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51B68F78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A65979">
        <w:rPr>
          <w:rFonts w:cs="Arial"/>
          <w:b/>
          <w:noProof/>
          <w:sz w:val="24"/>
          <w:szCs w:val="24"/>
        </w:rPr>
        <w:t>81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99F5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65979" w:rsidRPr="00A65979">
        <w:rPr>
          <w:rFonts w:ascii="Arial" w:hAnsi="Arial" w:cs="Arial"/>
          <w:b/>
          <w:bCs/>
          <w:lang w:val="en-US"/>
        </w:rPr>
        <w:t>Pseudo-CR on Edge applications over 3GPP services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9E7021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</w:t>
      </w:r>
      <w:r w:rsidR="00A65979">
        <w:rPr>
          <w:noProof/>
          <w:lang w:val="en-US"/>
        </w:rPr>
        <w:t xml:space="preserve">that SEALDD </w:t>
      </w:r>
      <w:r w:rsidR="00A65979" w:rsidRPr="00A65979">
        <w:rPr>
          <w:noProof/>
          <w:lang w:val="en-US"/>
        </w:rPr>
        <w:t xml:space="preserve">can utilize edge applications over 3GPP services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A65979">
        <w:rPr>
          <w:noProof/>
          <w:lang w:val="en-US"/>
        </w:rPr>
        <w:t>Hence, a new clause about t</w:t>
      </w:r>
      <w:r w:rsidR="00294B2E">
        <w:rPr>
          <w:noProof/>
          <w:lang w:val="en-US"/>
        </w:rPr>
        <w:t>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79D46C" w14:textId="77777777" w:rsidR="00294B2E" w:rsidRPr="004D3578" w:rsidRDefault="00294B2E" w:rsidP="00294B2E">
      <w:pPr>
        <w:pStyle w:val="Heading1"/>
      </w:pPr>
      <w:bookmarkStart w:id="1" w:name="_Toc129160522"/>
      <w:r w:rsidRPr="004D3578">
        <w:t>2</w:t>
      </w:r>
      <w:r w:rsidRPr="004D3578">
        <w:tab/>
        <w:t>References</w:t>
      </w:r>
      <w:bookmarkEnd w:id="1"/>
    </w:p>
    <w:p w14:paraId="5ED72B61" w14:textId="77777777" w:rsidR="00294B2E" w:rsidRPr="004D3578" w:rsidRDefault="00294B2E" w:rsidP="00294B2E">
      <w:r w:rsidRPr="004D3578">
        <w:t>The following documents contain provisions which, through reference in this text, constitute provisions of the present document.</w:t>
      </w:r>
    </w:p>
    <w:p w14:paraId="7FA81F39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C2B8A1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1DA1F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89A4D0" w14:textId="77777777" w:rsidR="00294B2E" w:rsidRPr="004D3578" w:rsidRDefault="00294B2E" w:rsidP="00294B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849954" w14:textId="77777777" w:rsidR="00294B2E" w:rsidRDefault="00294B2E" w:rsidP="00294B2E">
      <w:pPr>
        <w:pStyle w:val="EX"/>
      </w:pPr>
      <w:bookmarkStart w:id="2" w:name="definitions"/>
      <w:bookmarkEnd w:id="2"/>
      <w:r>
        <w:t>[2]</w:t>
      </w:r>
      <w:r>
        <w:tab/>
        <w:t>3GPP TS 23.433: "Service Enabler Architecture Layer for Verticals (SEAL); Data Delivery enabler for vertical applications".</w:t>
      </w:r>
    </w:p>
    <w:p w14:paraId="5FFAF638" w14:textId="77777777" w:rsidR="00294B2E" w:rsidRDefault="00294B2E" w:rsidP="00294B2E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C49FDB" w14:textId="77777777" w:rsidR="00294B2E" w:rsidRDefault="00294B2E" w:rsidP="00294B2E">
      <w:pPr>
        <w:pStyle w:val="EX"/>
      </w:pPr>
      <w:bookmarkStart w:id="3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3"/>
    </w:p>
    <w:p w14:paraId="47356269" w14:textId="77777777" w:rsidR="00294B2E" w:rsidRPr="00004F96" w:rsidRDefault="00294B2E" w:rsidP="00294B2E">
      <w:pPr>
        <w:pStyle w:val="EX"/>
      </w:pPr>
      <w:r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60D256B" w14:textId="77777777" w:rsidR="00294B2E" w:rsidRPr="00766349" w:rsidRDefault="00294B2E" w:rsidP="00294B2E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21615A75" w14:textId="2C966AB9" w:rsidR="00294B2E" w:rsidRDefault="00294B2E" w:rsidP="00294B2E">
      <w:pPr>
        <w:pStyle w:val="EX"/>
      </w:pPr>
      <w:r w:rsidRPr="00B33A75">
        <w:lastRenderedPageBreak/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2ED7F327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D97DEEF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6504068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C3977E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D97A213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D31A2EB" w14:textId="77777777" w:rsidR="00294B2E" w:rsidRDefault="00294B2E" w:rsidP="00294B2E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0444006B" w14:textId="77777777" w:rsidR="00294B2E" w:rsidRDefault="00294B2E" w:rsidP="00294B2E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46F02754" w14:textId="646C4C12" w:rsidR="00294B2E" w:rsidRPr="00004F96" w:rsidRDefault="00294B2E" w:rsidP="00294B2E">
      <w:pPr>
        <w:pStyle w:val="EX"/>
        <w:rPr>
          <w:ins w:id="4" w:author="Huawei_CHV_1" w:date="2023-09-25T09:40:00Z"/>
        </w:rPr>
      </w:pPr>
      <w:ins w:id="5" w:author="Huawei_CHV_1" w:date="2023-09-25T09:40:00Z">
        <w:r>
          <w:t>[r24558</w:t>
        </w:r>
        <w:r w:rsidRPr="00004F96">
          <w:t>]</w:t>
        </w:r>
        <w:r w:rsidRPr="00004F96">
          <w:tab/>
          <w:t>3GPP TS 24.5</w:t>
        </w:r>
        <w:r>
          <w:t>58</w:t>
        </w:r>
        <w:r w:rsidRPr="00004F96">
          <w:t>: "</w:t>
        </w:r>
        <w:r>
          <w:t>Enabling Edge Applications</w:t>
        </w:r>
        <w:r w:rsidRPr="00004F96">
          <w:t>; Protocol specification".</w:t>
        </w:r>
      </w:ins>
    </w:p>
    <w:p w14:paraId="0D50F651" w14:textId="3082CB46" w:rsidR="00A65979" w:rsidRDefault="00A65979" w:rsidP="00A65979">
      <w:pPr>
        <w:pStyle w:val="EX"/>
        <w:rPr>
          <w:ins w:id="6" w:author="Huawei_CHV_1" w:date="2023-09-25T09:48:00Z"/>
          <w:lang w:val="en-IN" w:eastAsia="zh-CN"/>
        </w:rPr>
      </w:pPr>
      <w:ins w:id="7" w:author="Huawei_CHV_1" w:date="2023-09-25T09:48:00Z">
        <w:r w:rsidRPr="00F35F4A">
          <w:rPr>
            <w:lang w:val="en-US"/>
          </w:rPr>
          <w:t>[</w:t>
        </w:r>
        <w:r>
          <w:rPr>
            <w:lang w:val="en-US"/>
          </w:rPr>
          <w:t>r29558</w:t>
        </w:r>
        <w:r w:rsidRPr="00F35F4A">
          <w:rPr>
            <w:lang w:val="en-US"/>
          </w:rPr>
          <w:t>]</w:t>
        </w:r>
        <w:r w:rsidRPr="00F35F4A">
          <w:rPr>
            <w:lang w:val="en-US"/>
          </w:rPr>
          <w:tab/>
          <w:t>3GPP TS 29.5</w:t>
        </w:r>
        <w:r>
          <w:rPr>
            <w:lang w:val="en-US"/>
          </w:rPr>
          <w:t>58</w:t>
        </w:r>
        <w:r w:rsidRPr="00F35F4A">
          <w:rPr>
            <w:lang w:val="en-US"/>
          </w:rPr>
          <w:t>: "</w:t>
        </w:r>
        <w:r>
          <w:t>Enabling Edge Applications; Application Programming Interface (API) specification</w:t>
        </w:r>
        <w:r w:rsidRPr="00F35F4A">
          <w:t>; Stage 3</w:t>
        </w:r>
        <w:r w:rsidRPr="00F35F4A">
          <w:rPr>
            <w:lang w:val="en-US"/>
          </w:rPr>
          <w:t>".</w:t>
        </w:r>
        <w:r w:rsidRPr="00F35F4A">
          <w:rPr>
            <w:lang w:val="en-IN" w:eastAsia="zh-CN"/>
          </w:rPr>
          <w:t xml:space="preserve"> </w:t>
        </w:r>
      </w:ins>
    </w:p>
    <w:p w14:paraId="238EB84F" w14:textId="670DCE75" w:rsidR="00294B2E" w:rsidRPr="006B5418" w:rsidRDefault="00294B2E" w:rsidP="0029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9A75C" w14:textId="77777777" w:rsidR="000C2701" w:rsidRPr="004D3578" w:rsidRDefault="000C2701" w:rsidP="000C2701">
      <w:pPr>
        <w:pStyle w:val="Heading2"/>
      </w:pPr>
      <w:bookmarkStart w:id="8" w:name="_Toc34309551"/>
      <w:bookmarkStart w:id="9" w:name="_Toc43231167"/>
      <w:bookmarkStart w:id="10" w:name="_Toc43296098"/>
      <w:bookmarkStart w:id="11" w:name="_Toc43400215"/>
      <w:bookmarkStart w:id="12" w:name="_Toc43400832"/>
      <w:bookmarkStart w:id="13" w:name="_Toc45216657"/>
      <w:bookmarkStart w:id="14" w:name="_Toc51938209"/>
      <w:bookmarkStart w:id="15" w:name="_Toc51938744"/>
      <w:bookmarkStart w:id="16" w:name="_Toc68190433"/>
      <w:bookmarkStart w:id="17" w:name="_Toc138337012"/>
      <w:bookmarkStart w:id="18" w:name="_Toc129160525"/>
      <w:r w:rsidRPr="004D3578">
        <w:t>3.</w:t>
      </w:r>
      <w:r>
        <w:t>2</w:t>
      </w:r>
      <w:r w:rsidRPr="004D3578">
        <w:tab/>
        <w:t>Abbreviations</w:t>
      </w:r>
      <w:bookmarkEnd w:id="18"/>
    </w:p>
    <w:p w14:paraId="19464400" w14:textId="77777777" w:rsidR="000C2701" w:rsidRPr="004D3578" w:rsidRDefault="000C2701" w:rsidP="000C270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37AB63BB" w14:textId="77777777" w:rsidR="000C2701" w:rsidRDefault="000C2701" w:rsidP="000C2701">
      <w:pPr>
        <w:pStyle w:val="EW"/>
        <w:rPr>
          <w:ins w:id="19" w:author="Huawei_CHV_1" w:date="2023-09-25T10:44:00Z"/>
          <w:lang w:eastAsia="ko-KR"/>
        </w:rPr>
      </w:pPr>
      <w:bookmarkStart w:id="20" w:name="clause4"/>
      <w:bookmarkStart w:id="21" w:name="startOfAnnexes"/>
      <w:bookmarkEnd w:id="20"/>
      <w:bookmarkEnd w:id="21"/>
      <w:ins w:id="22" w:author="Huawei_CHV_1" w:date="2023-09-25T10:44:00Z">
        <w:r>
          <w:rPr>
            <w:lang w:eastAsia="ko-KR"/>
          </w:rPr>
          <w:t>EDN</w:t>
        </w:r>
        <w:r>
          <w:rPr>
            <w:lang w:eastAsia="ko-KR"/>
          </w:rPr>
          <w:tab/>
          <w:t>Edge Data Network</w:t>
        </w:r>
      </w:ins>
    </w:p>
    <w:p w14:paraId="451DCB75" w14:textId="77777777" w:rsidR="000C2701" w:rsidRDefault="000C2701" w:rsidP="000C2701">
      <w:pPr>
        <w:pStyle w:val="EW"/>
        <w:rPr>
          <w:ins w:id="23" w:author="Huawei_CHV_1" w:date="2023-09-25T11:05:00Z"/>
        </w:rPr>
      </w:pPr>
      <w:ins w:id="24" w:author="Huawei_CHV_1" w:date="2023-09-25T11:05:00Z">
        <w:r w:rsidRPr="00DF029F">
          <w:t>NA</w:t>
        </w:r>
        <w:r>
          <w:t>S</w:t>
        </w:r>
        <w:r w:rsidRPr="00DF029F">
          <w:tab/>
          <w:t>N</w:t>
        </w:r>
        <w:r>
          <w:t>on Access Stratum</w:t>
        </w:r>
      </w:ins>
    </w:p>
    <w:p w14:paraId="23132F22" w14:textId="77777777" w:rsidR="000C2701" w:rsidRDefault="000C2701" w:rsidP="000C2701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71FB47A0" w14:textId="18495C60" w:rsidR="000C2701" w:rsidRDefault="000C2701" w:rsidP="000C2701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4FF7BB70" w14:textId="51698E57" w:rsidR="000C2701" w:rsidRDefault="000C2701" w:rsidP="000C2701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4756C584" w14:textId="77777777" w:rsidR="000C2701" w:rsidRDefault="000C2701" w:rsidP="000C2701">
      <w:pPr>
        <w:pStyle w:val="EW"/>
      </w:pPr>
      <w:r>
        <w:t>VAL</w:t>
      </w:r>
      <w:r>
        <w:tab/>
        <w:t>Vertical Application Layer</w:t>
      </w:r>
    </w:p>
    <w:p w14:paraId="5C327F45" w14:textId="77777777" w:rsidR="000C2701" w:rsidRPr="006B5418" w:rsidRDefault="000C2701" w:rsidP="000C2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0B015" w14:textId="77777777" w:rsidR="00A65979" w:rsidRPr="004D3578" w:rsidRDefault="00A65979" w:rsidP="00A65979">
      <w:pPr>
        <w:pStyle w:val="Heading1"/>
        <w:rPr>
          <w:ins w:id="25" w:author="Huawei_CHV_1" w:date="2023-09-25T09:42:00Z"/>
        </w:rPr>
      </w:pPr>
      <w:bookmarkStart w:id="26" w:name="_GoBack"/>
      <w:ins w:id="27" w:author="Huawei_CHV_1" w:date="2023-09-25T09:42:00Z">
        <w:r>
          <w:t>X</w:t>
        </w:r>
        <w:r w:rsidRPr="004D3578">
          <w:tab/>
        </w:r>
        <w:r>
          <w:t>E</w:t>
        </w:r>
      </w:ins>
      <w:ins w:id="28" w:author="Huawei_CHV_1" w:date="2023-09-25T09:53:00Z">
        <w:r>
          <w:t>dge</w:t>
        </w:r>
      </w:ins>
      <w:ins w:id="29" w:author="Huawei_CHV_1" w:date="2023-09-25T09:45:00Z">
        <w:r>
          <w:t xml:space="preserve"> application</w:t>
        </w:r>
      </w:ins>
      <w:ins w:id="30" w:author="Huawei_CHV_1" w:date="2023-09-25T10:39:00Z">
        <w:r>
          <w:t>s over 3GPP</w:t>
        </w:r>
      </w:ins>
      <w:ins w:id="31" w:author="Huawei_CHV_1" w:date="2023-09-25T09:42:00Z">
        <w:r>
          <w:t xml:space="preserve"> services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90FF22B" w14:textId="77777777" w:rsidR="00A65979" w:rsidRDefault="00A65979" w:rsidP="00A65979">
      <w:pPr>
        <w:rPr>
          <w:ins w:id="32" w:author="Huawei_CHV_1" w:date="2023-09-25T09:42:00Z"/>
          <w:lang w:val="en-US"/>
        </w:rPr>
      </w:pPr>
      <w:ins w:id="33" w:author="Huawei_CHV_1" w:date="2023-09-25T09:42:00Z">
        <w:r>
          <w:t xml:space="preserve">The </w:t>
        </w:r>
      </w:ins>
      <w:ins w:id="34" w:author="Huawei_CHV_1" w:date="2023-09-25T09:43:00Z">
        <w:r>
          <w:t>SDD</w:t>
        </w:r>
      </w:ins>
      <w:ins w:id="35" w:author="Huawei_CHV_1" w:date="2023-09-25T09:52:00Z">
        <w:r>
          <w:t>M</w:t>
        </w:r>
      </w:ins>
      <w:ins w:id="36" w:author="Huawei_CHV_1" w:date="2023-09-25T09:43:00Z">
        <w:r>
          <w:t>-C and the S</w:t>
        </w:r>
      </w:ins>
      <w:ins w:id="37" w:author="Huawei_CHV_1" w:date="2023-09-25T09:52:00Z">
        <w:r>
          <w:t>DDM</w:t>
        </w:r>
      </w:ins>
      <w:ins w:id="38" w:author="Huawei_CHV_1" w:date="2023-09-25T09:43:00Z">
        <w:r>
          <w:t xml:space="preserve">-S </w:t>
        </w:r>
      </w:ins>
      <w:ins w:id="39" w:author="Huawei_CHV_1" w:date="2023-09-25T09:50:00Z">
        <w:r>
          <w:t xml:space="preserve">can </w:t>
        </w:r>
      </w:ins>
      <w:ins w:id="40" w:author="Huawei_CHV_1" w:date="2023-09-25T09:42:00Z">
        <w:r>
          <w:t xml:space="preserve">utilize </w:t>
        </w:r>
      </w:ins>
      <w:ins w:id="41" w:author="Huawei_CHV_1" w:date="2023-09-25T09:53:00Z">
        <w:r>
          <w:t>edge</w:t>
        </w:r>
      </w:ins>
      <w:ins w:id="42" w:author="Huawei_CHV_1" w:date="2023-09-25T09:45:00Z">
        <w:r>
          <w:t xml:space="preserve"> </w:t>
        </w:r>
      </w:ins>
      <w:ins w:id="43" w:author="Huawei_CHV_1" w:date="2023-09-25T09:46:00Z">
        <w:r>
          <w:t>application</w:t>
        </w:r>
      </w:ins>
      <w:ins w:id="44" w:author="Huawei_CHV_1" w:date="2023-09-25T09:53:00Z">
        <w:r>
          <w:t>s</w:t>
        </w:r>
      </w:ins>
      <w:ins w:id="45" w:author="Huawei_CHV_1" w:date="2023-09-25T09:42:00Z">
        <w:r>
          <w:t xml:space="preserve"> </w:t>
        </w:r>
      </w:ins>
      <w:ins w:id="46" w:author="Huawei_CHV_1" w:date="2023-09-25T09:53:00Z">
        <w:r>
          <w:t xml:space="preserve">over 3GPP </w:t>
        </w:r>
      </w:ins>
      <w:ins w:id="47" w:author="Huawei_CHV_1" w:date="2023-09-25T09:42:00Z">
        <w:r>
          <w:t xml:space="preserve">services to support </w:t>
        </w:r>
      </w:ins>
      <w:ins w:id="48" w:author="Huawei_CHV_1" w:date="2023-09-25T09:46:00Z">
        <w:r>
          <w:t>SDD</w:t>
        </w:r>
      </w:ins>
      <w:ins w:id="49" w:author="Huawei_CHV_1" w:date="2023-09-25T09:49:00Z">
        <w:r>
          <w:t>M</w:t>
        </w:r>
      </w:ins>
      <w:ins w:id="50" w:author="Huawei_CHV_1" w:date="2023-09-25T09:42:00Z">
        <w:r>
          <w:t xml:space="preserve">. </w:t>
        </w:r>
        <w:r w:rsidRPr="000956D1">
          <w:t xml:space="preserve">The </w:t>
        </w:r>
      </w:ins>
      <w:ins w:id="51" w:author="Huawei_CHV_1" w:date="2023-09-25T09:53:00Z">
        <w:r>
          <w:t>edge</w:t>
        </w:r>
      </w:ins>
      <w:ins w:id="52" w:author="Huawei_CHV_1" w:date="2023-09-25T09:47:00Z">
        <w:r>
          <w:t xml:space="preserve"> application</w:t>
        </w:r>
      </w:ins>
      <w:ins w:id="53" w:author="Huawei_CHV_1" w:date="2023-09-25T09:54:00Z">
        <w:r>
          <w:t xml:space="preserve">s over 3GPP </w:t>
        </w:r>
      </w:ins>
      <w:ins w:id="54" w:author="Huawei_CHV_1" w:date="2023-09-25T09:42:00Z">
        <w:r>
          <w:t>services are</w:t>
        </w:r>
        <w:r w:rsidRPr="000956D1">
          <w:t xml:space="preserve"> specified in 3GPP TS </w:t>
        </w:r>
        <w:r>
          <w:t>24</w:t>
        </w:r>
        <w:r w:rsidRPr="000956D1">
          <w:t>.</w:t>
        </w:r>
        <w:r>
          <w:t>5</w:t>
        </w:r>
      </w:ins>
      <w:ins w:id="55" w:author="Huawei_CHV_1" w:date="2023-09-25T09:47:00Z">
        <w:r>
          <w:t>58</w:t>
        </w:r>
      </w:ins>
      <w:ins w:id="56" w:author="Huawei_CHV_1" w:date="2023-09-25T09:42:00Z">
        <w:r w:rsidRPr="000956D1">
          <w:t> [</w:t>
        </w:r>
      </w:ins>
      <w:ins w:id="57" w:author="Huawei_CHV_1" w:date="2023-09-25T09:47:00Z">
        <w:r>
          <w:t>r24558</w:t>
        </w:r>
      </w:ins>
      <w:ins w:id="58" w:author="Huawei_CHV_1" w:date="2023-09-25T09:48:00Z">
        <w:r>
          <w:t>]</w:t>
        </w:r>
      </w:ins>
      <w:ins w:id="59" w:author="Huawei_CHV_1" w:date="2023-09-25T09:42:00Z">
        <w:r>
          <w:t xml:space="preserve"> and </w:t>
        </w:r>
        <w:r w:rsidRPr="000956D1">
          <w:t>3GPP TS </w:t>
        </w:r>
        <w:r>
          <w:t>29</w:t>
        </w:r>
        <w:r w:rsidRPr="000956D1">
          <w:t>.</w:t>
        </w:r>
        <w:r>
          <w:t>5</w:t>
        </w:r>
      </w:ins>
      <w:ins w:id="60" w:author="Huawei_CHV_1" w:date="2023-09-25T09:48:00Z">
        <w:r>
          <w:t>58</w:t>
        </w:r>
      </w:ins>
      <w:ins w:id="61" w:author="Huawei_CHV_1" w:date="2023-09-25T09:42:00Z">
        <w:r w:rsidRPr="000956D1">
          <w:t> [</w:t>
        </w:r>
        <w:r>
          <w:t>r29558</w:t>
        </w:r>
        <w:r w:rsidRPr="000956D1">
          <w:t>].</w:t>
        </w:r>
        <w:r>
          <w:t xml:space="preserve"> Interactions between the </w:t>
        </w:r>
      </w:ins>
      <w:ins w:id="62" w:author="Huawei_CHV_1" w:date="2023-09-25T09:48:00Z">
        <w:r>
          <w:t>S</w:t>
        </w:r>
      </w:ins>
      <w:ins w:id="63" w:author="Huawei_CHV_1" w:date="2023-09-25T09:52:00Z">
        <w:r>
          <w:t>DDM</w:t>
        </w:r>
      </w:ins>
      <w:ins w:id="64" w:author="Huawei_CHV_1" w:date="2023-09-25T09:48:00Z">
        <w:r>
          <w:t>D-C</w:t>
        </w:r>
      </w:ins>
      <w:ins w:id="65" w:author="Huawei_CHV_1" w:date="2023-09-25T09:49:00Z">
        <w:r>
          <w:t xml:space="preserve">, </w:t>
        </w:r>
      </w:ins>
      <w:ins w:id="66" w:author="Huawei_CHV_1" w:date="2023-09-25T09:50:00Z">
        <w:r>
          <w:t xml:space="preserve">the </w:t>
        </w:r>
      </w:ins>
      <w:ins w:id="67" w:author="Huawei_CHV_1" w:date="2023-09-25T09:49:00Z">
        <w:r>
          <w:t>S</w:t>
        </w:r>
      </w:ins>
      <w:ins w:id="68" w:author="Huawei_CHV_1" w:date="2023-09-25T09:52:00Z">
        <w:r>
          <w:t>DDM</w:t>
        </w:r>
      </w:ins>
      <w:ins w:id="69" w:author="Huawei_CHV_1" w:date="2023-09-25T09:49:00Z">
        <w:r>
          <w:t>-S</w:t>
        </w:r>
      </w:ins>
      <w:ins w:id="70" w:author="Huawei_CHV_1" w:date="2023-09-25T09:42:00Z">
        <w:r>
          <w:t xml:space="preserve"> and the </w:t>
        </w:r>
      </w:ins>
      <w:ins w:id="71" w:author="Huawei_CHV_1" w:date="2023-09-25T09:54:00Z">
        <w:r>
          <w:t>edge</w:t>
        </w:r>
      </w:ins>
      <w:ins w:id="72" w:author="Huawei_CHV_1" w:date="2023-09-25T09:49:00Z">
        <w:r>
          <w:t xml:space="preserve"> application</w:t>
        </w:r>
      </w:ins>
      <w:ins w:id="73" w:author="Huawei_CHV_1" w:date="2023-09-25T09:54:00Z">
        <w:r>
          <w:t>s over 3GPP</w:t>
        </w:r>
      </w:ins>
      <w:ins w:id="74" w:author="Huawei_CHV_1" w:date="2023-09-25T09:49:00Z">
        <w:r>
          <w:t xml:space="preserve"> </w:t>
        </w:r>
      </w:ins>
      <w:ins w:id="75" w:author="Huawei_CHV_1" w:date="2023-09-25T09:42:00Z">
        <w:r>
          <w:t>services are described in detail in clause</w:t>
        </w:r>
        <w:r w:rsidRPr="004D3578">
          <w:t> </w:t>
        </w:r>
        <w:r>
          <w:t>6.</w:t>
        </w:r>
      </w:ins>
    </w:p>
    <w:bookmarkEnd w:id="2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6141A" w14:textId="77777777" w:rsidR="00780FF1" w:rsidRDefault="00780FF1">
      <w:r>
        <w:separator/>
      </w:r>
    </w:p>
  </w:endnote>
  <w:endnote w:type="continuationSeparator" w:id="0">
    <w:p w14:paraId="5353DA2B" w14:textId="77777777" w:rsidR="00780FF1" w:rsidRDefault="0078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C444E" w14:textId="77777777" w:rsidR="00780FF1" w:rsidRDefault="00780FF1">
      <w:r>
        <w:separator/>
      </w:r>
    </w:p>
  </w:footnote>
  <w:footnote w:type="continuationSeparator" w:id="0">
    <w:p w14:paraId="43222166" w14:textId="77777777" w:rsidR="00780FF1" w:rsidRDefault="0078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80FF1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2023-10-02T08:21:00Z</dcterms:created>
  <dcterms:modified xsi:type="dcterms:W3CDTF">2023-10-02T08:33:00Z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