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E9FA16C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B534E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572E8A" w:rsidRPr="00572E8A">
        <w:rPr>
          <w:b/>
          <w:noProof/>
          <w:sz w:val="24"/>
        </w:rPr>
        <w:t>C1-237277</w:t>
      </w:r>
    </w:p>
    <w:p w14:paraId="4791E077" w14:textId="50ED945F" w:rsidR="009F1324" w:rsidRDefault="00F817C8" w:rsidP="009F1324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B586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0C1F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250F7" w:rsidR="001E41F3" w:rsidRPr="00410371" w:rsidRDefault="005D1612" w:rsidP="00547111">
            <w:pPr>
              <w:pStyle w:val="CRCoverPage"/>
              <w:spacing w:after="0"/>
              <w:rPr>
                <w:noProof/>
              </w:rPr>
            </w:pPr>
            <w:r w:rsidRPr="005D1612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9089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42E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E8D0C" w:rsidR="001E41F3" w:rsidRDefault="0098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proofErr w:type="spellStart"/>
            <w:r w:rsidRPr="00F477AF">
              <w:t>Eees_UEIdentifier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C5C53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C54C3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0A0AE" w:rsidR="001E41F3" w:rsidRDefault="00442E50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19308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870C1F">
              <w:t>9</w:t>
            </w:r>
            <w:r>
              <w:t>-</w:t>
            </w:r>
            <w:r w:rsidR="00870C1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50C0F" w:rsidR="001E41F3" w:rsidRDefault="00986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1A718" w14:textId="77777777" w:rsidR="001E41F3" w:rsidRDefault="009321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TS 23.558 the EEC was added as a new service consumer of the existing </w:t>
            </w:r>
            <w:proofErr w:type="spellStart"/>
            <w:r>
              <w:t>Eees_UEIdentifier</w:t>
            </w:r>
            <w:proofErr w:type="spellEnd"/>
            <w:r>
              <w:t xml:space="preserve"> API </w:t>
            </w:r>
            <w:r>
              <w:rPr>
                <w:lang w:val="en-IN"/>
              </w:rPr>
              <w:t>to support the retrieval of the UE ID for AC</w:t>
            </w:r>
            <w:r>
              <w:rPr>
                <w:rFonts w:cs="Arial"/>
                <w:lang w:val="en-IN"/>
              </w:rPr>
              <w:t>'</w:t>
            </w:r>
            <w:r>
              <w:rPr>
                <w:lang w:val="en-IN"/>
              </w:rPr>
              <w:t>s (and hence EAS</w:t>
            </w:r>
            <w:r>
              <w:rPr>
                <w:rFonts w:cs="Arial"/>
                <w:lang w:val="en-IN"/>
              </w:rPr>
              <w:t>'</w:t>
            </w:r>
            <w:r>
              <w:rPr>
                <w:lang w:val="en-IN"/>
              </w:rPr>
              <w:t xml:space="preserve">s) dealing with </w:t>
            </w:r>
            <w:r>
              <w:rPr>
                <w:noProof/>
                <w:lang w:eastAsia="fr-FR"/>
              </w:rPr>
              <w:t>the UE</w:t>
            </w:r>
            <w:r>
              <w:rPr>
                <w:rFonts w:cs="Arial"/>
                <w:noProof/>
                <w:lang w:eastAsia="fr-FR"/>
              </w:rPr>
              <w:t>'</w:t>
            </w:r>
            <w:r>
              <w:rPr>
                <w:noProof/>
                <w:lang w:eastAsia="fr-FR"/>
              </w:rPr>
              <w:t>s NATed IP address</w:t>
            </w:r>
            <w:r>
              <w:rPr>
                <w:lang w:val="en-IN"/>
              </w:rPr>
              <w:t xml:space="preserve"> issue</w:t>
            </w:r>
            <w:r>
              <w:rPr>
                <w:lang w:eastAsia="zh-CN"/>
              </w:rPr>
              <w:t xml:space="preserve"> (see approved TS 23.558 CR 0156 (S6-231035), CR 0326 (S6-231635), CR 0379 (S6-232016) and CR 0409 (S6-232190)).</w:t>
            </w:r>
          </w:p>
          <w:p w14:paraId="166E6734" w14:textId="77777777" w:rsidR="00932177" w:rsidRDefault="009321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06C95A6" w:rsidR="00932177" w:rsidRDefault="00932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new retrieve custom operation with the EEC as service consumer to retrieve UE ID from the EES is added in the existing </w:t>
            </w:r>
            <w:proofErr w:type="spellStart"/>
            <w:r w:rsidRPr="00571276">
              <w:rPr>
                <w:lang w:eastAsia="zh-CN"/>
              </w:rPr>
              <w:t>Eees_UEIdentifier</w:t>
            </w:r>
            <w:proofErr w:type="spellEnd"/>
            <w:r w:rsidRPr="00571276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defined in TS 29.558 (see CR 0089), and the corresponding service </w:t>
            </w:r>
            <w:r>
              <w:rPr>
                <w:noProof/>
              </w:rPr>
              <w:t>description</w:t>
            </w:r>
            <w:r>
              <w:rPr>
                <w:lang w:eastAsia="zh-CN"/>
              </w:rPr>
              <w:t xml:space="preserve"> and procedure for the EEC as a service consumer of the </w:t>
            </w:r>
            <w:proofErr w:type="spellStart"/>
            <w:r>
              <w:rPr>
                <w:lang w:eastAsia="zh-CN"/>
              </w:rPr>
              <w:t>Eees_UEIdentifier</w:t>
            </w:r>
            <w:proofErr w:type="spellEnd"/>
            <w:r>
              <w:rPr>
                <w:lang w:eastAsia="zh-CN"/>
              </w:rPr>
              <w:t xml:space="preserve"> API need to be specified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5BA0F4E" w:rsidR="001E41F3" w:rsidRDefault="00932177">
            <w:pPr>
              <w:pStyle w:val="CRCoverPage"/>
              <w:spacing w:after="0"/>
              <w:ind w:left="100"/>
            </w:pPr>
            <w:r>
              <w:t>In the table 5.1-1 listing the EES service APIs</w:t>
            </w:r>
            <w:r>
              <w:rPr>
                <w:noProof/>
              </w:rPr>
              <w:t xml:space="preserve"> added the </w:t>
            </w:r>
            <w:proofErr w:type="spellStart"/>
            <w:r>
              <w:t>Eees_UEIdentifier</w:t>
            </w:r>
            <w:proofErr w:type="spellEnd"/>
            <w:r>
              <w:t xml:space="preserve"> API.</w:t>
            </w:r>
          </w:p>
          <w:p w14:paraId="6DE9F1A2" w14:textId="77777777" w:rsidR="00932177" w:rsidRDefault="009321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5B91642" w:rsidR="00601244" w:rsidRDefault="00932177" w:rsidP="001203A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new clause which specifies</w:t>
            </w:r>
            <w:r>
              <w:rPr>
                <w:noProof/>
              </w:rPr>
              <w:t xml:space="preserve"> service description and service operation descriptions for the EEC acting as a new service consumer of the Eees_UEIdentifier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549C4" w:rsidR="001E41F3" w:rsidRDefault="00932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since the stage 2 requirement that specifies the EEC as service consumer ofthe Eees_UEIdentifier API will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385D2" w:rsidR="001E41F3" w:rsidRDefault="00C61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5.1, 5.6 (new), 5.6.1 (new), 5.6.2 (new), 5.6.2.1 (new), 5.6.2.2 (new), 5.6.2.2.1 (new), 5.6.2.2.2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91974A" w:rsidR="001E41F3" w:rsidRDefault="00C6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5CF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4CEB69" w:rsidR="001E41F3" w:rsidRDefault="00C61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29.558 CR #0089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D2D1AC" w:rsidR="001E41F3" w:rsidRDefault="00C4315F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</w:t>
            </w:r>
            <w:r w:rsidR="001203A4">
              <w:rPr>
                <w:bCs/>
              </w:rPr>
              <w:t>does not impact</w:t>
            </w:r>
            <w:r w:rsidRPr="00A75CBA">
              <w:rPr>
                <w:bCs/>
              </w:rPr>
              <w:t xml:space="preserve"> the</w:t>
            </w:r>
            <w:r>
              <w:rPr>
                <w:bCs/>
              </w:rPr>
              <w:t xml:space="preserve"> </w:t>
            </w:r>
            <w:r w:rsidRPr="00E30817">
              <w:rPr>
                <w:bCs/>
              </w:rPr>
              <w:t>OpenAPI file</w:t>
            </w:r>
            <w:r w:rsidR="001203A4">
              <w:rPr>
                <w:bCs/>
              </w:rPr>
              <w:t>s</w:t>
            </w:r>
            <w:r w:rsidRPr="00E30817">
              <w:rPr>
                <w:bCs/>
              </w:rPr>
              <w:t xml:space="preserve"> </w:t>
            </w:r>
            <w:r w:rsidR="001203A4">
              <w:rPr>
                <w:bCs/>
              </w:rPr>
              <w:t>defined in this specification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62BD32" w14:textId="77777777" w:rsidR="00E20765" w:rsidRDefault="00E20765" w:rsidP="00E20765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43871200"/>
      <w:bookmarkStart w:id="5" w:name="_Toc144134696"/>
      <w:bookmarkStart w:id="6" w:name="_Toc144219975"/>
      <w:bookmarkStart w:id="7" w:name="_Toc61651628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r>
        <w:t xml:space="preserve"> </w:t>
      </w:r>
      <w:bookmarkEnd w:id="7"/>
    </w:p>
    <w:p w14:paraId="310108A6" w14:textId="77777777" w:rsidR="00E20765" w:rsidRDefault="00E20765" w:rsidP="00E20765">
      <w:r>
        <w:t>The table 5.1-1 lists the Edge Enabler Server APIs below the service name. A service description clause for each API gives a general description of the related API.</w:t>
      </w:r>
    </w:p>
    <w:p w14:paraId="0FB587D9" w14:textId="77777777" w:rsidR="00E20765" w:rsidRDefault="00E20765" w:rsidP="00E20765">
      <w:pPr>
        <w:pStyle w:val="TH"/>
        <w:rPr>
          <w:lang w:eastAsia="zh-CN"/>
        </w:rPr>
      </w:pPr>
      <w:r>
        <w:t>Table 5.1-1: List of EES Service APIs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4"/>
        <w:gridCol w:w="2268"/>
        <w:gridCol w:w="2016"/>
        <w:gridCol w:w="2185"/>
      </w:tblGrid>
      <w:tr w:rsidR="00E20765" w14:paraId="2186811A" w14:textId="77777777" w:rsidTr="00E63806">
        <w:trPr>
          <w:jc w:val="center"/>
        </w:trPr>
        <w:tc>
          <w:tcPr>
            <w:tcW w:w="3064" w:type="dxa"/>
            <w:shd w:val="clear" w:color="auto" w:fill="F2F2F2"/>
          </w:tcPr>
          <w:p w14:paraId="42294482" w14:textId="77777777" w:rsidR="00E20765" w:rsidRDefault="00E20765" w:rsidP="006E561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4435FD4D" w14:textId="77777777" w:rsidR="00E20765" w:rsidRDefault="00E20765" w:rsidP="006E5611">
            <w:pPr>
              <w:pStyle w:val="TAH"/>
            </w:pPr>
            <w:r>
              <w:t>Service Operations</w:t>
            </w:r>
          </w:p>
        </w:tc>
        <w:tc>
          <w:tcPr>
            <w:tcW w:w="2016" w:type="dxa"/>
            <w:shd w:val="clear" w:color="auto" w:fill="F2F2F2"/>
          </w:tcPr>
          <w:p w14:paraId="66435726" w14:textId="77777777" w:rsidR="00E20765" w:rsidRDefault="00E20765" w:rsidP="006E5611">
            <w:pPr>
              <w:pStyle w:val="TAH"/>
            </w:pPr>
            <w:r>
              <w:t>Operation Semantics</w:t>
            </w:r>
          </w:p>
        </w:tc>
        <w:tc>
          <w:tcPr>
            <w:tcW w:w="2185" w:type="dxa"/>
            <w:shd w:val="clear" w:color="auto" w:fill="F2F2F2"/>
          </w:tcPr>
          <w:p w14:paraId="40734763" w14:textId="77777777" w:rsidR="00E20765" w:rsidRDefault="00E20765" w:rsidP="006E5611">
            <w:pPr>
              <w:pStyle w:val="TAH"/>
            </w:pPr>
            <w:r>
              <w:t>Consumer(s)</w:t>
            </w:r>
          </w:p>
        </w:tc>
      </w:tr>
      <w:tr w:rsidR="00E20765" w14:paraId="309CE1DC" w14:textId="77777777" w:rsidTr="00E6380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401377A5" w14:textId="77777777" w:rsidR="00E20765" w:rsidRPr="00366EFF" w:rsidRDefault="00E20765" w:rsidP="006E5611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5E1CD6F" w14:textId="77777777" w:rsidR="00E20765" w:rsidRDefault="00E20765" w:rsidP="006E5611">
            <w:pPr>
              <w:pStyle w:val="TAL"/>
            </w:pPr>
            <w:r>
              <w:t>Request</w:t>
            </w:r>
          </w:p>
        </w:tc>
        <w:tc>
          <w:tcPr>
            <w:tcW w:w="2016" w:type="dxa"/>
          </w:tcPr>
          <w:p w14:paraId="0292E2A9" w14:textId="77777777" w:rsidR="00E20765" w:rsidRDefault="00E20765" w:rsidP="006E5611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80E1DDF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3F68AE20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0D918A58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3750825" w14:textId="77777777" w:rsidR="00E20765" w:rsidRDefault="00E20765" w:rsidP="006E5611">
            <w:pPr>
              <w:pStyle w:val="TAL"/>
            </w:pPr>
            <w:r>
              <w:t>Update</w:t>
            </w:r>
          </w:p>
        </w:tc>
        <w:tc>
          <w:tcPr>
            <w:tcW w:w="2016" w:type="dxa"/>
          </w:tcPr>
          <w:p w14:paraId="5BC6336E" w14:textId="77777777" w:rsidR="00E20765" w:rsidRDefault="00E20765" w:rsidP="006E5611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DAFE172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16F091B7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DECE80E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8F202C" w14:textId="77777777" w:rsidR="00E20765" w:rsidRDefault="00E20765" w:rsidP="006E5611">
            <w:pPr>
              <w:pStyle w:val="TAL"/>
            </w:pPr>
            <w:r>
              <w:t>Deregister</w:t>
            </w:r>
          </w:p>
        </w:tc>
        <w:tc>
          <w:tcPr>
            <w:tcW w:w="2016" w:type="dxa"/>
          </w:tcPr>
          <w:p w14:paraId="31D235F1" w14:textId="77777777" w:rsidR="00E20765" w:rsidRDefault="00E20765" w:rsidP="006E5611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686C1F10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46C415CE" w14:textId="77777777" w:rsidTr="00E6380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2612D859" w14:textId="77777777" w:rsidR="00E20765" w:rsidRDefault="00E20765" w:rsidP="006E5611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3C029105" w14:textId="77777777" w:rsidR="00E20765" w:rsidRDefault="00E20765" w:rsidP="006E5611">
            <w:pPr>
              <w:pStyle w:val="TAL"/>
            </w:pPr>
            <w:proofErr w:type="spellStart"/>
            <w:r>
              <w:t>EasDiscRequest</w:t>
            </w:r>
            <w:proofErr w:type="spellEnd"/>
          </w:p>
        </w:tc>
        <w:tc>
          <w:tcPr>
            <w:tcW w:w="2016" w:type="dxa"/>
          </w:tcPr>
          <w:p w14:paraId="4982399E" w14:textId="77777777" w:rsidR="00E20765" w:rsidRDefault="00E20765" w:rsidP="006E5611">
            <w:pPr>
              <w:pStyle w:val="TAL"/>
            </w:pPr>
            <w:r w:rsidRPr="00DF5E9D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23E94335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3B0F9254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6B855999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CB33A5" w14:textId="77777777" w:rsidR="00E20765" w:rsidRDefault="00E20765" w:rsidP="006E5611">
            <w:pPr>
              <w:pStyle w:val="TAL"/>
            </w:pPr>
            <w:r>
              <w:t>Subscribe</w:t>
            </w:r>
          </w:p>
        </w:tc>
        <w:tc>
          <w:tcPr>
            <w:tcW w:w="2016" w:type="dxa"/>
            <w:vMerge w:val="restart"/>
          </w:tcPr>
          <w:p w14:paraId="0F8944E5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2024B3B9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1EF176C1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5F6D7D5A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66EC190" w14:textId="77777777" w:rsidR="00E20765" w:rsidRDefault="00E20765" w:rsidP="006E5611">
            <w:pPr>
              <w:pStyle w:val="TAL"/>
            </w:pPr>
            <w:r>
              <w:t>Notify</w:t>
            </w:r>
          </w:p>
        </w:tc>
        <w:tc>
          <w:tcPr>
            <w:tcW w:w="2016" w:type="dxa"/>
            <w:vMerge/>
          </w:tcPr>
          <w:p w14:paraId="620458F3" w14:textId="77777777" w:rsidR="00E20765" w:rsidRDefault="00E20765" w:rsidP="006E5611">
            <w:pPr>
              <w:pStyle w:val="TAL"/>
            </w:pPr>
          </w:p>
        </w:tc>
        <w:tc>
          <w:tcPr>
            <w:tcW w:w="2185" w:type="dxa"/>
            <w:shd w:val="clear" w:color="auto" w:fill="auto"/>
          </w:tcPr>
          <w:p w14:paraId="5BD53F7D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2ABA0E34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30658382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72F150" w14:textId="77777777" w:rsidR="00E20765" w:rsidRDefault="00E20765" w:rsidP="006E5611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2016" w:type="dxa"/>
          </w:tcPr>
          <w:p w14:paraId="71A050CB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2E486792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2135ABDF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3EBFA347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E7B215" w14:textId="77777777" w:rsidR="00E20765" w:rsidRDefault="00E20765" w:rsidP="006E5611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4BA7C0EC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7DA0E9C8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136937EC" w14:textId="77777777" w:rsidTr="00E6380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230F5A90" w14:textId="77777777" w:rsidR="00E20765" w:rsidRDefault="00E20765" w:rsidP="006E5611">
            <w:pPr>
              <w:pStyle w:val="TAL"/>
            </w:pPr>
            <w:r w:rsidRPr="00B32063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1F1203E8" w14:textId="77777777" w:rsidR="00E20765" w:rsidRDefault="00E20765" w:rsidP="006E5611">
            <w:pPr>
              <w:pStyle w:val="TAL"/>
            </w:pPr>
            <w:r>
              <w:t>Notify</w:t>
            </w:r>
          </w:p>
        </w:tc>
        <w:tc>
          <w:tcPr>
            <w:tcW w:w="2016" w:type="dxa"/>
          </w:tcPr>
          <w:p w14:paraId="112C9A99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7733A5B6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4FF3528A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46931580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ACB541" w14:textId="77777777" w:rsidR="00E20765" w:rsidRDefault="00E20765" w:rsidP="006E5611">
            <w:pPr>
              <w:pStyle w:val="TAL"/>
            </w:pPr>
            <w:proofErr w:type="spellStart"/>
            <w:r w:rsidRPr="00BE10F1">
              <w:t>UpdateSubscription</w:t>
            </w:r>
            <w:proofErr w:type="spellEnd"/>
          </w:p>
        </w:tc>
        <w:tc>
          <w:tcPr>
            <w:tcW w:w="2016" w:type="dxa"/>
          </w:tcPr>
          <w:p w14:paraId="63B24BB6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4A0F81CC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067465FF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44B25365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362CAD" w14:textId="77777777" w:rsidR="00E20765" w:rsidRDefault="00E20765" w:rsidP="006E5611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215C9A4D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78985150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41E10F07" w14:textId="77777777" w:rsidTr="00E6380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  <w:vAlign w:val="center"/>
          </w:tcPr>
          <w:p w14:paraId="3A79ABE6" w14:textId="77B32A7B" w:rsidR="00E20765" w:rsidRPr="00387CBB" w:rsidRDefault="00E20765" w:rsidP="006E5611">
            <w:pPr>
              <w:pStyle w:val="TAL"/>
            </w:pPr>
            <w:proofErr w:type="spellStart"/>
            <w:r w:rsidRPr="00387CBB"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8C45C3C" w14:textId="77777777" w:rsidR="00E20765" w:rsidRDefault="00E20765" w:rsidP="006E5611">
            <w:pPr>
              <w:pStyle w:val="TAL"/>
            </w:pPr>
            <w:r>
              <w:t>Determine</w:t>
            </w:r>
          </w:p>
        </w:tc>
        <w:tc>
          <w:tcPr>
            <w:tcW w:w="2016" w:type="dxa"/>
            <w:vAlign w:val="center"/>
          </w:tcPr>
          <w:p w14:paraId="50136727" w14:textId="77777777" w:rsidR="00E20765" w:rsidRDefault="00E20765" w:rsidP="006E5611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3691897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E20765" w14:paraId="33309E38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720A65E4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F3E0AE" w14:textId="77777777" w:rsidR="00E20765" w:rsidRDefault="00E20765" w:rsidP="006E5611">
            <w:pPr>
              <w:pStyle w:val="TAL"/>
            </w:pPr>
            <w:r>
              <w:t>Initiate</w:t>
            </w:r>
          </w:p>
        </w:tc>
        <w:tc>
          <w:tcPr>
            <w:tcW w:w="2016" w:type="dxa"/>
            <w:vAlign w:val="center"/>
          </w:tcPr>
          <w:p w14:paraId="0DFF28A3" w14:textId="77777777" w:rsidR="00E20765" w:rsidRDefault="00E20765" w:rsidP="006E5611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0C6BC40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63806" w14:paraId="3D66B88B" w14:textId="77777777" w:rsidTr="00E63806">
        <w:trPr>
          <w:trHeight w:val="136"/>
          <w:jc w:val="center"/>
          <w:ins w:id="8" w:author="Ericsson n bOctober-meet" w:date="2023-09-22T14:34:00Z"/>
        </w:trPr>
        <w:tc>
          <w:tcPr>
            <w:tcW w:w="3064" w:type="dxa"/>
            <w:shd w:val="clear" w:color="auto" w:fill="auto"/>
          </w:tcPr>
          <w:p w14:paraId="4C2EFA89" w14:textId="6DAEBFDB" w:rsidR="00E63806" w:rsidRDefault="00E63806" w:rsidP="00E63806">
            <w:pPr>
              <w:pStyle w:val="TAL"/>
              <w:rPr>
                <w:ins w:id="9" w:author="Ericsson n bOctober-meet" w:date="2023-09-22T14:34:00Z"/>
              </w:rPr>
            </w:pPr>
            <w:proofErr w:type="spellStart"/>
            <w:ins w:id="10" w:author="Ericsson n bOctober-meet" w:date="2023-09-22T14:36:00Z">
              <w:r w:rsidRPr="00F477AF">
                <w:t>Eees_UEIdentifier</w:t>
              </w:r>
            </w:ins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14E3794" w14:textId="0136F6F2" w:rsidR="00E63806" w:rsidRDefault="005D1165" w:rsidP="00E63806">
            <w:pPr>
              <w:pStyle w:val="TAL"/>
              <w:rPr>
                <w:ins w:id="11" w:author="Ericsson n bOctober-meet" w:date="2023-09-22T14:34:00Z"/>
              </w:rPr>
            </w:pPr>
            <w:ins w:id="12" w:author="Ericsson n bOctober-meet" w:date="2023-09-28T18:06:00Z">
              <w:r>
                <w:t>Get</w:t>
              </w:r>
            </w:ins>
          </w:p>
        </w:tc>
        <w:tc>
          <w:tcPr>
            <w:tcW w:w="2016" w:type="dxa"/>
            <w:vAlign w:val="center"/>
          </w:tcPr>
          <w:p w14:paraId="70B7127D" w14:textId="0CDCD684" w:rsidR="00E63806" w:rsidRPr="00437862" w:rsidRDefault="00E63806" w:rsidP="00E63806">
            <w:pPr>
              <w:pStyle w:val="TAL"/>
              <w:rPr>
                <w:ins w:id="13" w:author="Ericsson n bOctober-meet" w:date="2023-09-22T14:34:00Z"/>
              </w:rPr>
            </w:pPr>
            <w:ins w:id="14" w:author="Ericsson n bOctober-meet" w:date="2023-09-22T14:35:00Z">
              <w:r w:rsidRPr="00437862">
                <w:t>Request/Response</w:t>
              </w:r>
            </w:ins>
          </w:p>
        </w:tc>
        <w:tc>
          <w:tcPr>
            <w:tcW w:w="2185" w:type="dxa"/>
            <w:shd w:val="clear" w:color="auto" w:fill="auto"/>
            <w:vAlign w:val="center"/>
          </w:tcPr>
          <w:p w14:paraId="3A4D2A90" w14:textId="0F1E4D83" w:rsidR="00E63806" w:rsidRDefault="00E63806" w:rsidP="00E63806">
            <w:pPr>
              <w:pStyle w:val="TAL"/>
              <w:rPr>
                <w:ins w:id="15" w:author="Ericsson n bOctober-meet" w:date="2023-09-22T14:34:00Z"/>
                <w:lang w:eastAsia="zh-CN"/>
              </w:rPr>
            </w:pPr>
            <w:ins w:id="16" w:author="Ericsson n bOctober-meet" w:date="2023-09-22T14:35:00Z">
              <w:r>
                <w:rPr>
                  <w:lang w:eastAsia="zh-CN"/>
                </w:rPr>
                <w:t>EEC</w:t>
              </w:r>
            </w:ins>
          </w:p>
        </w:tc>
      </w:tr>
    </w:tbl>
    <w:p w14:paraId="6B32A24F" w14:textId="77777777" w:rsidR="00E20765" w:rsidRDefault="00E20765" w:rsidP="00E20765"/>
    <w:p w14:paraId="108993FC" w14:textId="77777777" w:rsidR="00E20765" w:rsidRDefault="00E20765" w:rsidP="00E20765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08FED197" w14:textId="77777777" w:rsidR="00E20765" w:rsidRDefault="00E20765" w:rsidP="00E20765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850"/>
        <w:gridCol w:w="1843"/>
        <w:gridCol w:w="2551"/>
        <w:gridCol w:w="1417"/>
        <w:gridCol w:w="941"/>
      </w:tblGrid>
      <w:tr w:rsidR="00E20765" w14:paraId="0A321CAB" w14:textId="77777777" w:rsidTr="006E5611">
        <w:trPr>
          <w:jc w:val="center"/>
        </w:trPr>
        <w:tc>
          <w:tcPr>
            <w:tcW w:w="1932" w:type="dxa"/>
            <w:shd w:val="clear" w:color="auto" w:fill="auto"/>
          </w:tcPr>
          <w:p w14:paraId="32BB3352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52ACA3BC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843" w:type="dxa"/>
            <w:shd w:val="clear" w:color="auto" w:fill="auto"/>
          </w:tcPr>
          <w:p w14:paraId="4412400F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552" w:type="dxa"/>
            <w:shd w:val="clear" w:color="auto" w:fill="auto"/>
          </w:tcPr>
          <w:p w14:paraId="0B305459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417" w:type="dxa"/>
            <w:shd w:val="clear" w:color="auto" w:fill="auto"/>
          </w:tcPr>
          <w:p w14:paraId="58208617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14:paraId="72C4FD30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E20765" w14:paraId="1D15B618" w14:textId="77777777" w:rsidTr="006E5611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3F8273E9" w14:textId="77777777" w:rsidR="00E20765" w:rsidRPr="005E4FD0" w:rsidRDefault="00E20765" w:rsidP="006E5611">
            <w:pPr>
              <w:pStyle w:val="TAL"/>
            </w:pPr>
            <w:proofErr w:type="spellStart"/>
            <w:r w:rsidRPr="005E4FD0">
              <w:t>Eees_EECRegistration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AA5766F" w14:textId="77777777" w:rsidR="00E20765" w:rsidRPr="0054789E" w:rsidRDefault="00E20765" w:rsidP="006E5611">
            <w:pPr>
              <w:pStyle w:val="TAL"/>
            </w:pPr>
            <w:r w:rsidRPr="0054789E">
              <w:t>6.2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BD2A10" w14:textId="77777777" w:rsidR="00E20765" w:rsidRPr="0054789E" w:rsidRDefault="00E20765" w:rsidP="006E561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EEC Registration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0361F5" w14:textId="77777777" w:rsidR="00E20765" w:rsidRPr="00387CBB" w:rsidRDefault="00E20765" w:rsidP="006E5611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D1CC0C" w14:textId="77777777" w:rsidR="00E20765" w:rsidRPr="00387CBB" w:rsidRDefault="00E20765" w:rsidP="006E5611">
            <w:pPr>
              <w:pStyle w:val="TAL"/>
            </w:pPr>
            <w:proofErr w:type="spellStart"/>
            <w:r w:rsidRPr="00387CBB">
              <w:t>eees-eecregistration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738DAC3E" w14:textId="77777777" w:rsidR="00E20765" w:rsidRPr="00387CBB" w:rsidRDefault="00E20765" w:rsidP="006E5611">
            <w:pPr>
              <w:pStyle w:val="TAL"/>
            </w:pPr>
            <w:r w:rsidRPr="00387CBB">
              <w:t>A.2</w:t>
            </w:r>
          </w:p>
        </w:tc>
      </w:tr>
      <w:tr w:rsidR="00E20765" w14:paraId="01B1370D" w14:textId="77777777" w:rsidTr="006E5611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64F77C07" w14:textId="77777777" w:rsidR="00E20765" w:rsidRDefault="00E20765" w:rsidP="006E5611">
            <w:pPr>
              <w:pStyle w:val="TAL"/>
            </w:pPr>
            <w:r w:rsidRPr="00931880">
              <w:t>Eees_EASDiscovery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5DF30F" w14:textId="77777777" w:rsidR="00E20765" w:rsidRDefault="00E20765" w:rsidP="006E5611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424A1D" w14:textId="77777777" w:rsidR="00E20765" w:rsidRDefault="00E20765" w:rsidP="006E5611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Discovery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21EED7" w14:textId="77777777" w:rsidR="00E20765" w:rsidRDefault="00E20765" w:rsidP="006E5611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</w:t>
            </w:r>
            <w:proofErr w:type="spellStart"/>
            <w:r w:rsidRPr="00931880">
              <w:t>Eees_EASDiscovery</w:t>
            </w:r>
            <w:r>
              <w:t>.yaml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52D45957" w14:textId="77777777" w:rsidR="00E20765" w:rsidRDefault="00E20765" w:rsidP="006E5611">
            <w:pPr>
              <w:pStyle w:val="TAL"/>
              <w:rPr>
                <w:noProof/>
              </w:rPr>
            </w:pPr>
            <w:proofErr w:type="spellStart"/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37743F68" w14:textId="77777777" w:rsidR="00E20765" w:rsidRDefault="00E20765" w:rsidP="006E5611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E20765" w14:paraId="36C3FF08" w14:textId="77777777" w:rsidTr="006E5611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06999F08" w14:textId="77777777" w:rsidR="00E20765" w:rsidRPr="005E4FD0" w:rsidRDefault="00E20765" w:rsidP="006E5611">
            <w:pPr>
              <w:pStyle w:val="TAL"/>
            </w:pPr>
            <w:proofErr w:type="spellStart"/>
            <w:r w:rsidRPr="005E4FD0">
              <w:t>Eees_AppContextRelocation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E7696F4" w14:textId="77777777" w:rsidR="00E20765" w:rsidRPr="0054789E" w:rsidRDefault="00E20765" w:rsidP="006E5611">
            <w:pPr>
              <w:pStyle w:val="TAL"/>
            </w:pPr>
            <w:r w:rsidRPr="0054789E">
              <w:t>6.5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89DD15" w14:textId="77777777" w:rsidR="00E20765" w:rsidRPr="00632A97" w:rsidRDefault="00E20765" w:rsidP="006E561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Appli</w:t>
            </w:r>
            <w:r w:rsidRPr="00632A97">
              <w:t>cation Context Relocation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1F34000" w14:textId="77777777" w:rsidR="00E20765" w:rsidRPr="00387CBB" w:rsidRDefault="00E20765" w:rsidP="006E5611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B23E1" w14:textId="77777777" w:rsidR="00E20765" w:rsidRPr="00387CBB" w:rsidRDefault="00E20765" w:rsidP="006E5611">
            <w:pPr>
              <w:pStyle w:val="TAL"/>
            </w:pPr>
            <w:proofErr w:type="spellStart"/>
            <w:r w:rsidRPr="00387CBB">
              <w:t>Eees-appctxtreloc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16CC4D73" w14:textId="77777777" w:rsidR="00E20765" w:rsidRPr="005E4FD0" w:rsidRDefault="00E20765" w:rsidP="006E5611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</w:tbl>
    <w:p w14:paraId="181BAFF9" w14:textId="77777777" w:rsidR="00E20765" w:rsidRDefault="00E20765" w:rsidP="00E20765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60FF5C" w14:textId="77777777" w:rsidR="00C71DD6" w:rsidRPr="00FB58E7" w:rsidRDefault="00C71DD6" w:rsidP="00C71DD6">
      <w:pPr>
        <w:pStyle w:val="Heading2"/>
        <w:rPr>
          <w:ins w:id="17" w:author="Ericsson n bOctober-meet" w:date="2023-09-28T14:35:00Z"/>
          <w:lang w:val="fr-FR"/>
        </w:rPr>
      </w:pPr>
      <w:bookmarkStart w:id="18" w:name="_Toc89095730"/>
      <w:bookmarkStart w:id="19" w:name="_Toc101529279"/>
      <w:bookmarkStart w:id="20" w:name="_Toc114864105"/>
      <w:bookmarkStart w:id="21" w:name="_Toc143871249"/>
      <w:bookmarkStart w:id="22" w:name="_Toc144134745"/>
      <w:bookmarkStart w:id="23" w:name="_Toc144220024"/>
      <w:bookmarkStart w:id="24" w:name="_Toc85734092"/>
      <w:bookmarkStart w:id="25" w:name="_Toc89431391"/>
      <w:bookmarkStart w:id="26" w:name="_Toc97042183"/>
      <w:bookmarkStart w:id="27" w:name="_Toc97045327"/>
      <w:bookmarkStart w:id="28" w:name="_Toc97155072"/>
      <w:bookmarkStart w:id="29" w:name="_Toc101521222"/>
      <w:bookmarkStart w:id="30" w:name="_Toc129169420"/>
      <w:bookmarkStart w:id="31" w:name="_Toc85734259"/>
      <w:bookmarkStart w:id="32" w:name="_Toc89431558"/>
      <w:bookmarkStart w:id="33" w:name="_Toc97042370"/>
      <w:bookmarkStart w:id="34" w:name="_Toc97045514"/>
      <w:bookmarkStart w:id="35" w:name="_Toc97155259"/>
      <w:bookmarkStart w:id="36" w:name="_Toc101521396"/>
      <w:bookmarkStart w:id="37" w:name="_Toc129169597"/>
      <w:ins w:id="38" w:author="Ericsson n bOctober-meet" w:date="2023-09-28T14:35:00Z">
        <w:r w:rsidRPr="00FB58E7">
          <w:rPr>
            <w:lang w:val="fr-FR"/>
          </w:rPr>
          <w:t>5.</w:t>
        </w:r>
        <w:r>
          <w:rPr>
            <w:lang w:val="fr-FR"/>
          </w:rPr>
          <w:t>6</w:t>
        </w:r>
        <w:r w:rsidRPr="00FB58E7">
          <w:rPr>
            <w:lang w:val="fr-FR"/>
          </w:rPr>
          <w:tab/>
        </w:r>
        <w:proofErr w:type="spellStart"/>
        <w:r w:rsidRPr="00FB58E7">
          <w:rPr>
            <w:lang w:val="fr-FR"/>
          </w:rPr>
          <w:t>Eees_</w:t>
        </w:r>
        <w:r>
          <w:rPr>
            <w:lang w:val="fr-FR"/>
          </w:rPr>
          <w:t>UEIdentifier</w:t>
        </w:r>
        <w:proofErr w:type="spellEnd"/>
        <w:r w:rsidRPr="00FB58E7">
          <w:rPr>
            <w:lang w:val="fr-FR"/>
          </w:rPr>
          <w:t xml:space="preserve"> Service</w:t>
        </w:r>
        <w:bookmarkEnd w:id="18"/>
        <w:bookmarkEnd w:id="19"/>
        <w:bookmarkEnd w:id="20"/>
        <w:bookmarkEnd w:id="21"/>
        <w:bookmarkEnd w:id="22"/>
        <w:bookmarkEnd w:id="23"/>
      </w:ins>
    </w:p>
    <w:p w14:paraId="4A314AE8" w14:textId="77777777" w:rsidR="00C71DD6" w:rsidRPr="00FB58E7" w:rsidRDefault="00C71DD6" w:rsidP="00C71DD6">
      <w:pPr>
        <w:pStyle w:val="Heading3"/>
        <w:rPr>
          <w:ins w:id="39" w:author="Ericsson n bOctober-meet" w:date="2023-09-28T14:35:00Z"/>
          <w:lang w:val="fr-FR"/>
        </w:rPr>
      </w:pPr>
      <w:bookmarkStart w:id="40" w:name="_Toc89095731"/>
      <w:bookmarkStart w:id="41" w:name="_Toc101529280"/>
      <w:bookmarkStart w:id="42" w:name="_Toc114864106"/>
      <w:bookmarkStart w:id="43" w:name="_Toc143871250"/>
      <w:bookmarkStart w:id="44" w:name="_Toc144134746"/>
      <w:bookmarkStart w:id="45" w:name="_Toc144220025"/>
      <w:ins w:id="46" w:author="Ericsson n bOctober-meet" w:date="2023-09-28T14:35:00Z">
        <w:r w:rsidRPr="00FB58E7">
          <w:rPr>
            <w:lang w:val="fr-FR"/>
          </w:rPr>
          <w:t>5.</w:t>
        </w:r>
        <w:r>
          <w:rPr>
            <w:lang w:val="fr-FR"/>
          </w:rPr>
          <w:t>6</w:t>
        </w:r>
        <w:r w:rsidRPr="00FB58E7">
          <w:rPr>
            <w:lang w:val="fr-FR"/>
          </w:rPr>
          <w:t>.1</w:t>
        </w:r>
        <w:r w:rsidRPr="00FB58E7">
          <w:rPr>
            <w:lang w:val="fr-FR"/>
          </w:rPr>
          <w:tab/>
          <w:t>Service Description</w:t>
        </w:r>
        <w:bookmarkEnd w:id="40"/>
        <w:bookmarkEnd w:id="41"/>
        <w:bookmarkEnd w:id="42"/>
        <w:bookmarkEnd w:id="43"/>
        <w:bookmarkEnd w:id="44"/>
        <w:bookmarkEnd w:id="45"/>
      </w:ins>
    </w:p>
    <w:p w14:paraId="601381FE" w14:textId="77777777" w:rsidR="00C71DD6" w:rsidRDefault="00C71DD6" w:rsidP="00C71DD6">
      <w:pPr>
        <w:rPr>
          <w:ins w:id="47" w:author="Ericsson n bOctober-meet" w:date="2023-09-28T14:35:00Z"/>
        </w:rPr>
      </w:pPr>
      <w:ins w:id="48" w:author="Ericsson n bOctober-meet" w:date="2023-09-28T14:35:00Z">
        <w:r>
          <w:t xml:space="preserve">The </w:t>
        </w:r>
        <w:proofErr w:type="spellStart"/>
        <w:r>
          <w:t>Eees_UEIdentifier</w:t>
        </w:r>
        <w:proofErr w:type="spellEnd"/>
        <w:r>
          <w:t xml:space="preserve"> API, as defined in 3GPP TS 23.558 [2], allows the EEC to obtain an identifier of a UE from the EES.</w:t>
        </w:r>
      </w:ins>
    </w:p>
    <w:p w14:paraId="676ED3B3" w14:textId="77777777" w:rsidR="00C71DD6" w:rsidRPr="00CD4014" w:rsidRDefault="00C71DD6" w:rsidP="00C71DD6">
      <w:pPr>
        <w:pStyle w:val="Heading3"/>
        <w:rPr>
          <w:ins w:id="49" w:author="Ericsson n bOctober-meet" w:date="2023-09-28T14:35:00Z"/>
        </w:rPr>
      </w:pPr>
      <w:bookmarkStart w:id="50" w:name="_Toc89095732"/>
      <w:bookmarkStart w:id="51" w:name="_Toc101529281"/>
      <w:bookmarkStart w:id="52" w:name="_Toc114864107"/>
      <w:bookmarkStart w:id="53" w:name="_Toc143871251"/>
      <w:bookmarkStart w:id="54" w:name="_Toc144134747"/>
      <w:bookmarkStart w:id="55" w:name="_Toc144220026"/>
      <w:ins w:id="56" w:author="Ericsson n bOctober-meet" w:date="2023-09-28T14:35:00Z">
        <w:r w:rsidRPr="00CD4014">
          <w:t>5.</w:t>
        </w:r>
        <w:r>
          <w:t>6</w:t>
        </w:r>
        <w:r w:rsidRPr="00CD4014">
          <w:t>.2</w:t>
        </w:r>
        <w:r w:rsidRPr="00CD4014">
          <w:tab/>
          <w:t>Service Operations</w:t>
        </w:r>
        <w:bookmarkEnd w:id="50"/>
        <w:bookmarkEnd w:id="51"/>
        <w:bookmarkEnd w:id="52"/>
        <w:bookmarkEnd w:id="53"/>
        <w:bookmarkEnd w:id="54"/>
        <w:bookmarkEnd w:id="55"/>
      </w:ins>
    </w:p>
    <w:p w14:paraId="21BC5F7C" w14:textId="77777777" w:rsidR="00C71DD6" w:rsidRPr="00CD4014" w:rsidRDefault="00C71DD6" w:rsidP="00C71DD6">
      <w:pPr>
        <w:pStyle w:val="Heading4"/>
        <w:rPr>
          <w:ins w:id="57" w:author="Ericsson n bOctober-meet" w:date="2023-09-28T14:35:00Z"/>
        </w:rPr>
      </w:pPr>
      <w:bookmarkStart w:id="58" w:name="_Toc89095733"/>
      <w:bookmarkStart w:id="59" w:name="_Toc101529282"/>
      <w:bookmarkStart w:id="60" w:name="_Toc114864108"/>
      <w:bookmarkStart w:id="61" w:name="_Toc143871252"/>
      <w:bookmarkStart w:id="62" w:name="_Toc144134748"/>
      <w:bookmarkStart w:id="63" w:name="_Toc144220027"/>
      <w:ins w:id="64" w:author="Ericsson n bOctober-meet" w:date="2023-09-28T14:35:00Z">
        <w:r w:rsidRPr="00CD4014">
          <w:t>5.</w:t>
        </w:r>
        <w:r>
          <w:t>6</w:t>
        </w:r>
        <w:r w:rsidRPr="00CD4014">
          <w:t>.2.1</w:t>
        </w:r>
        <w:r w:rsidRPr="00CD4014">
          <w:tab/>
          <w:t>Introduction</w:t>
        </w:r>
        <w:bookmarkEnd w:id="58"/>
        <w:bookmarkEnd w:id="59"/>
        <w:bookmarkEnd w:id="60"/>
        <w:bookmarkEnd w:id="61"/>
        <w:bookmarkEnd w:id="62"/>
        <w:bookmarkEnd w:id="63"/>
      </w:ins>
    </w:p>
    <w:p w14:paraId="52A7C946" w14:textId="77777777" w:rsidR="00C71DD6" w:rsidRPr="00CD4014" w:rsidRDefault="00C71DD6" w:rsidP="00C71DD6">
      <w:pPr>
        <w:rPr>
          <w:ins w:id="65" w:author="Ericsson n bOctober-meet" w:date="2023-09-28T14:35:00Z"/>
        </w:rPr>
      </w:pPr>
      <w:ins w:id="66" w:author="Ericsson n bOctober-meet" w:date="2023-09-28T14:35:00Z">
        <w:r w:rsidRPr="00CD4014">
          <w:t>The service operation</w:t>
        </w:r>
        <w:r>
          <w:t>s</w:t>
        </w:r>
        <w:r w:rsidRPr="00CD4014">
          <w:t xml:space="preserve"> defined for </w:t>
        </w:r>
        <w:r>
          <w:t xml:space="preserve">the </w:t>
        </w:r>
        <w:proofErr w:type="spellStart"/>
        <w:r w:rsidRPr="00CD4014">
          <w:t>Eees_</w:t>
        </w:r>
        <w:r>
          <w:t>UEIdentifier</w:t>
        </w:r>
        <w:proofErr w:type="spellEnd"/>
        <w:r w:rsidRPr="00CD4014">
          <w:t xml:space="preserve"> API </w:t>
        </w:r>
        <w:r>
          <w:t>are</w:t>
        </w:r>
        <w:r w:rsidRPr="00CD4014">
          <w:t xml:space="preserve"> shown in the table 5.</w:t>
        </w:r>
        <w:r>
          <w:t>6</w:t>
        </w:r>
        <w:r w:rsidRPr="00CD4014">
          <w:t>.2.1-1.</w:t>
        </w:r>
      </w:ins>
    </w:p>
    <w:p w14:paraId="09E1693C" w14:textId="77777777" w:rsidR="00C71DD6" w:rsidRPr="00CD4014" w:rsidRDefault="00C71DD6" w:rsidP="00C71DD6">
      <w:pPr>
        <w:pStyle w:val="TH"/>
        <w:rPr>
          <w:ins w:id="67" w:author="Ericsson n bOctober-meet" w:date="2023-09-28T14:35:00Z"/>
        </w:rPr>
      </w:pPr>
      <w:ins w:id="68" w:author="Ericsson n bOctober-meet" w:date="2023-09-28T14:35:00Z">
        <w:r w:rsidRPr="00CD4014">
          <w:lastRenderedPageBreak/>
          <w:t>Table 5.</w:t>
        </w:r>
        <w:r>
          <w:t>6</w:t>
        </w:r>
        <w:r w:rsidRPr="00CD4014">
          <w:t xml:space="preserve">.2.1-1: Operations of the </w:t>
        </w:r>
        <w:proofErr w:type="spellStart"/>
        <w:r w:rsidRPr="00CD4014">
          <w:t>Eees_</w:t>
        </w:r>
        <w:r>
          <w:t>UEIdentifier</w:t>
        </w:r>
        <w:proofErr w:type="spellEnd"/>
        <w:r w:rsidRPr="00CD4014">
          <w:t xml:space="preserve"> 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2"/>
        <w:gridCol w:w="5387"/>
        <w:gridCol w:w="1364"/>
      </w:tblGrid>
      <w:tr w:rsidR="00C71DD6" w:rsidRPr="00CD4014" w14:paraId="7B41F0DD" w14:textId="77777777" w:rsidTr="002F1EEF">
        <w:trPr>
          <w:jc w:val="center"/>
          <w:ins w:id="69" w:author="Ericsson n bOctober-meet" w:date="2023-09-28T14:35:00Z"/>
        </w:trPr>
        <w:tc>
          <w:tcPr>
            <w:tcW w:w="2782" w:type="dxa"/>
            <w:shd w:val="clear" w:color="auto" w:fill="D9D9D9"/>
            <w:vAlign w:val="center"/>
          </w:tcPr>
          <w:p w14:paraId="278EDE5E" w14:textId="77777777" w:rsidR="00C71DD6" w:rsidRPr="00CD4014" w:rsidRDefault="00C71DD6" w:rsidP="002F1EEF">
            <w:pPr>
              <w:pStyle w:val="TAH"/>
              <w:rPr>
                <w:ins w:id="70" w:author="Ericsson n bOctober-meet" w:date="2023-09-28T14:35:00Z"/>
              </w:rPr>
            </w:pPr>
            <w:ins w:id="71" w:author="Ericsson n bOctober-meet" w:date="2023-09-28T14:35:00Z">
              <w:r w:rsidRPr="00CD4014">
                <w:t>Service operation name</w:t>
              </w:r>
            </w:ins>
          </w:p>
        </w:tc>
        <w:tc>
          <w:tcPr>
            <w:tcW w:w="5387" w:type="dxa"/>
            <w:shd w:val="clear" w:color="auto" w:fill="D9D9D9"/>
            <w:vAlign w:val="center"/>
          </w:tcPr>
          <w:p w14:paraId="2EF57F23" w14:textId="77777777" w:rsidR="00C71DD6" w:rsidRPr="00CD4014" w:rsidRDefault="00C71DD6" w:rsidP="002F1EEF">
            <w:pPr>
              <w:pStyle w:val="TAH"/>
              <w:rPr>
                <w:ins w:id="72" w:author="Ericsson n bOctober-meet" w:date="2023-09-28T14:35:00Z"/>
              </w:rPr>
            </w:pPr>
            <w:ins w:id="73" w:author="Ericsson n bOctober-meet" w:date="2023-09-28T14:35:00Z">
              <w:r w:rsidRPr="00CD4014">
                <w:t>Description</w:t>
              </w:r>
            </w:ins>
          </w:p>
        </w:tc>
        <w:tc>
          <w:tcPr>
            <w:tcW w:w="1364" w:type="dxa"/>
            <w:shd w:val="clear" w:color="auto" w:fill="D9D9D9"/>
            <w:vAlign w:val="center"/>
          </w:tcPr>
          <w:p w14:paraId="1B1B2407" w14:textId="77777777" w:rsidR="00C71DD6" w:rsidRPr="00CD4014" w:rsidRDefault="00C71DD6" w:rsidP="002F1EEF">
            <w:pPr>
              <w:pStyle w:val="TAH"/>
              <w:rPr>
                <w:ins w:id="74" w:author="Ericsson n bOctober-meet" w:date="2023-09-28T14:35:00Z"/>
              </w:rPr>
            </w:pPr>
            <w:ins w:id="75" w:author="Ericsson n bOctober-meet" w:date="2023-09-28T14:35:00Z">
              <w:r w:rsidRPr="00CD4014">
                <w:t>Initiated by</w:t>
              </w:r>
            </w:ins>
          </w:p>
        </w:tc>
      </w:tr>
      <w:tr w:rsidR="00C71DD6" w:rsidRPr="00CD4014" w14:paraId="1EAAB8BC" w14:textId="77777777" w:rsidTr="002F1EEF">
        <w:trPr>
          <w:jc w:val="center"/>
          <w:ins w:id="76" w:author="Ericsson n bOctober-meet" w:date="2023-09-28T14:35:00Z"/>
        </w:trPr>
        <w:tc>
          <w:tcPr>
            <w:tcW w:w="2782" w:type="dxa"/>
            <w:vAlign w:val="center"/>
          </w:tcPr>
          <w:p w14:paraId="2BC243B3" w14:textId="39D1EAEE" w:rsidR="00C71DD6" w:rsidRPr="00387CBB" w:rsidRDefault="00C71DD6" w:rsidP="002F1EEF">
            <w:pPr>
              <w:pStyle w:val="TAL"/>
              <w:rPr>
                <w:ins w:id="77" w:author="Ericsson n bOctober-meet" w:date="2023-09-28T14:35:00Z"/>
              </w:rPr>
            </w:pPr>
            <w:proofErr w:type="spellStart"/>
            <w:ins w:id="78" w:author="Ericsson n bOctober-meet" w:date="2023-09-28T14:35:00Z">
              <w:r w:rsidRPr="00387CBB">
                <w:t>Eees_</w:t>
              </w:r>
              <w:r>
                <w:t>UEIdentifier</w:t>
              </w:r>
              <w:r w:rsidRPr="00387CBB">
                <w:t>_</w:t>
              </w:r>
            </w:ins>
            <w:ins w:id="79" w:author="Ericsson n bOctober-meet" w:date="2023-09-28T18:06:00Z">
              <w:r w:rsidR="005D1165">
                <w:t>Get</w:t>
              </w:r>
            </w:ins>
            <w:proofErr w:type="spellEnd"/>
          </w:p>
        </w:tc>
        <w:tc>
          <w:tcPr>
            <w:tcW w:w="5387" w:type="dxa"/>
            <w:vAlign w:val="center"/>
          </w:tcPr>
          <w:p w14:paraId="443DB401" w14:textId="77777777" w:rsidR="005F22BF" w:rsidRDefault="00C71DD6" w:rsidP="005F22BF">
            <w:pPr>
              <w:pStyle w:val="TAL"/>
              <w:rPr>
                <w:ins w:id="80" w:author="Ericsson n bOctober-meet" w:date="2023-09-29T13:18:00Z"/>
              </w:rPr>
            </w:pPr>
            <w:ins w:id="81" w:author="Ericsson n bOctober-meet" w:date="2023-09-28T14:35:00Z">
              <w:r w:rsidRPr="009E5D41">
                <w:t>This service operation is used by the</w:t>
              </w:r>
              <w:r>
                <w:t xml:space="preserve"> EEC </w:t>
              </w:r>
              <w:r w:rsidRPr="009E5D41">
                <w:t xml:space="preserve">to request </w:t>
              </w:r>
            </w:ins>
            <w:ins w:id="82" w:author="Ericsson n bOctober-meet" w:date="2023-09-28T15:00:00Z">
              <w:r w:rsidR="00443FC1">
                <w:t xml:space="preserve">the </w:t>
              </w:r>
            </w:ins>
            <w:ins w:id="83" w:author="Ericsson n bOctober-meet" w:date="2023-09-28T14:35:00Z">
              <w:r w:rsidRPr="009E5D41">
                <w:t xml:space="preserve">UE identifier from </w:t>
              </w:r>
              <w:r>
                <w:t>the</w:t>
              </w:r>
              <w:r w:rsidRPr="009E5D41">
                <w:t xml:space="preserve"> EES</w:t>
              </w:r>
              <w:r w:rsidRPr="00CD4014">
                <w:t>.</w:t>
              </w:r>
            </w:ins>
          </w:p>
          <w:p w14:paraId="56ABF5C7" w14:textId="0E2F69E6" w:rsidR="005D1165" w:rsidRPr="00CD4014" w:rsidRDefault="005F22BF" w:rsidP="005F22BF">
            <w:pPr>
              <w:pStyle w:val="TAL"/>
              <w:rPr>
                <w:ins w:id="84" w:author="Ericsson n bOctober-meet" w:date="2023-09-28T14:35:00Z"/>
              </w:rPr>
            </w:pPr>
            <w:ins w:id="85" w:author="Ericsson n bOctober-meet" w:date="2023-09-29T13:18:00Z">
              <w:r>
                <w:t>(NOTE)</w:t>
              </w:r>
            </w:ins>
          </w:p>
        </w:tc>
        <w:tc>
          <w:tcPr>
            <w:tcW w:w="1364" w:type="dxa"/>
            <w:vAlign w:val="center"/>
          </w:tcPr>
          <w:p w14:paraId="1E00C5A3" w14:textId="77777777" w:rsidR="00C71DD6" w:rsidRPr="00CD4014" w:rsidRDefault="00C71DD6" w:rsidP="002F1EEF">
            <w:pPr>
              <w:pStyle w:val="TAL"/>
              <w:rPr>
                <w:ins w:id="86" w:author="Ericsson n bOctober-meet" w:date="2023-09-28T14:35:00Z"/>
              </w:rPr>
            </w:pPr>
            <w:ins w:id="87" w:author="Ericsson n bOctober-meet" w:date="2023-09-28T14:35:00Z">
              <w:r w:rsidRPr="00CD4014">
                <w:t>EEC</w:t>
              </w:r>
            </w:ins>
          </w:p>
        </w:tc>
      </w:tr>
      <w:tr w:rsidR="005D1165" w:rsidRPr="00CD4014" w14:paraId="270F6FF6" w14:textId="77777777" w:rsidTr="00884E42">
        <w:trPr>
          <w:jc w:val="center"/>
          <w:ins w:id="88" w:author="Ericsson n bOctober-meet" w:date="2023-09-28T18:10:00Z"/>
        </w:trPr>
        <w:tc>
          <w:tcPr>
            <w:tcW w:w="9533" w:type="dxa"/>
            <w:gridSpan w:val="3"/>
            <w:vAlign w:val="center"/>
          </w:tcPr>
          <w:p w14:paraId="3C79C88C" w14:textId="1040B9E4" w:rsidR="005D1165" w:rsidRPr="005D1165" w:rsidRDefault="005F22BF" w:rsidP="005D1165">
            <w:pPr>
              <w:pStyle w:val="TAN"/>
              <w:rPr>
                <w:ins w:id="89" w:author="Ericsson n bOctober-meet" w:date="2023-09-28T18:10:00Z"/>
              </w:rPr>
            </w:pPr>
            <w:ins w:id="90" w:author="Ericsson n bOctober-meet" w:date="2023-09-29T13:18:00Z">
              <w:r>
                <w:t>NOTE:</w:t>
              </w:r>
            </w:ins>
            <w:ins w:id="91" w:author="Ericsson n bOctober-meet" w:date="2023-09-28T14:35:00Z">
              <w:r w:rsidR="005D1165" w:rsidRPr="00CD4014">
                <w:tab/>
              </w:r>
            </w:ins>
            <w:ins w:id="92" w:author="Ericsson n bOctober-meet" w:date="2023-09-29T13:18:00Z">
              <w:r>
                <w:t xml:space="preserve">The Retrieve custom operation specified in </w:t>
              </w:r>
            </w:ins>
            <w:ins w:id="93" w:author="Ericsson n bOctober-meet" w:date="2023-09-28T14:35:00Z">
              <w:r w:rsidR="005D1165" w:rsidRPr="00193130">
                <w:t>clause </w:t>
              </w:r>
              <w:r w:rsidR="005D1165">
                <w:t>8</w:t>
              </w:r>
              <w:r w:rsidR="005D1165" w:rsidRPr="00193130">
                <w:t>.</w:t>
              </w:r>
              <w:r w:rsidR="005D1165">
                <w:t>3</w:t>
              </w:r>
              <w:r w:rsidR="005D1165" w:rsidRPr="00193130">
                <w:t>.3 of 3GPP TS 2</w:t>
              </w:r>
              <w:r w:rsidR="005D1165">
                <w:t>9</w:t>
              </w:r>
              <w:r w:rsidR="005D1165" w:rsidRPr="00193130">
                <w:t>.558 [4</w:t>
              </w:r>
              <w:r w:rsidR="005D1165">
                <w:t>]</w:t>
              </w:r>
            </w:ins>
            <w:ins w:id="94" w:author="Ericsson n bOctober-meet" w:date="2023-09-29T13:18:00Z">
              <w:r>
                <w:t xml:space="preserve"> is used by the EEC.</w:t>
              </w:r>
            </w:ins>
          </w:p>
        </w:tc>
      </w:tr>
    </w:tbl>
    <w:p w14:paraId="167DD8D2" w14:textId="77777777" w:rsidR="00C71DD6" w:rsidRPr="00CD4014" w:rsidRDefault="00C71DD6" w:rsidP="00C71DD6">
      <w:pPr>
        <w:rPr>
          <w:ins w:id="95" w:author="Ericsson n bOctober-meet" w:date="2023-09-28T14:35:00Z"/>
        </w:rPr>
      </w:pPr>
      <w:bookmarkStart w:id="96" w:name="_Toc89095734"/>
    </w:p>
    <w:p w14:paraId="74F39F91" w14:textId="4378B570" w:rsidR="00C71DD6" w:rsidRPr="00CD4014" w:rsidRDefault="00C71DD6" w:rsidP="00C71DD6">
      <w:pPr>
        <w:pStyle w:val="Heading4"/>
        <w:rPr>
          <w:ins w:id="97" w:author="Ericsson n bOctober-meet" w:date="2023-09-28T14:35:00Z"/>
        </w:rPr>
      </w:pPr>
      <w:bookmarkStart w:id="98" w:name="_Toc101529283"/>
      <w:bookmarkStart w:id="99" w:name="_Toc114864109"/>
      <w:bookmarkStart w:id="100" w:name="_Toc143871253"/>
      <w:bookmarkStart w:id="101" w:name="_Toc144134749"/>
      <w:bookmarkStart w:id="102" w:name="_Toc144220028"/>
      <w:ins w:id="103" w:author="Ericsson n bOctober-meet" w:date="2023-09-28T14:35:00Z">
        <w:r w:rsidRPr="00CD4014">
          <w:t>5.</w:t>
        </w:r>
        <w:r>
          <w:t>6</w:t>
        </w:r>
        <w:r w:rsidRPr="00CD4014">
          <w:t>.2.2</w:t>
        </w:r>
        <w:r w:rsidRPr="00CD4014">
          <w:tab/>
        </w:r>
        <w:bookmarkEnd w:id="96"/>
        <w:proofErr w:type="spellStart"/>
        <w:r w:rsidRPr="00387CBB">
          <w:t>Eees_</w:t>
        </w:r>
        <w:r>
          <w:t>UEIdentifier</w:t>
        </w:r>
        <w:r w:rsidRPr="00387CBB">
          <w:t>_</w:t>
        </w:r>
      </w:ins>
      <w:bookmarkEnd w:id="98"/>
      <w:bookmarkEnd w:id="99"/>
      <w:bookmarkEnd w:id="100"/>
      <w:bookmarkEnd w:id="101"/>
      <w:bookmarkEnd w:id="102"/>
      <w:ins w:id="104" w:author="Ericsson n bOctober-meet" w:date="2023-09-28T18:07:00Z">
        <w:r w:rsidR="005D1165">
          <w:t>Get</w:t>
        </w:r>
      </w:ins>
      <w:proofErr w:type="spellEnd"/>
    </w:p>
    <w:p w14:paraId="413D6F1E" w14:textId="77777777" w:rsidR="00C71DD6" w:rsidRPr="00CD4014" w:rsidRDefault="00C71DD6" w:rsidP="00C71DD6">
      <w:pPr>
        <w:pStyle w:val="Heading5"/>
        <w:rPr>
          <w:ins w:id="105" w:author="Ericsson n bOctober-meet" w:date="2023-09-28T14:35:00Z"/>
        </w:rPr>
      </w:pPr>
      <w:bookmarkStart w:id="106" w:name="_Toc89095735"/>
      <w:bookmarkStart w:id="107" w:name="_Toc101529284"/>
      <w:bookmarkStart w:id="108" w:name="_Toc114864110"/>
      <w:bookmarkStart w:id="109" w:name="_Toc143871254"/>
      <w:bookmarkStart w:id="110" w:name="_Toc144134750"/>
      <w:bookmarkStart w:id="111" w:name="_Toc144220029"/>
      <w:ins w:id="112" w:author="Ericsson n bOctober-meet" w:date="2023-09-28T14:35:00Z">
        <w:r w:rsidRPr="00CD4014">
          <w:t>5.</w:t>
        </w:r>
        <w:r>
          <w:t>6</w:t>
        </w:r>
        <w:r w:rsidRPr="00CD4014">
          <w:t>.2.2.1</w:t>
        </w:r>
        <w:r w:rsidRPr="00CD4014">
          <w:tab/>
          <w:t>General</w:t>
        </w:r>
        <w:bookmarkEnd w:id="106"/>
        <w:bookmarkEnd w:id="107"/>
        <w:bookmarkEnd w:id="108"/>
        <w:bookmarkEnd w:id="109"/>
        <w:bookmarkEnd w:id="110"/>
        <w:bookmarkEnd w:id="111"/>
      </w:ins>
    </w:p>
    <w:p w14:paraId="6CDCAC09" w14:textId="61EAFD7E" w:rsidR="00C71DD6" w:rsidRPr="00CD4014" w:rsidRDefault="00C71DD6" w:rsidP="00C71DD6">
      <w:pPr>
        <w:rPr>
          <w:ins w:id="113" w:author="Ericsson n bOctober-meet" w:date="2023-09-28T14:35:00Z"/>
        </w:rPr>
      </w:pPr>
      <w:bookmarkStart w:id="114" w:name="_Toc89095736"/>
      <w:ins w:id="115" w:author="Ericsson n bOctober-meet" w:date="2023-09-28T14:35:00Z">
        <w:r w:rsidRPr="00CD4014">
          <w:t xml:space="preserve">This service operation is used by </w:t>
        </w:r>
        <w:r>
          <w:t>the</w:t>
        </w:r>
        <w:r w:rsidRPr="00CD4014">
          <w:t xml:space="preserve"> EEC to </w:t>
        </w:r>
        <w:r>
          <w:t xml:space="preserve">obtain </w:t>
        </w:r>
        <w:r w:rsidRPr="009E5D41">
          <w:t xml:space="preserve">an identifier of a UE from </w:t>
        </w:r>
        <w:r>
          <w:t>the</w:t>
        </w:r>
        <w:r w:rsidRPr="009E5D41">
          <w:t xml:space="preserve"> EES</w:t>
        </w:r>
        <w:r w:rsidRPr="00CD4014">
          <w:t>.</w:t>
        </w:r>
      </w:ins>
      <w:ins w:id="116" w:author="Ericsson n bOctober-meet" w:date="2023-09-29T13:20:00Z">
        <w:r w:rsidR="006B069D">
          <w:t xml:space="preserve"> The EEC is using the Retrieve custom operation specified in </w:t>
        </w:r>
      </w:ins>
      <w:ins w:id="117" w:author="Ericsson n bOctober-meet" w:date="2023-09-28T14:35:00Z">
        <w:r w:rsidR="005D1165" w:rsidRPr="00193130">
          <w:t>clause </w:t>
        </w:r>
        <w:r w:rsidR="005D1165">
          <w:t>8</w:t>
        </w:r>
        <w:r w:rsidR="005D1165" w:rsidRPr="00193130">
          <w:t>.</w:t>
        </w:r>
        <w:r w:rsidR="005D1165">
          <w:t>3</w:t>
        </w:r>
        <w:r w:rsidR="005D1165" w:rsidRPr="00193130">
          <w:t>.3 of 3GPP TS 2</w:t>
        </w:r>
        <w:r w:rsidR="005D1165">
          <w:t>9</w:t>
        </w:r>
        <w:r w:rsidR="005D1165" w:rsidRPr="00193130">
          <w:t>.558 [4</w:t>
        </w:r>
        <w:r w:rsidR="005D1165">
          <w:t>]</w:t>
        </w:r>
      </w:ins>
      <w:ins w:id="118" w:author="Ericsson n bOctober-meet" w:date="2023-09-29T13:20:00Z">
        <w:r w:rsidR="00645D1B">
          <w:t>.</w:t>
        </w:r>
      </w:ins>
    </w:p>
    <w:p w14:paraId="68C0C2D0" w14:textId="13184ABB" w:rsidR="00C71DD6" w:rsidRPr="00CD4014" w:rsidRDefault="00C71DD6" w:rsidP="00C71DD6">
      <w:pPr>
        <w:rPr>
          <w:ins w:id="119" w:author="Ericsson n bOctober-meet" w:date="2023-09-28T14:35:00Z"/>
        </w:rPr>
      </w:pPr>
      <w:ins w:id="120" w:author="Ericsson n bOctober-meet" w:date="2023-09-28T14:35:00Z">
        <w:r w:rsidRPr="00CD4014">
          <w:t>The following procedures are supported by the "</w:t>
        </w:r>
        <w:proofErr w:type="spellStart"/>
        <w:r w:rsidRPr="00CD4014">
          <w:t>Eees_</w:t>
        </w:r>
        <w:r>
          <w:t>UEIdentifier</w:t>
        </w:r>
        <w:r w:rsidRPr="00CD4014">
          <w:t>_</w:t>
        </w:r>
      </w:ins>
      <w:ins w:id="121" w:author="Ericsson n bOctober-meet" w:date="2023-09-28T18:07:00Z">
        <w:r w:rsidR="005D1165">
          <w:t>Get</w:t>
        </w:r>
      </w:ins>
      <w:proofErr w:type="spellEnd"/>
      <w:ins w:id="122" w:author="Ericsson n bOctober-meet" w:date="2023-09-28T14:35:00Z">
        <w:r w:rsidRPr="00CD4014">
          <w:t>" service operation:</w:t>
        </w:r>
      </w:ins>
    </w:p>
    <w:p w14:paraId="45FE94FB" w14:textId="41FB213F" w:rsidR="00C71DD6" w:rsidRPr="00CD4014" w:rsidRDefault="00C71DD6" w:rsidP="00C71DD6">
      <w:pPr>
        <w:pStyle w:val="B1"/>
        <w:rPr>
          <w:ins w:id="123" w:author="Ericsson n bOctober-meet" w:date="2023-09-28T14:35:00Z"/>
          <w:lang w:val="en-US"/>
        </w:rPr>
      </w:pPr>
      <w:ins w:id="124" w:author="Ericsson n bOctober-meet" w:date="2023-09-28T14:35:00Z">
        <w:r w:rsidRPr="00CD4014">
          <w:rPr>
            <w:lang w:val="en-US"/>
          </w:rPr>
          <w:t>-</w:t>
        </w:r>
        <w:r w:rsidRPr="00CD4014">
          <w:rPr>
            <w:lang w:val="en-US"/>
          </w:rPr>
          <w:tab/>
        </w:r>
        <w:r>
          <w:t xml:space="preserve">Retrieve UE </w:t>
        </w:r>
      </w:ins>
      <w:ins w:id="125" w:author="Ericsson n bOctober-meet" w:date="2023-09-28T15:07:00Z">
        <w:r w:rsidR="0005466D">
          <w:t>i</w:t>
        </w:r>
      </w:ins>
      <w:ins w:id="126" w:author="Ericsson n bOctober-meet" w:date="2023-09-28T14:35:00Z">
        <w:r>
          <w:t>dentifier</w:t>
        </w:r>
        <w:r w:rsidRPr="00CD4014">
          <w:t>.</w:t>
        </w:r>
      </w:ins>
    </w:p>
    <w:p w14:paraId="52A63ED8" w14:textId="4B65818C" w:rsidR="00C71DD6" w:rsidRPr="00CD4014" w:rsidRDefault="00C71DD6" w:rsidP="00C71DD6">
      <w:pPr>
        <w:pStyle w:val="Heading5"/>
        <w:rPr>
          <w:ins w:id="127" w:author="Ericsson n bOctober-meet" w:date="2023-09-28T14:35:00Z"/>
        </w:rPr>
      </w:pPr>
      <w:bookmarkStart w:id="128" w:name="_Toc101529285"/>
      <w:bookmarkStart w:id="129" w:name="_Toc114864111"/>
      <w:bookmarkStart w:id="130" w:name="_Toc143871255"/>
      <w:bookmarkStart w:id="131" w:name="_Toc144134751"/>
      <w:bookmarkStart w:id="132" w:name="_Toc144220030"/>
      <w:ins w:id="133" w:author="Ericsson n bOctober-meet" w:date="2023-09-28T14:35:00Z">
        <w:r w:rsidRPr="00CD4014">
          <w:t>5.</w:t>
        </w:r>
        <w:r>
          <w:t>6</w:t>
        </w:r>
        <w:r w:rsidRPr="00CD4014">
          <w:t>.2.2.2</w:t>
        </w:r>
        <w:r w:rsidRPr="00CD4014">
          <w:tab/>
        </w:r>
        <w:bookmarkEnd w:id="114"/>
        <w:bookmarkEnd w:id="128"/>
        <w:bookmarkEnd w:id="129"/>
        <w:bookmarkEnd w:id="130"/>
        <w:bookmarkEnd w:id="131"/>
        <w:bookmarkEnd w:id="132"/>
        <w:r>
          <w:t xml:space="preserve">Retrieve UE </w:t>
        </w:r>
      </w:ins>
      <w:ins w:id="134" w:author="Ericsson n bOctober-meet" w:date="2023-09-28T15:07:00Z">
        <w:r w:rsidR="0005466D">
          <w:t>i</w:t>
        </w:r>
      </w:ins>
      <w:ins w:id="135" w:author="Ericsson n bOctober-meet" w:date="2023-09-28T14:35:00Z">
        <w:r>
          <w:t>dentifier</w:t>
        </w:r>
      </w:ins>
    </w:p>
    <w:p w14:paraId="4EC5C041" w14:textId="77777777" w:rsidR="00C71DD6" w:rsidRDefault="00C71DD6" w:rsidP="00C71DD6">
      <w:pPr>
        <w:rPr>
          <w:ins w:id="136" w:author="Ericsson n bOctober-meet" w:date="2023-09-28T14:35:00Z"/>
        </w:rPr>
      </w:pPr>
      <w:bookmarkStart w:id="137" w:name="_Toc89095737"/>
      <w:ins w:id="138" w:author="Ericsson n bOctober-meet" w:date="2023-09-28T14:35:00Z">
        <w:r w:rsidRPr="00CD4014">
          <w:t xml:space="preserve">In order to </w:t>
        </w:r>
        <w:r>
          <w:t xml:space="preserve">obtain an identifier of a UE from </w:t>
        </w:r>
        <w:bookmarkStart w:id="139" w:name="_Hlk146553276"/>
        <w:r>
          <w:t>the</w:t>
        </w:r>
        <w:bookmarkEnd w:id="139"/>
        <w:r>
          <w:t xml:space="preserve"> EES</w:t>
        </w:r>
        <w:r w:rsidRPr="00CD4014">
          <w:t>, the EEC shall send an HTTP POST request to the EES, with the request URI set to "{</w:t>
        </w:r>
        <w:proofErr w:type="spellStart"/>
        <w:r w:rsidRPr="00CD4014">
          <w:t>apiRoot</w:t>
        </w:r>
        <w:proofErr w:type="spellEnd"/>
        <w:r w:rsidRPr="00CD4014">
          <w:t>}/</w:t>
        </w:r>
        <w:proofErr w:type="spellStart"/>
        <w:r w:rsidRPr="00CD4014">
          <w:t>eees-</w:t>
        </w:r>
        <w:r>
          <w:t>ueidentifier</w:t>
        </w:r>
        <w:proofErr w:type="spellEnd"/>
        <w:r w:rsidRPr="00CD4014">
          <w:t>/</w:t>
        </w:r>
        <w:r w:rsidRPr="005E6207">
          <w:rPr>
            <w:lang w:eastAsia="zh-CN"/>
          </w:rPr>
          <w:t>&lt;</w:t>
        </w:r>
        <w:proofErr w:type="spellStart"/>
        <w:r w:rsidRPr="005E6207">
          <w:rPr>
            <w:lang w:eastAsia="zh-CN"/>
          </w:rPr>
          <w:t>apiVersion</w:t>
        </w:r>
        <w:proofErr w:type="spellEnd"/>
        <w:r w:rsidRPr="005E6207">
          <w:rPr>
            <w:lang w:eastAsia="zh-CN"/>
          </w:rPr>
          <w:t>&gt;</w:t>
        </w:r>
        <w:r w:rsidRPr="00CD4014">
          <w:t>/</w:t>
        </w:r>
        <w:r>
          <w:t>retrieve</w:t>
        </w:r>
        <w:r w:rsidRPr="00CD4014">
          <w:t xml:space="preserve">" </w:t>
        </w:r>
        <w:r w:rsidRPr="00193130">
          <w:t>as specified in clause </w:t>
        </w:r>
        <w:r>
          <w:t>8</w:t>
        </w:r>
        <w:r w:rsidRPr="00193130">
          <w:t>.</w:t>
        </w:r>
        <w:r>
          <w:t>3</w:t>
        </w:r>
        <w:r w:rsidRPr="00193130">
          <w:t>.3 of 3GPP TS 2</w:t>
        </w:r>
        <w:r>
          <w:t>9</w:t>
        </w:r>
        <w:r w:rsidRPr="00193130">
          <w:t>.558 [4</w:t>
        </w:r>
        <w:r>
          <w:t>]. In the content of the request the EEC shall include</w:t>
        </w:r>
        <w:r w:rsidRPr="00CD4014">
          <w:t xml:space="preserve"> </w:t>
        </w:r>
        <w:r w:rsidRPr="007C17F0">
          <w:t xml:space="preserve">the </w:t>
        </w:r>
        <w:proofErr w:type="spellStart"/>
        <w:r>
          <w:t>UserInfo</w:t>
        </w:r>
        <w:proofErr w:type="spellEnd"/>
        <w:r w:rsidRPr="007C17F0">
          <w:t xml:space="preserve"> data structure</w:t>
        </w:r>
        <w:r>
          <w:t xml:space="preserve"> containing the information about the user or UE available at the EEC for which the UE identifier is requested</w:t>
        </w:r>
        <w:r w:rsidRPr="00193130">
          <w:t xml:space="preserve"> as specified in clause </w:t>
        </w:r>
        <w:r>
          <w:rPr>
            <w:lang w:eastAsia="zh-CN"/>
          </w:rPr>
          <w:t>8.3</w:t>
        </w:r>
        <w:r w:rsidRPr="00193130">
          <w:rPr>
            <w:lang w:eastAsia="zh-CN"/>
          </w:rPr>
          <w:t>.5.2.</w:t>
        </w:r>
        <w:r>
          <w:rPr>
            <w:lang w:eastAsia="zh-CN"/>
          </w:rPr>
          <w:t>3</w:t>
        </w:r>
        <w:r w:rsidRPr="00193130">
          <w:rPr>
            <w:lang w:eastAsia="zh-CN"/>
          </w:rPr>
          <w:t xml:space="preserve"> </w:t>
        </w:r>
        <w:r w:rsidRPr="00193130">
          <w:t>of 3GPP TS 2</w:t>
        </w:r>
        <w:r>
          <w:t>9</w:t>
        </w:r>
        <w:r w:rsidRPr="00193130">
          <w:t>.558 [4]</w:t>
        </w:r>
        <w:r>
          <w:t>.</w:t>
        </w:r>
      </w:ins>
    </w:p>
    <w:p w14:paraId="136D6B03" w14:textId="77777777" w:rsidR="00C71DD6" w:rsidRDefault="00C71DD6" w:rsidP="00C71DD6">
      <w:pPr>
        <w:rPr>
          <w:ins w:id="140" w:author="Ericsson n bOctober-meet" w:date="2023-09-28T14:35:00Z"/>
        </w:rPr>
      </w:pPr>
      <w:ins w:id="141" w:author="Ericsson n bOctober-meet" w:date="2023-09-28T14:35:00Z">
        <w:r>
          <w:t>Upon receiving the HTTP POST request from the EEC, the EES shall:</w:t>
        </w:r>
      </w:ins>
    </w:p>
    <w:p w14:paraId="67AF0D0E" w14:textId="14F27992" w:rsidR="00C71DD6" w:rsidRDefault="00C71DD6" w:rsidP="00C71DD6">
      <w:pPr>
        <w:pStyle w:val="B1"/>
        <w:rPr>
          <w:ins w:id="142" w:author="Ericsson n bOctober-meet" w:date="2023-09-28T14:35:00Z"/>
        </w:rPr>
      </w:pPr>
      <w:ins w:id="143" w:author="Ericsson n bOctober-meet" w:date="2023-09-28T14:35:00Z">
        <w:r>
          <w:t>a)</w:t>
        </w:r>
        <w:r>
          <w:tab/>
          <w:t xml:space="preserve">process the EEC UE </w:t>
        </w:r>
      </w:ins>
      <w:ins w:id="144" w:author="Ericsson n bOctober-meet" w:date="2023-09-28T15:07:00Z">
        <w:r w:rsidR="0005466D">
          <w:t>i</w:t>
        </w:r>
      </w:ins>
      <w:ins w:id="145" w:author="Ericsson n bOctober-meet" w:date="2023-09-28T14:35:00Z">
        <w:r>
          <w:t>dentifier request;</w:t>
        </w:r>
      </w:ins>
    </w:p>
    <w:p w14:paraId="4194D06A" w14:textId="1414A1BB" w:rsidR="00C71DD6" w:rsidRDefault="00C71DD6" w:rsidP="00C71DD6">
      <w:pPr>
        <w:pStyle w:val="B1"/>
        <w:rPr>
          <w:ins w:id="146" w:author="Ericsson n bOctober-meet" w:date="2023-09-28T14:35:00Z"/>
        </w:rPr>
      </w:pPr>
      <w:ins w:id="147" w:author="Ericsson n bOctober-meet" w:date="2023-09-28T14:35:00Z">
        <w:r>
          <w:t>b)</w:t>
        </w:r>
        <w:r>
          <w:tab/>
          <w:t>v</w:t>
        </w:r>
        <w:r w:rsidRPr="00393B16">
          <w:t>erify the identity of the E</w:t>
        </w:r>
        <w:r>
          <w:t>EC</w:t>
        </w:r>
        <w:r w:rsidRPr="00393B16">
          <w:t xml:space="preserve"> and check if the </w:t>
        </w:r>
        <w:r>
          <w:t xml:space="preserve">EEC </w:t>
        </w:r>
        <w:r w:rsidRPr="00393B16">
          <w:t xml:space="preserve">is authorized to </w:t>
        </w:r>
        <w:r>
          <w:t xml:space="preserve">obtain the UE </w:t>
        </w:r>
      </w:ins>
      <w:ins w:id="148" w:author="Ericsson n bOctober-meet" w:date="2023-09-28T15:06:00Z">
        <w:r w:rsidR="0005466D">
          <w:t>i</w:t>
        </w:r>
      </w:ins>
      <w:ins w:id="149" w:author="Ericsson n bOctober-meet" w:date="2023-09-28T14:35:00Z">
        <w:r>
          <w:t>dentifier;</w:t>
        </w:r>
      </w:ins>
      <w:ins w:id="150" w:author="Ericsson n bOctober-meet" w:date="2023-09-29T13:23:00Z">
        <w:r w:rsidR="007D5361">
          <w:t xml:space="preserve"> and</w:t>
        </w:r>
      </w:ins>
    </w:p>
    <w:p w14:paraId="050C55CB" w14:textId="653B9B5D" w:rsidR="00C71DD6" w:rsidRDefault="00C71DD6" w:rsidP="00C71DD6">
      <w:pPr>
        <w:pStyle w:val="B1"/>
        <w:rPr>
          <w:ins w:id="151" w:author="Ericsson n bOctober-meet" w:date="2023-09-28T14:35:00Z"/>
        </w:rPr>
      </w:pPr>
      <w:ins w:id="152" w:author="Ericsson n bOctober-meet" w:date="2023-09-28T14:35:00Z">
        <w:r>
          <w:t>c)</w:t>
        </w:r>
        <w:r>
          <w:tab/>
          <w:t xml:space="preserve">if the EEC is authorized to obtain the UE's </w:t>
        </w:r>
      </w:ins>
      <w:ins w:id="153" w:author="Ericsson n bOctober-meet" w:date="2023-09-28T15:06:00Z">
        <w:r w:rsidR="0005466D">
          <w:t>i</w:t>
        </w:r>
      </w:ins>
      <w:ins w:id="154" w:author="Ericsson n bOctober-meet" w:date="2023-09-28T14:35:00Z">
        <w:r>
          <w:t>dentifier information, then the EES shall:</w:t>
        </w:r>
      </w:ins>
    </w:p>
    <w:p w14:paraId="4543F3B5" w14:textId="42CC0BC1" w:rsidR="00C71DD6" w:rsidRPr="005D0FC3" w:rsidRDefault="00C71DD6" w:rsidP="00C71DD6">
      <w:pPr>
        <w:pStyle w:val="B2"/>
        <w:rPr>
          <w:ins w:id="155" w:author="Ericsson n bOctober-meet" w:date="2023-09-28T14:35:00Z"/>
        </w:rPr>
      </w:pPr>
      <w:ins w:id="156" w:author="Ericsson n bOctober-meet" w:date="2023-09-28T14:35:00Z">
        <w:r>
          <w:t>1)</w:t>
        </w:r>
        <w:r>
          <w:tab/>
          <w:t xml:space="preserve">invoke the </w:t>
        </w:r>
        <w:proofErr w:type="spellStart"/>
        <w:r>
          <w:t>Nnef_UEId</w:t>
        </w:r>
        <w:proofErr w:type="spellEnd"/>
        <w:r>
          <w:t xml:space="preserve"> </w:t>
        </w:r>
        <w:r w:rsidRPr="008B1C02">
          <w:t>Retrieve</w:t>
        </w:r>
        <w:r>
          <w:t xml:space="preserve"> service operation</w:t>
        </w:r>
        <w:r w:rsidRPr="00B65AE7">
          <w:t xml:space="preserve"> as specified in clause</w:t>
        </w:r>
        <w:r>
          <w:t> </w:t>
        </w:r>
        <w:r w:rsidRPr="00B65AE7">
          <w:t>4.</w:t>
        </w:r>
        <w:r>
          <w:t>4</w:t>
        </w:r>
        <w:r w:rsidRPr="00B65AE7">
          <w:t>.</w:t>
        </w:r>
        <w:r>
          <w:t>32</w:t>
        </w:r>
        <w:r w:rsidRPr="00B65AE7">
          <w:t xml:space="preserve"> of 3GPP</w:t>
        </w:r>
        <w:r>
          <w:t> </w:t>
        </w:r>
        <w:r w:rsidRPr="00B65AE7">
          <w:t>TS</w:t>
        </w:r>
        <w:r>
          <w:t> </w:t>
        </w:r>
        <w:r w:rsidRPr="00B65AE7">
          <w:t>2</w:t>
        </w:r>
        <w:r>
          <w:t>9</w:t>
        </w:r>
        <w:r w:rsidRPr="00B65AE7">
          <w:t>.5</w:t>
        </w:r>
        <w:r>
          <w:t>2</w:t>
        </w:r>
        <w:r w:rsidRPr="00B65AE7">
          <w:t>2</w:t>
        </w:r>
        <w:r>
          <w:t> </w:t>
        </w:r>
        <w:r w:rsidRPr="00B65AE7">
          <w:t>[</w:t>
        </w:r>
      </w:ins>
      <w:ins w:id="157" w:author="Ericsson n bOctober-meet" w:date="2023-09-28T16:08:00Z">
        <w:r w:rsidR="00852971">
          <w:t>8</w:t>
        </w:r>
      </w:ins>
      <w:ins w:id="158" w:author="Ericsson n bOctober-meet" w:date="2023-09-28T14:35:00Z">
        <w:r w:rsidRPr="00B65AE7">
          <w:t>]</w:t>
        </w:r>
        <w:r>
          <w:t xml:space="preserve"> to obtain the UE identifier based on the received user information, except if the </w:t>
        </w:r>
        <w:r w:rsidRPr="004C6F86">
          <w:t xml:space="preserve">UE ID </w:t>
        </w:r>
        <w:r>
          <w:t>was</w:t>
        </w:r>
        <w:r w:rsidRPr="004C6F86">
          <w:t xml:space="preserve"> included in </w:t>
        </w:r>
        <w:r>
          <w:t>the request then</w:t>
        </w:r>
        <w:r w:rsidRPr="004C6F86">
          <w:t xml:space="preserve"> </w:t>
        </w:r>
        <w:r>
          <w:t xml:space="preserve">the invocation of the </w:t>
        </w:r>
        <w:proofErr w:type="spellStart"/>
        <w:r>
          <w:t>Nnef_UEId</w:t>
        </w:r>
        <w:proofErr w:type="spellEnd"/>
        <w:r>
          <w:t xml:space="preserve"> service operation shall </w:t>
        </w:r>
        <w:r w:rsidRPr="004C6F86">
          <w:t>be skipped</w:t>
        </w:r>
        <w:r>
          <w:t>; and</w:t>
        </w:r>
      </w:ins>
    </w:p>
    <w:p w14:paraId="5AE951FA" w14:textId="77777777" w:rsidR="00C71DD6" w:rsidRDefault="00C71DD6" w:rsidP="00C71DD6">
      <w:pPr>
        <w:pStyle w:val="B2"/>
        <w:rPr>
          <w:ins w:id="159" w:author="Ericsson n bOctober-meet" w:date="2023-09-28T14:35:00Z"/>
        </w:rPr>
      </w:pPr>
      <w:ins w:id="160" w:author="Ericsson n bOctober-meet" w:date="2023-09-28T14:35:00Z">
        <w:r>
          <w:t>2)</w:t>
        </w:r>
        <w:r>
          <w:tab/>
        </w:r>
        <w:r w:rsidRPr="0023081C">
          <w:t xml:space="preserve">respond </w:t>
        </w:r>
        <w:r>
          <w:t xml:space="preserve">to the EEC </w:t>
        </w:r>
        <w:r w:rsidRPr="0023081C">
          <w:t xml:space="preserve">with </w:t>
        </w:r>
        <w:r>
          <w:t xml:space="preserve">a </w:t>
        </w:r>
        <w:r w:rsidRPr="009A4709">
          <w:t>"</w:t>
        </w:r>
        <w:r w:rsidRPr="0023081C">
          <w:t>200 OK</w:t>
        </w:r>
        <w:r w:rsidRPr="009A4709">
          <w:t>"</w:t>
        </w:r>
        <w:r w:rsidRPr="0023081C">
          <w:t xml:space="preserve"> </w:t>
        </w:r>
        <w:r>
          <w:t xml:space="preserve">response and include in content of the response the </w:t>
        </w:r>
        <w:proofErr w:type="spellStart"/>
        <w:r>
          <w:t>UeIdInfo</w:t>
        </w:r>
        <w:proofErr w:type="spellEnd"/>
        <w:r>
          <w:t xml:space="preserve"> data type as specified </w:t>
        </w:r>
        <w:r w:rsidRPr="00193130">
          <w:t>in clause </w:t>
        </w:r>
        <w:r>
          <w:rPr>
            <w:lang w:eastAsia="zh-CN"/>
          </w:rPr>
          <w:t>8.3</w:t>
        </w:r>
        <w:r w:rsidRPr="00193130">
          <w:rPr>
            <w:lang w:eastAsia="zh-CN"/>
          </w:rPr>
          <w:t>.5.2.</w:t>
        </w:r>
        <w:r>
          <w:rPr>
            <w:lang w:eastAsia="zh-CN"/>
          </w:rPr>
          <w:t>5</w:t>
        </w:r>
        <w:r w:rsidRPr="00193130">
          <w:rPr>
            <w:lang w:eastAsia="zh-CN"/>
          </w:rPr>
          <w:t xml:space="preserve"> </w:t>
        </w:r>
        <w:r w:rsidRPr="00193130">
          <w:t>of 3GPP TS 2</w:t>
        </w:r>
        <w:r>
          <w:t>9</w:t>
        </w:r>
        <w:r w:rsidRPr="00193130">
          <w:t>.558 [4]</w:t>
        </w:r>
        <w:r>
          <w:t xml:space="preserve"> which may contain:</w:t>
        </w:r>
      </w:ins>
    </w:p>
    <w:p w14:paraId="43FABAE3" w14:textId="77777777" w:rsidR="00C71DD6" w:rsidRDefault="00C71DD6" w:rsidP="00C71DD6">
      <w:pPr>
        <w:pStyle w:val="B3"/>
        <w:rPr>
          <w:ins w:id="161" w:author="Ericsson n bOctober-meet" w:date="2023-09-28T14:35:00Z"/>
        </w:rPr>
      </w:pPr>
      <w:proofErr w:type="spellStart"/>
      <w:ins w:id="162" w:author="Ericsson n bOctober-meet" w:date="2023-09-28T14:35:00Z">
        <w:r>
          <w:t>i</w:t>
        </w:r>
        <w:proofErr w:type="spellEnd"/>
        <w:r>
          <w:t>)</w:t>
        </w:r>
        <w:r>
          <w:tab/>
          <w:t>th</w:t>
        </w:r>
        <w:r w:rsidRPr="0023081C">
          <w:t xml:space="preserve">e </w:t>
        </w:r>
        <w:r>
          <w:t>retrieved UE identifier information; or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137"/>
    <w:p w14:paraId="04E072DB" w14:textId="77777777" w:rsidR="00C71DD6" w:rsidRDefault="00C71DD6" w:rsidP="00C71DD6">
      <w:pPr>
        <w:pStyle w:val="B3"/>
        <w:rPr>
          <w:ins w:id="163" w:author="Ericsson n bOctober-meet" w:date="2023-09-28T14:35:00Z"/>
        </w:rPr>
      </w:pPr>
      <w:ins w:id="164" w:author="Ericsson n bOctober-meet" w:date="2023-09-28T14:35:00Z">
        <w:r>
          <w:t>ii)</w:t>
        </w:r>
        <w:r>
          <w:tab/>
        </w:r>
        <w:r w:rsidRPr="004C6F86">
          <w:t>the Edge UE ID based</w:t>
        </w:r>
        <w:r>
          <w:t xml:space="preserve"> on the </w:t>
        </w:r>
        <w:r w:rsidRPr="004C6F86">
          <w:t>UE ID</w:t>
        </w:r>
        <w:r>
          <w:t xml:space="preserve"> provided by the EEC.</w:t>
        </w:r>
      </w:ins>
    </w:p>
    <w:p w14:paraId="31A2ED9D" w14:textId="0AAEF828" w:rsidR="00C71DD6" w:rsidRDefault="00C71DD6" w:rsidP="00C71DD6">
      <w:pPr>
        <w:rPr>
          <w:ins w:id="165" w:author="Ericsson n bOctober-meet" w:date="2023-09-28T14:35:00Z"/>
        </w:rPr>
      </w:pPr>
      <w:ins w:id="166" w:author="Ericsson n bOctober-meet" w:date="2023-09-28T14:35:00Z">
        <w:r w:rsidRPr="00CD4014">
          <w:t xml:space="preserve">On failure, the appropriate HTTP status code indicating the error shall be returned and appropriate additional error information should be returned in the </w:t>
        </w:r>
      </w:ins>
      <w:ins w:id="167" w:author="Ericsson n bOctober-meet" w:date="2023-09-29T15:27:00Z">
        <w:r w:rsidR="00C938AC">
          <w:t xml:space="preserve">content of the </w:t>
        </w:r>
      </w:ins>
      <w:ins w:id="168" w:author="Ericsson n bOctober-meet" w:date="2023-09-29T13:22:00Z">
        <w:r w:rsidR="007D5361">
          <w:t xml:space="preserve">HTTP </w:t>
        </w:r>
      </w:ins>
      <w:ins w:id="169" w:author="Ericsson n bOctober-meet" w:date="2023-09-28T14:35:00Z">
        <w:r w:rsidRPr="00CD4014">
          <w:t>response.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EBAE5" w14:textId="77777777" w:rsidR="00B8572F" w:rsidRDefault="00B8572F">
      <w:r>
        <w:separator/>
      </w:r>
    </w:p>
  </w:endnote>
  <w:endnote w:type="continuationSeparator" w:id="0">
    <w:p w14:paraId="7AA1AC99" w14:textId="77777777" w:rsidR="00B8572F" w:rsidRDefault="00B8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57068" w14:textId="77777777" w:rsidR="00B8572F" w:rsidRDefault="00B8572F">
      <w:r>
        <w:separator/>
      </w:r>
    </w:p>
  </w:footnote>
  <w:footnote w:type="continuationSeparator" w:id="0">
    <w:p w14:paraId="712EEBB9" w14:textId="77777777" w:rsidR="00B8572F" w:rsidRDefault="00B85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66D"/>
    <w:rsid w:val="000677A1"/>
    <w:rsid w:val="000A6394"/>
    <w:rsid w:val="000B5DD6"/>
    <w:rsid w:val="000B7FED"/>
    <w:rsid w:val="000C038A"/>
    <w:rsid w:val="000C6598"/>
    <w:rsid w:val="000D1BDD"/>
    <w:rsid w:val="000D44B3"/>
    <w:rsid w:val="001203A4"/>
    <w:rsid w:val="00145D43"/>
    <w:rsid w:val="00192C46"/>
    <w:rsid w:val="001A08B3"/>
    <w:rsid w:val="001A7B60"/>
    <w:rsid w:val="001B52F0"/>
    <w:rsid w:val="001B7A65"/>
    <w:rsid w:val="001C54C3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B1ABF"/>
    <w:rsid w:val="002B4D54"/>
    <w:rsid w:val="002B5741"/>
    <w:rsid w:val="002E472E"/>
    <w:rsid w:val="00305409"/>
    <w:rsid w:val="0031690C"/>
    <w:rsid w:val="003256C8"/>
    <w:rsid w:val="003609EF"/>
    <w:rsid w:val="0036231A"/>
    <w:rsid w:val="00367462"/>
    <w:rsid w:val="00374DD4"/>
    <w:rsid w:val="003A7590"/>
    <w:rsid w:val="003E1A36"/>
    <w:rsid w:val="004070F4"/>
    <w:rsid w:val="00410371"/>
    <w:rsid w:val="004242F1"/>
    <w:rsid w:val="00442E50"/>
    <w:rsid w:val="00443FC1"/>
    <w:rsid w:val="004B75B7"/>
    <w:rsid w:val="005141D9"/>
    <w:rsid w:val="0051580D"/>
    <w:rsid w:val="00520CA3"/>
    <w:rsid w:val="00547111"/>
    <w:rsid w:val="00572E8A"/>
    <w:rsid w:val="00580FC5"/>
    <w:rsid w:val="00592D74"/>
    <w:rsid w:val="005D1165"/>
    <w:rsid w:val="005D1612"/>
    <w:rsid w:val="005D72F3"/>
    <w:rsid w:val="005E2C44"/>
    <w:rsid w:val="005F0EEE"/>
    <w:rsid w:val="005F22BF"/>
    <w:rsid w:val="00601244"/>
    <w:rsid w:val="006013C6"/>
    <w:rsid w:val="006060CE"/>
    <w:rsid w:val="00621188"/>
    <w:rsid w:val="00622174"/>
    <w:rsid w:val="006257ED"/>
    <w:rsid w:val="00645D1B"/>
    <w:rsid w:val="00653DE4"/>
    <w:rsid w:val="00665C47"/>
    <w:rsid w:val="00681C21"/>
    <w:rsid w:val="00695808"/>
    <w:rsid w:val="00697471"/>
    <w:rsid w:val="006A422A"/>
    <w:rsid w:val="006B069D"/>
    <w:rsid w:val="006B46FB"/>
    <w:rsid w:val="006E21FB"/>
    <w:rsid w:val="006F6325"/>
    <w:rsid w:val="006F7EDC"/>
    <w:rsid w:val="00721F91"/>
    <w:rsid w:val="0075318C"/>
    <w:rsid w:val="00792342"/>
    <w:rsid w:val="007977A8"/>
    <w:rsid w:val="007B512A"/>
    <w:rsid w:val="007C2097"/>
    <w:rsid w:val="007D5361"/>
    <w:rsid w:val="007D6A07"/>
    <w:rsid w:val="007D6A43"/>
    <w:rsid w:val="007F7259"/>
    <w:rsid w:val="008040A8"/>
    <w:rsid w:val="008279FA"/>
    <w:rsid w:val="00833650"/>
    <w:rsid w:val="00852971"/>
    <w:rsid w:val="008626E7"/>
    <w:rsid w:val="00870C1F"/>
    <w:rsid w:val="00870EE7"/>
    <w:rsid w:val="008863B9"/>
    <w:rsid w:val="008A45A6"/>
    <w:rsid w:val="008D3CCC"/>
    <w:rsid w:val="008F3789"/>
    <w:rsid w:val="008F686C"/>
    <w:rsid w:val="009148DE"/>
    <w:rsid w:val="00932177"/>
    <w:rsid w:val="00941E30"/>
    <w:rsid w:val="009777D9"/>
    <w:rsid w:val="009867EA"/>
    <w:rsid w:val="00986FE6"/>
    <w:rsid w:val="00991B88"/>
    <w:rsid w:val="009A2ADA"/>
    <w:rsid w:val="009A5753"/>
    <w:rsid w:val="009A579D"/>
    <w:rsid w:val="009B50FA"/>
    <w:rsid w:val="009E3297"/>
    <w:rsid w:val="009F1324"/>
    <w:rsid w:val="009F734F"/>
    <w:rsid w:val="009F784E"/>
    <w:rsid w:val="00A246B6"/>
    <w:rsid w:val="00A47E70"/>
    <w:rsid w:val="00A50CF0"/>
    <w:rsid w:val="00A560B6"/>
    <w:rsid w:val="00A7671C"/>
    <w:rsid w:val="00A826BA"/>
    <w:rsid w:val="00AA2CBC"/>
    <w:rsid w:val="00AC5820"/>
    <w:rsid w:val="00AD1CD8"/>
    <w:rsid w:val="00AF4EE2"/>
    <w:rsid w:val="00B258BB"/>
    <w:rsid w:val="00B67B97"/>
    <w:rsid w:val="00B8572F"/>
    <w:rsid w:val="00B968C8"/>
    <w:rsid w:val="00BA3EC5"/>
    <w:rsid w:val="00BA51D9"/>
    <w:rsid w:val="00BB5DFC"/>
    <w:rsid w:val="00BD279D"/>
    <w:rsid w:val="00BD6BB8"/>
    <w:rsid w:val="00BE04AD"/>
    <w:rsid w:val="00C32D80"/>
    <w:rsid w:val="00C4315F"/>
    <w:rsid w:val="00C619CE"/>
    <w:rsid w:val="00C66BA2"/>
    <w:rsid w:val="00C70F51"/>
    <w:rsid w:val="00C71DD6"/>
    <w:rsid w:val="00C870F6"/>
    <w:rsid w:val="00C938AC"/>
    <w:rsid w:val="00C95985"/>
    <w:rsid w:val="00CA7D8C"/>
    <w:rsid w:val="00CC5026"/>
    <w:rsid w:val="00CC68D0"/>
    <w:rsid w:val="00D03F9A"/>
    <w:rsid w:val="00D06D51"/>
    <w:rsid w:val="00D24991"/>
    <w:rsid w:val="00D4411F"/>
    <w:rsid w:val="00D50255"/>
    <w:rsid w:val="00D503D8"/>
    <w:rsid w:val="00D66520"/>
    <w:rsid w:val="00D80124"/>
    <w:rsid w:val="00D84AE9"/>
    <w:rsid w:val="00D90251"/>
    <w:rsid w:val="00DB52B8"/>
    <w:rsid w:val="00DE34CF"/>
    <w:rsid w:val="00E13F3D"/>
    <w:rsid w:val="00E20765"/>
    <w:rsid w:val="00E34898"/>
    <w:rsid w:val="00E63806"/>
    <w:rsid w:val="00EB09B7"/>
    <w:rsid w:val="00EB534E"/>
    <w:rsid w:val="00EE3ECF"/>
    <w:rsid w:val="00EE7D7C"/>
    <w:rsid w:val="00EF0983"/>
    <w:rsid w:val="00F1287C"/>
    <w:rsid w:val="00F25D98"/>
    <w:rsid w:val="00F300FB"/>
    <w:rsid w:val="00F30EEA"/>
    <w:rsid w:val="00F61657"/>
    <w:rsid w:val="00F817C8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20765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E207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207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2076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71D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71DD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71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38</cp:revision>
  <cp:lastPrinted>1900-01-01T00:00:00Z</cp:lastPrinted>
  <dcterms:created xsi:type="dcterms:W3CDTF">2023-09-22T12:17:00Z</dcterms:created>
  <dcterms:modified xsi:type="dcterms:W3CDTF">2023-09-29T13:44:00Z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