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7F29A169" w:rsidR="009F132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EB534E">
        <w:rPr>
          <w:b/>
          <w:noProof/>
          <w:sz w:val="24"/>
        </w:rPr>
        <w:t>4</w:t>
      </w:r>
      <w:r w:rsidR="009F1324">
        <w:rPr>
          <w:b/>
          <w:i/>
          <w:noProof/>
          <w:sz w:val="28"/>
        </w:rPr>
        <w:tab/>
      </w:r>
      <w:r w:rsidR="007B33E6" w:rsidRPr="007B33E6">
        <w:rPr>
          <w:b/>
          <w:noProof/>
          <w:sz w:val="24"/>
        </w:rPr>
        <w:t>C1-237275</w:t>
      </w:r>
    </w:p>
    <w:p w14:paraId="4791E077" w14:textId="3E12D6F0" w:rsidR="009F1324" w:rsidRDefault="00AF2A3A" w:rsidP="009F1324">
      <w:pPr>
        <w:pStyle w:val="CRCoverPage"/>
        <w:outlineLvl w:val="0"/>
        <w:rPr>
          <w:b/>
          <w:noProof/>
          <w:sz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2D5579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590EAC"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50A793" w:rsidR="001E41F3" w:rsidRPr="00410371" w:rsidRDefault="007B33E6" w:rsidP="00547111">
            <w:pPr>
              <w:pStyle w:val="CRCoverPage"/>
              <w:spacing w:after="0"/>
              <w:rPr>
                <w:noProof/>
              </w:rPr>
            </w:pPr>
            <w:r w:rsidRPr="007B33E6">
              <w:rPr>
                <w:b/>
                <w:noProof/>
                <w:sz w:val="28"/>
              </w:rPr>
              <w:t>0065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410371" w:rsidRDefault="00580F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23A466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27FC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5212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B35D24" w:rsidR="001E41F3" w:rsidRDefault="00C07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table with </w:t>
            </w:r>
            <w:r w:rsidRPr="00FF31D1">
              <w:t>API</w:t>
            </w:r>
            <w:r>
              <w:t xml:space="preserve"> specific data types</w:t>
            </w:r>
            <w:r w:rsidR="00A10358">
              <w:t xml:space="preserve"> and descriptions of </w:t>
            </w:r>
            <w:r w:rsidR="00A10358" w:rsidRPr="003C73EC">
              <w:t>EdgeApp_2 feature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77334D" w:rsidR="001E41F3" w:rsidRDefault="00C07EC9">
            <w:pPr>
              <w:pStyle w:val="CRCoverPage"/>
              <w:spacing w:after="0"/>
              <w:ind w:left="100"/>
              <w:rPr>
                <w:noProof/>
              </w:rPr>
            </w:pPr>
            <w:r w:rsidRPr="003C73EC"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51D7D7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27FC3">
              <w:t>3</w:t>
            </w:r>
            <w:r>
              <w:t>-</w:t>
            </w:r>
            <w:r w:rsidR="00335317">
              <w:t>09</w:t>
            </w:r>
            <w:r>
              <w:t>-</w:t>
            </w:r>
            <w:r w:rsidR="00335317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2C167A" w:rsidR="001E41F3" w:rsidRDefault="00D441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3F6C93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27FC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2BF9F6" w14:textId="77777777" w:rsidR="00EC2104" w:rsidRPr="003C73EC" w:rsidRDefault="00EC2104" w:rsidP="00EC2104">
            <w:pPr>
              <w:pStyle w:val="CRCoverPage"/>
              <w:spacing w:after="0"/>
              <w:ind w:left="100"/>
              <w:rPr>
                <w:bCs/>
              </w:rPr>
            </w:pPr>
            <w:r w:rsidRPr="003C73EC">
              <w:rPr>
                <w:bCs/>
              </w:rPr>
              <w:t>Specification contains the following errors that should be corrected:</w:t>
            </w:r>
          </w:p>
          <w:p w14:paraId="2B0E1667" w14:textId="786CE391" w:rsidR="00EC2104" w:rsidRPr="00EC2104" w:rsidRDefault="00EC2104" w:rsidP="00EC2104">
            <w:pPr>
              <w:pStyle w:val="CRCoverPage"/>
              <w:numPr>
                <w:ilvl w:val="0"/>
                <w:numId w:val="1"/>
              </w:numPr>
              <w:spacing w:after="0"/>
              <w:rPr>
                <w:bCs/>
              </w:rPr>
            </w:pPr>
            <w:r>
              <w:rPr>
                <w:bCs/>
              </w:rPr>
              <w:t xml:space="preserve">in table </w:t>
            </w:r>
            <w:r w:rsidRPr="003C73EC">
              <w:t>6.2.5.1-1</w:t>
            </w:r>
            <w:r>
              <w:rPr>
                <w:bCs/>
              </w:rPr>
              <w:t xml:space="preserve"> </w:t>
            </w:r>
            <w:r w:rsidRPr="00384E92">
              <w:t xml:space="preserve">enumeration </w:t>
            </w:r>
            <w:proofErr w:type="spellStart"/>
            <w:r>
              <w:t>DeviceType</w:t>
            </w:r>
            <w:proofErr w:type="spellEnd"/>
            <w:r>
              <w:t xml:space="preserve"> is missing</w:t>
            </w:r>
            <w:r w:rsidRPr="003C73EC">
              <w:t>;</w:t>
            </w:r>
          </w:p>
          <w:p w14:paraId="04632AD7" w14:textId="5ECCB352" w:rsidR="00EC2104" w:rsidRDefault="00EC2104" w:rsidP="00EC2104">
            <w:pPr>
              <w:pStyle w:val="CRCoverPage"/>
              <w:numPr>
                <w:ilvl w:val="0"/>
                <w:numId w:val="1"/>
              </w:numPr>
              <w:spacing w:after="0"/>
              <w:rPr>
                <w:bCs/>
              </w:rPr>
            </w:pPr>
            <w:r w:rsidRPr="003C73EC">
              <w:rPr>
                <w:bCs/>
              </w:rPr>
              <w:t xml:space="preserve">descriptions of the </w:t>
            </w:r>
            <w:r w:rsidRPr="003C73EC">
              <w:t xml:space="preserve">EdgeApp_2 feature in tables </w:t>
            </w:r>
            <w:r w:rsidRPr="003C73EC">
              <w:rPr>
                <w:rFonts w:eastAsia="Batang"/>
              </w:rPr>
              <w:t xml:space="preserve">6.2.7-1 and </w:t>
            </w:r>
            <w:r w:rsidRPr="003C73EC">
              <w:t>8.1.7</w:t>
            </w:r>
            <w:r w:rsidRPr="003C73EC">
              <w:rPr>
                <w:rFonts w:eastAsia="Batang"/>
              </w:rPr>
              <w:t>-1 are incomplete</w:t>
            </w:r>
            <w:r>
              <w:rPr>
                <w:rFonts w:eastAsia="Batang"/>
              </w:rPr>
              <w:t>; and</w:t>
            </w:r>
          </w:p>
          <w:p w14:paraId="4C67856E" w14:textId="348E0D47" w:rsidR="00EC2104" w:rsidRPr="00EC2104" w:rsidRDefault="00EC2104" w:rsidP="00EC2104">
            <w:pPr>
              <w:pStyle w:val="CRCoverPage"/>
              <w:numPr>
                <w:ilvl w:val="0"/>
                <w:numId w:val="1"/>
              </w:numPr>
              <w:spacing w:after="0"/>
              <w:rPr>
                <w:bCs/>
              </w:rPr>
            </w:pPr>
            <w:r>
              <w:rPr>
                <w:noProof/>
              </w:rPr>
              <w:t>in t</w:t>
            </w:r>
            <w:r w:rsidR="00D260DE">
              <w:rPr>
                <w:noProof/>
              </w:rPr>
              <w:t xml:space="preserve">able </w:t>
            </w:r>
            <w:r w:rsidR="00D260DE" w:rsidRPr="00F35F4A">
              <w:t>6</w:t>
            </w:r>
            <w:r w:rsidR="00D260DE">
              <w:t>.3</w:t>
            </w:r>
            <w:r w:rsidR="00D260DE" w:rsidRPr="00F35F4A">
              <w:t>.5.1-1</w:t>
            </w:r>
            <w:r w:rsidR="00D260DE">
              <w:t xml:space="preserve"> </w:t>
            </w:r>
            <w:r>
              <w:rPr>
                <w:noProof/>
              </w:rPr>
              <w:t xml:space="preserve">data types </w:t>
            </w:r>
            <w:proofErr w:type="spellStart"/>
            <w:r>
              <w:rPr>
                <w:lang w:val="en-US" w:eastAsia="ko-KR"/>
              </w:rPr>
              <w:t>EdgeLoadA</w:t>
            </w:r>
            <w:r w:rsidRPr="00124003">
              <w:t>nalytic</w:t>
            </w:r>
            <w:proofErr w:type="spellEnd"/>
            <w:r>
              <w:t xml:space="preserve">, </w:t>
            </w:r>
            <w:proofErr w:type="spellStart"/>
            <w:r>
              <w:t>PredictiveData</w:t>
            </w:r>
            <w:proofErr w:type="spellEnd"/>
            <w:r>
              <w:t xml:space="preserve"> and </w:t>
            </w:r>
            <w:proofErr w:type="spellStart"/>
            <w:r>
              <w:t>StatisticalData</w:t>
            </w:r>
            <w:proofErr w:type="spellEnd"/>
            <w:r>
              <w:t xml:space="preserve"> </w:t>
            </w:r>
            <w:r>
              <w:rPr>
                <w:noProof/>
              </w:rPr>
              <w:t>are missing.</w:t>
            </w:r>
          </w:p>
          <w:p w14:paraId="708AA7DE" w14:textId="3A76BDF4" w:rsidR="00EC2104" w:rsidRDefault="00EC21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496FDC" w14:textId="77777777" w:rsidR="00131E7B" w:rsidRDefault="00131E7B" w:rsidP="00131E7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Clause </w:t>
            </w:r>
            <w:r w:rsidRPr="00F35F4A">
              <w:rPr>
                <w:lang w:eastAsia="zh-CN"/>
              </w:rPr>
              <w:t>6.</w:t>
            </w:r>
            <w:r>
              <w:rPr>
                <w:lang w:eastAsia="zh-CN"/>
              </w:rPr>
              <w:t>2</w:t>
            </w:r>
            <w:r w:rsidRPr="00F35F4A">
              <w:rPr>
                <w:lang w:eastAsia="zh-CN"/>
              </w:rPr>
              <w:t>.5.1</w:t>
            </w:r>
            <w:r>
              <w:rPr>
                <w:lang w:eastAsia="zh-CN"/>
              </w:rPr>
              <w:t>:</w:t>
            </w:r>
          </w:p>
          <w:p w14:paraId="1086187F" w14:textId="5BD24266" w:rsidR="00131E7B" w:rsidRDefault="00131E7B" w:rsidP="00131E7B">
            <w:pPr>
              <w:pStyle w:val="CRCoverPage"/>
              <w:spacing w:after="0"/>
              <w:ind w:left="100"/>
            </w:pPr>
            <w:r w:rsidRPr="00384E92">
              <w:t xml:space="preserve">enumeration </w:t>
            </w:r>
            <w:proofErr w:type="spellStart"/>
            <w:r>
              <w:t>DeviceType</w:t>
            </w:r>
            <w:proofErr w:type="spellEnd"/>
            <w:r>
              <w:t xml:space="preserve"> added</w:t>
            </w:r>
            <w:r>
              <w:rPr>
                <w:bCs/>
              </w:rPr>
              <w:t xml:space="preserve"> in table </w:t>
            </w:r>
            <w:r w:rsidRPr="00F35F4A">
              <w:t>6.</w:t>
            </w:r>
            <w:r>
              <w:t>2</w:t>
            </w:r>
            <w:r w:rsidRPr="00F35F4A">
              <w:t>.5.1-2</w:t>
            </w:r>
            <w:r>
              <w:t>.</w:t>
            </w:r>
          </w:p>
          <w:p w14:paraId="2C4A2822" w14:textId="77777777" w:rsidR="00131E7B" w:rsidRDefault="00131E7B" w:rsidP="00131E7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3667198" w14:textId="77777777" w:rsidR="00131E7B" w:rsidRDefault="00131E7B" w:rsidP="00131E7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Clause </w:t>
            </w:r>
            <w:r w:rsidRPr="00F35F4A">
              <w:t>6.</w:t>
            </w:r>
            <w:r>
              <w:t>2</w:t>
            </w:r>
            <w:r w:rsidRPr="00F35F4A">
              <w:t>.7</w:t>
            </w:r>
            <w:r>
              <w:rPr>
                <w:lang w:eastAsia="zh-CN"/>
              </w:rPr>
              <w:t>:</w:t>
            </w:r>
          </w:p>
          <w:p w14:paraId="0C208334" w14:textId="4DA817EC" w:rsidR="00131E7B" w:rsidRDefault="00F553FA" w:rsidP="00131E7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EEC support of application triggering </w:t>
            </w:r>
            <w:r>
              <w:t>to perform EAS discovery</w:t>
            </w:r>
            <w:r w:rsidR="00131E7B">
              <w:t xml:space="preserve"> listed in </w:t>
            </w:r>
            <w:r w:rsidR="00131E7B" w:rsidRPr="003C73EC">
              <w:rPr>
                <w:bCs/>
              </w:rPr>
              <w:t xml:space="preserve">description of the </w:t>
            </w:r>
            <w:r w:rsidR="00131E7B" w:rsidRPr="003C73EC">
              <w:t>EdgeApp_2 feature</w:t>
            </w:r>
            <w:r w:rsidR="00131E7B">
              <w:t>.</w:t>
            </w:r>
          </w:p>
          <w:p w14:paraId="56561118" w14:textId="77777777" w:rsidR="00131E7B" w:rsidRDefault="00131E7B" w:rsidP="00131E7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EDAB031" w14:textId="77777777" w:rsidR="00131E7B" w:rsidRDefault="00131E7B" w:rsidP="00131E7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Clause </w:t>
            </w:r>
            <w:r w:rsidRPr="00F35F4A">
              <w:rPr>
                <w:lang w:eastAsia="zh-CN"/>
              </w:rPr>
              <w:t>6</w:t>
            </w:r>
            <w:r>
              <w:rPr>
                <w:lang w:eastAsia="zh-CN"/>
              </w:rPr>
              <w:t>.3</w:t>
            </w:r>
            <w:r w:rsidRPr="00F35F4A">
              <w:rPr>
                <w:lang w:eastAsia="zh-CN"/>
              </w:rPr>
              <w:t>.5.1</w:t>
            </w:r>
            <w:r>
              <w:rPr>
                <w:lang w:eastAsia="zh-CN"/>
              </w:rPr>
              <w:t>:</w:t>
            </w:r>
          </w:p>
          <w:p w14:paraId="66A625E9" w14:textId="7C372A22" w:rsidR="00131E7B" w:rsidRDefault="00131E7B" w:rsidP="00131E7B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</w:rPr>
              <w:t xml:space="preserve">data types </w:t>
            </w:r>
            <w:proofErr w:type="spellStart"/>
            <w:r>
              <w:rPr>
                <w:lang w:val="en-US" w:eastAsia="ko-KR"/>
              </w:rPr>
              <w:t>EdgeLoadA</w:t>
            </w:r>
            <w:r w:rsidRPr="00124003">
              <w:t>nalytic</w:t>
            </w:r>
            <w:proofErr w:type="spellEnd"/>
            <w:r>
              <w:t xml:space="preserve">, </w:t>
            </w:r>
            <w:proofErr w:type="spellStart"/>
            <w:r>
              <w:t>PredictiveData</w:t>
            </w:r>
            <w:proofErr w:type="spellEnd"/>
            <w:r>
              <w:t xml:space="preserve"> and </w:t>
            </w:r>
            <w:proofErr w:type="spellStart"/>
            <w:r>
              <w:t>StatisticalData</w:t>
            </w:r>
            <w:proofErr w:type="spellEnd"/>
            <w:r>
              <w:rPr>
                <w:bCs/>
              </w:rPr>
              <w:t xml:space="preserve"> added in table </w:t>
            </w:r>
            <w:r w:rsidRPr="00F35F4A">
              <w:t>6</w:t>
            </w:r>
            <w:r>
              <w:t>.3</w:t>
            </w:r>
            <w:r w:rsidRPr="00F35F4A">
              <w:t>.5.1-</w:t>
            </w:r>
            <w:r>
              <w:t>1</w:t>
            </w:r>
            <w:r>
              <w:rPr>
                <w:bCs/>
              </w:rPr>
              <w:t>.</w:t>
            </w:r>
          </w:p>
          <w:p w14:paraId="426C2A45" w14:textId="2057E62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20DF6F4" w14:textId="77777777" w:rsidR="00131E7B" w:rsidRDefault="00131E7B" w:rsidP="00131E7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Clause </w:t>
            </w:r>
            <w:r>
              <w:t>8.1.7</w:t>
            </w:r>
            <w:r>
              <w:rPr>
                <w:lang w:eastAsia="zh-CN"/>
              </w:rPr>
              <w:t>:</w:t>
            </w:r>
          </w:p>
          <w:p w14:paraId="1CC7DBF7" w14:textId="1BC3C71F" w:rsidR="00131E7B" w:rsidRDefault="00F553FA" w:rsidP="00131E7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 EEC support of application triggering </w:t>
            </w:r>
            <w:r>
              <w:t>to perform ECS service provisioning</w:t>
            </w:r>
            <w:r w:rsidR="00131E7B">
              <w:t xml:space="preserve"> listed in </w:t>
            </w:r>
            <w:r w:rsidR="00131E7B" w:rsidRPr="003C73EC">
              <w:rPr>
                <w:bCs/>
              </w:rPr>
              <w:t xml:space="preserve">description of the </w:t>
            </w:r>
            <w:r w:rsidR="00131E7B" w:rsidRPr="003C73EC">
              <w:t>EdgeApp_2 feature</w:t>
            </w:r>
            <w:r w:rsidR="00131E7B">
              <w:t>.</w:t>
            </w:r>
          </w:p>
          <w:p w14:paraId="67242E38" w14:textId="77777777" w:rsidR="00131E7B" w:rsidRDefault="00131E7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430214" w14:textId="2BB399C6" w:rsidR="00601244" w:rsidRDefault="00601244">
            <w:pPr>
              <w:pStyle w:val="CRCoverPage"/>
              <w:spacing w:after="0"/>
              <w:ind w:left="100"/>
              <w:rPr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7B25CAD5" w14:textId="0401B310" w:rsidR="00F30EEA" w:rsidRDefault="00F30EEA" w:rsidP="00F30EEA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introduces </w:t>
            </w:r>
            <w:proofErr w:type="spellStart"/>
            <w:r w:rsidR="00FD7B78" w:rsidRPr="003C73EC">
              <w:rPr>
                <w:bCs/>
              </w:rPr>
              <w:t>introduces</w:t>
            </w:r>
            <w:proofErr w:type="spellEnd"/>
            <w:r w:rsidR="00FD7B78" w:rsidRPr="003C73EC">
              <w:rPr>
                <w:bCs/>
              </w:rPr>
              <w:t xml:space="preserve"> backward </w:t>
            </w:r>
            <w:r w:rsidR="00FD7B78" w:rsidRPr="00E30817">
              <w:rPr>
                <w:bCs/>
              </w:rPr>
              <w:t>compatible</w:t>
            </w:r>
            <w:r w:rsidR="00FD7B78" w:rsidRPr="003C73EC">
              <w:rPr>
                <w:bCs/>
              </w:rPr>
              <w:t xml:space="preserve"> correction to the APIs defined in this specification since it corrects tables specifying </w:t>
            </w:r>
            <w:r w:rsidR="00FD7B78">
              <w:rPr>
                <w:bCs/>
              </w:rPr>
              <w:t>API specific</w:t>
            </w:r>
            <w:r w:rsidR="00FD7B78" w:rsidRPr="003C73EC">
              <w:rPr>
                <w:bCs/>
              </w:rPr>
              <w:t xml:space="preserve"> data types, and updates descriptions of the </w:t>
            </w:r>
            <w:r w:rsidR="00FD7B78" w:rsidRPr="003C73EC">
              <w:t>EdgeApp_2 feature with the already implemented functionalities</w:t>
            </w:r>
            <w:r w:rsidR="00FD7B78" w:rsidRPr="003C73EC">
              <w:rPr>
                <w:bCs/>
              </w:rPr>
              <w:t>.</w:t>
            </w:r>
          </w:p>
          <w:p w14:paraId="31C656EC" w14:textId="3EF5EC7E" w:rsidR="00601244" w:rsidRDefault="006012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469D95" w:rsidR="001E41F3" w:rsidRDefault="00993E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4CD020" w:rsidR="001E41F3" w:rsidRDefault="001B2198">
            <w:pPr>
              <w:pStyle w:val="CRCoverPage"/>
              <w:spacing w:after="0"/>
              <w:ind w:left="100"/>
              <w:rPr>
                <w:noProof/>
              </w:rPr>
            </w:pPr>
            <w:r w:rsidRPr="00F35F4A">
              <w:rPr>
                <w:lang w:eastAsia="zh-CN"/>
              </w:rPr>
              <w:t>6.</w:t>
            </w:r>
            <w:r>
              <w:rPr>
                <w:lang w:eastAsia="zh-CN"/>
              </w:rPr>
              <w:t>2</w:t>
            </w:r>
            <w:r w:rsidRPr="00F35F4A">
              <w:rPr>
                <w:lang w:eastAsia="zh-CN"/>
              </w:rPr>
              <w:t>.5.1</w:t>
            </w:r>
            <w:r>
              <w:rPr>
                <w:lang w:eastAsia="zh-CN"/>
              </w:rPr>
              <w:t xml:space="preserve">, </w:t>
            </w:r>
            <w:r w:rsidRPr="00F35F4A">
              <w:t>6.</w:t>
            </w:r>
            <w:r>
              <w:t>2</w:t>
            </w:r>
            <w:r w:rsidRPr="00F35F4A">
              <w:t>.7</w:t>
            </w:r>
            <w:r>
              <w:t xml:space="preserve">, </w:t>
            </w:r>
            <w:r w:rsidRPr="00F35F4A">
              <w:rPr>
                <w:lang w:eastAsia="zh-CN"/>
              </w:rPr>
              <w:t>6</w:t>
            </w:r>
            <w:r>
              <w:rPr>
                <w:lang w:eastAsia="zh-CN"/>
              </w:rPr>
              <w:t>.3</w:t>
            </w:r>
            <w:r w:rsidRPr="00F35F4A">
              <w:rPr>
                <w:lang w:eastAsia="zh-CN"/>
              </w:rPr>
              <w:t>.5.1</w:t>
            </w:r>
            <w:r>
              <w:rPr>
                <w:lang w:eastAsia="zh-CN"/>
              </w:rPr>
              <w:t xml:space="preserve">, </w:t>
            </w:r>
            <w:r>
              <w:t>8.1.7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0EEE71A" w14:textId="77777777" w:rsidR="00E92E8E" w:rsidRPr="00F35F4A" w:rsidRDefault="00E92E8E" w:rsidP="00E92E8E">
      <w:pPr>
        <w:pStyle w:val="Heading4"/>
        <w:rPr>
          <w:lang w:eastAsia="zh-CN"/>
        </w:rPr>
      </w:pPr>
      <w:bookmarkStart w:id="1" w:name="_Toc101529308"/>
      <w:bookmarkStart w:id="2" w:name="_Toc114864134"/>
      <w:bookmarkStart w:id="3" w:name="_Toc143871278"/>
      <w:bookmarkStart w:id="4" w:name="_Toc144134774"/>
      <w:bookmarkStart w:id="5" w:name="_Toc144220053"/>
      <w:bookmarkStart w:id="6" w:name="_Toc101529346"/>
      <w:bookmarkStart w:id="7" w:name="_Toc114864177"/>
      <w:bookmarkStart w:id="8" w:name="_Toc143871322"/>
      <w:bookmarkStart w:id="9" w:name="_Toc144134818"/>
      <w:bookmarkStart w:id="10" w:name="_Toc144220097"/>
      <w:r w:rsidRPr="00F35F4A">
        <w:rPr>
          <w:lang w:eastAsia="zh-CN"/>
        </w:rPr>
        <w:t>6.</w:t>
      </w:r>
      <w:r>
        <w:rPr>
          <w:lang w:eastAsia="zh-CN"/>
        </w:rPr>
        <w:t>2</w:t>
      </w:r>
      <w:bookmarkStart w:id="11" w:name="_Toc64278363"/>
      <w:r w:rsidRPr="00F35F4A">
        <w:rPr>
          <w:lang w:eastAsia="zh-CN"/>
        </w:rPr>
        <w:t>.5.1</w:t>
      </w:r>
      <w:r w:rsidRPr="00F35F4A">
        <w:rPr>
          <w:lang w:eastAsia="zh-CN"/>
        </w:rPr>
        <w:tab/>
        <w:t>General</w:t>
      </w:r>
      <w:bookmarkEnd w:id="1"/>
      <w:bookmarkEnd w:id="2"/>
      <w:bookmarkEnd w:id="3"/>
      <w:bookmarkEnd w:id="4"/>
      <w:bookmarkEnd w:id="5"/>
      <w:bookmarkEnd w:id="11"/>
    </w:p>
    <w:p w14:paraId="1824D55F" w14:textId="77777777" w:rsidR="00E92E8E" w:rsidRPr="00F35F4A" w:rsidRDefault="00E92E8E" w:rsidP="00E92E8E">
      <w:pPr>
        <w:rPr>
          <w:lang w:eastAsia="zh-CN"/>
        </w:rPr>
      </w:pPr>
      <w:r w:rsidRPr="00F35F4A">
        <w:rPr>
          <w:lang w:eastAsia="zh-CN"/>
        </w:rPr>
        <w:t xml:space="preserve">This clause specifies the application data model supported by the </w:t>
      </w:r>
      <w:proofErr w:type="spellStart"/>
      <w:r w:rsidRPr="00F35F4A">
        <w:rPr>
          <w:lang w:val="en-IN"/>
        </w:rPr>
        <w:t>Eees_EECRegistration</w:t>
      </w:r>
      <w:proofErr w:type="spellEnd"/>
      <w:r w:rsidRPr="00F35F4A">
        <w:t xml:space="preserve"> </w:t>
      </w:r>
      <w:r w:rsidRPr="00F35F4A">
        <w:rPr>
          <w:lang w:eastAsia="zh-CN"/>
        </w:rPr>
        <w:t xml:space="preserve">API. </w:t>
      </w:r>
    </w:p>
    <w:p w14:paraId="581A59FA" w14:textId="77777777" w:rsidR="00E92E8E" w:rsidRPr="00F35F4A" w:rsidRDefault="00E92E8E" w:rsidP="00E92E8E">
      <w:r w:rsidRPr="00F35F4A">
        <w:t>Table 6.</w:t>
      </w:r>
      <w:r>
        <w:t>2</w:t>
      </w:r>
      <w:r w:rsidRPr="00F35F4A">
        <w:t xml:space="preserve">.5.1-1 specifies the data types defined specifically for the </w:t>
      </w:r>
      <w:proofErr w:type="spellStart"/>
      <w:r w:rsidRPr="00F35F4A">
        <w:rPr>
          <w:lang w:val="en-IN"/>
        </w:rPr>
        <w:t>Eees_EECRegistration</w:t>
      </w:r>
      <w:proofErr w:type="spellEnd"/>
      <w:r w:rsidRPr="00F35F4A">
        <w:t xml:space="preserve"> API service.</w:t>
      </w:r>
    </w:p>
    <w:p w14:paraId="05FABC11" w14:textId="77777777" w:rsidR="00E92E8E" w:rsidRPr="00F35F4A" w:rsidRDefault="00E92E8E" w:rsidP="00E92E8E">
      <w:pPr>
        <w:pStyle w:val="TH"/>
      </w:pPr>
      <w:r w:rsidRPr="00F35F4A">
        <w:t>Table 6.</w:t>
      </w:r>
      <w:r>
        <w:t>2</w:t>
      </w:r>
      <w:r w:rsidRPr="00F35F4A">
        <w:t xml:space="preserve">.5.1-1: </w:t>
      </w:r>
      <w:proofErr w:type="spellStart"/>
      <w:r w:rsidRPr="00F35F4A">
        <w:rPr>
          <w:lang w:val="en-IN"/>
        </w:rPr>
        <w:t>Eees_EECRegistration</w:t>
      </w:r>
      <w:proofErr w:type="spellEnd"/>
      <w:r w:rsidRPr="00F35F4A">
        <w:t xml:space="preserve"> API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14"/>
        <w:gridCol w:w="1560"/>
        <w:gridCol w:w="4251"/>
        <w:gridCol w:w="1508"/>
      </w:tblGrid>
      <w:tr w:rsidR="00E92E8E" w:rsidRPr="00646838" w14:paraId="095D937E" w14:textId="77777777" w:rsidTr="007D28E9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0D8F65" w14:textId="77777777" w:rsidR="00E92E8E" w:rsidRPr="00646838" w:rsidRDefault="00E92E8E" w:rsidP="007D28E9">
            <w:pPr>
              <w:pStyle w:val="TAH"/>
            </w:pPr>
            <w:r w:rsidRPr="00646838">
              <w:t>Data type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4310E0" w14:textId="77777777" w:rsidR="00E92E8E" w:rsidRPr="00646838" w:rsidRDefault="00E92E8E" w:rsidP="007D28E9">
            <w:pPr>
              <w:pStyle w:val="TAH"/>
            </w:pPr>
            <w:r w:rsidRPr="00646838">
              <w:t>Section defined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EB2C88" w14:textId="77777777" w:rsidR="00E92E8E" w:rsidRPr="00646838" w:rsidRDefault="00E92E8E" w:rsidP="007D28E9">
            <w:pPr>
              <w:pStyle w:val="TAH"/>
            </w:pPr>
            <w:r w:rsidRPr="00646838"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1817FF" w14:textId="77777777" w:rsidR="00E92E8E" w:rsidRPr="00646838" w:rsidRDefault="00E92E8E" w:rsidP="007D28E9">
            <w:pPr>
              <w:pStyle w:val="TAH"/>
            </w:pPr>
            <w:r w:rsidRPr="00646838">
              <w:t>Applicability</w:t>
            </w:r>
          </w:p>
        </w:tc>
      </w:tr>
      <w:tr w:rsidR="00E92E8E" w:rsidRPr="00646838" w14:paraId="36A2745C" w14:textId="77777777" w:rsidTr="007D28E9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F401" w14:textId="77777777" w:rsidR="00E92E8E" w:rsidRPr="00646838" w:rsidRDefault="00E92E8E" w:rsidP="007D28E9">
            <w:pPr>
              <w:pStyle w:val="TAL"/>
            </w:pPr>
            <w:proofErr w:type="spellStart"/>
            <w:r>
              <w:t>AC</w:t>
            </w:r>
            <w:r w:rsidRPr="00646838">
              <w:t>Profile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C326" w14:textId="77777777" w:rsidR="00E92E8E" w:rsidRPr="00646838" w:rsidRDefault="00E92E8E" w:rsidP="007D28E9">
            <w:pPr>
              <w:pStyle w:val="TAL"/>
              <w:rPr>
                <w:lang w:eastAsia="zh-CN"/>
              </w:rPr>
            </w:pPr>
            <w:r w:rsidRPr="00646838">
              <w:rPr>
                <w:lang w:eastAsia="zh-CN"/>
              </w:rPr>
              <w:t>6.</w:t>
            </w:r>
            <w:r>
              <w:rPr>
                <w:lang w:eastAsia="zh-CN"/>
              </w:rPr>
              <w:t>2</w:t>
            </w:r>
            <w:r w:rsidRPr="00646838">
              <w:rPr>
                <w:lang w:eastAsia="zh-CN"/>
              </w:rPr>
              <w:t>.5.2.3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5B27" w14:textId="77777777" w:rsidR="00E92E8E" w:rsidRPr="00646838" w:rsidRDefault="00E92E8E" w:rsidP="007D28E9">
            <w:pPr>
              <w:pStyle w:val="TAL"/>
              <w:rPr>
                <w:rFonts w:cs="Arial"/>
                <w:szCs w:val="18"/>
              </w:rPr>
            </w:pPr>
            <w:r w:rsidRPr="00646838">
              <w:rPr>
                <w:lang w:eastAsia="ko-KR"/>
              </w:rPr>
              <w:t xml:space="preserve">Describes information </w:t>
            </w:r>
            <w:r w:rsidRPr="00646838">
              <w:t>about AC used to determine services and service characteristics required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B28C" w14:textId="77777777" w:rsidR="00E92E8E" w:rsidRPr="00646838" w:rsidRDefault="00E92E8E" w:rsidP="007D28E9">
            <w:pPr>
              <w:pStyle w:val="TAL"/>
              <w:rPr>
                <w:rFonts w:cs="Arial"/>
                <w:szCs w:val="18"/>
              </w:rPr>
            </w:pPr>
          </w:p>
        </w:tc>
      </w:tr>
      <w:tr w:rsidR="00E92E8E" w:rsidRPr="00646838" w14:paraId="5060A3A1" w14:textId="77777777" w:rsidTr="007D28E9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BC8D" w14:textId="77777777" w:rsidR="00E92E8E" w:rsidRPr="00646838" w:rsidRDefault="00E92E8E" w:rsidP="007D28E9">
            <w:pPr>
              <w:pStyle w:val="TAL"/>
            </w:pPr>
            <w:proofErr w:type="spellStart"/>
            <w:r>
              <w:t>AC</w:t>
            </w:r>
            <w:r w:rsidRPr="00646838">
              <w:t>ServiceKPIs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1981" w14:textId="77777777" w:rsidR="00E92E8E" w:rsidRPr="00646838" w:rsidRDefault="00E92E8E" w:rsidP="007D28E9">
            <w:pPr>
              <w:pStyle w:val="TAL"/>
              <w:rPr>
                <w:lang w:eastAsia="zh-CN"/>
              </w:rPr>
            </w:pPr>
            <w:r w:rsidRPr="00646838">
              <w:rPr>
                <w:lang w:eastAsia="zh-CN"/>
              </w:rPr>
              <w:t>6.</w:t>
            </w:r>
            <w:r>
              <w:rPr>
                <w:lang w:eastAsia="zh-CN"/>
              </w:rPr>
              <w:t>2</w:t>
            </w:r>
            <w:r w:rsidRPr="00646838">
              <w:rPr>
                <w:lang w:eastAsia="zh-CN"/>
              </w:rPr>
              <w:t>.5.2.5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511D" w14:textId="77777777" w:rsidR="00E92E8E" w:rsidRPr="00646838" w:rsidRDefault="00E92E8E" w:rsidP="007D28E9">
            <w:pPr>
              <w:pStyle w:val="TAL"/>
              <w:rPr>
                <w:lang w:eastAsia="ko-KR"/>
              </w:rPr>
            </w:pPr>
            <w:r w:rsidRPr="00646838">
              <w:rPr>
                <w:lang w:eastAsia="ko-KR"/>
              </w:rPr>
              <w:t xml:space="preserve">Describes the KPIs required by the AC in order </w:t>
            </w:r>
            <w:r w:rsidRPr="00646838">
              <w:t>to receive required services</w:t>
            </w:r>
            <w:r w:rsidRPr="00646838">
              <w:rPr>
                <w:lang w:eastAsia="ko-KR"/>
              </w:rPr>
              <w:t xml:space="preserve"> 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AAEB" w14:textId="77777777" w:rsidR="00E92E8E" w:rsidRPr="00646838" w:rsidRDefault="00E92E8E" w:rsidP="007D28E9">
            <w:pPr>
              <w:pStyle w:val="TAL"/>
              <w:rPr>
                <w:rFonts w:cs="Arial"/>
                <w:szCs w:val="18"/>
              </w:rPr>
            </w:pPr>
          </w:p>
        </w:tc>
      </w:tr>
      <w:tr w:rsidR="00847109" w:rsidRPr="00646838" w14:paraId="32B1CD50" w14:textId="77777777" w:rsidTr="007D28E9">
        <w:trPr>
          <w:jc w:val="center"/>
          <w:ins w:id="12" w:author="Ericsson n bOctober-meet" w:date="2023-09-15T14:36:00Z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5761" w14:textId="248997E8" w:rsidR="00847109" w:rsidRDefault="00847109" w:rsidP="007D28E9">
            <w:pPr>
              <w:pStyle w:val="TAL"/>
              <w:rPr>
                <w:ins w:id="13" w:author="Ericsson n bOctober-meet" w:date="2023-09-15T14:36:00Z"/>
              </w:rPr>
            </w:pPr>
            <w:proofErr w:type="spellStart"/>
            <w:ins w:id="14" w:author="Ericsson n bOctober-meet" w:date="2023-09-15T14:36:00Z">
              <w:r>
                <w:t>DeviceType</w:t>
              </w:r>
              <w:proofErr w:type="spellEnd"/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1FCB" w14:textId="3B6755AE" w:rsidR="00847109" w:rsidRPr="00646838" w:rsidRDefault="00847109" w:rsidP="007D28E9">
            <w:pPr>
              <w:pStyle w:val="TAL"/>
              <w:rPr>
                <w:ins w:id="15" w:author="Ericsson n bOctober-meet" w:date="2023-09-15T14:36:00Z"/>
                <w:lang w:eastAsia="zh-CN"/>
              </w:rPr>
            </w:pPr>
            <w:ins w:id="16" w:author="Ericsson n bOctober-meet" w:date="2023-09-15T14:37:00Z">
              <w:r>
                <w:rPr>
                  <w:lang w:eastAsia="zh-CN"/>
                </w:rPr>
                <w:t>6.2</w:t>
              </w:r>
              <w:r>
                <w:t>.5.3.4</w:t>
              </w:r>
            </w:ins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9CBD" w14:textId="59184B08" w:rsidR="00847109" w:rsidRPr="00646838" w:rsidRDefault="00847109" w:rsidP="007D28E9">
            <w:pPr>
              <w:pStyle w:val="TAL"/>
              <w:rPr>
                <w:ins w:id="17" w:author="Ericsson n bOctober-meet" w:date="2023-09-15T14:36:00Z"/>
                <w:lang w:eastAsia="ko-KR"/>
              </w:rPr>
            </w:pPr>
            <w:ins w:id="18" w:author="Ericsson n bOctober-meet" w:date="2023-09-15T14:37:00Z">
              <w:r>
                <w:rPr>
                  <w:lang w:eastAsia="ko-KR"/>
                </w:rPr>
                <w:t>Indicates</w:t>
              </w:r>
              <w:r>
                <w:t xml:space="preserve"> devices characteristics of UE.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F15F" w14:textId="77777777" w:rsidR="00847109" w:rsidRPr="00646838" w:rsidRDefault="00847109" w:rsidP="007D28E9">
            <w:pPr>
              <w:pStyle w:val="TAL"/>
              <w:rPr>
                <w:ins w:id="19" w:author="Ericsson n bOctober-meet" w:date="2023-09-15T14:36:00Z"/>
                <w:rFonts w:cs="Arial"/>
                <w:szCs w:val="18"/>
              </w:rPr>
            </w:pPr>
          </w:p>
        </w:tc>
      </w:tr>
      <w:tr w:rsidR="00E92E8E" w:rsidRPr="00646838" w14:paraId="09C31F82" w14:textId="77777777" w:rsidTr="007D28E9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426A" w14:textId="77777777" w:rsidR="00E92E8E" w:rsidRDefault="00E92E8E" w:rsidP="007D28E9">
            <w:pPr>
              <w:pStyle w:val="TAL"/>
            </w:pPr>
            <w:proofErr w:type="spellStart"/>
            <w:r w:rsidRPr="00646838">
              <w:t>E</w:t>
            </w:r>
            <w:r>
              <w:t>AS</w:t>
            </w:r>
            <w:r w:rsidRPr="00646838">
              <w:t>Detail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A32B" w14:textId="77777777" w:rsidR="00E92E8E" w:rsidRPr="00646838" w:rsidRDefault="00E92E8E" w:rsidP="007D28E9">
            <w:pPr>
              <w:pStyle w:val="TAL"/>
              <w:rPr>
                <w:lang w:eastAsia="zh-CN"/>
              </w:rPr>
            </w:pPr>
            <w:r w:rsidRPr="00646838">
              <w:rPr>
                <w:lang w:eastAsia="zh-CN"/>
              </w:rPr>
              <w:t>6.</w:t>
            </w:r>
            <w:r>
              <w:rPr>
                <w:lang w:eastAsia="zh-CN"/>
              </w:rPr>
              <w:t>2</w:t>
            </w:r>
            <w:r w:rsidRPr="00646838">
              <w:rPr>
                <w:lang w:eastAsia="zh-CN"/>
              </w:rPr>
              <w:t>.5.2.4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671C" w14:textId="77777777" w:rsidR="00E92E8E" w:rsidRPr="00646838" w:rsidRDefault="00E92E8E" w:rsidP="007D28E9">
            <w:pPr>
              <w:pStyle w:val="TAL"/>
              <w:rPr>
                <w:lang w:eastAsia="ko-KR"/>
              </w:rPr>
            </w:pPr>
            <w:r w:rsidRPr="00646838">
              <w:rPr>
                <w:lang w:eastAsia="ko-KR"/>
              </w:rPr>
              <w:t>Describes EAS along with service KPIs that serves the AC</w:t>
            </w:r>
            <w:r>
              <w:rPr>
                <w:lang w:eastAsia="ko-KR"/>
              </w:rP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89BE" w14:textId="77777777" w:rsidR="00E92E8E" w:rsidRPr="00646838" w:rsidRDefault="00E92E8E" w:rsidP="007D28E9">
            <w:pPr>
              <w:pStyle w:val="TAL"/>
              <w:rPr>
                <w:rFonts w:cs="Arial"/>
                <w:szCs w:val="18"/>
              </w:rPr>
            </w:pPr>
          </w:p>
        </w:tc>
      </w:tr>
      <w:tr w:rsidR="00E92E8E" w:rsidRPr="00646838" w14:paraId="5A74010F" w14:textId="77777777" w:rsidTr="007D28E9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7DC5" w14:textId="77777777" w:rsidR="00E92E8E" w:rsidRDefault="00E92E8E" w:rsidP="007D28E9">
            <w:pPr>
              <w:pStyle w:val="TAL"/>
            </w:pPr>
            <w:proofErr w:type="spellStart"/>
            <w:r w:rsidRPr="00646838">
              <w:t>E</w:t>
            </w:r>
            <w:r>
              <w:t>ec</w:t>
            </w:r>
            <w:r w:rsidRPr="00646838">
              <w:t>Registration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A33E" w14:textId="77777777" w:rsidR="00E92E8E" w:rsidRPr="00646838" w:rsidRDefault="00E92E8E" w:rsidP="007D28E9">
            <w:pPr>
              <w:pStyle w:val="TAL"/>
              <w:rPr>
                <w:lang w:eastAsia="zh-CN"/>
              </w:rPr>
            </w:pPr>
            <w:r w:rsidRPr="00646838">
              <w:rPr>
                <w:lang w:eastAsia="zh-CN"/>
              </w:rPr>
              <w:t>6.</w:t>
            </w:r>
            <w:r>
              <w:rPr>
                <w:lang w:eastAsia="zh-CN"/>
              </w:rPr>
              <w:t>2</w:t>
            </w:r>
            <w:r w:rsidRPr="00646838">
              <w:rPr>
                <w:lang w:eastAsia="zh-CN"/>
              </w:rPr>
              <w:t>.5.2.2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4F99" w14:textId="77777777" w:rsidR="00E92E8E" w:rsidRPr="00646838" w:rsidRDefault="00E92E8E" w:rsidP="007D28E9">
            <w:pPr>
              <w:pStyle w:val="TAL"/>
              <w:rPr>
                <w:lang w:eastAsia="ko-KR"/>
              </w:rPr>
            </w:pPr>
            <w:r w:rsidRPr="00646838">
              <w:rPr>
                <w:lang w:eastAsia="ko-KR"/>
              </w:rPr>
              <w:t>Describes the parameters to perform EEC Registration related operations</w:t>
            </w:r>
            <w:r>
              <w:rPr>
                <w:lang w:eastAsia="ko-KR"/>
              </w:rP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84C2" w14:textId="77777777" w:rsidR="00E92E8E" w:rsidRPr="00646838" w:rsidRDefault="00E92E8E" w:rsidP="007D28E9">
            <w:pPr>
              <w:pStyle w:val="TAL"/>
              <w:rPr>
                <w:rFonts w:cs="Arial"/>
                <w:szCs w:val="18"/>
              </w:rPr>
            </w:pPr>
          </w:p>
        </w:tc>
      </w:tr>
      <w:tr w:rsidR="00E92E8E" w:rsidRPr="00646838" w14:paraId="51FC521B" w14:textId="77777777" w:rsidTr="007D28E9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7C95" w14:textId="77777777" w:rsidR="00E92E8E" w:rsidRDefault="00E92E8E" w:rsidP="007D28E9">
            <w:pPr>
              <w:pStyle w:val="TAL"/>
            </w:pPr>
            <w:proofErr w:type="spellStart"/>
            <w:r w:rsidRPr="00F35F4A">
              <w:t>EecRegistration</w:t>
            </w:r>
            <w:r>
              <w:t>Patch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3BB2" w14:textId="77777777" w:rsidR="00E92E8E" w:rsidRPr="00646838" w:rsidRDefault="00E92E8E" w:rsidP="007D28E9">
            <w:pPr>
              <w:pStyle w:val="TAL"/>
              <w:rPr>
                <w:lang w:eastAsia="zh-CN"/>
              </w:rPr>
            </w:pPr>
            <w:r w:rsidRPr="00646838">
              <w:rPr>
                <w:lang w:eastAsia="zh-CN"/>
              </w:rPr>
              <w:t>6.</w:t>
            </w:r>
            <w:r>
              <w:rPr>
                <w:lang w:eastAsia="zh-CN"/>
              </w:rPr>
              <w:t>2</w:t>
            </w:r>
            <w:r w:rsidRPr="00646838">
              <w:rPr>
                <w:lang w:eastAsia="zh-CN"/>
              </w:rPr>
              <w:t>.5.2.</w:t>
            </w:r>
            <w:r>
              <w:rPr>
                <w:lang w:eastAsia="zh-CN"/>
              </w:rPr>
              <w:t>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CDCA" w14:textId="77777777" w:rsidR="00E92E8E" w:rsidRPr="00646838" w:rsidRDefault="00E92E8E" w:rsidP="007D28E9">
            <w:pPr>
              <w:pStyle w:val="TAL"/>
              <w:rPr>
                <w:lang w:eastAsia="ko-KR"/>
              </w:rPr>
            </w:pPr>
            <w:r w:rsidRPr="009946C9">
              <w:rPr>
                <w:lang w:eastAsia="ko-KR"/>
              </w:rPr>
              <w:t xml:space="preserve">Represents modifications of an Individual </w:t>
            </w:r>
            <w:r w:rsidRPr="00F35F4A">
              <w:rPr>
                <w:lang w:eastAsia="ko-KR"/>
              </w:rPr>
              <w:t>EEC registration</w:t>
            </w:r>
            <w:r w:rsidRPr="009946C9">
              <w:rPr>
                <w:lang w:eastAsia="ko-KR"/>
              </w:rPr>
              <w:t xml:space="preserve"> resource.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AC14" w14:textId="77777777" w:rsidR="00E92E8E" w:rsidRPr="00646838" w:rsidRDefault="00E92E8E" w:rsidP="007D28E9">
            <w:pPr>
              <w:pStyle w:val="TAL"/>
              <w:rPr>
                <w:rFonts w:cs="Arial"/>
                <w:szCs w:val="18"/>
              </w:rPr>
            </w:pPr>
          </w:p>
        </w:tc>
      </w:tr>
      <w:tr w:rsidR="00E92E8E" w:rsidRPr="00646838" w14:paraId="75D61ED1" w14:textId="77777777" w:rsidTr="007D28E9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C3A7" w14:textId="77777777" w:rsidR="00E92E8E" w:rsidRDefault="00E92E8E" w:rsidP="007D28E9">
            <w:pPr>
              <w:pStyle w:val="TAL"/>
            </w:pPr>
            <w:proofErr w:type="spellStart"/>
            <w:r>
              <w:t>UnfulfillACProfRsn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C272" w14:textId="77777777" w:rsidR="00E92E8E" w:rsidRPr="00646838" w:rsidRDefault="00E92E8E" w:rsidP="007D28E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6.2.5.3.3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7504" w14:textId="77777777" w:rsidR="00E92E8E" w:rsidRPr="00646838" w:rsidRDefault="00E92E8E" w:rsidP="007D28E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</w:t>
            </w:r>
            <w:r w:rsidRPr="00384E92">
              <w:rPr>
                <w:lang w:eastAsia="ko-KR"/>
              </w:rPr>
              <w:t xml:space="preserve">epresents </w:t>
            </w:r>
            <w:r>
              <w:rPr>
                <w:lang w:eastAsia="ko-KR"/>
              </w:rPr>
              <w:t>the reasons for AC profile failure during EEC Registration.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FFFB" w14:textId="77777777" w:rsidR="00E92E8E" w:rsidRPr="00646838" w:rsidRDefault="00E92E8E" w:rsidP="007D28E9">
            <w:pPr>
              <w:pStyle w:val="TAL"/>
              <w:rPr>
                <w:rFonts w:cs="Arial"/>
                <w:szCs w:val="18"/>
              </w:rPr>
            </w:pPr>
          </w:p>
        </w:tc>
      </w:tr>
      <w:tr w:rsidR="00E92E8E" w:rsidRPr="00646838" w14:paraId="05EBCF0E" w14:textId="77777777" w:rsidTr="007D28E9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2193" w14:textId="77777777" w:rsidR="00E92E8E" w:rsidRDefault="00E92E8E" w:rsidP="007D28E9">
            <w:pPr>
              <w:pStyle w:val="TAL"/>
            </w:pPr>
            <w:proofErr w:type="spellStart"/>
            <w:r w:rsidRPr="009946C9">
              <w:t>UnfulfilledAcProfile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E2BE" w14:textId="77777777" w:rsidR="00E92E8E" w:rsidRPr="00646838" w:rsidRDefault="00E92E8E" w:rsidP="007D28E9">
            <w:pPr>
              <w:pStyle w:val="TAL"/>
              <w:rPr>
                <w:lang w:eastAsia="zh-CN"/>
              </w:rPr>
            </w:pPr>
            <w:r w:rsidRPr="00646838">
              <w:rPr>
                <w:lang w:eastAsia="zh-CN"/>
              </w:rPr>
              <w:t>6.</w:t>
            </w:r>
            <w:r>
              <w:rPr>
                <w:lang w:eastAsia="zh-CN"/>
              </w:rPr>
              <w:t>2</w:t>
            </w:r>
            <w:r w:rsidRPr="00646838">
              <w:rPr>
                <w:lang w:eastAsia="zh-CN"/>
              </w:rPr>
              <w:t>.5.2.</w:t>
            </w:r>
            <w:r>
              <w:rPr>
                <w:lang w:eastAsia="zh-CN"/>
              </w:rPr>
              <w:t>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3A6F" w14:textId="77777777" w:rsidR="00E92E8E" w:rsidRPr="00646838" w:rsidRDefault="00E92E8E" w:rsidP="007D28E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Contains AC Profile ID and reason why </w:t>
            </w:r>
            <w:r w:rsidRPr="00155510">
              <w:rPr>
                <w:lang w:eastAsia="ko-KR"/>
              </w:rPr>
              <w:t>requirements indicated in the AC profile cannot be fulfilled</w:t>
            </w:r>
            <w:r>
              <w:rPr>
                <w:lang w:eastAsia="ko-KR"/>
              </w:rP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A2FE" w14:textId="77777777" w:rsidR="00E92E8E" w:rsidRPr="00646838" w:rsidRDefault="00E92E8E" w:rsidP="007D28E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2730B53" w14:textId="77777777" w:rsidR="00E92E8E" w:rsidRPr="00F35F4A" w:rsidRDefault="00E92E8E" w:rsidP="00E92E8E"/>
    <w:p w14:paraId="528654AE" w14:textId="77777777" w:rsidR="00E92E8E" w:rsidRPr="00F35F4A" w:rsidRDefault="00E92E8E" w:rsidP="00E92E8E">
      <w:r w:rsidRPr="00F35F4A">
        <w:t>Table 6.</w:t>
      </w:r>
      <w:r>
        <w:t>2</w:t>
      </w:r>
      <w:r w:rsidRPr="00F35F4A">
        <w:t xml:space="preserve">.5.1-2 specifies data types re-used by the </w:t>
      </w:r>
      <w:proofErr w:type="spellStart"/>
      <w:r w:rsidRPr="00F35F4A">
        <w:rPr>
          <w:lang w:val="en-IN"/>
        </w:rPr>
        <w:t>Eees_EECRegistration</w:t>
      </w:r>
      <w:proofErr w:type="spellEnd"/>
      <w:r w:rsidRPr="00F35F4A">
        <w:t xml:space="preserve"> API service. </w:t>
      </w:r>
    </w:p>
    <w:p w14:paraId="066B75C6" w14:textId="77777777" w:rsidR="00E92E8E" w:rsidRPr="00F35F4A" w:rsidRDefault="00E92E8E" w:rsidP="00E92E8E">
      <w:pPr>
        <w:pStyle w:val="TH"/>
      </w:pPr>
      <w:r w:rsidRPr="00F35F4A">
        <w:t>Table 6.</w:t>
      </w:r>
      <w:r>
        <w:t>2</w:t>
      </w:r>
      <w:r w:rsidRPr="00F35F4A">
        <w:t>.5.1-2: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81"/>
        <w:gridCol w:w="1843"/>
        <w:gridCol w:w="3259"/>
        <w:gridCol w:w="1650"/>
      </w:tblGrid>
      <w:tr w:rsidR="00E92E8E" w:rsidRPr="00646838" w14:paraId="2ADC8105" w14:textId="77777777" w:rsidTr="007D28E9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91E93F" w14:textId="77777777" w:rsidR="00E92E8E" w:rsidRPr="00646838" w:rsidRDefault="00E92E8E" w:rsidP="007D28E9">
            <w:pPr>
              <w:pStyle w:val="TAH"/>
            </w:pPr>
            <w:r w:rsidRPr="00646838">
              <w:t>Data type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ADF831" w14:textId="77777777" w:rsidR="00E92E8E" w:rsidRPr="00646838" w:rsidRDefault="00E92E8E" w:rsidP="007D28E9">
            <w:pPr>
              <w:pStyle w:val="TAH"/>
            </w:pPr>
            <w:r w:rsidRPr="00646838">
              <w:t>Reference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1755A2" w14:textId="77777777" w:rsidR="00E92E8E" w:rsidRPr="00646838" w:rsidRDefault="00E92E8E" w:rsidP="007D28E9">
            <w:pPr>
              <w:pStyle w:val="TAH"/>
            </w:pPr>
            <w:r w:rsidRPr="00646838">
              <w:t>Comments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3CD5A3" w14:textId="77777777" w:rsidR="00E92E8E" w:rsidRPr="00646838" w:rsidRDefault="00E92E8E" w:rsidP="007D28E9">
            <w:pPr>
              <w:pStyle w:val="TAH"/>
            </w:pPr>
            <w:r w:rsidRPr="00646838">
              <w:t>Applicability</w:t>
            </w:r>
          </w:p>
        </w:tc>
      </w:tr>
      <w:tr w:rsidR="00E92E8E" w:rsidRPr="00646838" w14:paraId="5DA1E6A8" w14:textId="77777777" w:rsidTr="007D28E9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63CA" w14:textId="77777777" w:rsidR="00E92E8E" w:rsidRPr="00646838" w:rsidRDefault="00E92E8E" w:rsidP="007D28E9">
            <w:pPr>
              <w:pStyle w:val="TAL"/>
              <w:rPr>
                <w:lang w:eastAsia="zh-CN"/>
              </w:rPr>
            </w:pPr>
            <w:proofErr w:type="spellStart"/>
            <w:r w:rsidRPr="003C73EC">
              <w:t>ACRScenario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353F" w14:textId="77777777" w:rsidR="00E92E8E" w:rsidRPr="00646838" w:rsidRDefault="00E92E8E" w:rsidP="007D28E9">
            <w:pPr>
              <w:pStyle w:val="TAL"/>
            </w:pPr>
            <w:r w:rsidRPr="003C73EC">
              <w:rPr>
                <w:lang w:eastAsia="zh-CN"/>
              </w:rPr>
              <w:t>3GPP TS 29.558 [4]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64D7" w14:textId="77777777" w:rsidR="00E92E8E" w:rsidRPr="00646838" w:rsidRDefault="00E92E8E" w:rsidP="007D28E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535D" w14:textId="77777777" w:rsidR="00E92E8E" w:rsidRPr="00646838" w:rsidRDefault="00E92E8E" w:rsidP="007D28E9">
            <w:pPr>
              <w:pStyle w:val="TAL"/>
              <w:rPr>
                <w:rFonts w:cs="Arial"/>
                <w:szCs w:val="18"/>
              </w:rPr>
            </w:pPr>
          </w:p>
        </w:tc>
      </w:tr>
      <w:tr w:rsidR="00E92E8E" w:rsidRPr="00646838" w14:paraId="089C7694" w14:textId="77777777" w:rsidTr="007D28E9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AD00" w14:textId="77777777" w:rsidR="00E92E8E" w:rsidRPr="00646838" w:rsidRDefault="00E92E8E" w:rsidP="007D28E9">
            <w:pPr>
              <w:pStyle w:val="TAL"/>
              <w:rPr>
                <w:lang w:eastAsia="zh-CN"/>
              </w:rPr>
            </w:pPr>
            <w:proofErr w:type="spellStart"/>
            <w:r w:rsidRPr="00646838">
              <w:rPr>
                <w:lang w:eastAsia="zh-CN"/>
              </w:rPr>
              <w:t>BitRate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970A" w14:textId="77777777" w:rsidR="00E92E8E" w:rsidRPr="00646838" w:rsidRDefault="00E92E8E" w:rsidP="007D28E9">
            <w:pPr>
              <w:pStyle w:val="TAL"/>
              <w:rPr>
                <w:noProof/>
              </w:rPr>
            </w:pPr>
            <w:r w:rsidRPr="00646838">
              <w:t>3GPP TS 29.571 [</w:t>
            </w:r>
            <w:r>
              <w:rPr>
                <w:lang w:eastAsia="zh-CN"/>
              </w:rPr>
              <w:t>5</w:t>
            </w:r>
            <w:r w:rsidRPr="00646838">
              <w:t>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43C2" w14:textId="77777777" w:rsidR="00E92E8E" w:rsidRPr="00646838" w:rsidRDefault="00E92E8E" w:rsidP="007D28E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3D3F" w14:textId="77777777" w:rsidR="00E92E8E" w:rsidRPr="00646838" w:rsidRDefault="00E92E8E" w:rsidP="007D28E9">
            <w:pPr>
              <w:pStyle w:val="TAL"/>
              <w:rPr>
                <w:rFonts w:cs="Arial"/>
                <w:szCs w:val="18"/>
              </w:rPr>
            </w:pPr>
          </w:p>
        </w:tc>
      </w:tr>
      <w:tr w:rsidR="00E92E8E" w:rsidRPr="00646838" w14:paraId="4B12E868" w14:textId="77777777" w:rsidTr="007D28E9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B353" w14:textId="77777777" w:rsidR="00E92E8E" w:rsidRPr="00646838" w:rsidRDefault="00E92E8E" w:rsidP="007D28E9">
            <w:pPr>
              <w:pStyle w:val="TAL"/>
              <w:rPr>
                <w:lang w:eastAsia="zh-CN"/>
              </w:rPr>
            </w:pPr>
            <w:proofErr w:type="spellStart"/>
            <w:r w:rsidRPr="00646838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73C1" w14:textId="77777777" w:rsidR="00E92E8E" w:rsidRPr="00646838" w:rsidRDefault="00E92E8E" w:rsidP="007D28E9">
            <w:pPr>
              <w:pStyle w:val="TAL"/>
            </w:pPr>
            <w:r w:rsidRPr="00646838">
              <w:rPr>
                <w:noProof/>
              </w:rPr>
              <w:t>3GPP TS 29.122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rFonts w:hint="eastAsia"/>
                <w:lang w:eastAsia="zh-CN"/>
              </w:rPr>
              <w:t>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B603" w14:textId="77777777" w:rsidR="00E92E8E" w:rsidRPr="00646838" w:rsidRDefault="00E92E8E" w:rsidP="007D28E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7784" w14:textId="77777777" w:rsidR="00E92E8E" w:rsidRPr="00646838" w:rsidRDefault="00E92E8E" w:rsidP="007D28E9">
            <w:pPr>
              <w:pStyle w:val="TAL"/>
              <w:rPr>
                <w:rFonts w:cs="Arial"/>
                <w:szCs w:val="18"/>
              </w:rPr>
            </w:pPr>
          </w:p>
        </w:tc>
      </w:tr>
      <w:tr w:rsidR="00E92E8E" w:rsidRPr="00646838" w14:paraId="2ADBF370" w14:textId="77777777" w:rsidTr="007D28E9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B560" w14:textId="77777777" w:rsidR="00E92E8E" w:rsidRPr="00646838" w:rsidRDefault="00E92E8E" w:rsidP="007D28E9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E451" w14:textId="77777777" w:rsidR="00E92E8E" w:rsidRPr="00646838" w:rsidRDefault="00E92E8E" w:rsidP="007D28E9">
            <w:pPr>
              <w:pStyle w:val="TAL"/>
              <w:rPr>
                <w:noProof/>
              </w:rPr>
            </w:pPr>
            <w:r w:rsidRPr="003C73EC">
              <w:rPr>
                <w:noProof/>
                <w:lang w:eastAsia="zh-CN"/>
              </w:rPr>
              <w:t>3GPP TS 29.122 [3]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B2FF" w14:textId="77777777" w:rsidR="00E92E8E" w:rsidRPr="00646838" w:rsidRDefault="00E92E8E" w:rsidP="007D28E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A3A0" w14:textId="77777777" w:rsidR="00E92E8E" w:rsidRPr="00646838" w:rsidRDefault="00E92E8E" w:rsidP="007D28E9">
            <w:pPr>
              <w:pStyle w:val="TAL"/>
              <w:rPr>
                <w:rFonts w:cs="Arial"/>
                <w:szCs w:val="18"/>
              </w:rPr>
            </w:pPr>
          </w:p>
        </w:tc>
      </w:tr>
      <w:tr w:rsidR="00E92E8E" w:rsidRPr="00646838" w14:paraId="00936F0E" w14:textId="77777777" w:rsidTr="007D28E9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E003" w14:textId="77777777" w:rsidR="00E92E8E" w:rsidRPr="00646838" w:rsidRDefault="00E92E8E" w:rsidP="007D28E9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EASBundleInfo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A224" w14:textId="77777777" w:rsidR="00E92E8E" w:rsidRPr="00646838" w:rsidRDefault="00E92E8E" w:rsidP="007D28E9">
            <w:pPr>
              <w:pStyle w:val="TAL"/>
              <w:rPr>
                <w:noProof/>
              </w:rPr>
            </w:pPr>
            <w:r w:rsidRPr="003C73EC">
              <w:rPr>
                <w:noProof/>
                <w:lang w:eastAsia="zh-CN"/>
              </w:rPr>
              <w:t>3GPP TS 29.558 [4]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0AC2" w14:textId="77777777" w:rsidR="00E92E8E" w:rsidRPr="00646838" w:rsidRDefault="00E92E8E" w:rsidP="007D28E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797D" w14:textId="77777777" w:rsidR="00E92E8E" w:rsidRPr="00646838" w:rsidRDefault="00E92E8E" w:rsidP="007D28E9">
            <w:pPr>
              <w:pStyle w:val="TAL"/>
              <w:rPr>
                <w:rFonts w:cs="Arial"/>
                <w:szCs w:val="18"/>
              </w:rPr>
            </w:pPr>
          </w:p>
        </w:tc>
      </w:tr>
      <w:tr w:rsidR="00E92E8E" w:rsidRPr="00646838" w14:paraId="6D33015E" w14:textId="77777777" w:rsidTr="007D28E9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19DE" w14:textId="77777777" w:rsidR="00E92E8E" w:rsidRPr="00646838" w:rsidRDefault="00E92E8E" w:rsidP="007D28E9">
            <w:pPr>
              <w:pStyle w:val="TAL"/>
              <w:rPr>
                <w:lang w:eastAsia="zh-CN"/>
              </w:rPr>
            </w:pPr>
            <w:proofErr w:type="spellStart"/>
            <w:r w:rsidRPr="00646838">
              <w:rPr>
                <w:lang w:eastAsia="zh-CN"/>
              </w:rPr>
              <w:t>EndPoint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32D1" w14:textId="77777777" w:rsidR="00E92E8E" w:rsidRPr="00BB36EB" w:rsidRDefault="00E92E8E" w:rsidP="007D28E9">
            <w:pPr>
              <w:pStyle w:val="TAL"/>
              <w:rPr>
                <w:noProof/>
                <w:lang w:val="en-US" w:eastAsia="zh-CN"/>
              </w:rPr>
            </w:pPr>
            <w:r w:rsidRPr="00646838">
              <w:rPr>
                <w:rFonts w:hint="eastAsia"/>
                <w:noProof/>
                <w:lang w:eastAsia="zh-CN"/>
              </w:rPr>
              <w:t>3</w:t>
            </w:r>
            <w:r w:rsidRPr="00646838">
              <w:rPr>
                <w:noProof/>
                <w:lang w:eastAsia="zh-CN"/>
              </w:rPr>
              <w:t>GPP</w:t>
            </w:r>
            <w:r w:rsidRPr="00646838">
              <w:rPr>
                <w:noProof/>
                <w:lang w:val="en-US" w:eastAsia="zh-CN"/>
              </w:rPr>
              <w:t> TS 29.558 [</w:t>
            </w:r>
            <w:r>
              <w:rPr>
                <w:noProof/>
                <w:lang w:val="en-US" w:eastAsia="zh-CN"/>
              </w:rPr>
              <w:t>4</w:t>
            </w:r>
            <w:r w:rsidRPr="00646838">
              <w:rPr>
                <w:noProof/>
                <w:lang w:val="en-US" w:eastAsia="zh-CN"/>
              </w:rPr>
              <w:t>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40BF" w14:textId="77777777" w:rsidR="00E92E8E" w:rsidRPr="00646838" w:rsidRDefault="00E92E8E" w:rsidP="007D28E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C62F" w14:textId="77777777" w:rsidR="00E92E8E" w:rsidRPr="00646838" w:rsidRDefault="00E92E8E" w:rsidP="007D28E9">
            <w:pPr>
              <w:pStyle w:val="TAL"/>
              <w:rPr>
                <w:rFonts w:cs="Arial"/>
                <w:szCs w:val="18"/>
              </w:rPr>
            </w:pPr>
          </w:p>
        </w:tc>
      </w:tr>
      <w:tr w:rsidR="00E92E8E" w:rsidRPr="003C73EC" w14:paraId="6EF04133" w14:textId="77777777" w:rsidTr="007D28E9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5C92" w14:textId="77777777" w:rsidR="00E92E8E" w:rsidRPr="003C73EC" w:rsidRDefault="00E92E8E" w:rsidP="007D28E9">
            <w:pPr>
              <w:pStyle w:val="TAL"/>
              <w:rPr>
                <w:lang w:eastAsia="zh-CN"/>
              </w:rPr>
            </w:pPr>
            <w:proofErr w:type="spellStart"/>
            <w:r w:rsidRPr="003C73EC">
              <w:t>Gpsi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3CC3" w14:textId="77777777" w:rsidR="00E92E8E" w:rsidRPr="003C73EC" w:rsidRDefault="00E92E8E" w:rsidP="007D28E9">
            <w:pPr>
              <w:pStyle w:val="TAL"/>
              <w:rPr>
                <w:noProof/>
                <w:lang w:eastAsia="zh-CN"/>
              </w:rPr>
            </w:pPr>
            <w:r w:rsidRPr="003C73EC">
              <w:t>3GPP TS 29.571 [5]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B1A5" w14:textId="77777777" w:rsidR="00E92E8E" w:rsidRPr="003C73EC" w:rsidRDefault="00E92E8E" w:rsidP="007D28E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F89B" w14:textId="77777777" w:rsidR="00E92E8E" w:rsidRPr="003C73EC" w:rsidRDefault="00E92E8E" w:rsidP="007D28E9">
            <w:pPr>
              <w:pStyle w:val="TAL"/>
              <w:rPr>
                <w:rFonts w:cs="Arial"/>
                <w:szCs w:val="18"/>
              </w:rPr>
            </w:pPr>
          </w:p>
        </w:tc>
      </w:tr>
      <w:tr w:rsidR="00E92E8E" w:rsidRPr="003C73EC" w14:paraId="15863CEB" w14:textId="77777777" w:rsidTr="007D28E9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3B24" w14:textId="77777777" w:rsidR="00E92E8E" w:rsidRPr="003C73EC" w:rsidRDefault="00E92E8E" w:rsidP="007D28E9">
            <w:pPr>
              <w:pStyle w:val="TAL"/>
              <w:rPr>
                <w:lang w:eastAsia="zh-CN"/>
              </w:rPr>
            </w:pPr>
            <w:r w:rsidRPr="003C73EC">
              <w:t>LocationArea5G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800F" w14:textId="77777777" w:rsidR="00E92E8E" w:rsidRPr="003C73EC" w:rsidRDefault="00E92E8E" w:rsidP="007D28E9">
            <w:pPr>
              <w:pStyle w:val="TAL"/>
              <w:rPr>
                <w:noProof/>
                <w:lang w:eastAsia="zh-CN"/>
              </w:rPr>
            </w:pPr>
            <w:r w:rsidRPr="003C73EC">
              <w:rPr>
                <w:lang w:eastAsia="zh-CN"/>
              </w:rPr>
              <w:t>3GPP TS 29.122 [3]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B130" w14:textId="77777777" w:rsidR="00E92E8E" w:rsidRPr="003C73EC" w:rsidRDefault="00E92E8E" w:rsidP="007D28E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7473" w14:textId="77777777" w:rsidR="00E92E8E" w:rsidRPr="003C73EC" w:rsidRDefault="00E92E8E" w:rsidP="007D28E9">
            <w:pPr>
              <w:pStyle w:val="TAL"/>
              <w:rPr>
                <w:rFonts w:cs="Arial"/>
                <w:szCs w:val="18"/>
              </w:rPr>
            </w:pPr>
          </w:p>
        </w:tc>
      </w:tr>
      <w:tr w:rsidR="00E92E8E" w:rsidRPr="00646838" w14:paraId="15E6D42A" w14:textId="77777777" w:rsidTr="007D28E9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AE61" w14:textId="77777777" w:rsidR="00E92E8E" w:rsidRPr="00646838" w:rsidRDefault="00E92E8E" w:rsidP="007D28E9">
            <w:pPr>
              <w:pStyle w:val="TAL"/>
              <w:rPr>
                <w:lang w:eastAsia="zh-CN"/>
              </w:rPr>
            </w:pPr>
            <w:proofErr w:type="spellStart"/>
            <w:r w:rsidRPr="00646838">
              <w:t>ScheduledCommunicationTime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A31E" w14:textId="77777777" w:rsidR="00E92E8E" w:rsidRPr="00646838" w:rsidRDefault="00E92E8E" w:rsidP="007D28E9">
            <w:pPr>
              <w:pStyle w:val="TAL"/>
              <w:rPr>
                <w:noProof/>
              </w:rPr>
            </w:pPr>
            <w:r w:rsidRPr="00646838">
              <w:rPr>
                <w:noProof/>
              </w:rPr>
              <w:t>3GPP TS 29.122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rFonts w:hint="eastAsia"/>
                <w:lang w:eastAsia="zh-CN"/>
              </w:rPr>
              <w:t>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949C" w14:textId="77777777" w:rsidR="00E92E8E" w:rsidRPr="00646838" w:rsidRDefault="00E92E8E" w:rsidP="007D28E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EEED" w14:textId="77777777" w:rsidR="00E92E8E" w:rsidRPr="00646838" w:rsidRDefault="00E92E8E" w:rsidP="007D28E9">
            <w:pPr>
              <w:pStyle w:val="TAL"/>
              <w:rPr>
                <w:rFonts w:cs="Arial"/>
                <w:szCs w:val="18"/>
              </w:rPr>
            </w:pPr>
          </w:p>
        </w:tc>
      </w:tr>
      <w:tr w:rsidR="00E92E8E" w:rsidRPr="00646838" w14:paraId="7E0532E8" w14:textId="77777777" w:rsidTr="007D28E9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0F78" w14:textId="77777777" w:rsidR="00E92E8E" w:rsidRPr="00646838" w:rsidRDefault="00E92E8E" w:rsidP="007D28E9">
            <w:pPr>
              <w:pStyle w:val="TAL"/>
              <w:rPr>
                <w:lang w:eastAsia="zh-CN"/>
              </w:rPr>
            </w:pPr>
            <w:proofErr w:type="spellStart"/>
            <w:r w:rsidRPr="00646838">
              <w:t>SupportedFeatures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61FD" w14:textId="77777777" w:rsidR="00E92E8E" w:rsidRPr="00646838" w:rsidRDefault="00E92E8E" w:rsidP="007D28E9">
            <w:pPr>
              <w:pStyle w:val="TAL"/>
              <w:rPr>
                <w:noProof/>
              </w:rPr>
            </w:pPr>
            <w:r w:rsidRPr="00646838">
              <w:rPr>
                <w:noProof/>
              </w:rPr>
              <w:t>3GPP TS 29.571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5</w:t>
            </w:r>
            <w:r w:rsidRPr="00646838">
              <w:rPr>
                <w:rFonts w:hint="eastAsia"/>
                <w:lang w:eastAsia="zh-CN"/>
              </w:rPr>
              <w:t>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CFE6" w14:textId="77777777" w:rsidR="00E92E8E" w:rsidRPr="00646838" w:rsidRDefault="00E92E8E" w:rsidP="007D28E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6BBD" w14:textId="77777777" w:rsidR="00E92E8E" w:rsidRPr="00646838" w:rsidRDefault="00E92E8E" w:rsidP="007D28E9">
            <w:pPr>
              <w:pStyle w:val="TAL"/>
              <w:rPr>
                <w:rFonts w:cs="Arial"/>
                <w:szCs w:val="18"/>
              </w:rPr>
            </w:pPr>
          </w:p>
        </w:tc>
      </w:tr>
      <w:tr w:rsidR="00E92E8E" w:rsidRPr="00646838" w14:paraId="59843AF0" w14:textId="77777777" w:rsidTr="007D28E9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FB39" w14:textId="77777777" w:rsidR="00E92E8E" w:rsidRDefault="00E92E8E" w:rsidP="007D28E9">
            <w:pPr>
              <w:pStyle w:val="TAL"/>
            </w:pPr>
            <w:proofErr w:type="spellStart"/>
            <w:r w:rsidRPr="003C73EC">
              <w:t>Uinteger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86CF" w14:textId="77777777" w:rsidR="00E92E8E" w:rsidRDefault="00E92E8E" w:rsidP="007D28E9">
            <w:pPr>
              <w:pStyle w:val="TAL"/>
            </w:pPr>
            <w:r w:rsidRPr="003C73EC">
              <w:t>3GPP TS 29.571</w:t>
            </w:r>
            <w:r w:rsidRPr="003C73EC">
              <w:rPr>
                <w:lang w:eastAsia="zh-CN"/>
              </w:rPr>
              <w:t> [5]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8984" w14:textId="77777777" w:rsidR="00E92E8E" w:rsidRPr="00646838" w:rsidRDefault="00E92E8E" w:rsidP="007D28E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7062" w14:textId="77777777" w:rsidR="00E92E8E" w:rsidRPr="00646838" w:rsidRDefault="00E92E8E" w:rsidP="007D28E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0D5F323" w14:textId="77777777" w:rsidR="00E92E8E" w:rsidRPr="00F35F4A" w:rsidRDefault="00E92E8E" w:rsidP="00E92E8E">
      <w:pPr>
        <w:rPr>
          <w:lang w:eastAsia="zh-CN"/>
        </w:rPr>
      </w:pPr>
    </w:p>
    <w:p w14:paraId="6479246F" w14:textId="77777777" w:rsidR="00B612BA" w:rsidRPr="00E12D5F" w:rsidRDefault="00B612BA" w:rsidP="00B612BA"/>
    <w:p w14:paraId="1677926A" w14:textId="77777777" w:rsidR="00B612BA" w:rsidRPr="00E12D5F" w:rsidRDefault="00B612BA" w:rsidP="00B612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435D2B7" w14:textId="77777777" w:rsidR="005151D4" w:rsidRPr="00F35F4A" w:rsidRDefault="005151D4" w:rsidP="005151D4">
      <w:pPr>
        <w:pStyle w:val="Heading3"/>
      </w:pPr>
      <w:bookmarkStart w:id="20" w:name="_Toc101529318"/>
      <w:bookmarkStart w:id="21" w:name="_Toc114864149"/>
      <w:bookmarkStart w:id="22" w:name="_Toc143871294"/>
      <w:bookmarkStart w:id="23" w:name="_Toc144134790"/>
      <w:bookmarkStart w:id="24" w:name="_Toc144220069"/>
      <w:r w:rsidRPr="00F35F4A">
        <w:t>6.</w:t>
      </w:r>
      <w:r>
        <w:t>2</w:t>
      </w:r>
      <w:r w:rsidRPr="00F35F4A">
        <w:t>.7</w:t>
      </w:r>
      <w:r w:rsidRPr="00F35F4A">
        <w:tab/>
        <w:t>Feature negotiation</w:t>
      </w:r>
      <w:bookmarkEnd w:id="20"/>
      <w:bookmarkEnd w:id="21"/>
      <w:bookmarkEnd w:id="22"/>
      <w:bookmarkEnd w:id="23"/>
      <w:bookmarkEnd w:id="24"/>
    </w:p>
    <w:p w14:paraId="4FE1B82E" w14:textId="77777777" w:rsidR="005151D4" w:rsidRPr="008D34FA" w:rsidRDefault="005151D4" w:rsidP="005151D4">
      <w:pPr>
        <w:rPr>
          <w:lang w:eastAsia="zh-CN"/>
        </w:rPr>
      </w:pPr>
      <w:r>
        <w:rPr>
          <w:lang w:eastAsia="zh-CN"/>
        </w:rPr>
        <w:t>General feature negotiation procedures are described in clause</w:t>
      </w:r>
      <w:r>
        <w:rPr>
          <w:lang w:val="en-US" w:eastAsia="zh-CN"/>
        </w:rPr>
        <w:t> 6.1</w:t>
      </w:r>
      <w:r>
        <w:rPr>
          <w:lang w:eastAsia="zh-CN"/>
        </w:rPr>
        <w:t xml:space="preserve">. Table 6.2.7-1 lists the supported features for </w:t>
      </w:r>
      <w:proofErr w:type="spellStart"/>
      <w:r w:rsidRPr="00766532">
        <w:t>Eees_EECRegistration</w:t>
      </w:r>
      <w:proofErr w:type="spellEnd"/>
      <w:r>
        <w:rPr>
          <w:lang w:eastAsia="zh-CN"/>
        </w:rPr>
        <w:t xml:space="preserve"> API.</w:t>
      </w:r>
    </w:p>
    <w:p w14:paraId="2163A6BD" w14:textId="77777777" w:rsidR="005151D4" w:rsidRDefault="005151D4" w:rsidP="005151D4">
      <w:pPr>
        <w:pStyle w:val="TH"/>
        <w:rPr>
          <w:rFonts w:eastAsia="Batang"/>
        </w:rPr>
      </w:pPr>
      <w:r>
        <w:rPr>
          <w:rFonts w:eastAsia="Batang"/>
        </w:rPr>
        <w:lastRenderedPageBreak/>
        <w:t>Table 6.2.7-1: Supported Features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985"/>
        <w:gridCol w:w="5901"/>
      </w:tblGrid>
      <w:tr w:rsidR="005151D4" w:rsidRPr="00646838" w14:paraId="5C0AAA83" w14:textId="77777777" w:rsidTr="007D28E9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0054F7" w14:textId="77777777" w:rsidR="005151D4" w:rsidRPr="00366EFF" w:rsidRDefault="005151D4" w:rsidP="007D28E9">
            <w:pPr>
              <w:pStyle w:val="TAH"/>
              <w:rPr>
                <w:rFonts w:eastAsia="Batang"/>
              </w:rPr>
            </w:pPr>
            <w:r w:rsidRPr="00366EFF">
              <w:rPr>
                <w:rFonts w:eastAsia="Batang"/>
              </w:rPr>
              <w:t>Feature number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C832F7" w14:textId="77777777" w:rsidR="005151D4" w:rsidRPr="00366EFF" w:rsidRDefault="005151D4" w:rsidP="007D28E9">
            <w:pPr>
              <w:pStyle w:val="TAH"/>
              <w:rPr>
                <w:rFonts w:eastAsia="Batang"/>
              </w:rPr>
            </w:pPr>
            <w:r w:rsidRPr="00366EFF">
              <w:rPr>
                <w:rFonts w:eastAsia="Batang"/>
              </w:rPr>
              <w:t>Feature Name</w:t>
            </w:r>
          </w:p>
        </w:tc>
        <w:tc>
          <w:tcPr>
            <w:tcW w:w="5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580027" w14:textId="77777777" w:rsidR="005151D4" w:rsidRPr="002D348A" w:rsidRDefault="005151D4" w:rsidP="007D28E9">
            <w:pPr>
              <w:pStyle w:val="TAH"/>
              <w:rPr>
                <w:rFonts w:eastAsia="Batang"/>
              </w:rPr>
            </w:pPr>
            <w:r w:rsidRPr="00366EFF">
              <w:rPr>
                <w:rFonts w:eastAsia="Batang"/>
              </w:rPr>
              <w:t>Description</w:t>
            </w:r>
          </w:p>
        </w:tc>
      </w:tr>
      <w:tr w:rsidR="005151D4" w:rsidRPr="00646838" w14:paraId="586F1212" w14:textId="77777777" w:rsidTr="007D28E9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5555" w14:textId="77777777" w:rsidR="005151D4" w:rsidRPr="0029518D" w:rsidRDefault="005151D4" w:rsidP="007D28E9">
            <w:pPr>
              <w:pStyle w:val="TAL"/>
              <w:rPr>
                <w:rFonts w:eastAsia="Batang"/>
              </w:rPr>
            </w:pPr>
            <w:r w:rsidRPr="0029518D">
              <w:rPr>
                <w:rFonts w:eastAsia="Batang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6D61" w14:textId="77777777" w:rsidR="005151D4" w:rsidRPr="0029518D" w:rsidRDefault="005151D4" w:rsidP="007D28E9">
            <w:pPr>
              <w:pStyle w:val="TAL"/>
              <w:rPr>
                <w:rFonts w:eastAsia="Batang"/>
              </w:rPr>
            </w:pPr>
            <w:r w:rsidRPr="0029518D">
              <w:rPr>
                <w:rFonts w:eastAsia="Batang"/>
              </w:rPr>
              <w:t>EdgeApp_2</w:t>
            </w:r>
          </w:p>
        </w:tc>
        <w:tc>
          <w:tcPr>
            <w:tcW w:w="5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F15E" w14:textId="77777777" w:rsidR="005151D4" w:rsidRPr="0029518D" w:rsidRDefault="005151D4" w:rsidP="007D28E9">
            <w:pPr>
              <w:pStyle w:val="TAL"/>
              <w:rPr>
                <w:rFonts w:eastAsia="Batang"/>
              </w:rPr>
            </w:pPr>
            <w:r w:rsidRPr="0029518D">
              <w:rPr>
                <w:rFonts w:eastAsia="Batang"/>
              </w:rPr>
              <w:t>This feature indicates support of the enhancements for the Enabling Edge Applications. Within this feature the following enhancements are covered:</w:t>
            </w:r>
          </w:p>
          <w:p w14:paraId="6D1A4F6E" w14:textId="77777777" w:rsidR="005151D4" w:rsidRPr="0029518D" w:rsidRDefault="005151D4" w:rsidP="007D28E9">
            <w:pPr>
              <w:pStyle w:val="TAL"/>
              <w:rPr>
                <w:rFonts w:eastAsia="Batang"/>
              </w:rPr>
            </w:pPr>
            <w:r w:rsidRPr="0029518D">
              <w:rPr>
                <w:rFonts w:eastAsia="Batang"/>
              </w:rPr>
              <w:t>-</w:t>
            </w:r>
            <w:r w:rsidRPr="0029518D">
              <w:rPr>
                <w:rFonts w:eastAsia="Batang"/>
              </w:rPr>
              <w:tab/>
              <w:t>support of EAS bundle information;</w:t>
            </w:r>
            <w:del w:id="25" w:author="Ericsson n bOctober-meet" w:date="2023-09-15T14:39:00Z">
              <w:r w:rsidRPr="0029518D" w:rsidDel="00DC4FFF">
                <w:rPr>
                  <w:rFonts w:eastAsia="Batang"/>
                </w:rPr>
                <w:delText xml:space="preserve"> and</w:delText>
              </w:r>
            </w:del>
          </w:p>
          <w:p w14:paraId="49652058" w14:textId="77777777" w:rsidR="005151D4" w:rsidRDefault="005151D4" w:rsidP="007D28E9">
            <w:pPr>
              <w:pStyle w:val="TAL"/>
              <w:rPr>
                <w:ins w:id="26" w:author="Ericsson n bOctober-meet" w:date="2023-09-15T14:39:00Z"/>
                <w:rFonts w:eastAsia="Batang"/>
              </w:rPr>
            </w:pPr>
            <w:r w:rsidRPr="0029518D">
              <w:rPr>
                <w:rFonts w:eastAsia="Batang"/>
              </w:rPr>
              <w:t>-</w:t>
            </w:r>
            <w:r w:rsidRPr="0029518D">
              <w:rPr>
                <w:rFonts w:eastAsia="Batang"/>
              </w:rPr>
              <w:tab/>
            </w:r>
            <w:r w:rsidRPr="0029518D">
              <w:t>UE Mobility Support</w:t>
            </w:r>
            <w:ins w:id="27" w:author="Ericsson n bOctober-meet" w:date="2023-09-15T14:39:00Z">
              <w:r w:rsidR="00DC4FFF">
                <w:rPr>
                  <w:rFonts w:eastAsia="Batang"/>
                </w:rPr>
                <w:t>; and</w:t>
              </w:r>
            </w:ins>
            <w:del w:id="28" w:author="Ericsson n bOctober-meet" w:date="2023-09-15T14:39:00Z">
              <w:r w:rsidRPr="0029518D" w:rsidDel="00DC4FFF">
                <w:rPr>
                  <w:rFonts w:eastAsia="Batang"/>
                </w:rPr>
                <w:delText>.</w:delText>
              </w:r>
            </w:del>
          </w:p>
          <w:p w14:paraId="25661637" w14:textId="3825692A" w:rsidR="00DC4FFF" w:rsidRPr="0029518D" w:rsidRDefault="00DC4FFF" w:rsidP="007D28E9">
            <w:pPr>
              <w:pStyle w:val="TAL"/>
              <w:rPr>
                <w:rFonts w:eastAsia="Batang"/>
              </w:rPr>
            </w:pPr>
            <w:ins w:id="29" w:author="Ericsson n bOctober-meet" w:date="2023-09-15T14:40:00Z">
              <w:r w:rsidRPr="0029518D">
                <w:rPr>
                  <w:rFonts w:eastAsia="Batang"/>
                </w:rPr>
                <w:t>-</w:t>
              </w:r>
              <w:r w:rsidRPr="0029518D">
                <w:rPr>
                  <w:rFonts w:eastAsia="Batang"/>
                </w:rPr>
                <w:tab/>
              </w:r>
            </w:ins>
            <w:ins w:id="30" w:author="Ericsson n bOctober-meet" w:date="2023-09-15T14:43:00Z">
              <w:r w:rsidR="00282C9A">
                <w:rPr>
                  <w:noProof/>
                </w:rPr>
                <w:t xml:space="preserve">the EEC support of application triggering </w:t>
              </w:r>
              <w:r w:rsidR="00282C9A">
                <w:t>to perf</w:t>
              </w:r>
            </w:ins>
            <w:ins w:id="31" w:author="Ericsson n bOctober-meet" w:date="2023-09-15T15:33:00Z">
              <w:r w:rsidR="00704B39">
                <w:t>or</w:t>
              </w:r>
            </w:ins>
            <w:ins w:id="32" w:author="Ericsson n bOctober-meet" w:date="2023-09-15T14:43:00Z">
              <w:r w:rsidR="00282C9A">
                <w:t>m EAS discovery.</w:t>
              </w:r>
            </w:ins>
          </w:p>
        </w:tc>
      </w:tr>
    </w:tbl>
    <w:p w14:paraId="3815316E" w14:textId="77777777" w:rsidR="005151D4" w:rsidRPr="0029518D" w:rsidRDefault="005151D4" w:rsidP="005151D4"/>
    <w:p w14:paraId="4171BDDA" w14:textId="77777777" w:rsidR="00E92E8E" w:rsidRPr="00E12D5F" w:rsidRDefault="00E92E8E" w:rsidP="00E92E8E"/>
    <w:p w14:paraId="438D2B69" w14:textId="77777777" w:rsidR="00E92E8E" w:rsidRPr="00E12D5F" w:rsidRDefault="00E92E8E" w:rsidP="00E92E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0DE5D98" w14:textId="77777777" w:rsidR="004A0F54" w:rsidRPr="00F35F4A" w:rsidRDefault="004A0F54" w:rsidP="004A0F54">
      <w:pPr>
        <w:pStyle w:val="Heading4"/>
        <w:rPr>
          <w:lang w:eastAsia="zh-CN"/>
        </w:rPr>
      </w:pPr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.5.1</w:t>
      </w:r>
      <w:r w:rsidRPr="00F35F4A">
        <w:rPr>
          <w:lang w:eastAsia="zh-CN"/>
        </w:rPr>
        <w:tab/>
        <w:t>General</w:t>
      </w:r>
      <w:bookmarkEnd w:id="6"/>
      <w:bookmarkEnd w:id="7"/>
      <w:bookmarkEnd w:id="8"/>
      <w:bookmarkEnd w:id="9"/>
      <w:bookmarkEnd w:id="10"/>
    </w:p>
    <w:p w14:paraId="7DB963FC" w14:textId="77777777" w:rsidR="004A0F54" w:rsidRPr="00F35F4A" w:rsidRDefault="004A0F54" w:rsidP="004A0F54">
      <w:pPr>
        <w:rPr>
          <w:lang w:eastAsia="zh-CN"/>
        </w:rPr>
      </w:pPr>
      <w:r w:rsidRPr="00F35F4A">
        <w:rPr>
          <w:lang w:eastAsia="zh-CN"/>
        </w:rPr>
        <w:t xml:space="preserve">This clause specifies the application data model supported by the </w:t>
      </w:r>
      <w:r w:rsidRPr="00F35F4A">
        <w:rPr>
          <w:lang w:val="en-IN"/>
        </w:rPr>
        <w:t>Eees_</w:t>
      </w:r>
      <w:r>
        <w:rPr>
          <w:lang w:val="en-IN"/>
        </w:rPr>
        <w:t>EASDiscovery</w:t>
      </w:r>
      <w:r w:rsidRPr="00F35F4A">
        <w:t xml:space="preserve"> </w:t>
      </w:r>
      <w:r w:rsidRPr="00F35F4A">
        <w:rPr>
          <w:lang w:eastAsia="zh-CN"/>
        </w:rPr>
        <w:t>API.</w:t>
      </w:r>
    </w:p>
    <w:p w14:paraId="4C3DBD99" w14:textId="77777777" w:rsidR="004A0F54" w:rsidRPr="00F35F4A" w:rsidRDefault="004A0F54" w:rsidP="004A0F54">
      <w:r w:rsidRPr="00F35F4A">
        <w:t>Table 6</w:t>
      </w:r>
      <w:r>
        <w:t>.3</w:t>
      </w:r>
      <w:r w:rsidRPr="00F35F4A">
        <w:t xml:space="preserve">.5.1-1 specifies the data types defined specifically for the </w:t>
      </w:r>
      <w:r w:rsidRPr="00F35F4A">
        <w:rPr>
          <w:lang w:val="en-IN"/>
        </w:rPr>
        <w:t>Eees_</w:t>
      </w:r>
      <w:r>
        <w:rPr>
          <w:lang w:val="en-IN"/>
        </w:rPr>
        <w:t>EASDiscovery</w:t>
      </w:r>
      <w:r w:rsidRPr="00F35F4A">
        <w:t xml:space="preserve"> API service.</w:t>
      </w:r>
    </w:p>
    <w:p w14:paraId="779F6494" w14:textId="77777777" w:rsidR="004A0F54" w:rsidRPr="00F35F4A" w:rsidRDefault="004A0F54" w:rsidP="004A0F54">
      <w:pPr>
        <w:pStyle w:val="TH"/>
      </w:pPr>
      <w:r w:rsidRPr="00F35F4A">
        <w:t>Table 6</w:t>
      </w:r>
      <w:r>
        <w:t>.3</w:t>
      </w:r>
      <w:r w:rsidRPr="00F35F4A">
        <w:t xml:space="preserve">.5.1-1: </w:t>
      </w:r>
      <w:r w:rsidRPr="00F35F4A">
        <w:rPr>
          <w:lang w:val="en-IN"/>
        </w:rPr>
        <w:t>Eees_</w:t>
      </w:r>
      <w:r>
        <w:rPr>
          <w:lang w:val="en-IN"/>
        </w:rPr>
        <w:t>EASDiscovery</w:t>
      </w:r>
      <w:r w:rsidRPr="00F35F4A">
        <w:t xml:space="preserve"> API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81"/>
        <w:gridCol w:w="1560"/>
        <w:gridCol w:w="3542"/>
        <w:gridCol w:w="1650"/>
      </w:tblGrid>
      <w:tr w:rsidR="004A0F54" w:rsidRPr="00E17A7A" w14:paraId="58D10DD8" w14:textId="77777777" w:rsidTr="007D28E9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E28557" w14:textId="77777777" w:rsidR="004A0F54" w:rsidRPr="00E17A7A" w:rsidRDefault="004A0F54" w:rsidP="007D28E9">
            <w:pPr>
              <w:pStyle w:val="TAH"/>
            </w:pPr>
            <w:r w:rsidRPr="00E17A7A">
              <w:t>Data type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2232F2" w14:textId="77777777" w:rsidR="004A0F54" w:rsidRPr="00E17A7A" w:rsidRDefault="004A0F54" w:rsidP="007D28E9">
            <w:pPr>
              <w:pStyle w:val="TAH"/>
            </w:pPr>
            <w:r w:rsidRPr="00E17A7A">
              <w:t>Section defined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094DAC" w14:textId="77777777" w:rsidR="004A0F54" w:rsidRPr="00E17A7A" w:rsidRDefault="004A0F54" w:rsidP="007D28E9">
            <w:pPr>
              <w:pStyle w:val="TAH"/>
            </w:pPr>
            <w:r w:rsidRPr="00E17A7A">
              <w:t>Description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F59E92" w14:textId="77777777" w:rsidR="004A0F54" w:rsidRPr="00E17A7A" w:rsidRDefault="004A0F54" w:rsidP="007D28E9">
            <w:pPr>
              <w:pStyle w:val="TAH"/>
            </w:pPr>
            <w:r w:rsidRPr="00E17A7A">
              <w:t>Applicability</w:t>
            </w:r>
          </w:p>
        </w:tc>
      </w:tr>
      <w:tr w:rsidR="004A0F54" w:rsidRPr="00F81AB1" w14:paraId="4F99FECF" w14:textId="77777777" w:rsidTr="007D28E9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D0A42" w14:textId="77777777" w:rsidR="004A0F54" w:rsidRPr="00AB3C1B" w:rsidRDefault="004A0F54" w:rsidP="007D28E9">
            <w:pPr>
              <w:pStyle w:val="TAL"/>
            </w:pPr>
            <w:proofErr w:type="spellStart"/>
            <w:r w:rsidRPr="00AB3C1B">
              <w:t>ACCharacteristics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F6A4D" w14:textId="77777777" w:rsidR="004A0F54" w:rsidRPr="00AB3C1B" w:rsidRDefault="004A0F54" w:rsidP="007D28E9">
            <w:pPr>
              <w:pStyle w:val="TAC"/>
            </w:pPr>
            <w:r w:rsidRPr="00AB3C1B">
              <w:t>6.3.5.2.11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E147E" w14:textId="77777777" w:rsidR="004A0F54" w:rsidRPr="00AB3C1B" w:rsidRDefault="004A0F54" w:rsidP="007D28E9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4FDD0" w14:textId="77777777" w:rsidR="004A0F54" w:rsidRPr="00AB3C1B" w:rsidRDefault="004A0F54" w:rsidP="007D28E9">
            <w:pPr>
              <w:pStyle w:val="TAL"/>
            </w:pPr>
          </w:p>
        </w:tc>
      </w:tr>
      <w:tr w:rsidR="004A0F54" w:rsidRPr="00F81AB1" w14:paraId="3A6E8ADF" w14:textId="77777777" w:rsidTr="007D28E9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13AC4" w14:textId="77777777" w:rsidR="004A0F54" w:rsidRPr="00AB3C1B" w:rsidRDefault="004A0F54" w:rsidP="007D28E9">
            <w:pPr>
              <w:pStyle w:val="TAL"/>
            </w:pPr>
            <w:proofErr w:type="spellStart"/>
            <w:r w:rsidRPr="00AB3C1B">
              <w:t>DiscoveredEas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85CCD" w14:textId="77777777" w:rsidR="004A0F54" w:rsidRPr="00AB3C1B" w:rsidRDefault="004A0F54" w:rsidP="007D28E9">
            <w:pPr>
              <w:pStyle w:val="TAC"/>
            </w:pPr>
            <w:r w:rsidRPr="00AB3C1B">
              <w:t>6.3.5.2.8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CF804" w14:textId="77777777" w:rsidR="004A0F54" w:rsidRPr="00AB3C1B" w:rsidRDefault="004A0F54" w:rsidP="007D28E9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39F99" w14:textId="77777777" w:rsidR="004A0F54" w:rsidRPr="00AB3C1B" w:rsidRDefault="004A0F54" w:rsidP="007D28E9">
            <w:pPr>
              <w:pStyle w:val="TAL"/>
            </w:pPr>
          </w:p>
        </w:tc>
      </w:tr>
      <w:tr w:rsidR="004A0F54" w:rsidRPr="00F81AB1" w14:paraId="5726FC6D" w14:textId="77777777" w:rsidTr="007D28E9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26221" w14:textId="77777777" w:rsidR="004A0F54" w:rsidRPr="00AB3C1B" w:rsidRDefault="004A0F54" w:rsidP="007D28E9">
            <w:pPr>
              <w:pStyle w:val="TAL"/>
            </w:pPr>
            <w:proofErr w:type="spellStart"/>
            <w:r w:rsidRPr="00AB3C1B">
              <w:t>EasCharacteristics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B7304" w14:textId="77777777" w:rsidR="004A0F54" w:rsidRPr="00AB3C1B" w:rsidRDefault="004A0F54" w:rsidP="007D28E9">
            <w:pPr>
              <w:pStyle w:val="TAC"/>
            </w:pPr>
            <w:r w:rsidRPr="00AB3C1B">
              <w:t>6.3.5.2.7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830EE" w14:textId="77777777" w:rsidR="004A0F54" w:rsidRPr="00AB3C1B" w:rsidRDefault="004A0F54" w:rsidP="007D28E9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9D116" w14:textId="77777777" w:rsidR="004A0F54" w:rsidRPr="00AB3C1B" w:rsidRDefault="004A0F54" w:rsidP="007D28E9">
            <w:pPr>
              <w:pStyle w:val="TAL"/>
            </w:pPr>
          </w:p>
        </w:tc>
      </w:tr>
      <w:tr w:rsidR="004A0F54" w:rsidRPr="00F81AB1" w14:paraId="10B2AB2C" w14:textId="77777777" w:rsidTr="007D28E9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ECDB9" w14:textId="77777777" w:rsidR="004A0F54" w:rsidRPr="00AB3C1B" w:rsidRDefault="004A0F54" w:rsidP="007D28E9">
            <w:pPr>
              <w:pStyle w:val="TAL"/>
            </w:pPr>
            <w:proofErr w:type="spellStart"/>
            <w:r w:rsidRPr="00AB3C1B">
              <w:t>EASDiscEventIDs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6E9CF" w14:textId="77777777" w:rsidR="004A0F54" w:rsidRPr="00AB3C1B" w:rsidRDefault="004A0F54" w:rsidP="007D28E9">
            <w:pPr>
              <w:pStyle w:val="TAC"/>
            </w:pPr>
            <w:r w:rsidRPr="00AB3C1B">
              <w:t>6.3.5.3.3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45522" w14:textId="77777777" w:rsidR="004A0F54" w:rsidRPr="00AB3C1B" w:rsidRDefault="004A0F54" w:rsidP="007D28E9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2D642" w14:textId="77777777" w:rsidR="004A0F54" w:rsidRPr="00AB3C1B" w:rsidRDefault="004A0F54" w:rsidP="007D28E9">
            <w:pPr>
              <w:pStyle w:val="TAL"/>
            </w:pPr>
          </w:p>
        </w:tc>
      </w:tr>
      <w:tr w:rsidR="004A0F54" w:rsidRPr="00F81AB1" w14:paraId="61ACF59A" w14:textId="77777777" w:rsidTr="007D28E9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D80F1" w14:textId="77777777" w:rsidR="004A0F54" w:rsidRPr="00AB3C1B" w:rsidRDefault="004A0F54" w:rsidP="007D28E9">
            <w:pPr>
              <w:pStyle w:val="TAL"/>
            </w:pPr>
            <w:proofErr w:type="spellStart"/>
            <w:r w:rsidRPr="00AB3C1B">
              <w:t>EasDiscoveryFilter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85BBD" w14:textId="77777777" w:rsidR="004A0F54" w:rsidRPr="00AB3C1B" w:rsidRDefault="004A0F54" w:rsidP="007D28E9">
            <w:pPr>
              <w:pStyle w:val="TAC"/>
            </w:pPr>
            <w:r w:rsidRPr="00AB3C1B">
              <w:t>6.3.5.2.6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458BA" w14:textId="77777777" w:rsidR="004A0F54" w:rsidRPr="00AB3C1B" w:rsidRDefault="004A0F54" w:rsidP="007D28E9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C7CCF" w14:textId="77777777" w:rsidR="004A0F54" w:rsidRPr="00AB3C1B" w:rsidRDefault="004A0F54" w:rsidP="007D28E9">
            <w:pPr>
              <w:pStyle w:val="TAL"/>
            </w:pPr>
          </w:p>
        </w:tc>
      </w:tr>
      <w:tr w:rsidR="004A0F54" w:rsidRPr="00F81AB1" w14:paraId="722E9EF0" w14:textId="77777777" w:rsidTr="007D28E9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6FE12" w14:textId="77777777" w:rsidR="004A0F54" w:rsidRPr="00AB3C1B" w:rsidRDefault="004A0F54" w:rsidP="007D28E9">
            <w:pPr>
              <w:pStyle w:val="TAL"/>
            </w:pPr>
            <w:proofErr w:type="spellStart"/>
            <w:r w:rsidRPr="00AB3C1B">
              <w:t>EasDiscoveryNotification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DCC4E" w14:textId="77777777" w:rsidR="004A0F54" w:rsidRPr="00AB3C1B" w:rsidRDefault="004A0F54" w:rsidP="007D28E9">
            <w:pPr>
              <w:pStyle w:val="TAC"/>
            </w:pPr>
            <w:r w:rsidRPr="00AB3C1B">
              <w:t>6.3.5.2.5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3CF62" w14:textId="77777777" w:rsidR="004A0F54" w:rsidRPr="00AB3C1B" w:rsidRDefault="004A0F54" w:rsidP="007D28E9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7D6F6" w14:textId="77777777" w:rsidR="004A0F54" w:rsidRPr="00AB3C1B" w:rsidRDefault="004A0F54" w:rsidP="007D28E9">
            <w:pPr>
              <w:pStyle w:val="TAL"/>
            </w:pPr>
          </w:p>
        </w:tc>
      </w:tr>
      <w:tr w:rsidR="004A0F54" w:rsidRPr="00E17A7A" w14:paraId="5AFC824F" w14:textId="77777777" w:rsidTr="007D28E9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5BE5" w14:textId="77777777" w:rsidR="004A0F54" w:rsidRPr="00AB3C1B" w:rsidRDefault="004A0F54" w:rsidP="007D28E9">
            <w:pPr>
              <w:pStyle w:val="TAL"/>
            </w:pPr>
            <w:proofErr w:type="spellStart"/>
            <w:r w:rsidRPr="00AB3C1B">
              <w:t>EasDiscoveryReq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19AA" w14:textId="77777777" w:rsidR="004A0F54" w:rsidRPr="00AB3C1B" w:rsidRDefault="004A0F54" w:rsidP="007D28E9">
            <w:pPr>
              <w:pStyle w:val="TAC"/>
            </w:pPr>
            <w:r w:rsidRPr="00AB3C1B">
              <w:t>6.3.5.2.2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4E73" w14:textId="77777777" w:rsidR="004A0F54" w:rsidRPr="00AB3C1B" w:rsidRDefault="004A0F54" w:rsidP="007D28E9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5FE4" w14:textId="77777777" w:rsidR="004A0F54" w:rsidRPr="00AB3C1B" w:rsidRDefault="004A0F54" w:rsidP="007D28E9">
            <w:pPr>
              <w:pStyle w:val="TAL"/>
            </w:pPr>
          </w:p>
        </w:tc>
      </w:tr>
      <w:tr w:rsidR="004A0F54" w:rsidRPr="00E17A7A" w14:paraId="371A7A7A" w14:textId="77777777" w:rsidTr="007D28E9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F60B" w14:textId="77777777" w:rsidR="004A0F54" w:rsidRPr="00AB3C1B" w:rsidRDefault="004A0F54" w:rsidP="007D28E9">
            <w:pPr>
              <w:pStyle w:val="TAL"/>
            </w:pPr>
            <w:proofErr w:type="spellStart"/>
            <w:r w:rsidRPr="00AB3C1B">
              <w:t>EasDiscoveryResp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BDFD" w14:textId="77777777" w:rsidR="004A0F54" w:rsidRPr="00AB3C1B" w:rsidRDefault="004A0F54" w:rsidP="007D28E9">
            <w:pPr>
              <w:pStyle w:val="TAC"/>
            </w:pPr>
            <w:r w:rsidRPr="00AB3C1B">
              <w:t>6.3.5.2.3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8361" w14:textId="77777777" w:rsidR="004A0F54" w:rsidRPr="00AB3C1B" w:rsidRDefault="004A0F54" w:rsidP="007D28E9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EC71" w14:textId="77777777" w:rsidR="004A0F54" w:rsidRPr="00AB3C1B" w:rsidRDefault="004A0F54" w:rsidP="007D28E9">
            <w:pPr>
              <w:pStyle w:val="TAL"/>
            </w:pPr>
          </w:p>
        </w:tc>
      </w:tr>
      <w:tr w:rsidR="004A0F54" w:rsidRPr="00E17A7A" w14:paraId="41F21816" w14:textId="77777777" w:rsidTr="007D28E9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627B" w14:textId="77777777" w:rsidR="004A0F54" w:rsidRPr="00AB3C1B" w:rsidRDefault="004A0F54" w:rsidP="007D28E9">
            <w:pPr>
              <w:pStyle w:val="TAL"/>
            </w:pPr>
            <w:proofErr w:type="spellStart"/>
            <w:r w:rsidRPr="00AB3C1B">
              <w:t>EasDiscoverySubscription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B916" w14:textId="77777777" w:rsidR="004A0F54" w:rsidRPr="00AB3C1B" w:rsidRDefault="004A0F54" w:rsidP="007D28E9">
            <w:pPr>
              <w:pStyle w:val="TAC"/>
            </w:pPr>
            <w:r w:rsidRPr="00AB3C1B">
              <w:t>6.3.5.2.4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67DF" w14:textId="77777777" w:rsidR="004A0F54" w:rsidRPr="00AB3C1B" w:rsidRDefault="004A0F54" w:rsidP="007D28E9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988D" w14:textId="77777777" w:rsidR="004A0F54" w:rsidRPr="00AB3C1B" w:rsidRDefault="004A0F54" w:rsidP="007D28E9">
            <w:pPr>
              <w:pStyle w:val="TAL"/>
            </w:pPr>
          </w:p>
        </w:tc>
      </w:tr>
      <w:tr w:rsidR="004A0F54" w:rsidRPr="00E17A7A" w:rsidDel="0038513F" w14:paraId="2B6D4E64" w14:textId="77777777" w:rsidTr="007D28E9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ED0A" w14:textId="77777777" w:rsidR="004A0F54" w:rsidRPr="00AB3C1B" w:rsidDel="0038513F" w:rsidRDefault="004A0F54" w:rsidP="007D28E9">
            <w:pPr>
              <w:pStyle w:val="TAL"/>
            </w:pPr>
            <w:proofErr w:type="spellStart"/>
            <w:r w:rsidRPr="00AB3C1B">
              <w:t>EasDiscoverySubscriptionPatch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8BCC" w14:textId="77777777" w:rsidR="004A0F54" w:rsidRPr="00AB3C1B" w:rsidDel="0038513F" w:rsidRDefault="004A0F54" w:rsidP="007D28E9">
            <w:pPr>
              <w:pStyle w:val="TAC"/>
            </w:pPr>
            <w:r w:rsidRPr="00AB3C1B">
              <w:t>6.3.5.2.12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F1FF" w14:textId="77777777" w:rsidR="004A0F54" w:rsidRPr="00AB3C1B" w:rsidDel="0038513F" w:rsidRDefault="004A0F54" w:rsidP="007D28E9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71CC" w14:textId="77777777" w:rsidR="004A0F54" w:rsidRPr="00AB3C1B" w:rsidDel="0038513F" w:rsidRDefault="004A0F54" w:rsidP="007D28E9">
            <w:pPr>
              <w:pStyle w:val="TAL"/>
            </w:pPr>
          </w:p>
        </w:tc>
      </w:tr>
      <w:tr w:rsidR="004A0F54" w:rsidRPr="00E17A7A" w14:paraId="760F0658" w14:textId="77777777" w:rsidTr="007D28E9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1D69" w14:textId="77777777" w:rsidR="004A0F54" w:rsidRPr="00AB3C1B" w:rsidRDefault="004A0F54" w:rsidP="007D28E9">
            <w:pPr>
              <w:pStyle w:val="TAL"/>
            </w:pPr>
            <w:proofErr w:type="spellStart"/>
            <w:r w:rsidRPr="00AB3C1B">
              <w:t>EasDynamicInfoFilter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0446" w14:textId="77777777" w:rsidR="004A0F54" w:rsidRPr="00AB3C1B" w:rsidRDefault="004A0F54" w:rsidP="007D28E9">
            <w:pPr>
              <w:pStyle w:val="TAC"/>
            </w:pPr>
            <w:r w:rsidRPr="00AB3C1B">
              <w:t>6.3.5.2.9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B952" w14:textId="77777777" w:rsidR="004A0F54" w:rsidRPr="00AB3C1B" w:rsidRDefault="004A0F54" w:rsidP="007D28E9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76B6" w14:textId="77777777" w:rsidR="004A0F54" w:rsidRPr="00AB3C1B" w:rsidRDefault="004A0F54" w:rsidP="007D28E9">
            <w:pPr>
              <w:pStyle w:val="TAL"/>
            </w:pPr>
          </w:p>
        </w:tc>
      </w:tr>
      <w:tr w:rsidR="004A0F54" w:rsidRPr="00F81AB1" w14:paraId="3098E2C0" w14:textId="77777777" w:rsidTr="007D28E9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6331" w14:textId="77777777" w:rsidR="004A0F54" w:rsidRPr="00AB3C1B" w:rsidRDefault="004A0F54" w:rsidP="007D28E9">
            <w:pPr>
              <w:pStyle w:val="TAL"/>
            </w:pPr>
            <w:proofErr w:type="spellStart"/>
            <w:r w:rsidRPr="00AB3C1B">
              <w:t>EasDynamicInfoFilterData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2725" w14:textId="77777777" w:rsidR="004A0F54" w:rsidRPr="00AB3C1B" w:rsidRDefault="004A0F54" w:rsidP="007D28E9">
            <w:pPr>
              <w:pStyle w:val="TAC"/>
            </w:pPr>
            <w:r w:rsidRPr="00AB3C1B">
              <w:t>6.3.5.2.10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6FD7" w14:textId="77777777" w:rsidR="004A0F54" w:rsidRPr="00AB3C1B" w:rsidRDefault="004A0F54" w:rsidP="007D28E9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43D3" w14:textId="77777777" w:rsidR="004A0F54" w:rsidRPr="00AB3C1B" w:rsidRDefault="004A0F54" w:rsidP="007D28E9">
            <w:pPr>
              <w:pStyle w:val="TAL"/>
            </w:pPr>
          </w:p>
        </w:tc>
      </w:tr>
      <w:tr w:rsidR="004A0F54" w:rsidRPr="00F81AB1" w14:paraId="344DB97B" w14:textId="77777777" w:rsidTr="007D28E9">
        <w:trPr>
          <w:jc w:val="center"/>
          <w:ins w:id="33" w:author="Ericsson n bOctober-meet" w:date="2023-09-15T14:29:00Z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CE3E" w14:textId="7E692B10" w:rsidR="004A0F54" w:rsidRPr="00AB3C1B" w:rsidRDefault="004A0F54" w:rsidP="007D28E9">
            <w:pPr>
              <w:pStyle w:val="TAL"/>
              <w:rPr>
                <w:ins w:id="34" w:author="Ericsson n bOctober-meet" w:date="2023-09-15T14:29:00Z"/>
              </w:rPr>
            </w:pPr>
            <w:proofErr w:type="spellStart"/>
            <w:ins w:id="35" w:author="Ericsson n bOctober-meet" w:date="2023-09-15T14:29:00Z">
              <w:r>
                <w:rPr>
                  <w:lang w:val="en-US" w:eastAsia="ko-KR"/>
                </w:rPr>
                <w:t>EdgeLoadA</w:t>
              </w:r>
              <w:r w:rsidRPr="00124003">
                <w:t>nalytic</w:t>
              </w:r>
              <w:proofErr w:type="spellEnd"/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FDA8" w14:textId="48D8136F" w:rsidR="004A0F54" w:rsidRPr="00AB3C1B" w:rsidRDefault="004A0F54" w:rsidP="007D28E9">
            <w:pPr>
              <w:pStyle w:val="TAC"/>
              <w:rPr>
                <w:ins w:id="36" w:author="Ericsson n bOctober-meet" w:date="2023-09-15T14:29:00Z"/>
              </w:rPr>
            </w:pPr>
            <w:ins w:id="37" w:author="Ericsson n bOctober-meet" w:date="2023-09-15T14:29:00Z">
              <w:r w:rsidRPr="00AB3C1B">
                <w:t>6.3.5.2.1</w:t>
              </w:r>
              <w:r>
                <w:t>4</w:t>
              </w:r>
            </w:ins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193B" w14:textId="66431F5A" w:rsidR="004A0F54" w:rsidRPr="00AB3C1B" w:rsidRDefault="00B3625B" w:rsidP="007D28E9">
            <w:pPr>
              <w:pStyle w:val="TAL"/>
              <w:rPr>
                <w:ins w:id="38" w:author="Ericsson n bOctober-meet" w:date="2023-09-15T14:29:00Z"/>
              </w:rPr>
            </w:pPr>
            <w:ins w:id="39" w:author="Ericsson n bOctober-meet" w:date="2023-09-15T14:33:00Z">
              <w:r w:rsidRPr="005E3233">
                <w:rPr>
                  <w:lang w:eastAsia="ko-KR"/>
                </w:rPr>
                <w:t>Contains the statistical analytics data and predictive analytics data.</w:t>
              </w:r>
            </w:ins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C860" w14:textId="77777777" w:rsidR="004A0F54" w:rsidRPr="00AB3C1B" w:rsidRDefault="004A0F54" w:rsidP="007D28E9">
            <w:pPr>
              <w:pStyle w:val="TAL"/>
              <w:rPr>
                <w:ins w:id="40" w:author="Ericsson n bOctober-meet" w:date="2023-09-15T14:29:00Z"/>
              </w:rPr>
            </w:pPr>
          </w:p>
        </w:tc>
      </w:tr>
      <w:tr w:rsidR="00CC2CFA" w:rsidRPr="00F81AB1" w14:paraId="4CFC7102" w14:textId="77777777" w:rsidTr="007D28E9">
        <w:trPr>
          <w:jc w:val="center"/>
          <w:ins w:id="41" w:author="Ericsson n bOctober-meet" w:date="2023-09-15T14:30:00Z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749B" w14:textId="4FDEEF7F" w:rsidR="00CC2CFA" w:rsidRDefault="00CC2CFA" w:rsidP="007D28E9">
            <w:pPr>
              <w:pStyle w:val="TAL"/>
              <w:rPr>
                <w:ins w:id="42" w:author="Ericsson n bOctober-meet" w:date="2023-09-15T14:30:00Z"/>
                <w:lang w:val="en-US" w:eastAsia="ko-KR"/>
              </w:rPr>
            </w:pPr>
            <w:proofErr w:type="spellStart"/>
            <w:ins w:id="43" w:author="Ericsson n bOctober-meet" w:date="2023-09-15T14:30:00Z">
              <w:r>
                <w:t>PredictiveData</w:t>
              </w:r>
              <w:proofErr w:type="spellEnd"/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1AC7" w14:textId="7C520641" w:rsidR="00CC2CFA" w:rsidRPr="00AB3C1B" w:rsidRDefault="00CC2CFA" w:rsidP="007D28E9">
            <w:pPr>
              <w:pStyle w:val="TAC"/>
              <w:rPr>
                <w:ins w:id="44" w:author="Ericsson n bOctober-meet" w:date="2023-09-15T14:30:00Z"/>
              </w:rPr>
            </w:pPr>
            <w:ins w:id="45" w:author="Ericsson n bOctober-meet" w:date="2023-09-15T14:30:00Z">
              <w:r w:rsidRPr="00F35F4A">
                <w:rPr>
                  <w:lang w:eastAsia="zh-CN"/>
                </w:rPr>
                <w:t>6.</w:t>
              </w:r>
              <w:r>
                <w:rPr>
                  <w:lang w:eastAsia="zh-CN"/>
                </w:rPr>
                <w:t>3</w:t>
              </w:r>
              <w:r w:rsidRPr="00F35F4A">
                <w:rPr>
                  <w:lang w:eastAsia="zh-CN"/>
                </w:rPr>
                <w:t>.5.2.</w:t>
              </w:r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0E2D" w14:textId="674924FC" w:rsidR="00CC2CFA" w:rsidRPr="00AB3C1B" w:rsidRDefault="00DF72FA" w:rsidP="007D28E9">
            <w:pPr>
              <w:pStyle w:val="TAL"/>
              <w:rPr>
                <w:ins w:id="46" w:author="Ericsson n bOctober-meet" w:date="2023-09-15T14:30:00Z"/>
              </w:rPr>
            </w:pPr>
            <w:ins w:id="47" w:author="Ericsson n bOctober-meet" w:date="2023-09-15T14:32:00Z">
              <w:r w:rsidRPr="005E3233">
                <w:t>Contains the</w:t>
              </w:r>
              <w:r>
                <w:t xml:space="preserve"> </w:t>
              </w:r>
              <w:r w:rsidRPr="005E3233">
                <w:t xml:space="preserve">predictive analytics data for each discovered </w:t>
              </w:r>
              <w:r>
                <w:t>EAS service change.</w:t>
              </w:r>
            </w:ins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9712" w14:textId="77777777" w:rsidR="00CC2CFA" w:rsidRPr="00AB3C1B" w:rsidRDefault="00CC2CFA" w:rsidP="007D28E9">
            <w:pPr>
              <w:pStyle w:val="TAL"/>
              <w:rPr>
                <w:ins w:id="48" w:author="Ericsson n bOctober-meet" w:date="2023-09-15T14:30:00Z"/>
              </w:rPr>
            </w:pPr>
          </w:p>
        </w:tc>
      </w:tr>
      <w:tr w:rsidR="004A0F54" w:rsidRPr="00F81AB1" w14:paraId="240E9364" w14:textId="77777777" w:rsidTr="007D28E9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A535" w14:textId="77777777" w:rsidR="004A0F54" w:rsidRPr="00AB3C1B" w:rsidRDefault="004A0F54" w:rsidP="007D28E9">
            <w:pPr>
              <w:pStyle w:val="TAL"/>
            </w:pPr>
            <w:proofErr w:type="spellStart"/>
            <w:r w:rsidRPr="00AB3C1B">
              <w:t>RequestorId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CAB4" w14:textId="77777777" w:rsidR="004A0F54" w:rsidRPr="00AB3C1B" w:rsidRDefault="004A0F54" w:rsidP="007D28E9">
            <w:pPr>
              <w:pStyle w:val="TAC"/>
            </w:pPr>
            <w:r w:rsidRPr="00AB3C1B">
              <w:t>6.3.5.2.13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3D52" w14:textId="77777777" w:rsidR="004A0F54" w:rsidRPr="00AB3C1B" w:rsidRDefault="004A0F54" w:rsidP="007D28E9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5C23" w14:textId="77777777" w:rsidR="004A0F54" w:rsidRPr="00AB3C1B" w:rsidRDefault="004A0F54" w:rsidP="007D28E9">
            <w:pPr>
              <w:pStyle w:val="TAL"/>
            </w:pPr>
          </w:p>
        </w:tc>
      </w:tr>
      <w:tr w:rsidR="00CC2CFA" w:rsidRPr="00F81AB1" w14:paraId="153694FF" w14:textId="77777777" w:rsidTr="007D28E9">
        <w:trPr>
          <w:jc w:val="center"/>
          <w:ins w:id="49" w:author="Ericsson n bOctober-meet" w:date="2023-09-15T14:29:00Z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5522" w14:textId="14EFEEB8" w:rsidR="00CC2CFA" w:rsidRPr="00AB3C1B" w:rsidRDefault="00CC2CFA" w:rsidP="007D28E9">
            <w:pPr>
              <w:pStyle w:val="TAL"/>
              <w:rPr>
                <w:ins w:id="50" w:author="Ericsson n bOctober-meet" w:date="2023-09-15T14:29:00Z"/>
              </w:rPr>
            </w:pPr>
            <w:proofErr w:type="spellStart"/>
            <w:ins w:id="51" w:author="Ericsson n bOctober-meet" w:date="2023-09-15T14:31:00Z">
              <w:r>
                <w:t>StatisticalData</w:t>
              </w:r>
            </w:ins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D9A3" w14:textId="28930E00" w:rsidR="00CC2CFA" w:rsidRPr="00AB3C1B" w:rsidRDefault="00CC2CFA" w:rsidP="007D28E9">
            <w:pPr>
              <w:pStyle w:val="TAC"/>
              <w:rPr>
                <w:ins w:id="52" w:author="Ericsson n bOctober-meet" w:date="2023-09-15T14:29:00Z"/>
              </w:rPr>
            </w:pPr>
            <w:ins w:id="53" w:author="Ericsson n bOctober-meet" w:date="2023-09-15T14:31:00Z">
              <w:r w:rsidRPr="00F35F4A">
                <w:rPr>
                  <w:lang w:eastAsia="zh-CN"/>
                </w:rPr>
                <w:t>6.</w:t>
              </w:r>
              <w:r>
                <w:rPr>
                  <w:lang w:eastAsia="zh-CN"/>
                </w:rPr>
                <w:t>3</w:t>
              </w:r>
              <w:r w:rsidRPr="00F35F4A">
                <w:rPr>
                  <w:lang w:eastAsia="zh-CN"/>
                </w:rPr>
                <w:t>.5.2.</w:t>
              </w:r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055A" w14:textId="093AEBF4" w:rsidR="00CC2CFA" w:rsidRPr="00AB3C1B" w:rsidRDefault="00DF72FA" w:rsidP="007D28E9">
            <w:pPr>
              <w:pStyle w:val="TAL"/>
              <w:rPr>
                <w:ins w:id="54" w:author="Ericsson n bOctober-meet" w:date="2023-09-15T14:29:00Z"/>
              </w:rPr>
            </w:pPr>
            <w:ins w:id="55" w:author="Ericsson n bOctober-meet" w:date="2023-09-15T14:32:00Z">
              <w:r w:rsidRPr="003B1860">
                <w:rPr>
                  <w:rFonts w:cs="Arial"/>
                </w:rPr>
                <w:t xml:space="preserve">Contains the </w:t>
              </w:r>
              <w:r w:rsidRPr="003B1860">
                <w:rPr>
                  <w:rFonts w:cs="Arial"/>
                  <w:bCs/>
                </w:rPr>
                <w:t>statistical analytics data</w:t>
              </w:r>
              <w:r w:rsidR="00352300">
                <w:rPr>
                  <w:rFonts w:cs="Arial"/>
                  <w:bCs/>
                </w:rPr>
                <w:t>,</w:t>
              </w:r>
            </w:ins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1DF1" w14:textId="77777777" w:rsidR="00CC2CFA" w:rsidRPr="00AB3C1B" w:rsidRDefault="00CC2CFA" w:rsidP="007D28E9">
            <w:pPr>
              <w:pStyle w:val="TAL"/>
              <w:rPr>
                <w:ins w:id="56" w:author="Ericsson n bOctober-meet" w:date="2023-09-15T14:29:00Z"/>
              </w:rPr>
            </w:pPr>
          </w:p>
        </w:tc>
      </w:tr>
    </w:tbl>
    <w:p w14:paraId="5E3933BA" w14:textId="77777777" w:rsidR="004A0F54" w:rsidRPr="00F35F4A" w:rsidRDefault="004A0F54" w:rsidP="004A0F54"/>
    <w:p w14:paraId="53823C96" w14:textId="77777777" w:rsidR="004A0F54" w:rsidRPr="00F35F4A" w:rsidRDefault="004A0F54" w:rsidP="004A0F54">
      <w:r w:rsidRPr="00F35F4A">
        <w:t>Table 6</w:t>
      </w:r>
      <w:r>
        <w:t>.3</w:t>
      </w:r>
      <w:r w:rsidRPr="00F35F4A">
        <w:t xml:space="preserve">.5.1-2 specifies data types re-used by the </w:t>
      </w:r>
      <w:r w:rsidRPr="00F35F4A">
        <w:rPr>
          <w:lang w:val="en-IN"/>
        </w:rPr>
        <w:t>Eees_</w:t>
      </w:r>
      <w:r>
        <w:rPr>
          <w:lang w:val="en-IN"/>
        </w:rPr>
        <w:t>EASDiscovery</w:t>
      </w:r>
      <w:r w:rsidRPr="00F35F4A">
        <w:t xml:space="preserve"> API service.</w:t>
      </w:r>
    </w:p>
    <w:p w14:paraId="465B3469" w14:textId="77777777" w:rsidR="004A0F54" w:rsidRPr="00F35F4A" w:rsidRDefault="004A0F54" w:rsidP="004A0F54">
      <w:pPr>
        <w:pStyle w:val="TH"/>
      </w:pPr>
      <w:r w:rsidRPr="00F35F4A">
        <w:lastRenderedPageBreak/>
        <w:t>Table 6</w:t>
      </w:r>
      <w:r>
        <w:t>.3</w:t>
      </w:r>
      <w:r w:rsidRPr="00F35F4A">
        <w:t>.5.1-2: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81"/>
        <w:gridCol w:w="1985"/>
        <w:gridCol w:w="3259"/>
        <w:gridCol w:w="1508"/>
      </w:tblGrid>
      <w:tr w:rsidR="004A0F54" w:rsidRPr="00E17A7A" w14:paraId="454B5AB2" w14:textId="77777777" w:rsidTr="007D28E9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F68BE4" w14:textId="77777777" w:rsidR="004A0F54" w:rsidRPr="00E17A7A" w:rsidRDefault="004A0F54" w:rsidP="007D28E9">
            <w:pPr>
              <w:pStyle w:val="TAH"/>
            </w:pPr>
            <w:r w:rsidRPr="00E17A7A">
              <w:t>Data type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618B50" w14:textId="77777777" w:rsidR="004A0F54" w:rsidRPr="00E17A7A" w:rsidRDefault="004A0F54" w:rsidP="007D28E9">
            <w:pPr>
              <w:pStyle w:val="TAH"/>
            </w:pPr>
            <w:r w:rsidRPr="00E17A7A">
              <w:t>Reference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2A3B99" w14:textId="77777777" w:rsidR="004A0F54" w:rsidRPr="00E17A7A" w:rsidRDefault="004A0F54" w:rsidP="007D28E9">
            <w:pPr>
              <w:pStyle w:val="TAH"/>
            </w:pPr>
            <w:r w:rsidRPr="00E17A7A">
              <w:t>Comments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3D5DFB" w14:textId="77777777" w:rsidR="004A0F54" w:rsidRPr="00E17A7A" w:rsidRDefault="004A0F54" w:rsidP="007D28E9">
            <w:pPr>
              <w:pStyle w:val="TAH"/>
            </w:pPr>
            <w:r w:rsidRPr="00E17A7A">
              <w:t>Applicability</w:t>
            </w:r>
          </w:p>
        </w:tc>
      </w:tr>
      <w:tr w:rsidR="004A0F54" w:rsidRPr="003C73EC" w14:paraId="6D9A1724" w14:textId="77777777" w:rsidTr="007D28E9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49CF" w14:textId="77777777" w:rsidR="004A0F54" w:rsidRPr="003C73EC" w:rsidRDefault="004A0F54" w:rsidP="007D28E9">
            <w:pPr>
              <w:pStyle w:val="TAL"/>
            </w:pPr>
            <w:proofErr w:type="spellStart"/>
            <w:r w:rsidRPr="003C73EC">
              <w:t>ACProfile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80AA" w14:textId="77777777" w:rsidR="004A0F54" w:rsidRPr="003C73EC" w:rsidRDefault="004A0F54" w:rsidP="007D28E9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clause 6.2.5.2.3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B3FB" w14:textId="77777777" w:rsidR="004A0F54" w:rsidRPr="003C73EC" w:rsidRDefault="004A0F54" w:rsidP="007D28E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5CD4" w14:textId="77777777" w:rsidR="004A0F54" w:rsidRPr="003C73EC" w:rsidRDefault="004A0F54" w:rsidP="007D28E9">
            <w:pPr>
              <w:pStyle w:val="TAL"/>
              <w:rPr>
                <w:rFonts w:cs="Arial"/>
                <w:szCs w:val="18"/>
              </w:rPr>
            </w:pPr>
          </w:p>
        </w:tc>
      </w:tr>
      <w:tr w:rsidR="004A0F54" w:rsidRPr="003C73EC" w14:paraId="58E652D0" w14:textId="77777777" w:rsidTr="007D28E9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B005" w14:textId="77777777" w:rsidR="004A0F54" w:rsidRPr="003C73EC" w:rsidRDefault="004A0F54" w:rsidP="007D28E9">
            <w:pPr>
              <w:pStyle w:val="TAL"/>
            </w:pPr>
            <w:proofErr w:type="spellStart"/>
            <w:r w:rsidRPr="003C73EC">
              <w:t>ACRScenario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980B" w14:textId="77777777" w:rsidR="004A0F54" w:rsidRPr="003C73EC" w:rsidRDefault="004A0F54" w:rsidP="007D28E9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29.558 [4]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AAE0" w14:textId="77777777" w:rsidR="004A0F54" w:rsidRPr="003C73EC" w:rsidRDefault="004A0F54" w:rsidP="007D28E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14CB" w14:textId="77777777" w:rsidR="004A0F54" w:rsidRPr="003C73EC" w:rsidRDefault="004A0F54" w:rsidP="007D28E9">
            <w:pPr>
              <w:pStyle w:val="TAL"/>
              <w:rPr>
                <w:rFonts w:cs="Arial"/>
                <w:szCs w:val="18"/>
              </w:rPr>
            </w:pPr>
          </w:p>
        </w:tc>
      </w:tr>
      <w:tr w:rsidR="004A0F54" w:rsidRPr="003C73EC" w14:paraId="4A4A9E83" w14:textId="77777777" w:rsidTr="007D28E9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CFB5" w14:textId="77777777" w:rsidR="004A0F54" w:rsidRPr="003C73EC" w:rsidRDefault="004A0F54" w:rsidP="007D28E9">
            <w:pPr>
              <w:pStyle w:val="TAL"/>
            </w:pPr>
            <w:proofErr w:type="spellStart"/>
            <w:r w:rsidRPr="003C73EC">
              <w:t>DateTime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0A94" w14:textId="77777777" w:rsidR="004A0F54" w:rsidRPr="003C73EC" w:rsidRDefault="004A0F54" w:rsidP="007D28E9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29.122 [3]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8F9B" w14:textId="77777777" w:rsidR="004A0F54" w:rsidRPr="003C73EC" w:rsidRDefault="004A0F54" w:rsidP="007D28E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FDDB" w14:textId="77777777" w:rsidR="004A0F54" w:rsidRPr="003C73EC" w:rsidRDefault="004A0F54" w:rsidP="007D28E9">
            <w:pPr>
              <w:pStyle w:val="TAL"/>
              <w:rPr>
                <w:rFonts w:cs="Arial"/>
                <w:szCs w:val="18"/>
              </w:rPr>
            </w:pPr>
          </w:p>
        </w:tc>
      </w:tr>
      <w:tr w:rsidR="004A0F54" w:rsidRPr="003C73EC" w14:paraId="5AA387CD" w14:textId="77777777" w:rsidTr="007D28E9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ED45" w14:textId="77777777" w:rsidR="004A0F54" w:rsidRPr="003C73EC" w:rsidRDefault="004A0F54" w:rsidP="007D28E9">
            <w:pPr>
              <w:pStyle w:val="TAL"/>
            </w:pPr>
            <w:proofErr w:type="spellStart"/>
            <w:r w:rsidRPr="003C73EC">
              <w:t>Dnai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3634" w14:textId="77777777" w:rsidR="004A0F54" w:rsidRPr="003C73EC" w:rsidRDefault="004A0F54" w:rsidP="007D28E9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29.571 [5]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1CF7" w14:textId="77777777" w:rsidR="004A0F54" w:rsidRPr="003C73EC" w:rsidRDefault="004A0F54" w:rsidP="007D28E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12CA" w14:textId="77777777" w:rsidR="004A0F54" w:rsidRPr="003C73EC" w:rsidRDefault="004A0F54" w:rsidP="007D28E9">
            <w:pPr>
              <w:pStyle w:val="TAL"/>
              <w:rPr>
                <w:rFonts w:cs="Arial"/>
                <w:szCs w:val="18"/>
              </w:rPr>
            </w:pPr>
          </w:p>
        </w:tc>
      </w:tr>
      <w:tr w:rsidR="004A0F54" w:rsidRPr="00E17A7A" w14:paraId="52BAEA80" w14:textId="77777777" w:rsidTr="007D28E9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BB0F" w14:textId="77777777" w:rsidR="004A0F54" w:rsidRPr="00E17A7A" w:rsidRDefault="004A0F54" w:rsidP="007D28E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</w:t>
            </w:r>
            <w:r>
              <w:rPr>
                <w:lang w:eastAsia="zh-CN"/>
              </w:rPr>
              <w:t>Sec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0465" w14:textId="77777777" w:rsidR="004A0F54" w:rsidRPr="00E17A7A" w:rsidRDefault="004A0F54" w:rsidP="007D28E9">
            <w:pPr>
              <w:pStyle w:val="TAL"/>
            </w:pPr>
            <w:r w:rsidRPr="00646838">
              <w:rPr>
                <w:rFonts w:hint="eastAsia"/>
                <w:lang w:eastAsia="zh-CN"/>
              </w:rPr>
              <w:t>3GPP TS 29.</w:t>
            </w:r>
            <w:r w:rsidRPr="00646838">
              <w:rPr>
                <w:lang w:eastAsia="zh-CN"/>
              </w:rPr>
              <w:t>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lang w:eastAsia="zh-CN"/>
              </w:rPr>
              <w:t>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5747" w14:textId="77777777" w:rsidR="004A0F54" w:rsidRPr="00E17A7A" w:rsidRDefault="004A0F54" w:rsidP="007D28E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2EAA" w14:textId="77777777" w:rsidR="004A0F54" w:rsidRPr="00E17A7A" w:rsidRDefault="004A0F54" w:rsidP="007D28E9">
            <w:pPr>
              <w:pStyle w:val="TAL"/>
              <w:rPr>
                <w:rFonts w:cs="Arial"/>
                <w:szCs w:val="18"/>
              </w:rPr>
            </w:pPr>
          </w:p>
        </w:tc>
      </w:tr>
      <w:tr w:rsidR="004A0F54" w:rsidRPr="003C73EC" w14:paraId="50C7BD7A" w14:textId="77777777" w:rsidTr="007D28E9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19EC" w14:textId="77777777" w:rsidR="004A0F54" w:rsidRPr="003C73EC" w:rsidRDefault="004A0F54" w:rsidP="007D28E9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EASCategory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6261" w14:textId="77777777" w:rsidR="004A0F54" w:rsidRPr="003C73EC" w:rsidRDefault="004A0F54" w:rsidP="007D28E9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29.558 [4]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EF71" w14:textId="77777777" w:rsidR="004A0F54" w:rsidRPr="003C73EC" w:rsidRDefault="004A0F54" w:rsidP="007D28E9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Represents the EAS type.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917B" w14:textId="77777777" w:rsidR="004A0F54" w:rsidRPr="003C73EC" w:rsidRDefault="004A0F54" w:rsidP="007D28E9">
            <w:pPr>
              <w:pStyle w:val="TAL"/>
              <w:rPr>
                <w:rFonts w:cs="Arial"/>
                <w:szCs w:val="18"/>
              </w:rPr>
            </w:pPr>
          </w:p>
        </w:tc>
      </w:tr>
      <w:tr w:rsidR="004A0F54" w:rsidRPr="003C73EC" w14:paraId="5B112C0A" w14:textId="77777777" w:rsidTr="007D28E9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C817" w14:textId="77777777" w:rsidR="004A0F54" w:rsidRPr="003C73EC" w:rsidRDefault="004A0F54" w:rsidP="007D28E9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EASInstantiationInfo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DADE" w14:textId="77777777" w:rsidR="004A0F54" w:rsidRPr="003C73EC" w:rsidRDefault="004A0F54" w:rsidP="007D28E9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29.558 [4]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5F8D" w14:textId="77777777" w:rsidR="004A0F54" w:rsidRPr="003C73EC" w:rsidRDefault="004A0F54" w:rsidP="007D28E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6317" w14:textId="77777777" w:rsidR="004A0F54" w:rsidRPr="003C73EC" w:rsidRDefault="004A0F54" w:rsidP="007D28E9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EdgeApp_2</w:t>
            </w:r>
          </w:p>
        </w:tc>
      </w:tr>
      <w:tr w:rsidR="004A0F54" w:rsidRPr="003C73EC" w14:paraId="543D2034" w14:textId="77777777" w:rsidTr="007D28E9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6ECC" w14:textId="77777777" w:rsidR="004A0F54" w:rsidRPr="003C73EC" w:rsidRDefault="004A0F54" w:rsidP="007D28E9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EASProfile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68EB" w14:textId="77777777" w:rsidR="004A0F54" w:rsidRPr="003C73EC" w:rsidRDefault="004A0F54" w:rsidP="007D28E9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29.558 [4]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CCEC" w14:textId="77777777" w:rsidR="004A0F54" w:rsidRPr="003C73EC" w:rsidRDefault="004A0F54" w:rsidP="007D28E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5380" w14:textId="77777777" w:rsidR="004A0F54" w:rsidRPr="003C73EC" w:rsidRDefault="004A0F54" w:rsidP="007D28E9">
            <w:pPr>
              <w:pStyle w:val="TAL"/>
              <w:rPr>
                <w:rFonts w:cs="Arial"/>
                <w:szCs w:val="18"/>
              </w:rPr>
            </w:pPr>
          </w:p>
        </w:tc>
      </w:tr>
      <w:tr w:rsidR="004A0F54" w:rsidRPr="003C73EC" w14:paraId="6C35E172" w14:textId="77777777" w:rsidTr="007D28E9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4867" w14:textId="77777777" w:rsidR="004A0F54" w:rsidRPr="003C73EC" w:rsidRDefault="004A0F54" w:rsidP="007D28E9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EndPoint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6545" w14:textId="77777777" w:rsidR="004A0F54" w:rsidRPr="003C73EC" w:rsidRDefault="004A0F54" w:rsidP="007D28E9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29.558 [4]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D757" w14:textId="77777777" w:rsidR="004A0F54" w:rsidRPr="003C73EC" w:rsidRDefault="004A0F54" w:rsidP="007D28E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0531" w14:textId="77777777" w:rsidR="004A0F54" w:rsidRPr="003C73EC" w:rsidRDefault="004A0F54" w:rsidP="007D28E9">
            <w:pPr>
              <w:pStyle w:val="TAL"/>
              <w:rPr>
                <w:rFonts w:cs="Arial"/>
                <w:szCs w:val="18"/>
              </w:rPr>
            </w:pPr>
          </w:p>
        </w:tc>
      </w:tr>
      <w:tr w:rsidR="004A0F54" w:rsidRPr="003C73EC" w14:paraId="5F1B5F7B" w14:textId="77777777" w:rsidTr="007D28E9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B88A" w14:textId="77777777" w:rsidR="004A0F54" w:rsidRPr="003C73EC" w:rsidRDefault="004A0F54" w:rsidP="007D28E9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Gpsi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7628" w14:textId="77777777" w:rsidR="004A0F54" w:rsidRPr="003C73EC" w:rsidRDefault="004A0F54" w:rsidP="007D28E9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29.571 [5]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7ED9" w14:textId="77777777" w:rsidR="004A0F54" w:rsidRPr="003C73EC" w:rsidRDefault="004A0F54" w:rsidP="007D28E9">
            <w:pPr>
              <w:pStyle w:val="TAL"/>
              <w:rPr>
                <w:rFonts w:cs="Arial"/>
                <w:szCs w:val="18"/>
              </w:rPr>
            </w:pPr>
            <w:r w:rsidRPr="000E73CF">
              <w:rPr>
                <w:rFonts w:cs="Arial"/>
                <w:szCs w:val="18"/>
              </w:rPr>
              <w:t>Used to identify a UE.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2C04" w14:textId="77777777" w:rsidR="004A0F54" w:rsidRPr="003C73EC" w:rsidRDefault="004A0F54" w:rsidP="007D28E9">
            <w:pPr>
              <w:pStyle w:val="TAL"/>
              <w:rPr>
                <w:rFonts w:cs="Arial"/>
                <w:szCs w:val="18"/>
              </w:rPr>
            </w:pPr>
          </w:p>
        </w:tc>
      </w:tr>
      <w:tr w:rsidR="004A0F54" w:rsidRPr="00E17A7A" w14:paraId="132DEC2F" w14:textId="77777777" w:rsidTr="007D28E9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DD35" w14:textId="77777777" w:rsidR="004A0F54" w:rsidRPr="00E17A7A" w:rsidRDefault="004A0F54" w:rsidP="007D28E9">
            <w:pPr>
              <w:pStyle w:val="TAL"/>
              <w:rPr>
                <w:lang w:eastAsia="zh-CN"/>
              </w:rPr>
            </w:pPr>
            <w:r w:rsidRPr="00646838">
              <w:t>LocationArea5G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06D4" w14:textId="77777777" w:rsidR="004A0F54" w:rsidRPr="00E17A7A" w:rsidRDefault="004A0F54" w:rsidP="007D28E9">
            <w:pPr>
              <w:pStyle w:val="TAL"/>
              <w:rPr>
                <w:noProof/>
                <w:lang w:val="en-US" w:eastAsia="zh-CN"/>
              </w:rPr>
            </w:pPr>
            <w:r w:rsidRPr="00646838">
              <w:rPr>
                <w:rFonts w:hint="eastAsia"/>
                <w:lang w:eastAsia="zh-CN"/>
              </w:rPr>
              <w:t>3GPP TS 29.</w:t>
            </w:r>
            <w:r w:rsidRPr="00646838">
              <w:rPr>
                <w:lang w:eastAsia="zh-CN"/>
              </w:rPr>
              <w:t>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lang w:eastAsia="zh-CN"/>
              </w:rPr>
              <w:t>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E548" w14:textId="77777777" w:rsidR="004A0F54" w:rsidRPr="00E17A7A" w:rsidRDefault="004A0F54" w:rsidP="007D28E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D511" w14:textId="77777777" w:rsidR="004A0F54" w:rsidRPr="00E17A7A" w:rsidRDefault="004A0F54" w:rsidP="007D28E9">
            <w:pPr>
              <w:pStyle w:val="TAL"/>
              <w:rPr>
                <w:rFonts w:cs="Arial"/>
                <w:szCs w:val="18"/>
              </w:rPr>
            </w:pPr>
          </w:p>
        </w:tc>
      </w:tr>
      <w:tr w:rsidR="004A0F54" w:rsidRPr="00E17A7A" w14:paraId="525E9CAC" w14:textId="77777777" w:rsidTr="007D28E9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760D" w14:textId="77777777" w:rsidR="004A0F54" w:rsidRPr="00E17A7A" w:rsidRDefault="004A0F54" w:rsidP="007D28E9">
            <w:pPr>
              <w:pStyle w:val="TAL"/>
              <w:rPr>
                <w:lang w:eastAsia="zh-CN"/>
              </w:rPr>
            </w:pPr>
            <w:proofErr w:type="spellStart"/>
            <w:r>
              <w:t>LocationInfo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CCA7" w14:textId="77777777" w:rsidR="004A0F54" w:rsidRPr="00E17A7A" w:rsidRDefault="004A0F54" w:rsidP="007D28E9">
            <w:pPr>
              <w:pStyle w:val="TAL"/>
              <w:rPr>
                <w:noProof/>
              </w:rPr>
            </w:pPr>
            <w:r>
              <w:t>3GPP TS 29.122 [3]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0D25" w14:textId="77777777" w:rsidR="004A0F54" w:rsidRPr="00E17A7A" w:rsidRDefault="004A0F54" w:rsidP="007D28E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FC30" w14:textId="77777777" w:rsidR="004A0F54" w:rsidRPr="00E17A7A" w:rsidRDefault="004A0F54" w:rsidP="007D28E9">
            <w:pPr>
              <w:pStyle w:val="TAL"/>
              <w:rPr>
                <w:rFonts w:cs="Arial"/>
                <w:szCs w:val="18"/>
              </w:rPr>
            </w:pPr>
          </w:p>
        </w:tc>
      </w:tr>
      <w:tr w:rsidR="004A0F54" w:rsidRPr="00E17A7A" w14:paraId="4C0AF700" w14:textId="77777777" w:rsidTr="007D28E9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4728" w14:textId="77777777" w:rsidR="004A0F54" w:rsidRPr="00E17A7A" w:rsidRDefault="004A0F54" w:rsidP="007D28E9">
            <w:pPr>
              <w:pStyle w:val="TAL"/>
              <w:rPr>
                <w:lang w:eastAsia="zh-CN"/>
              </w:rPr>
            </w:pPr>
            <w:proofErr w:type="spellStart"/>
            <w:r w:rsidRPr="00F11966">
              <w:t>RouteToLocation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86C0" w14:textId="77777777" w:rsidR="004A0F54" w:rsidRPr="00E17A7A" w:rsidRDefault="004A0F54" w:rsidP="007D28E9">
            <w:pPr>
              <w:pStyle w:val="TAL"/>
              <w:rPr>
                <w:noProof/>
              </w:rPr>
            </w:pPr>
            <w:r>
              <w:t>3GPP TS 29.571 [5]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3696" w14:textId="77777777" w:rsidR="004A0F54" w:rsidRPr="00E17A7A" w:rsidRDefault="004A0F54" w:rsidP="007D28E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F33C" w14:textId="77777777" w:rsidR="004A0F54" w:rsidRPr="00E17A7A" w:rsidRDefault="004A0F54" w:rsidP="007D28E9">
            <w:pPr>
              <w:pStyle w:val="TAL"/>
              <w:rPr>
                <w:rFonts w:cs="Arial"/>
                <w:szCs w:val="18"/>
              </w:rPr>
            </w:pPr>
          </w:p>
        </w:tc>
      </w:tr>
      <w:tr w:rsidR="004A0F54" w:rsidRPr="00E17A7A" w14:paraId="60E4A92C" w14:textId="77777777" w:rsidTr="007D28E9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894D" w14:textId="77777777" w:rsidR="004A0F54" w:rsidRPr="00C0337D" w:rsidRDefault="004A0F54" w:rsidP="007D28E9">
            <w:pPr>
              <w:pStyle w:val="TAL"/>
            </w:pPr>
            <w:proofErr w:type="spellStart"/>
            <w:r>
              <w:t>ScheduledCommunicationTime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2F54" w14:textId="77777777" w:rsidR="004A0F54" w:rsidRPr="00C0337D" w:rsidRDefault="004A0F54" w:rsidP="007D28E9">
            <w:pPr>
              <w:pStyle w:val="TAL"/>
            </w:pPr>
            <w:r>
              <w:t>3GPP TS 29.122 [3]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99FC" w14:textId="77777777" w:rsidR="004A0F54" w:rsidRPr="00E17A7A" w:rsidRDefault="004A0F54" w:rsidP="007D28E9">
            <w:pPr>
              <w:pStyle w:val="TAL"/>
              <w:rPr>
                <w:rFonts w:cs="Arial"/>
                <w:szCs w:val="18"/>
              </w:rPr>
            </w:pPr>
            <w:r>
              <w:t>Represents the scheduled communication time.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24C0" w14:textId="77777777" w:rsidR="004A0F54" w:rsidRPr="00CC6793" w:rsidRDefault="004A0F54" w:rsidP="007D28E9">
            <w:pPr>
              <w:pStyle w:val="TAL"/>
            </w:pPr>
            <w:r w:rsidRPr="00CC6793">
              <w:t>EdgeApp_2</w:t>
            </w:r>
          </w:p>
        </w:tc>
      </w:tr>
      <w:tr w:rsidR="004A0F54" w:rsidRPr="00E17A7A" w14:paraId="1D14C7CE" w14:textId="77777777" w:rsidTr="007D28E9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AEB81" w14:textId="77777777" w:rsidR="004A0F54" w:rsidRDefault="004A0F54" w:rsidP="007D28E9">
            <w:pPr>
              <w:pStyle w:val="TAL"/>
            </w:pPr>
            <w:proofErr w:type="spellStart"/>
            <w:r w:rsidRPr="00C0337D">
              <w:t>SupportedFeatures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98AA1" w14:textId="77777777" w:rsidR="004A0F54" w:rsidRDefault="004A0F54" w:rsidP="007D28E9">
            <w:pPr>
              <w:pStyle w:val="TAL"/>
            </w:pPr>
            <w:r w:rsidRPr="00C0337D">
              <w:t>3GPP TS 29.571 [5]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8295E" w14:textId="77777777" w:rsidR="004A0F54" w:rsidRPr="00E17A7A" w:rsidRDefault="004A0F54" w:rsidP="007D28E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BDB0" w14:textId="77777777" w:rsidR="004A0F54" w:rsidRPr="00CC6793" w:rsidRDefault="004A0F54" w:rsidP="007D28E9">
            <w:pPr>
              <w:pStyle w:val="TAL"/>
            </w:pPr>
          </w:p>
        </w:tc>
      </w:tr>
      <w:tr w:rsidR="004A0F54" w:rsidRPr="00E17A7A" w14:paraId="7AAFF4EA" w14:textId="77777777" w:rsidTr="007D28E9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EC86" w14:textId="77777777" w:rsidR="004A0F54" w:rsidRPr="00C0337D" w:rsidRDefault="004A0F54" w:rsidP="007D28E9">
            <w:pPr>
              <w:pStyle w:val="TAL"/>
            </w:pPr>
            <w:proofErr w:type="spellStart"/>
            <w:r w:rsidRPr="003C73EC">
              <w:t>TimeWindow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9D7C" w14:textId="77777777" w:rsidR="004A0F54" w:rsidRPr="00C0337D" w:rsidRDefault="004A0F54" w:rsidP="007D28E9">
            <w:pPr>
              <w:pStyle w:val="TAL"/>
            </w:pPr>
            <w:r w:rsidRPr="003C73EC">
              <w:rPr>
                <w:lang w:eastAsia="zh-CN"/>
              </w:rPr>
              <w:t>3GPP TS 29.122 [3]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5587D" w14:textId="77777777" w:rsidR="004A0F54" w:rsidRPr="00E17A7A" w:rsidRDefault="004A0F54" w:rsidP="007D28E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A753" w14:textId="77777777" w:rsidR="004A0F54" w:rsidRPr="00CC6793" w:rsidRDefault="004A0F54" w:rsidP="007D28E9">
            <w:pPr>
              <w:pStyle w:val="TAL"/>
            </w:pPr>
          </w:p>
        </w:tc>
      </w:tr>
      <w:tr w:rsidR="004A0F54" w:rsidRPr="00E17A7A" w14:paraId="67B65973" w14:textId="77777777" w:rsidTr="007D28E9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A613" w14:textId="77777777" w:rsidR="004A0F54" w:rsidRPr="00C0337D" w:rsidRDefault="004A0F54" w:rsidP="007D28E9">
            <w:pPr>
              <w:pStyle w:val="TAL"/>
            </w:pPr>
            <w:proofErr w:type="spellStart"/>
            <w:r w:rsidRPr="001D2CEF">
              <w:t>Uinteger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047C" w14:textId="77777777" w:rsidR="004A0F54" w:rsidRPr="00C0337D" w:rsidRDefault="004A0F54" w:rsidP="007D28E9">
            <w:pPr>
              <w:pStyle w:val="TAL"/>
            </w:pPr>
            <w:r w:rsidRPr="00C0337D">
              <w:t>3GPP TS 29.571 [5]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043C" w14:textId="77777777" w:rsidR="004A0F54" w:rsidRPr="00E17A7A" w:rsidRDefault="004A0F54" w:rsidP="007D28E9">
            <w:pPr>
              <w:pStyle w:val="TAL"/>
              <w:rPr>
                <w:rFonts w:cs="Arial"/>
                <w:szCs w:val="18"/>
              </w:rPr>
            </w:pPr>
            <w:r w:rsidRPr="001D2CEF">
              <w:t>Unsigned Integer, i.e. only value 0 and integers above 0 are permissible.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1696" w14:textId="77777777" w:rsidR="004A0F54" w:rsidRPr="00CC6793" w:rsidRDefault="004A0F54" w:rsidP="007D28E9">
            <w:pPr>
              <w:pStyle w:val="TAL"/>
            </w:pPr>
            <w:r w:rsidRPr="00CC6793">
              <w:t>EdgeApp_2</w:t>
            </w:r>
          </w:p>
        </w:tc>
      </w:tr>
      <w:tr w:rsidR="004A0F54" w:rsidRPr="00E17A7A" w14:paraId="3B971C8C" w14:textId="77777777" w:rsidTr="007D28E9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6C6A" w14:textId="77777777" w:rsidR="004A0F54" w:rsidRPr="00F11966" w:rsidRDefault="004A0F54" w:rsidP="007D28E9">
            <w:pPr>
              <w:pStyle w:val="TAL"/>
            </w:pPr>
            <w:r>
              <w:t>Uri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FDF7" w14:textId="77777777" w:rsidR="004A0F54" w:rsidRDefault="004A0F54" w:rsidP="007D28E9">
            <w:pPr>
              <w:pStyle w:val="TAL"/>
            </w:pPr>
            <w:r>
              <w:t>3GPP TS 29.122 [3]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D64E" w14:textId="77777777" w:rsidR="004A0F54" w:rsidRPr="00E17A7A" w:rsidRDefault="004A0F54" w:rsidP="007D28E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458E" w14:textId="77777777" w:rsidR="004A0F54" w:rsidRPr="00E17A7A" w:rsidRDefault="004A0F54" w:rsidP="007D28E9">
            <w:pPr>
              <w:pStyle w:val="TAL"/>
              <w:rPr>
                <w:rFonts w:cs="Arial"/>
                <w:szCs w:val="18"/>
              </w:rPr>
            </w:pPr>
          </w:p>
        </w:tc>
      </w:tr>
      <w:tr w:rsidR="004A0F54" w:rsidRPr="00E17A7A" w14:paraId="6FCF5F3B" w14:textId="77777777" w:rsidTr="007D28E9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F709" w14:textId="77777777" w:rsidR="004A0F54" w:rsidRDefault="004A0F54" w:rsidP="007D28E9">
            <w:pPr>
              <w:pStyle w:val="TAL"/>
            </w:pPr>
            <w:proofErr w:type="spellStart"/>
            <w:r w:rsidRPr="003C73EC">
              <w:t>WebsockNotifConfig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D562" w14:textId="77777777" w:rsidR="004A0F54" w:rsidRDefault="004A0F54" w:rsidP="007D28E9">
            <w:pPr>
              <w:pStyle w:val="TAL"/>
            </w:pPr>
            <w:r w:rsidRPr="003C73EC">
              <w:t>3GPP TS 29.122 [3]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1E486" w14:textId="77777777" w:rsidR="004A0F54" w:rsidRPr="00E17A7A" w:rsidRDefault="004A0F54" w:rsidP="007D28E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ACF0" w14:textId="77777777" w:rsidR="004A0F54" w:rsidRPr="00E17A7A" w:rsidRDefault="004A0F54" w:rsidP="007D28E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18557CB" w14:textId="77777777" w:rsidR="004A0F54" w:rsidRPr="00F35F4A" w:rsidRDefault="004A0F54" w:rsidP="004A0F54">
      <w:pPr>
        <w:rPr>
          <w:lang w:eastAsia="zh-CN"/>
        </w:rPr>
      </w:pPr>
    </w:p>
    <w:p w14:paraId="4218D769" w14:textId="77777777" w:rsidR="005F0EEE" w:rsidRPr="00E12D5F" w:rsidRDefault="005F0EEE" w:rsidP="005F0EEE"/>
    <w:p w14:paraId="4E0CBAF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3C8F7A0" w14:textId="77777777" w:rsidR="001B2198" w:rsidRDefault="001B2198" w:rsidP="001B2198">
      <w:pPr>
        <w:pStyle w:val="Heading3"/>
      </w:pPr>
      <w:bookmarkStart w:id="57" w:name="_Toc70534741"/>
      <w:bookmarkStart w:id="58" w:name="_Toc101529488"/>
      <w:bookmarkStart w:id="59" w:name="_Toc114864322"/>
      <w:bookmarkStart w:id="60" w:name="_Toc143871473"/>
      <w:bookmarkStart w:id="61" w:name="_Toc144134969"/>
      <w:bookmarkStart w:id="62" w:name="_Toc144220248"/>
      <w:r>
        <w:t>8.1.7</w:t>
      </w:r>
      <w:r>
        <w:tab/>
        <w:t>Feature negotiation</w:t>
      </w:r>
      <w:bookmarkEnd w:id="57"/>
      <w:bookmarkEnd w:id="58"/>
      <w:bookmarkEnd w:id="59"/>
      <w:bookmarkEnd w:id="60"/>
      <w:bookmarkEnd w:id="61"/>
      <w:bookmarkEnd w:id="62"/>
    </w:p>
    <w:p w14:paraId="5FD09DA6" w14:textId="77777777" w:rsidR="001B2198" w:rsidRPr="008D34FA" w:rsidRDefault="001B2198" w:rsidP="001B2198">
      <w:pPr>
        <w:rPr>
          <w:lang w:eastAsia="zh-CN"/>
        </w:rPr>
      </w:pPr>
      <w:r>
        <w:rPr>
          <w:lang w:eastAsia="zh-CN"/>
        </w:rPr>
        <w:t xml:space="preserve">General feature negotiation procedures are described in </w:t>
      </w:r>
      <w:r>
        <w:t>clause 7.8 of 3GPP TS 29.558 [4]</w:t>
      </w:r>
      <w:r>
        <w:rPr>
          <w:lang w:eastAsia="zh-CN"/>
        </w:rPr>
        <w:t>. Table </w:t>
      </w:r>
      <w:r>
        <w:t>8.1.7</w:t>
      </w:r>
      <w:r>
        <w:rPr>
          <w:lang w:eastAsia="zh-CN"/>
        </w:rPr>
        <w:t xml:space="preserve">-1 lists the supported features for </w:t>
      </w:r>
      <w:proofErr w:type="spellStart"/>
      <w:r w:rsidRPr="00931880">
        <w:t>Eecs_ServiceProvisioning</w:t>
      </w:r>
      <w:proofErr w:type="spellEnd"/>
      <w:r>
        <w:rPr>
          <w:lang w:eastAsia="zh-CN"/>
        </w:rPr>
        <w:t xml:space="preserve"> API.</w:t>
      </w:r>
    </w:p>
    <w:p w14:paraId="613CD20E" w14:textId="77777777" w:rsidR="001B2198" w:rsidRDefault="001B2198" w:rsidP="001B2198">
      <w:pPr>
        <w:pStyle w:val="TH"/>
        <w:rPr>
          <w:rFonts w:eastAsia="Batang"/>
        </w:rPr>
      </w:pPr>
      <w:r>
        <w:rPr>
          <w:rFonts w:eastAsia="Batang"/>
        </w:rPr>
        <w:t>Table </w:t>
      </w:r>
      <w:r>
        <w:t>8.1.7</w:t>
      </w:r>
      <w:r>
        <w:rPr>
          <w:rFonts w:eastAsia="Batang"/>
        </w:rPr>
        <w:t>-1: Supported Features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2104"/>
        <w:gridCol w:w="5782"/>
      </w:tblGrid>
      <w:tr w:rsidR="001B2198" w:rsidRPr="00646838" w14:paraId="0B9AED57" w14:textId="77777777" w:rsidTr="007D28E9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533A60" w14:textId="77777777" w:rsidR="001B2198" w:rsidRPr="00366EFF" w:rsidRDefault="001B2198" w:rsidP="007D28E9">
            <w:pPr>
              <w:pStyle w:val="TAH"/>
              <w:rPr>
                <w:rFonts w:eastAsia="Batang"/>
              </w:rPr>
            </w:pPr>
            <w:r w:rsidRPr="00366EFF">
              <w:rPr>
                <w:rFonts w:eastAsia="Batang"/>
              </w:rPr>
              <w:t>Feature number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F3662B" w14:textId="77777777" w:rsidR="001B2198" w:rsidRPr="002D348A" w:rsidRDefault="001B2198" w:rsidP="007D28E9">
            <w:pPr>
              <w:pStyle w:val="TAH"/>
              <w:rPr>
                <w:rFonts w:eastAsia="Batang"/>
              </w:rPr>
            </w:pPr>
            <w:r w:rsidRPr="00455D9B">
              <w:rPr>
                <w:rFonts w:eastAsia="Batang"/>
              </w:rPr>
              <w:t>Feature Name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A34BAC" w14:textId="77777777" w:rsidR="001B2198" w:rsidRPr="00366EFF" w:rsidRDefault="001B2198" w:rsidP="007D28E9">
            <w:pPr>
              <w:pStyle w:val="TAH"/>
              <w:rPr>
                <w:rFonts w:eastAsia="Batang"/>
              </w:rPr>
            </w:pPr>
            <w:r w:rsidRPr="00366EFF">
              <w:rPr>
                <w:rFonts w:eastAsia="Batang"/>
              </w:rPr>
              <w:t>Description</w:t>
            </w:r>
          </w:p>
        </w:tc>
      </w:tr>
      <w:tr w:rsidR="001B2198" w:rsidRPr="00646838" w14:paraId="1CFC5877" w14:textId="77777777" w:rsidTr="007D28E9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CCA4" w14:textId="77777777" w:rsidR="001B2198" w:rsidRPr="00B92900" w:rsidRDefault="001B2198" w:rsidP="007D28E9">
            <w:pPr>
              <w:pStyle w:val="TAL"/>
              <w:rPr>
                <w:rFonts w:eastAsia="Batang"/>
              </w:rPr>
            </w:pPr>
            <w:r w:rsidRPr="00B92900">
              <w:t>1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8599" w14:textId="77777777" w:rsidR="001B2198" w:rsidRPr="00B92900" w:rsidRDefault="001B2198" w:rsidP="007D28E9">
            <w:pPr>
              <w:pStyle w:val="TAL"/>
              <w:rPr>
                <w:rFonts w:eastAsia="Batang"/>
              </w:rPr>
            </w:pPr>
            <w:proofErr w:type="spellStart"/>
            <w:r w:rsidRPr="00B92900">
              <w:t>Notification_test_event</w:t>
            </w:r>
            <w:proofErr w:type="spellEnd"/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0623" w14:textId="77777777" w:rsidR="001B2198" w:rsidRPr="00B92900" w:rsidRDefault="001B2198" w:rsidP="007D28E9">
            <w:pPr>
              <w:pStyle w:val="TAL"/>
              <w:rPr>
                <w:rFonts w:eastAsia="Batang"/>
              </w:rPr>
            </w:pPr>
            <w:r w:rsidRPr="00B92900">
              <w:t>Testing of notification connection is supported according to clause 7.6 of 3GPP TS 29.558 [4].</w:t>
            </w:r>
          </w:p>
        </w:tc>
      </w:tr>
      <w:tr w:rsidR="001B2198" w:rsidRPr="00646838" w14:paraId="6A2EBC39" w14:textId="77777777" w:rsidTr="007D28E9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8880" w14:textId="77777777" w:rsidR="001B2198" w:rsidRPr="00B92900" w:rsidRDefault="001B2198" w:rsidP="007D28E9">
            <w:pPr>
              <w:pStyle w:val="TAL"/>
              <w:rPr>
                <w:rFonts w:eastAsia="Batang"/>
              </w:rPr>
            </w:pPr>
            <w:r w:rsidRPr="00B92900">
              <w:t>2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63FA" w14:textId="77777777" w:rsidR="001B2198" w:rsidRPr="00B92900" w:rsidRDefault="001B2198" w:rsidP="007D28E9">
            <w:pPr>
              <w:pStyle w:val="TAL"/>
              <w:rPr>
                <w:rFonts w:eastAsia="Batang"/>
              </w:rPr>
            </w:pPr>
            <w:proofErr w:type="spellStart"/>
            <w:r w:rsidRPr="00B92900">
              <w:t>Notification_websocket</w:t>
            </w:r>
            <w:proofErr w:type="spellEnd"/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409E" w14:textId="77777777" w:rsidR="001B2198" w:rsidRPr="00B92900" w:rsidRDefault="001B2198" w:rsidP="007D28E9">
            <w:pPr>
              <w:pStyle w:val="TAL"/>
              <w:rPr>
                <w:rFonts w:eastAsia="Batang"/>
              </w:rPr>
            </w:pPr>
            <w:r w:rsidRPr="00B92900">
              <w:t xml:space="preserve">The delivery of notifications over </w:t>
            </w:r>
            <w:proofErr w:type="spellStart"/>
            <w:r w:rsidRPr="00B92900">
              <w:t>Websocket</w:t>
            </w:r>
            <w:proofErr w:type="spellEnd"/>
            <w:r w:rsidRPr="00B92900">
              <w:t xml:space="preserve"> is supported according to clause 7.6 of 3GPP TS 29.558 [4]. This feature requires that the </w:t>
            </w:r>
            <w:proofErr w:type="spellStart"/>
            <w:r w:rsidRPr="00B92900">
              <w:t>Notification_test_event</w:t>
            </w:r>
            <w:proofErr w:type="spellEnd"/>
            <w:r w:rsidRPr="00B92900">
              <w:t xml:space="preserve"> feature is also supported.</w:t>
            </w:r>
          </w:p>
        </w:tc>
      </w:tr>
      <w:tr w:rsidR="001B2198" w:rsidRPr="00646838" w14:paraId="1272D742" w14:textId="77777777" w:rsidTr="007D28E9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B3D8" w14:textId="77777777" w:rsidR="001B2198" w:rsidRPr="00B92900" w:rsidRDefault="001B2198" w:rsidP="007D28E9">
            <w:pPr>
              <w:pStyle w:val="TAL"/>
            </w:pPr>
            <w:r w:rsidRPr="00B92900">
              <w:t>3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36D7" w14:textId="77777777" w:rsidR="001B2198" w:rsidRPr="00B92900" w:rsidRDefault="001B2198" w:rsidP="007D28E9">
            <w:pPr>
              <w:pStyle w:val="TAL"/>
            </w:pPr>
            <w:r w:rsidRPr="00B92900">
              <w:t>enNB1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B9FD" w14:textId="77777777" w:rsidR="001B2198" w:rsidRPr="00B92900" w:rsidRDefault="001B2198" w:rsidP="007D28E9">
            <w:pPr>
              <w:pStyle w:val="TAL"/>
            </w:pPr>
            <w:r w:rsidRPr="00B92900">
              <w:t>This feature indicates the support of enhancements to this northbound API in Rel-18.</w:t>
            </w:r>
          </w:p>
        </w:tc>
      </w:tr>
      <w:tr w:rsidR="001B2198" w:rsidRPr="008329D7" w14:paraId="6B0F34BB" w14:textId="77777777" w:rsidTr="007D28E9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C93B" w14:textId="77777777" w:rsidR="001B2198" w:rsidRPr="00B92900" w:rsidRDefault="001B2198" w:rsidP="007D28E9">
            <w:pPr>
              <w:pStyle w:val="TAL"/>
            </w:pPr>
            <w:r w:rsidRPr="00B92900">
              <w:t>4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B67E" w14:textId="77777777" w:rsidR="001B2198" w:rsidRPr="00B92900" w:rsidRDefault="001B2198" w:rsidP="007D28E9">
            <w:pPr>
              <w:pStyle w:val="TAL"/>
            </w:pPr>
            <w:r w:rsidRPr="00B92900">
              <w:t>EdgeApp_2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0CB7" w14:textId="77777777" w:rsidR="001B2198" w:rsidRPr="00B92900" w:rsidRDefault="001B2198" w:rsidP="007D28E9">
            <w:pPr>
              <w:pStyle w:val="TAL"/>
            </w:pPr>
            <w:r w:rsidRPr="00B92900">
              <w:t>This feature indicates support of the enhancements for the Enabling Edge Applications. Within this feature the following enhancements are covered:</w:t>
            </w:r>
          </w:p>
          <w:p w14:paraId="576E9595" w14:textId="77777777" w:rsidR="001B2198" w:rsidRPr="00B92900" w:rsidRDefault="001B2198" w:rsidP="007D28E9">
            <w:pPr>
              <w:pStyle w:val="TAL"/>
            </w:pPr>
            <w:r w:rsidRPr="00B92900">
              <w:t>-</w:t>
            </w:r>
            <w:r w:rsidRPr="00B92900">
              <w:tab/>
              <w:t>support of enhanced EES service differentiation;</w:t>
            </w:r>
          </w:p>
          <w:p w14:paraId="486D4B72" w14:textId="77777777" w:rsidR="001B2198" w:rsidRPr="00B92900" w:rsidRDefault="001B2198" w:rsidP="007D28E9">
            <w:pPr>
              <w:pStyle w:val="TAL"/>
            </w:pPr>
            <w:r w:rsidRPr="00B92900">
              <w:t>-</w:t>
            </w:r>
            <w:r w:rsidRPr="00B92900">
              <w:tab/>
              <w:t>support of Edge computing in SNPN;</w:t>
            </w:r>
            <w:del w:id="63" w:author="Ericsson n bOctober-meet" w:date="2023-09-15T15:32:00Z">
              <w:r w:rsidRPr="00B92900" w:rsidDel="00704B39">
                <w:delText xml:space="preserve"> and</w:delText>
              </w:r>
            </w:del>
          </w:p>
          <w:p w14:paraId="70C33840" w14:textId="77777777" w:rsidR="001B2198" w:rsidRDefault="001B2198" w:rsidP="007D28E9">
            <w:pPr>
              <w:pStyle w:val="TAL"/>
              <w:rPr>
                <w:ins w:id="64" w:author="Ericsson n bOctober-meet" w:date="2023-09-15T15:33:00Z"/>
              </w:rPr>
            </w:pPr>
            <w:r w:rsidRPr="00B92900">
              <w:t>-</w:t>
            </w:r>
            <w:r w:rsidRPr="00B92900">
              <w:tab/>
              <w:t>support of EAS instantiation</w:t>
            </w:r>
            <w:ins w:id="65" w:author="Ericsson n bOctober-meet" w:date="2023-09-15T15:33:00Z">
              <w:r w:rsidR="00704B39">
                <w:t>; and</w:t>
              </w:r>
            </w:ins>
            <w:del w:id="66" w:author="Ericsson n bOctober-meet" w:date="2023-09-15T15:32:00Z">
              <w:r w:rsidRPr="00B92900" w:rsidDel="00704B39">
                <w:delText>.</w:delText>
              </w:r>
            </w:del>
          </w:p>
          <w:p w14:paraId="23F437D9" w14:textId="7AE7D4D4" w:rsidR="00704B39" w:rsidRPr="00B92900" w:rsidRDefault="00704B39" w:rsidP="007D28E9">
            <w:pPr>
              <w:pStyle w:val="TAL"/>
            </w:pPr>
            <w:ins w:id="67" w:author="Ericsson n bOctober-meet" w:date="2023-09-15T15:33:00Z">
              <w:r w:rsidRPr="00B92900">
                <w:t>-</w:t>
              </w:r>
              <w:r w:rsidRPr="00B92900">
                <w:tab/>
              </w:r>
              <w:r>
                <w:rPr>
                  <w:noProof/>
                </w:rPr>
                <w:t xml:space="preserve">the EEC support of application triggering </w:t>
              </w:r>
              <w:r>
                <w:t xml:space="preserve">to perform </w:t>
              </w:r>
            </w:ins>
            <w:ins w:id="68" w:author="Ericsson n bOctober-meet" w:date="2023-09-15T15:34:00Z">
              <w:r>
                <w:t>ECS service provisioning.</w:t>
              </w:r>
            </w:ins>
          </w:p>
        </w:tc>
      </w:tr>
    </w:tbl>
    <w:p w14:paraId="4166CCEA" w14:textId="77777777" w:rsidR="001B2198" w:rsidRPr="00321D24" w:rsidRDefault="001B2198" w:rsidP="001B2198"/>
    <w:p w14:paraId="20D3C563" w14:textId="77777777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9B70B0" w14:textId="77777777" w:rsidR="00696266" w:rsidRDefault="00696266">
      <w:r>
        <w:separator/>
      </w:r>
    </w:p>
  </w:endnote>
  <w:endnote w:type="continuationSeparator" w:id="0">
    <w:p w14:paraId="33CBCFBF" w14:textId="77777777" w:rsidR="00696266" w:rsidRDefault="00696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1604AF" w14:textId="77777777" w:rsidR="00696266" w:rsidRDefault="00696266">
      <w:r>
        <w:separator/>
      </w:r>
    </w:p>
  </w:footnote>
  <w:footnote w:type="continuationSeparator" w:id="0">
    <w:p w14:paraId="6840D4F6" w14:textId="77777777" w:rsidR="00696266" w:rsidRDefault="006962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A9104D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A9104D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A9104D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647B6"/>
    <w:multiLevelType w:val="hybridMultilevel"/>
    <w:tmpl w:val="389042C6"/>
    <w:lvl w:ilvl="0" w:tplc="6A3A998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5425534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October-meet">
    <w15:presenceInfo w15:providerId="None" w15:userId="Ericsson n bOcto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7A1"/>
    <w:rsid w:val="00083ACC"/>
    <w:rsid w:val="000A6394"/>
    <w:rsid w:val="000B7FED"/>
    <w:rsid w:val="000C038A"/>
    <w:rsid w:val="000C6598"/>
    <w:rsid w:val="000D1BDD"/>
    <w:rsid w:val="000D44B3"/>
    <w:rsid w:val="00131E7B"/>
    <w:rsid w:val="00145D43"/>
    <w:rsid w:val="00192C46"/>
    <w:rsid w:val="001A08B3"/>
    <w:rsid w:val="001A7B60"/>
    <w:rsid w:val="001B2198"/>
    <w:rsid w:val="001B52F0"/>
    <w:rsid w:val="001B7A65"/>
    <w:rsid w:val="001E41F3"/>
    <w:rsid w:val="0020112B"/>
    <w:rsid w:val="0022204A"/>
    <w:rsid w:val="00227124"/>
    <w:rsid w:val="00227FC3"/>
    <w:rsid w:val="0026004D"/>
    <w:rsid w:val="002640DD"/>
    <w:rsid w:val="00275D12"/>
    <w:rsid w:val="00282C9A"/>
    <w:rsid w:val="00284FEB"/>
    <w:rsid w:val="002860C4"/>
    <w:rsid w:val="002B5741"/>
    <w:rsid w:val="002E472E"/>
    <w:rsid w:val="00305409"/>
    <w:rsid w:val="00335317"/>
    <w:rsid w:val="00352300"/>
    <w:rsid w:val="003609EF"/>
    <w:rsid w:val="0036231A"/>
    <w:rsid w:val="00374DD4"/>
    <w:rsid w:val="003E1A36"/>
    <w:rsid w:val="004070F4"/>
    <w:rsid w:val="00410371"/>
    <w:rsid w:val="004242F1"/>
    <w:rsid w:val="00493CFC"/>
    <w:rsid w:val="004A0F54"/>
    <w:rsid w:val="004B75B7"/>
    <w:rsid w:val="004E0D80"/>
    <w:rsid w:val="004E2324"/>
    <w:rsid w:val="005141D9"/>
    <w:rsid w:val="005151D4"/>
    <w:rsid w:val="0051580D"/>
    <w:rsid w:val="00520CA3"/>
    <w:rsid w:val="00547111"/>
    <w:rsid w:val="00580FC5"/>
    <w:rsid w:val="00590EAC"/>
    <w:rsid w:val="00592D74"/>
    <w:rsid w:val="005B03C1"/>
    <w:rsid w:val="005E2C44"/>
    <w:rsid w:val="005F0EEE"/>
    <w:rsid w:val="00601244"/>
    <w:rsid w:val="006013C6"/>
    <w:rsid w:val="006060CE"/>
    <w:rsid w:val="00621188"/>
    <w:rsid w:val="00622174"/>
    <w:rsid w:val="006257ED"/>
    <w:rsid w:val="00653DE4"/>
    <w:rsid w:val="00660D3A"/>
    <w:rsid w:val="00665C47"/>
    <w:rsid w:val="00695808"/>
    <w:rsid w:val="00696266"/>
    <w:rsid w:val="00697471"/>
    <w:rsid w:val="006A422A"/>
    <w:rsid w:val="006B46FB"/>
    <w:rsid w:val="006E21FB"/>
    <w:rsid w:val="006F5B13"/>
    <w:rsid w:val="006F7EDC"/>
    <w:rsid w:val="00704B39"/>
    <w:rsid w:val="00721F91"/>
    <w:rsid w:val="0075318C"/>
    <w:rsid w:val="00765211"/>
    <w:rsid w:val="00792342"/>
    <w:rsid w:val="007977A8"/>
    <w:rsid w:val="007B33E6"/>
    <w:rsid w:val="007B512A"/>
    <w:rsid w:val="007C2097"/>
    <w:rsid w:val="007D6A07"/>
    <w:rsid w:val="007D6A43"/>
    <w:rsid w:val="007F7259"/>
    <w:rsid w:val="008040A8"/>
    <w:rsid w:val="008279FA"/>
    <w:rsid w:val="00847109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4F25"/>
    <w:rsid w:val="00991B88"/>
    <w:rsid w:val="00993E5C"/>
    <w:rsid w:val="009A5753"/>
    <w:rsid w:val="009A579D"/>
    <w:rsid w:val="009E3297"/>
    <w:rsid w:val="009F1324"/>
    <w:rsid w:val="009F734F"/>
    <w:rsid w:val="00A01895"/>
    <w:rsid w:val="00A10358"/>
    <w:rsid w:val="00A246B6"/>
    <w:rsid w:val="00A47E70"/>
    <w:rsid w:val="00A50CF0"/>
    <w:rsid w:val="00A560B6"/>
    <w:rsid w:val="00A7671C"/>
    <w:rsid w:val="00A826BA"/>
    <w:rsid w:val="00AA2CBC"/>
    <w:rsid w:val="00AC5820"/>
    <w:rsid w:val="00AD1CD8"/>
    <w:rsid w:val="00AF2A3A"/>
    <w:rsid w:val="00AF4EE2"/>
    <w:rsid w:val="00B258BB"/>
    <w:rsid w:val="00B3625B"/>
    <w:rsid w:val="00B612BA"/>
    <w:rsid w:val="00B67B97"/>
    <w:rsid w:val="00B968C8"/>
    <w:rsid w:val="00BA3EC5"/>
    <w:rsid w:val="00BA51D9"/>
    <w:rsid w:val="00BB5DFC"/>
    <w:rsid w:val="00BD279D"/>
    <w:rsid w:val="00BD6BB8"/>
    <w:rsid w:val="00BE04AD"/>
    <w:rsid w:val="00C07EC9"/>
    <w:rsid w:val="00C32D80"/>
    <w:rsid w:val="00C66BA2"/>
    <w:rsid w:val="00C70F51"/>
    <w:rsid w:val="00C870F6"/>
    <w:rsid w:val="00C95985"/>
    <w:rsid w:val="00CC2CFA"/>
    <w:rsid w:val="00CC5026"/>
    <w:rsid w:val="00CC68D0"/>
    <w:rsid w:val="00D03F9A"/>
    <w:rsid w:val="00D06D51"/>
    <w:rsid w:val="00D24991"/>
    <w:rsid w:val="00D260DE"/>
    <w:rsid w:val="00D4411F"/>
    <w:rsid w:val="00D50255"/>
    <w:rsid w:val="00D503D8"/>
    <w:rsid w:val="00D66520"/>
    <w:rsid w:val="00D80124"/>
    <w:rsid w:val="00D84AE9"/>
    <w:rsid w:val="00D90251"/>
    <w:rsid w:val="00DB52B8"/>
    <w:rsid w:val="00DC4FFF"/>
    <w:rsid w:val="00DE34CF"/>
    <w:rsid w:val="00DF72FA"/>
    <w:rsid w:val="00E13F3D"/>
    <w:rsid w:val="00E34898"/>
    <w:rsid w:val="00E878D6"/>
    <w:rsid w:val="00E92E8E"/>
    <w:rsid w:val="00EB09B7"/>
    <w:rsid w:val="00EB534E"/>
    <w:rsid w:val="00EC2104"/>
    <w:rsid w:val="00EE7D7C"/>
    <w:rsid w:val="00F25D98"/>
    <w:rsid w:val="00F300FB"/>
    <w:rsid w:val="00F30EEA"/>
    <w:rsid w:val="00F5212D"/>
    <w:rsid w:val="00F553FA"/>
    <w:rsid w:val="00F61657"/>
    <w:rsid w:val="00F918C0"/>
    <w:rsid w:val="00FB6386"/>
    <w:rsid w:val="00FD7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A0F54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4A0F5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A0F5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A0F5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A0F54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5151D4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5</Pages>
  <Words>1213</Words>
  <Characters>6917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bOctober-meet</cp:lastModifiedBy>
  <cp:revision>41</cp:revision>
  <cp:lastPrinted>1900-01-01T00:00:00Z</cp:lastPrinted>
  <dcterms:created xsi:type="dcterms:W3CDTF">2023-09-15T12:16:00Z</dcterms:created>
  <dcterms:modified xsi:type="dcterms:W3CDTF">2023-10-02T10:44:00Z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