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CD07EB2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B66597">
        <w:rPr>
          <w:rFonts w:cs="Arial"/>
          <w:b/>
          <w:noProof/>
          <w:sz w:val="24"/>
          <w:szCs w:val="24"/>
        </w:rPr>
        <w:t>2</w:t>
      </w:r>
      <w:r w:rsidR="004D63AF">
        <w:rPr>
          <w:rFonts w:cs="Arial"/>
          <w:b/>
          <w:noProof/>
          <w:sz w:val="24"/>
          <w:szCs w:val="24"/>
        </w:rPr>
        <w:t>6</w:t>
      </w:r>
      <w:r w:rsidR="007524D3">
        <w:rPr>
          <w:rFonts w:cs="Arial"/>
          <w:b/>
          <w:noProof/>
          <w:sz w:val="24"/>
          <w:szCs w:val="24"/>
        </w:rPr>
        <w:t>3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31ACC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7524D3">
        <w:rPr>
          <w:rFonts w:ascii="Arial" w:hAnsi="Arial" w:cs="Arial"/>
          <w:b/>
          <w:bCs/>
          <w:lang w:val="en-US"/>
        </w:rPr>
        <w:t>Data semantics</w:t>
      </w:r>
      <w:r w:rsidR="009F29AE">
        <w:rPr>
          <w:rFonts w:ascii="Arial" w:hAnsi="Arial" w:cs="Arial"/>
          <w:b/>
          <w:bCs/>
          <w:lang w:val="en-US"/>
        </w:rPr>
        <w:t xml:space="preserve"> for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FADBD90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9F29AE">
        <w:rPr>
          <w:noProof/>
          <w:lang w:val="en-US"/>
        </w:rPr>
        <w:t xml:space="preserve">e </w:t>
      </w:r>
      <w:r w:rsidR="007524D3">
        <w:rPr>
          <w:noProof/>
          <w:lang w:val="en-US"/>
        </w:rPr>
        <w:t>data semantics</w:t>
      </w:r>
      <w:r w:rsidR="009F29AE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</w:t>
      </w:r>
      <w:bookmarkStart w:id="0" w:name="_GoBack"/>
      <w:bookmarkEnd w:id="0"/>
      <w:r>
        <w:rPr>
          <w:noProof/>
          <w:lang w:val="en-US"/>
        </w:rPr>
        <w:t xml:space="preserve">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5154C2" w14:textId="77777777" w:rsidR="007524D3" w:rsidRPr="0073469F" w:rsidRDefault="007524D3" w:rsidP="007524D3">
      <w:pPr>
        <w:pStyle w:val="Heading2"/>
        <w:rPr>
          <w:ins w:id="2" w:author="Huawei_CHV_1" w:date="2023-09-25T12:04:00Z"/>
        </w:rPr>
      </w:pPr>
      <w:bookmarkStart w:id="3" w:name="_Toc45281912"/>
      <w:bookmarkStart w:id="4" w:name="_Toc51933142"/>
      <w:bookmarkStart w:id="5" w:name="_Toc138360534"/>
      <w:ins w:id="6" w:author="Huawei_CHV_1" w:date="2023-09-25T12:04:00Z">
        <w:r>
          <w:t>7.5</w:t>
        </w:r>
        <w:r w:rsidRPr="0073469F">
          <w:tab/>
        </w:r>
        <w:r>
          <w:t>Data semantics</w:t>
        </w:r>
        <w:bookmarkEnd w:id="3"/>
        <w:bookmarkEnd w:id="4"/>
        <w:bookmarkEnd w:id="5"/>
      </w:ins>
    </w:p>
    <w:p w14:paraId="693FE24F" w14:textId="77560F55" w:rsidR="007524D3" w:rsidRDefault="007524D3" w:rsidP="007524D3">
      <w:pPr>
        <w:rPr>
          <w:ins w:id="7" w:author="Huawei_CHV_1" w:date="2023-09-25T12:04:00Z"/>
        </w:rPr>
      </w:pPr>
      <w:ins w:id="8" w:author="Huawei_CHV_1" w:date="2023-09-25T12:04:00Z">
        <w:r w:rsidRPr="0073469F">
          <w:t>The &lt;</w:t>
        </w:r>
      </w:ins>
      <w:ins w:id="9" w:author="Huawei_CHV_1" w:date="2023-09-25T14:25:00Z">
        <w:r>
          <w:t>data-delivery</w:t>
        </w:r>
      </w:ins>
      <w:ins w:id="10" w:author="Huawei_CHV_1" w:date="2023-09-25T12:04:00Z">
        <w:r w:rsidRPr="0073469F">
          <w:t>-info&gt; element is the root element of the XML document. The &lt;</w:t>
        </w:r>
      </w:ins>
      <w:ins w:id="11" w:author="Huawei_CHV_1" w:date="2023-09-25T14:25:00Z">
        <w:r>
          <w:t>data-delivery</w:t>
        </w:r>
      </w:ins>
      <w:ins w:id="12" w:author="Huawei_CHV_1" w:date="2023-09-25T12:04:00Z">
        <w:r w:rsidRPr="0073469F">
          <w:t>-info&gt; element contain</w:t>
        </w:r>
        <w:r>
          <w:t>s the</w:t>
        </w:r>
      </w:ins>
      <w:ins w:id="13" w:author="Huawei_CHV_1" w:date="2023-09-25T14:27:00Z">
        <w:r>
          <w:t xml:space="preserve"> </w:t>
        </w:r>
        <w:r w:rsidRPr="00004F96">
          <w:t>&lt;</w:t>
        </w:r>
        <w:r>
          <w:t>URLLC-update-</w:t>
        </w:r>
        <w:proofErr w:type="spellStart"/>
        <w:r>
          <w:t>req</w:t>
        </w:r>
        <w:proofErr w:type="spellEnd"/>
        <w:r>
          <w:t xml:space="preserve">&gt;, </w:t>
        </w:r>
        <w:r w:rsidRPr="00004F96">
          <w:t>&lt;</w:t>
        </w:r>
        <w:r>
          <w:t>URLLC-update-</w:t>
        </w:r>
        <w:proofErr w:type="spellStart"/>
        <w:r>
          <w:t>rsp</w:t>
        </w:r>
        <w:proofErr w:type="spellEnd"/>
        <w:r>
          <w:t>&gt;</w:t>
        </w:r>
      </w:ins>
      <w:ins w:id="14" w:author="Huawei_CHV_1" w:date="2023-09-25T12:04:00Z">
        <w: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2F650EC8" w14:textId="77777777" w:rsidR="007524D3" w:rsidRDefault="007524D3" w:rsidP="007524D3">
      <w:pPr>
        <w:rPr>
          <w:ins w:id="15" w:author="Huawei_CHV_1" w:date="2023-09-25T15:06:00Z"/>
        </w:rPr>
      </w:pPr>
      <w:ins w:id="16" w:author="Huawei_CHV_1" w:date="2023-09-25T15:06:00Z">
        <w:r>
          <w:t>&lt;URLCC-update-</w:t>
        </w:r>
        <w:proofErr w:type="spellStart"/>
        <w:r>
          <w:t>req</w:t>
        </w:r>
        <w:proofErr w:type="spellEnd"/>
        <w:r>
          <w:t>&gt; contains the following sub-elements:</w:t>
        </w:r>
      </w:ins>
    </w:p>
    <w:p w14:paraId="52F4D7C9" w14:textId="77777777" w:rsidR="007524D3" w:rsidRDefault="007524D3" w:rsidP="007524D3">
      <w:pPr>
        <w:pStyle w:val="B1"/>
        <w:rPr>
          <w:ins w:id="17" w:author="Huawei_CHV_1" w:date="2023-09-25T15:06:00Z"/>
        </w:rPr>
      </w:pPr>
      <w:ins w:id="18" w:author="Huawei_CHV_1" w:date="2023-09-25T15:06:00Z">
        <w:r>
          <w:t>a)</w:t>
        </w:r>
        <w:r>
          <w:tab/>
          <w:t>&lt;seal-flow-id&gt;, a mandatory element specifying the identity of the seal flow.</w:t>
        </w:r>
      </w:ins>
    </w:p>
    <w:p w14:paraId="16071EA7" w14:textId="77777777" w:rsidR="007524D3" w:rsidRDefault="007524D3" w:rsidP="007524D3">
      <w:pPr>
        <w:pStyle w:val="B1"/>
        <w:rPr>
          <w:ins w:id="19" w:author="Huawei_CHV_1" w:date="2023-09-25T15:06:00Z"/>
          <w:lang w:val="en-US"/>
        </w:rPr>
      </w:pPr>
      <w:ins w:id="20" w:author="Huawei_CHV_1" w:date="2023-09-25T15:06:00Z">
        <w:r>
          <w:t>b)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</w:p>
    <w:p w14:paraId="2A2F9DF9" w14:textId="77777777" w:rsidR="007524D3" w:rsidRDefault="007524D3" w:rsidP="007524D3">
      <w:pPr>
        <w:pStyle w:val="B1"/>
        <w:rPr>
          <w:ins w:id="21" w:author="Huawei_CHV_1" w:date="2023-09-25T15:06:00Z"/>
        </w:rPr>
      </w:pPr>
      <w:ins w:id="22" w:author="Huawei_CHV_1" w:date="2023-09-25T15:06:00Z">
        <w:r>
          <w:rPr>
            <w:lang w:val="en-US"/>
          </w:rPr>
          <w:t>c)</w:t>
        </w:r>
        <w:r>
          <w:rPr>
            <w:lang w:val="en-US"/>
          </w:rPr>
          <w:tab/>
        </w:r>
        <w:r>
          <w:t>&lt;</w:t>
        </w:r>
        <w:proofErr w:type="spellStart"/>
        <w:r>
          <w:t>val</w:t>
        </w:r>
        <w:proofErr w:type="spellEnd"/>
        <w:r>
          <w:t xml:space="preserve">-service-id&gt;, an optional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</w:t>
        </w:r>
        <w:r>
          <w:t>.</w:t>
        </w:r>
      </w:ins>
    </w:p>
    <w:p w14:paraId="7FCC20DC" w14:textId="77777777" w:rsidR="007524D3" w:rsidRDefault="007524D3" w:rsidP="007524D3">
      <w:pPr>
        <w:pStyle w:val="B1"/>
        <w:rPr>
          <w:ins w:id="23" w:author="Huawei_CHV_1" w:date="2023-09-25T15:06:00Z"/>
          <w:lang w:eastAsia="zh-CN"/>
        </w:rPr>
      </w:pPr>
      <w:ins w:id="24" w:author="Huawei_CHV_1" w:date="2023-09-25T15:06:00Z">
        <w:r>
          <w:rPr>
            <w:lang w:eastAsia="zh-CN"/>
          </w:rPr>
          <w:t>d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55159C18" w14:textId="77777777" w:rsidR="007524D3" w:rsidRDefault="007524D3" w:rsidP="007524D3">
      <w:pPr>
        <w:pStyle w:val="B2"/>
        <w:rPr>
          <w:ins w:id="25" w:author="Huawei_CHV_1" w:date="2023-09-25T15:06:00Z"/>
        </w:rPr>
      </w:pPr>
      <w:ins w:id="26" w:author="Huawei_CHV_1" w:date="2023-09-25T15:0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39122E71" w14:textId="77777777" w:rsidR="007524D3" w:rsidRPr="00032DFE" w:rsidRDefault="007524D3" w:rsidP="007524D3">
      <w:pPr>
        <w:pStyle w:val="B2"/>
        <w:rPr>
          <w:ins w:id="27" w:author="Huawei_CHV_1" w:date="2023-09-25T15:06:00Z"/>
        </w:rPr>
      </w:pPr>
      <w:ins w:id="28" w:author="Huawei_CHV_1" w:date="2023-09-25T15:0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098C8A35" w14:textId="77777777" w:rsidR="007524D3" w:rsidRDefault="007524D3" w:rsidP="007524D3">
      <w:pPr>
        <w:pStyle w:val="B2"/>
        <w:rPr>
          <w:ins w:id="29" w:author="Huawei_CHV_1" w:date="2023-09-25T15:06:00Z"/>
        </w:rPr>
      </w:pPr>
      <w:ins w:id="30" w:author="Huawei_CHV_1" w:date="2023-09-25T15:06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6F9ECEF8" w14:textId="77777777" w:rsidR="007524D3" w:rsidRPr="00CA4807" w:rsidRDefault="007524D3" w:rsidP="007524D3">
      <w:pPr>
        <w:pStyle w:val="B2"/>
        <w:rPr>
          <w:ins w:id="31" w:author="Huawei_CHV_1" w:date="2023-09-25T15:06:00Z"/>
        </w:rPr>
      </w:pPr>
      <w:ins w:id="32" w:author="Huawei_CHV_1" w:date="2023-09-25T15:06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3A76F761" w14:textId="77777777" w:rsidR="007524D3" w:rsidRDefault="007524D3" w:rsidP="007524D3">
      <w:pPr>
        <w:rPr>
          <w:ins w:id="33" w:author="Huawei_CHV_1" w:date="2023-09-25T15:06:00Z"/>
        </w:rPr>
      </w:pPr>
      <w:ins w:id="34" w:author="Huawei_CHV_1" w:date="2023-09-25T15:06:00Z">
        <w:r>
          <w:t>&lt;URLCC-update-</w:t>
        </w:r>
        <w:proofErr w:type="spellStart"/>
        <w:r>
          <w:t>rsp</w:t>
        </w:r>
        <w:proofErr w:type="spellEnd"/>
        <w:r>
          <w:t>&gt; contains the following sub-element:</w:t>
        </w:r>
      </w:ins>
    </w:p>
    <w:p w14:paraId="00FD24AD" w14:textId="77777777" w:rsidR="007524D3" w:rsidRPr="00CA4807" w:rsidRDefault="007524D3">
      <w:pPr>
        <w:pStyle w:val="B1"/>
        <w:rPr>
          <w:ins w:id="35" w:author="Huawei_CHV_1" w:date="2023-09-25T15:06:00Z"/>
        </w:rPr>
        <w:pPrChange w:id="36" w:author="Huawei_CHV_1" w:date="2023-09-25T15:06:00Z">
          <w:pPr>
            <w:pStyle w:val="B2"/>
          </w:pPr>
        </w:pPrChange>
      </w:pPr>
      <w:ins w:id="37" w:author="Huawei_CHV_1" w:date="2023-09-25T15:06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rFonts w:hint="eastAsia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95D5C" w14:textId="77777777" w:rsidR="00FB1D4B" w:rsidRDefault="00FB1D4B">
      <w:r>
        <w:separator/>
      </w:r>
    </w:p>
  </w:endnote>
  <w:endnote w:type="continuationSeparator" w:id="0">
    <w:p w14:paraId="2B7C84D1" w14:textId="77777777" w:rsidR="00FB1D4B" w:rsidRDefault="00FB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1D5FB" w14:textId="77777777" w:rsidR="00FB1D4B" w:rsidRDefault="00FB1D4B">
      <w:r>
        <w:separator/>
      </w:r>
    </w:p>
  </w:footnote>
  <w:footnote w:type="continuationSeparator" w:id="0">
    <w:p w14:paraId="3827CC79" w14:textId="77777777" w:rsidR="00FB1D4B" w:rsidRDefault="00FB1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74AF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127F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1D4B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2023-10-02T08:07:00Z</dcterms:created>
  <dcterms:modified xsi:type="dcterms:W3CDTF">2023-10-02T08:22:00Z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