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68EEFFDF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023267">
        <w:rPr>
          <w:rFonts w:cs="Arial"/>
          <w:b/>
          <w:noProof/>
          <w:sz w:val="24"/>
          <w:szCs w:val="24"/>
        </w:rPr>
        <w:t>7</w:t>
      </w:r>
      <w:r w:rsidR="00B66597">
        <w:rPr>
          <w:rFonts w:cs="Arial"/>
          <w:b/>
          <w:noProof/>
          <w:sz w:val="24"/>
          <w:szCs w:val="24"/>
        </w:rPr>
        <w:t>2</w:t>
      </w:r>
      <w:r w:rsidR="004D63AF">
        <w:rPr>
          <w:rFonts w:cs="Arial"/>
          <w:b/>
          <w:noProof/>
          <w:sz w:val="24"/>
          <w:szCs w:val="24"/>
        </w:rPr>
        <w:t>6</w:t>
      </w:r>
      <w:r w:rsidR="009F29AE">
        <w:rPr>
          <w:rFonts w:cs="Arial"/>
          <w:b/>
          <w:noProof/>
          <w:sz w:val="24"/>
          <w:szCs w:val="24"/>
        </w:rPr>
        <w:t>2</w:t>
      </w:r>
    </w:p>
    <w:p w14:paraId="655930AC" w14:textId="77777777" w:rsidR="00B0027C" w:rsidRPr="00221571" w:rsidRDefault="00B0027C" w:rsidP="00B0027C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>Huawei, HiSilicon</w:t>
      </w:r>
    </w:p>
    <w:p w14:paraId="18BE02D5" w14:textId="1737384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A46C4" w:rsidRPr="006A46C4">
        <w:rPr>
          <w:rFonts w:ascii="Arial" w:hAnsi="Arial" w:cs="Arial"/>
          <w:b/>
          <w:bCs/>
          <w:lang w:val="en-US"/>
        </w:rPr>
        <w:t xml:space="preserve">Pseudo-CR on </w:t>
      </w:r>
      <w:r w:rsidR="009F29AE">
        <w:rPr>
          <w:rFonts w:ascii="Arial" w:hAnsi="Arial" w:cs="Arial"/>
          <w:b/>
          <w:bCs/>
          <w:lang w:val="en-US"/>
        </w:rPr>
        <w:t xml:space="preserve">Structure for </w:t>
      </w:r>
      <w:r w:rsidR="00E430EE" w:rsidRPr="00E430EE">
        <w:rPr>
          <w:rFonts w:ascii="Arial" w:hAnsi="Arial" w:cs="Arial"/>
          <w:b/>
          <w:bCs/>
          <w:lang w:val="en-US"/>
        </w:rPr>
        <w:t>SEALDD enabled E2E redundant transmission path connection update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50C05019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="00E430EE" w:rsidRPr="00E430EE">
        <w:rPr>
          <w:noProof/>
          <w:lang w:val="en-US"/>
        </w:rPr>
        <w:t xml:space="preserve">SEALDD enabled E2E redundant transmission path connection update procedure </w:t>
      </w:r>
      <w:r>
        <w:rPr>
          <w:noProof/>
          <w:lang w:val="en-US"/>
        </w:rPr>
        <w:t xml:space="preserve">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Th</w:t>
      </w:r>
      <w:r w:rsidR="009F29AE">
        <w:rPr>
          <w:noProof/>
          <w:lang w:val="en-US"/>
        </w:rPr>
        <w:t>e structure of th</w:t>
      </w:r>
      <w:r w:rsidR="00BC76C1">
        <w:rPr>
          <w:noProof/>
          <w:lang w:val="en-US"/>
        </w:rPr>
        <w:t>is procedure</w:t>
      </w:r>
      <w:r>
        <w:rPr>
          <w:noProof/>
          <w:lang w:val="en-US"/>
        </w:rPr>
        <w:t xml:space="preserve"> </w:t>
      </w:r>
      <w:bookmarkStart w:id="0" w:name="_GoBack"/>
      <w:bookmarkEnd w:id="0"/>
      <w:r>
        <w:rPr>
          <w:noProof/>
          <w:lang w:val="en-US"/>
        </w:rPr>
        <w:t xml:space="preserve">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1D46C3" w14:textId="77777777" w:rsidR="009F29AE" w:rsidRDefault="009F29AE" w:rsidP="009F29AE">
      <w:pPr>
        <w:pStyle w:val="Heading2"/>
        <w:rPr>
          <w:ins w:id="2" w:author="Huawei_CHV_1" w:date="2023-09-25T12:04:00Z"/>
        </w:rPr>
      </w:pPr>
      <w:bookmarkStart w:id="3" w:name="_Toc45281908"/>
      <w:bookmarkStart w:id="4" w:name="_Toc51933138"/>
      <w:bookmarkStart w:id="5" w:name="_Toc138360530"/>
      <w:ins w:id="6" w:author="Huawei_CHV_1" w:date="2023-09-25T12:04:00Z">
        <w:r>
          <w:t>7.3</w:t>
        </w:r>
        <w:r w:rsidRPr="0073469F">
          <w:tab/>
        </w:r>
        <w:r>
          <w:t>Structure</w:t>
        </w:r>
        <w:bookmarkEnd w:id="3"/>
        <w:bookmarkEnd w:id="4"/>
        <w:bookmarkEnd w:id="5"/>
      </w:ins>
    </w:p>
    <w:p w14:paraId="2DE0F305" w14:textId="77777777" w:rsidR="009F29AE" w:rsidRDefault="009F29AE" w:rsidP="009F29AE">
      <w:pPr>
        <w:rPr>
          <w:ins w:id="7" w:author="Huawei_CHV_1" w:date="2023-09-25T12:04:00Z"/>
          <w:lang w:eastAsia="x-none"/>
        </w:rPr>
      </w:pPr>
      <w:ins w:id="8" w:author="Huawei_CHV_1" w:date="2023-09-25T12:04:00Z">
        <w:r w:rsidRPr="00EB29C7">
          <w:rPr>
            <w:lang w:eastAsia="x-none"/>
          </w:rPr>
          <w:t xml:space="preserve">The </w:t>
        </w:r>
        <w:r>
          <w:rPr>
            <w:lang w:eastAsia="x-none"/>
          </w:rPr>
          <w:t>location management d</w:t>
        </w:r>
        <w:r w:rsidRPr="00EB29C7">
          <w:rPr>
            <w:lang w:eastAsia="x-none"/>
          </w:rPr>
          <w:t xml:space="preserve">ocument </w:t>
        </w:r>
        <w:r>
          <w:rPr>
            <w:lang w:eastAsia="x-none"/>
          </w:rPr>
          <w:t xml:space="preserve">shall </w:t>
        </w:r>
        <w:r w:rsidRPr="00EB29C7">
          <w:rPr>
            <w:lang w:eastAsia="x-none"/>
          </w:rPr>
          <w:t xml:space="preserve">conform to the XML schema described in </w:t>
        </w:r>
        <w:r>
          <w:rPr>
            <w:lang w:eastAsia="x-none"/>
          </w:rPr>
          <w:t>clause</w:t>
        </w:r>
        <w:r>
          <w:t> </w:t>
        </w:r>
        <w:r>
          <w:rPr>
            <w:lang w:eastAsia="x-none"/>
          </w:rPr>
          <w:t>7.4</w:t>
        </w:r>
        <w:r w:rsidRPr="00EB29C7">
          <w:rPr>
            <w:lang w:eastAsia="x-none"/>
          </w:rPr>
          <w:t>.</w:t>
        </w:r>
      </w:ins>
    </w:p>
    <w:p w14:paraId="29D7E05B" w14:textId="77777777" w:rsidR="009F29AE" w:rsidRDefault="009F29AE" w:rsidP="009F29AE">
      <w:pPr>
        <w:rPr>
          <w:ins w:id="9" w:author="Huawei_CHV_1" w:date="2023-09-25T12:04:00Z"/>
          <w:lang w:eastAsia="x-none"/>
        </w:rPr>
      </w:pPr>
      <w:ins w:id="10" w:author="Huawei_CHV_1" w:date="2023-09-25T12:04:00Z">
        <w:r>
          <w:t>The &lt;</w:t>
        </w:r>
      </w:ins>
      <w:ins w:id="11" w:author="Huawei_CHV_1" w:date="2023-09-25T12:13:00Z">
        <w:r>
          <w:t>data-delivery</w:t>
        </w:r>
      </w:ins>
      <w:ins w:id="12" w:author="Huawei_CHV_1" w:date="2023-09-25T12:04:00Z">
        <w:r>
          <w:t>-info&gt; element shall be t</w:t>
        </w:r>
        <w:r>
          <w:rPr>
            <w:lang w:eastAsia="x-none"/>
          </w:rPr>
          <w:t>he root element of the SEAL</w:t>
        </w:r>
      </w:ins>
      <w:ins w:id="13" w:author="Huawei_CHV_1" w:date="2023-09-25T12:13:00Z">
        <w:r>
          <w:rPr>
            <w:lang w:eastAsia="x-none"/>
          </w:rPr>
          <w:t>DataDelivery</w:t>
        </w:r>
      </w:ins>
      <w:ins w:id="14" w:author="Huawei_CHV_1" w:date="2023-09-25T12:04:00Z">
        <w:r>
          <w:rPr>
            <w:lang w:eastAsia="x-none"/>
          </w:rPr>
          <w:t>Management document.</w:t>
        </w:r>
      </w:ins>
    </w:p>
    <w:p w14:paraId="1DA0D62D" w14:textId="77777777" w:rsidR="009F29AE" w:rsidRDefault="009F29AE" w:rsidP="009F29AE">
      <w:pPr>
        <w:rPr>
          <w:ins w:id="15" w:author="Huawei_CHV_1" w:date="2023-09-25T13:05:00Z"/>
          <w:lang w:eastAsia="zh-CN"/>
        </w:rPr>
      </w:pPr>
      <w:ins w:id="16" w:author="Huawei_CHV_1" w:date="2023-09-25T13:0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r>
          <w:t>URLLC-update-req</w:t>
        </w:r>
        <w:r>
          <w:rPr>
            <w:lang w:eastAsia="zh-CN"/>
          </w:rPr>
          <w:t>&gt; element:</w:t>
        </w:r>
      </w:ins>
    </w:p>
    <w:p w14:paraId="3E452E53" w14:textId="77777777" w:rsidR="009F29AE" w:rsidRDefault="009F29AE" w:rsidP="009F29AE">
      <w:pPr>
        <w:pStyle w:val="B1"/>
        <w:rPr>
          <w:ins w:id="17" w:author="Huawei_CHV_1" w:date="2023-09-25T13:05:00Z"/>
          <w:lang w:eastAsia="zh-CN"/>
        </w:rPr>
      </w:pPr>
      <w:ins w:id="18" w:author="Huawei_CHV_1" w:date="2023-09-25T13:05:00Z">
        <w:r>
          <w:t>a)</w:t>
        </w:r>
        <w:r>
          <w:tab/>
          <w:t>shall include a &lt;sealdd-client-identity&gt; element</w:t>
        </w:r>
        <w:r>
          <w:rPr>
            <w:lang w:eastAsia="zh-CN"/>
          </w:rPr>
          <w:t>;</w:t>
        </w:r>
      </w:ins>
    </w:p>
    <w:p w14:paraId="7F0F05E8" w14:textId="77777777" w:rsidR="009F29AE" w:rsidRDefault="009F29AE" w:rsidP="009F29AE">
      <w:pPr>
        <w:pStyle w:val="B1"/>
        <w:rPr>
          <w:ins w:id="19" w:author="Huawei_CHV_1" w:date="2023-09-25T13:05:00Z"/>
          <w:lang w:val="en-US"/>
        </w:rPr>
      </w:pPr>
      <w:ins w:id="20" w:author="Huawei_CHV_1" w:date="2023-09-25T13:05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shall include a </w:t>
        </w:r>
        <w:r>
          <w:t>&lt;sealdd-flow-id&gt; element</w:t>
        </w:r>
        <w:r>
          <w:rPr>
            <w:lang w:val="en-US"/>
          </w:rPr>
          <w:t>;</w:t>
        </w:r>
      </w:ins>
    </w:p>
    <w:p w14:paraId="7E629ABA" w14:textId="77777777" w:rsidR="009F29AE" w:rsidRDefault="009F29AE" w:rsidP="009F29AE">
      <w:pPr>
        <w:pStyle w:val="B1"/>
        <w:rPr>
          <w:ins w:id="21" w:author="Huawei_CHV_1" w:date="2023-09-25T13:05:00Z"/>
        </w:rPr>
      </w:pPr>
      <w:ins w:id="22" w:author="Huawei_CHV_1" w:date="2023-09-25T13:06:00Z">
        <w:r>
          <w:rPr>
            <w:lang w:eastAsia="zh-CN"/>
          </w:rPr>
          <w:t>c</w:t>
        </w:r>
      </w:ins>
      <w:ins w:id="23" w:author="Huawei_CHV_1" w:date="2023-09-25T13:05:00Z">
        <w:r>
          <w:rPr>
            <w:rFonts w:hint="eastAsia"/>
            <w:lang w:eastAsia="zh-CN"/>
          </w:rPr>
          <w:t>)</w:t>
        </w:r>
        <w:r>
          <w:rPr>
            <w:lang w:val="en-US"/>
          </w:rPr>
          <w:tab/>
        </w:r>
        <w:r>
          <w:t xml:space="preserve">may include a </w:t>
        </w:r>
        <w:r>
          <w:rPr>
            <w:lang w:eastAsia="zh-CN"/>
          </w:rPr>
          <w:t>&lt;server-id&gt;</w:t>
        </w:r>
        <w:r>
          <w:t xml:space="preserve"> element </w:t>
        </w:r>
      </w:ins>
    </w:p>
    <w:p w14:paraId="27D6BEBE" w14:textId="77777777" w:rsidR="009F29AE" w:rsidRDefault="009F29AE" w:rsidP="009F29AE">
      <w:pPr>
        <w:pStyle w:val="B1"/>
        <w:rPr>
          <w:ins w:id="24" w:author="Huawei_CHV_1" w:date="2023-09-25T13:05:00Z"/>
        </w:rPr>
      </w:pPr>
      <w:ins w:id="25" w:author="Huawei_CHV_1" w:date="2023-09-25T13:05:00Z">
        <w:r>
          <w:t>d)</w:t>
        </w:r>
        <w:r>
          <w:tab/>
          <w:t>may include a &lt;</w:t>
        </w:r>
        <w:r>
          <w:rPr>
            <w:lang w:eastAsia="zh-CN"/>
          </w:rPr>
          <w:t>VAL-service-id</w:t>
        </w:r>
        <w:r>
          <w:t>&gt; element;</w:t>
        </w:r>
      </w:ins>
    </w:p>
    <w:p w14:paraId="74604B86" w14:textId="77777777" w:rsidR="009F29AE" w:rsidRDefault="009F29AE" w:rsidP="009F29AE">
      <w:pPr>
        <w:pStyle w:val="B1"/>
        <w:rPr>
          <w:ins w:id="26" w:author="Huawei_CHV_1" w:date="2023-09-25T13:05:00Z"/>
          <w:lang w:eastAsia="zh-CN"/>
        </w:rPr>
      </w:pPr>
      <w:ins w:id="27" w:author="Huawei_CHV_1" w:date="2023-09-25T13:06:00Z">
        <w:r>
          <w:rPr>
            <w:lang w:eastAsia="zh-CN"/>
          </w:rPr>
          <w:t>e</w:t>
        </w:r>
      </w:ins>
      <w:ins w:id="28" w:author="Huawei_CHV_1" w:date="2023-09-25T13:05:00Z">
        <w:r>
          <w:rPr>
            <w:lang w:val="en-US"/>
          </w:rPr>
          <w:t>)</w:t>
        </w:r>
        <w:r>
          <w:rPr>
            <w:lang w:val="en-US"/>
          </w:rPr>
          <w:tab/>
          <w:t xml:space="preserve">may include a </w:t>
        </w:r>
        <w:r>
          <w:t>&lt;traffic-descriptor-info&gt; which shall include</w:t>
        </w:r>
        <w:r w:rsidRPr="00DF26F3">
          <w:t xml:space="preserve"> </w:t>
        </w:r>
        <w:r>
          <w:t>at least one of the following sub-elements:</w:t>
        </w:r>
      </w:ins>
    </w:p>
    <w:p w14:paraId="2D3E3EFA" w14:textId="77777777" w:rsidR="009F29AE" w:rsidRDefault="009F29AE" w:rsidP="009F29AE">
      <w:pPr>
        <w:pStyle w:val="B2"/>
        <w:rPr>
          <w:ins w:id="29" w:author="Huawei_CHV_1" w:date="2023-09-25T13:05:00Z"/>
        </w:rPr>
      </w:pPr>
      <w:ins w:id="30" w:author="Huawei_CHV_1" w:date="2023-09-25T13:05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  <w:r>
          <w:t>user-plane-address</w:t>
        </w:r>
        <w:r w:rsidRPr="003C4A36">
          <w:t>&gt; element</w:t>
        </w:r>
        <w:r w:rsidRPr="00032DFE">
          <w:t>;</w:t>
        </w:r>
      </w:ins>
    </w:p>
    <w:p w14:paraId="4802DADB" w14:textId="77777777" w:rsidR="009F29AE" w:rsidRPr="00032DFE" w:rsidRDefault="009F29AE" w:rsidP="009F29AE">
      <w:pPr>
        <w:pStyle w:val="B2"/>
        <w:rPr>
          <w:ins w:id="31" w:author="Huawei_CHV_1" w:date="2023-09-25T13:05:00Z"/>
        </w:rPr>
      </w:pPr>
      <w:ins w:id="32" w:author="Huawei_CHV_1" w:date="2023-09-25T13:05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 w:rsidRPr="005815D6">
          <w:t xml:space="preserve">a </w:t>
        </w:r>
        <w:r w:rsidRPr="00323393">
          <w:t>&lt;</w:t>
        </w:r>
        <w:r>
          <w:t xml:space="preserve">port-number&gt; </w:t>
        </w:r>
        <w:r w:rsidRPr="00DA48D1">
          <w:t>element</w:t>
        </w:r>
        <w:r w:rsidRPr="00032DFE">
          <w:t>;</w:t>
        </w:r>
      </w:ins>
    </w:p>
    <w:p w14:paraId="3092DBD3" w14:textId="77777777" w:rsidR="009F29AE" w:rsidRDefault="009F29AE" w:rsidP="009F29AE">
      <w:pPr>
        <w:pStyle w:val="B2"/>
        <w:rPr>
          <w:ins w:id="33" w:author="Huawei_CHV_1" w:date="2023-09-25T13:05:00Z"/>
        </w:rPr>
      </w:pPr>
      <w:ins w:id="34" w:author="Huawei_CHV_1" w:date="2023-09-25T13:05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r>
          <w:rPr>
            <w:lang w:eastAsia="zh-CN"/>
          </w:rPr>
          <w:t xml:space="preserve">a &lt;URL&gt; </w:t>
        </w:r>
        <w:r w:rsidRPr="00DA48D1">
          <w:t>element</w:t>
        </w:r>
        <w:r>
          <w:rPr>
            <w:rFonts w:hint="eastAsia"/>
          </w:rPr>
          <w:t>;</w:t>
        </w:r>
        <w:r>
          <w:t xml:space="preserve"> or</w:t>
        </w:r>
      </w:ins>
    </w:p>
    <w:p w14:paraId="0D080672" w14:textId="77777777" w:rsidR="009F29AE" w:rsidRDefault="009F29AE" w:rsidP="009F29AE">
      <w:pPr>
        <w:pStyle w:val="B2"/>
        <w:rPr>
          <w:ins w:id="35" w:author="Huawei_CHV_1" w:date="2023-09-25T13:05:00Z"/>
          <w:lang w:eastAsia="zh-CN"/>
        </w:rPr>
      </w:pPr>
      <w:ins w:id="36" w:author="Huawei_CHV_1" w:date="2023-09-25T13:05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r>
          <w:rPr>
            <w:lang w:eastAsia="zh-CN"/>
          </w:rPr>
          <w:t xml:space="preserve">a &lt;transport-layer-protocol&gt; </w:t>
        </w:r>
        <w:r w:rsidRPr="00DA48D1">
          <w:t>element</w:t>
        </w:r>
        <w:r>
          <w:t>.</w:t>
        </w:r>
      </w:ins>
    </w:p>
    <w:p w14:paraId="07EC0042" w14:textId="77777777" w:rsidR="009F29AE" w:rsidRDefault="009F29AE" w:rsidP="009F29AE">
      <w:pPr>
        <w:rPr>
          <w:ins w:id="37" w:author="Huawei_CHV_1" w:date="2023-09-25T13:05:00Z"/>
          <w:lang w:eastAsia="zh-CN"/>
        </w:rPr>
      </w:pPr>
      <w:ins w:id="38" w:author="Huawei_CHV_1" w:date="2023-09-25T13:0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r>
          <w:t>URLLC-update-rsp</w:t>
        </w:r>
        <w:r>
          <w:rPr>
            <w:lang w:eastAsia="zh-CN"/>
          </w:rPr>
          <w:t>&gt; element:</w:t>
        </w:r>
      </w:ins>
    </w:p>
    <w:p w14:paraId="03D2AA57" w14:textId="77777777" w:rsidR="009F29AE" w:rsidRDefault="009F29AE" w:rsidP="009F29AE">
      <w:pPr>
        <w:pStyle w:val="B1"/>
        <w:rPr>
          <w:ins w:id="39" w:author="Huawei_CHV_1" w:date="2023-09-25T13:05:00Z"/>
        </w:rPr>
      </w:pPr>
      <w:ins w:id="40" w:author="Huawei_CHV_1" w:date="2023-09-25T13:05:00Z">
        <w:r>
          <w:t>a)</w:t>
        </w:r>
        <w:r>
          <w:tab/>
          <w:t>shall include a &lt;result&gt; element</w:t>
        </w:r>
      </w:ins>
      <w:ins w:id="41" w:author="Huawei_CHV_1" w:date="2023-09-25T13:07:00Z"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3F75C8" w14:textId="77777777" w:rsidR="008A7827" w:rsidRDefault="008A7827">
      <w:r>
        <w:separator/>
      </w:r>
    </w:p>
  </w:endnote>
  <w:endnote w:type="continuationSeparator" w:id="0">
    <w:p w14:paraId="111EE904" w14:textId="77777777" w:rsidR="008A7827" w:rsidRDefault="008A7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DA0409" w14:textId="77777777" w:rsidR="008A7827" w:rsidRDefault="008A7827">
      <w:r>
        <w:separator/>
      </w:r>
    </w:p>
  </w:footnote>
  <w:footnote w:type="continuationSeparator" w:id="0">
    <w:p w14:paraId="0AA2493B" w14:textId="77777777" w:rsidR="008A7827" w:rsidRDefault="008A78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6916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C22CB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D63AF"/>
    <w:rsid w:val="004E1478"/>
    <w:rsid w:val="0050780D"/>
    <w:rsid w:val="00511527"/>
    <w:rsid w:val="0051277C"/>
    <w:rsid w:val="005275CB"/>
    <w:rsid w:val="005343B5"/>
    <w:rsid w:val="0054453D"/>
    <w:rsid w:val="00547866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9501F"/>
    <w:rsid w:val="006A46C4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02F28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A7827"/>
    <w:rsid w:val="008B1B5D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26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29AE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C656C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597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30EE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1B63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1900-01-01T00:00:00Z</cp:lastPrinted>
  <dcterms:created xsi:type="dcterms:W3CDTF">2023-10-02T08:05:00Z</dcterms:created>
  <dcterms:modified xsi:type="dcterms:W3CDTF">2023-10-02T08:22:00Z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