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51D6FDC" w14:textId="11392302" w:rsidR="00B0027C" w:rsidRPr="00221571" w:rsidRDefault="00B0027C" w:rsidP="00B0027C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4"/>
          <w:szCs w:val="24"/>
        </w:rPr>
      </w:pPr>
      <w:r w:rsidRPr="00221571">
        <w:rPr>
          <w:rFonts w:cs="Arial"/>
          <w:b/>
          <w:noProof/>
          <w:sz w:val="24"/>
          <w:szCs w:val="24"/>
        </w:rPr>
        <w:t>3GPP TSG-CT WG1 Meeting #144</w:t>
      </w:r>
      <w:r w:rsidRPr="00221571">
        <w:rPr>
          <w:rFonts w:cs="Arial"/>
          <w:b/>
          <w:i/>
          <w:noProof/>
          <w:sz w:val="24"/>
          <w:szCs w:val="24"/>
        </w:rPr>
        <w:tab/>
      </w:r>
      <w:r w:rsidRPr="00221571">
        <w:rPr>
          <w:rFonts w:cs="Arial"/>
          <w:b/>
          <w:noProof/>
          <w:sz w:val="24"/>
          <w:szCs w:val="24"/>
        </w:rPr>
        <w:t>C1-23</w:t>
      </w:r>
      <w:r w:rsidR="00023267">
        <w:rPr>
          <w:rFonts w:cs="Arial"/>
          <w:b/>
          <w:noProof/>
          <w:sz w:val="24"/>
          <w:szCs w:val="24"/>
        </w:rPr>
        <w:t>7</w:t>
      </w:r>
      <w:r w:rsidR="00B66597">
        <w:rPr>
          <w:rFonts w:cs="Arial"/>
          <w:b/>
          <w:noProof/>
          <w:sz w:val="24"/>
          <w:szCs w:val="24"/>
        </w:rPr>
        <w:t>25</w:t>
      </w:r>
      <w:r w:rsidR="008B1B5D">
        <w:rPr>
          <w:rFonts w:cs="Arial"/>
          <w:b/>
          <w:noProof/>
          <w:sz w:val="24"/>
          <w:szCs w:val="24"/>
        </w:rPr>
        <w:t>8</w:t>
      </w:r>
    </w:p>
    <w:p w14:paraId="655930AC" w14:textId="77777777" w:rsidR="00B0027C" w:rsidRPr="00221571" w:rsidRDefault="00B0027C" w:rsidP="00B0027C">
      <w:pPr>
        <w:pStyle w:val="CRCoverPage"/>
        <w:outlineLvl w:val="0"/>
        <w:rPr>
          <w:rFonts w:cs="Arial"/>
          <w:b/>
          <w:noProof/>
          <w:sz w:val="24"/>
          <w:szCs w:val="24"/>
        </w:rPr>
      </w:pPr>
      <w:r w:rsidRPr="00221571">
        <w:rPr>
          <w:rFonts w:cs="Arial"/>
          <w:b/>
          <w:noProof/>
          <w:sz w:val="24"/>
          <w:szCs w:val="24"/>
        </w:rPr>
        <w:t>Xiamen,</w:t>
      </w:r>
      <w:r>
        <w:rPr>
          <w:rFonts w:cs="Arial"/>
          <w:b/>
          <w:noProof/>
          <w:sz w:val="24"/>
          <w:szCs w:val="24"/>
        </w:rPr>
        <w:t xml:space="preserve"> China,</w:t>
      </w:r>
      <w:r w:rsidRPr="00221571">
        <w:rPr>
          <w:rFonts w:cs="Arial"/>
          <w:b/>
          <w:noProof/>
          <w:sz w:val="24"/>
          <w:szCs w:val="24"/>
        </w:rPr>
        <w:t xml:space="preserve"> 09– 13 October 2023</w:t>
      </w:r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613FC2E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B0027C">
        <w:rPr>
          <w:rFonts w:ascii="Arial" w:hAnsi="Arial" w:cs="Arial"/>
          <w:b/>
          <w:bCs/>
          <w:lang w:val="en-US"/>
        </w:rPr>
        <w:t>Huawei, HiSilicon</w:t>
      </w:r>
    </w:p>
    <w:p w14:paraId="18BE02D5" w14:textId="2F0B115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6A46C4" w:rsidRPr="006A46C4">
        <w:rPr>
          <w:rFonts w:ascii="Arial" w:hAnsi="Arial" w:cs="Arial"/>
          <w:b/>
          <w:bCs/>
          <w:lang w:val="en-US"/>
        </w:rPr>
        <w:t xml:space="preserve">Pseudo-CR on </w:t>
      </w:r>
      <w:r w:rsidR="008B1B5D">
        <w:rPr>
          <w:rFonts w:ascii="Arial" w:hAnsi="Arial" w:cs="Arial"/>
          <w:b/>
          <w:bCs/>
          <w:lang w:val="en-US"/>
        </w:rPr>
        <w:t xml:space="preserve">Structure for </w:t>
      </w:r>
      <w:r w:rsidR="00B66597" w:rsidRPr="00B66597">
        <w:rPr>
          <w:rFonts w:ascii="Arial" w:hAnsi="Arial" w:cs="Arial"/>
          <w:b/>
          <w:bCs/>
          <w:lang w:val="en-US"/>
        </w:rPr>
        <w:t>SEALDD enabled E2E redundant transmission path establishment procedure</w:t>
      </w:r>
    </w:p>
    <w:p w14:paraId="4C7F6870" w14:textId="12343F90" w:rsidR="00CD2478" w:rsidRPr="00B0027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B0027C">
        <w:rPr>
          <w:rFonts w:ascii="Arial" w:hAnsi="Arial" w:cs="Arial"/>
          <w:b/>
          <w:bCs/>
          <w:lang w:val="sv-SE"/>
        </w:rPr>
        <w:t>Spec:</w:t>
      </w:r>
      <w:r w:rsidRPr="00B0027C">
        <w:rPr>
          <w:rFonts w:ascii="Arial" w:hAnsi="Arial" w:cs="Arial"/>
          <w:b/>
          <w:bCs/>
          <w:lang w:val="sv-SE"/>
        </w:rPr>
        <w:tab/>
        <w:t xml:space="preserve">3GPP TS </w:t>
      </w:r>
      <w:r w:rsidR="00AF6049" w:rsidRPr="00B0027C">
        <w:rPr>
          <w:rFonts w:ascii="Arial" w:hAnsi="Arial" w:cs="Arial"/>
          <w:b/>
          <w:bCs/>
          <w:lang w:val="sv-SE"/>
        </w:rPr>
        <w:t>2</w:t>
      </w:r>
      <w:r w:rsidR="00A82B20" w:rsidRPr="00B0027C">
        <w:rPr>
          <w:rFonts w:ascii="Arial" w:hAnsi="Arial" w:cs="Arial"/>
          <w:b/>
          <w:bCs/>
          <w:lang w:val="sv-SE"/>
        </w:rPr>
        <w:t>4.5</w:t>
      </w:r>
      <w:r w:rsidR="00023267">
        <w:rPr>
          <w:rFonts w:ascii="Arial" w:hAnsi="Arial" w:cs="Arial"/>
          <w:b/>
          <w:bCs/>
          <w:lang w:val="sv-SE"/>
        </w:rPr>
        <w:t>4</w:t>
      </w:r>
      <w:r w:rsidR="00A82B20" w:rsidRPr="00B0027C">
        <w:rPr>
          <w:rFonts w:ascii="Arial" w:hAnsi="Arial" w:cs="Arial"/>
          <w:b/>
          <w:bCs/>
          <w:lang w:val="sv-SE"/>
        </w:rPr>
        <w:t>3</w:t>
      </w:r>
      <w:r w:rsidR="00B0027C">
        <w:rPr>
          <w:rFonts w:ascii="Arial" w:hAnsi="Arial" w:cs="Arial"/>
          <w:b/>
          <w:bCs/>
          <w:lang w:val="sv-SE"/>
        </w:rPr>
        <w:t xml:space="preserve"> v0.</w:t>
      </w:r>
      <w:r w:rsidR="00023267">
        <w:rPr>
          <w:rFonts w:ascii="Arial" w:hAnsi="Arial" w:cs="Arial"/>
          <w:b/>
          <w:bCs/>
          <w:lang w:val="sv-SE"/>
        </w:rPr>
        <w:t>1</w:t>
      </w:r>
      <w:r w:rsidR="00AF6049" w:rsidRPr="00B0027C">
        <w:rPr>
          <w:rFonts w:ascii="Arial" w:hAnsi="Arial" w:cs="Arial"/>
          <w:b/>
          <w:bCs/>
          <w:lang w:val="sv-SE"/>
        </w:rPr>
        <w:t>.0</w:t>
      </w:r>
    </w:p>
    <w:p w14:paraId="4ED68054" w14:textId="19B59147" w:rsidR="00CD2478" w:rsidRPr="00B0027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B0027C">
        <w:rPr>
          <w:rFonts w:ascii="Arial" w:hAnsi="Arial" w:cs="Arial"/>
          <w:b/>
          <w:bCs/>
          <w:lang w:val="sv-SE"/>
        </w:rPr>
        <w:t>Agenda item:</w:t>
      </w:r>
      <w:r w:rsidRPr="00B0027C">
        <w:rPr>
          <w:rFonts w:ascii="Arial" w:hAnsi="Arial" w:cs="Arial"/>
          <w:b/>
          <w:bCs/>
          <w:lang w:val="sv-SE"/>
        </w:rPr>
        <w:tab/>
      </w:r>
      <w:r w:rsidR="00AF6049" w:rsidRPr="00B0027C">
        <w:rPr>
          <w:rFonts w:ascii="Arial" w:hAnsi="Arial" w:cs="Arial"/>
          <w:b/>
          <w:bCs/>
          <w:lang w:val="sv-SE"/>
        </w:rPr>
        <w:t>18.2.26</w:t>
      </w:r>
    </w:p>
    <w:p w14:paraId="16060915" w14:textId="6E957BA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AF6049">
        <w:rPr>
          <w:rFonts w:ascii="Arial" w:hAnsi="Arial" w:cs="Arial"/>
          <w:b/>
          <w:bCs/>
          <w:lang w:val="en-US"/>
        </w:rPr>
        <w:t>A</w:t>
      </w:r>
      <w:r w:rsidR="00AF6049">
        <w:rPr>
          <w:rFonts w:ascii="Arial" w:hAnsi="Arial" w:cs="Arial" w:hint="eastAsia"/>
          <w:b/>
          <w:bCs/>
          <w:lang w:val="en-US" w:eastAsia="zh-CN"/>
        </w:rPr>
        <w:t>gree</w:t>
      </w:r>
      <w:r w:rsidR="00AF6049">
        <w:rPr>
          <w:rFonts w:ascii="Arial" w:hAnsi="Arial" w:cs="Arial"/>
          <w:b/>
          <w:bCs/>
          <w:lang w:val="en-US"/>
        </w:rPr>
        <w:t>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09C3FD6B" w:rsidR="00CD2478" w:rsidRPr="006B5418" w:rsidRDefault="00363C35" w:rsidP="00162B7B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61AEA1F3" w14:textId="73191DCA" w:rsidR="00B0027C" w:rsidRPr="00B0027C" w:rsidRDefault="00A540D7" w:rsidP="00B0027C">
      <w:pPr>
        <w:rPr>
          <w:noProof/>
          <w:lang w:val="en-US"/>
        </w:rPr>
      </w:pPr>
      <w:r>
        <w:rPr>
          <w:noProof/>
          <w:lang w:val="en-US"/>
        </w:rPr>
        <w:t xml:space="preserve">Stage 2 defines a new </w:t>
      </w:r>
      <w:r w:rsidRPr="00A540D7">
        <w:rPr>
          <w:noProof/>
          <w:lang w:val="en-US"/>
        </w:rPr>
        <w:t xml:space="preserve">SEALDD enabled </w:t>
      </w:r>
      <w:r w:rsidR="00B66597" w:rsidRPr="00B66597">
        <w:rPr>
          <w:noProof/>
          <w:lang w:val="en-US"/>
        </w:rPr>
        <w:t xml:space="preserve">E2E redundant transmission path establishment procedure </w:t>
      </w:r>
      <w:r>
        <w:rPr>
          <w:noProof/>
          <w:lang w:val="en-US"/>
        </w:rPr>
        <w:t xml:space="preserve">(see </w:t>
      </w:r>
      <w:r w:rsidRPr="006B5418">
        <w:rPr>
          <w:lang w:val="en-US"/>
        </w:rPr>
        <w:t xml:space="preserve">3GPP TS </w:t>
      </w:r>
      <w:r>
        <w:rPr>
          <w:lang w:val="en-US"/>
        </w:rPr>
        <w:t>24.433)</w:t>
      </w:r>
      <w:r w:rsidR="00B0027C" w:rsidRPr="00B0027C">
        <w:rPr>
          <w:noProof/>
          <w:lang w:val="en-US"/>
        </w:rPr>
        <w:t>.</w:t>
      </w:r>
      <w:r w:rsidR="00BC76C1">
        <w:rPr>
          <w:noProof/>
          <w:lang w:val="en-US"/>
        </w:rPr>
        <w:t xml:space="preserve"> Th</w:t>
      </w:r>
      <w:r w:rsidR="008B1B5D">
        <w:rPr>
          <w:noProof/>
          <w:lang w:val="en-US"/>
        </w:rPr>
        <w:t>e structure of th</w:t>
      </w:r>
      <w:r w:rsidR="00BC76C1">
        <w:rPr>
          <w:noProof/>
          <w:lang w:val="en-US"/>
        </w:rPr>
        <w:t>is procedure</w:t>
      </w:r>
      <w:r>
        <w:rPr>
          <w:noProof/>
          <w:lang w:val="en-US"/>
        </w:rPr>
        <w:t xml:space="preserve"> </w:t>
      </w:r>
      <w:bookmarkStart w:id="0" w:name="_GoBack"/>
      <w:bookmarkEnd w:id="0"/>
      <w:r>
        <w:rPr>
          <w:noProof/>
          <w:lang w:val="en-US"/>
        </w:rPr>
        <w:t xml:space="preserve">needs to be added to </w:t>
      </w:r>
      <w:r w:rsidRPr="006B5418">
        <w:rPr>
          <w:lang w:val="en-US"/>
        </w:rPr>
        <w:t xml:space="preserve">3GPP TS </w:t>
      </w:r>
      <w:r>
        <w:rPr>
          <w:lang w:val="en-US"/>
        </w:rPr>
        <w:t>24.543 for defining the required stage 3 details.</w:t>
      </w:r>
    </w:p>
    <w:p w14:paraId="3D17A665" w14:textId="0EE68B44" w:rsidR="00CD2478" w:rsidRPr="006B5418" w:rsidRDefault="00363C35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4AC20718" w:rsidR="00CD247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B0027C">
        <w:rPr>
          <w:lang w:val="en-US"/>
        </w:rPr>
        <w:t>24.5</w:t>
      </w:r>
      <w:r w:rsidR="00023267">
        <w:rPr>
          <w:lang w:val="en-US"/>
        </w:rPr>
        <w:t>4</w:t>
      </w:r>
      <w:r w:rsidR="00B0027C">
        <w:rPr>
          <w:lang w:val="en-US"/>
        </w:rPr>
        <w:t>3 v0.</w:t>
      </w:r>
      <w:r w:rsidR="00023267">
        <w:rPr>
          <w:lang w:val="en-US"/>
        </w:rPr>
        <w:t>1</w:t>
      </w:r>
      <w:r w:rsidR="00363C35">
        <w:rPr>
          <w:lang w:val="en-US"/>
        </w:rPr>
        <w:t>.0</w:t>
      </w:r>
      <w:r w:rsidRPr="006B5418">
        <w:rPr>
          <w:lang w:val="en-US"/>
        </w:rPr>
        <w:t>.</w:t>
      </w:r>
    </w:p>
    <w:p w14:paraId="1794427B" w14:textId="051AF7CE" w:rsidR="00162B7B" w:rsidRPr="006B5418" w:rsidRDefault="00162B7B" w:rsidP="00162B7B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Pr="006B5418">
        <w:rPr>
          <w:b/>
          <w:lang w:val="en-US"/>
        </w:rPr>
        <w:t xml:space="preserve">. </w:t>
      </w:r>
      <w:r>
        <w:rPr>
          <w:b/>
          <w:lang w:val="en-US"/>
        </w:rPr>
        <w:t>R</w:t>
      </w:r>
      <w:r>
        <w:rPr>
          <w:rFonts w:hint="eastAsia"/>
          <w:b/>
          <w:lang w:val="en-US" w:eastAsia="zh-CN"/>
        </w:rPr>
        <w:t>e</w:t>
      </w:r>
      <w:r>
        <w:rPr>
          <w:b/>
          <w:lang w:val="en-US"/>
        </w:rPr>
        <w:t>vision history</w:t>
      </w:r>
    </w:p>
    <w:p w14:paraId="2DC72022" w14:textId="66CC338E" w:rsidR="00B0027C" w:rsidRPr="006B5418" w:rsidRDefault="00162B7B" w:rsidP="00B0027C">
      <w:pPr>
        <w:rPr>
          <w:lang w:val="en-US" w:eastAsia="zh-CN"/>
        </w:rPr>
      </w:pPr>
      <w:r>
        <w:rPr>
          <w:lang w:val="en-US"/>
        </w:rPr>
        <w:t>-</w:t>
      </w:r>
      <w:r>
        <w:rPr>
          <w:lang w:val="en-US"/>
        </w:rPr>
        <w:tab/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A3E9646" w14:textId="77777777" w:rsidR="0069501F" w:rsidRDefault="0069501F" w:rsidP="0069501F">
      <w:pPr>
        <w:pStyle w:val="Heading2"/>
        <w:rPr>
          <w:ins w:id="2" w:author="Huawei_CHV_1" w:date="2023-09-25T12:04:00Z"/>
        </w:rPr>
      </w:pPr>
      <w:bookmarkStart w:id="3" w:name="_Toc45281908"/>
      <w:bookmarkStart w:id="4" w:name="_Toc51933138"/>
      <w:bookmarkStart w:id="5" w:name="_Toc138360530"/>
      <w:ins w:id="6" w:author="Huawei_CHV_1" w:date="2023-09-25T12:04:00Z">
        <w:r>
          <w:t>7.3</w:t>
        </w:r>
        <w:r w:rsidRPr="0073469F">
          <w:tab/>
        </w:r>
        <w:r>
          <w:t>Structure</w:t>
        </w:r>
        <w:bookmarkEnd w:id="3"/>
        <w:bookmarkEnd w:id="4"/>
        <w:bookmarkEnd w:id="5"/>
      </w:ins>
    </w:p>
    <w:p w14:paraId="0596B036" w14:textId="77777777" w:rsidR="0069501F" w:rsidRDefault="0069501F" w:rsidP="0069501F">
      <w:pPr>
        <w:rPr>
          <w:ins w:id="7" w:author="Huawei_CHV_1" w:date="2023-09-25T12:04:00Z"/>
          <w:lang w:eastAsia="x-none"/>
        </w:rPr>
      </w:pPr>
      <w:ins w:id="8" w:author="Huawei_CHV_1" w:date="2023-09-25T12:04:00Z">
        <w:r w:rsidRPr="00EB29C7">
          <w:rPr>
            <w:lang w:eastAsia="x-none"/>
          </w:rPr>
          <w:t xml:space="preserve">The </w:t>
        </w:r>
        <w:r>
          <w:rPr>
            <w:lang w:eastAsia="x-none"/>
          </w:rPr>
          <w:t>location management d</w:t>
        </w:r>
        <w:r w:rsidRPr="00EB29C7">
          <w:rPr>
            <w:lang w:eastAsia="x-none"/>
          </w:rPr>
          <w:t xml:space="preserve">ocument </w:t>
        </w:r>
        <w:r>
          <w:rPr>
            <w:lang w:eastAsia="x-none"/>
          </w:rPr>
          <w:t xml:space="preserve">shall </w:t>
        </w:r>
        <w:r w:rsidRPr="00EB29C7">
          <w:rPr>
            <w:lang w:eastAsia="x-none"/>
          </w:rPr>
          <w:t xml:space="preserve">conform to the XML schema described in </w:t>
        </w:r>
        <w:r>
          <w:rPr>
            <w:lang w:eastAsia="x-none"/>
          </w:rPr>
          <w:t>clause</w:t>
        </w:r>
        <w:r>
          <w:t> </w:t>
        </w:r>
        <w:r>
          <w:rPr>
            <w:lang w:eastAsia="x-none"/>
          </w:rPr>
          <w:t>7.4</w:t>
        </w:r>
        <w:r w:rsidRPr="00EB29C7">
          <w:rPr>
            <w:lang w:eastAsia="x-none"/>
          </w:rPr>
          <w:t>.</w:t>
        </w:r>
      </w:ins>
    </w:p>
    <w:p w14:paraId="00F2B747" w14:textId="77777777" w:rsidR="0069501F" w:rsidRDefault="0069501F" w:rsidP="0069501F">
      <w:pPr>
        <w:rPr>
          <w:ins w:id="9" w:author="Huawei_CHV_1" w:date="2023-09-25T12:04:00Z"/>
          <w:lang w:eastAsia="x-none"/>
        </w:rPr>
      </w:pPr>
      <w:ins w:id="10" w:author="Huawei_CHV_1" w:date="2023-09-25T12:04:00Z">
        <w:r>
          <w:t>The &lt;</w:t>
        </w:r>
      </w:ins>
      <w:ins w:id="11" w:author="Huawei_CHV_1" w:date="2023-09-25T12:13:00Z">
        <w:r>
          <w:t>data-delivery</w:t>
        </w:r>
      </w:ins>
      <w:ins w:id="12" w:author="Huawei_CHV_1" w:date="2023-09-25T12:04:00Z">
        <w:r>
          <w:t>-info&gt; element shall be t</w:t>
        </w:r>
        <w:r>
          <w:rPr>
            <w:lang w:eastAsia="x-none"/>
          </w:rPr>
          <w:t>he root element of the SEAL</w:t>
        </w:r>
      </w:ins>
      <w:ins w:id="13" w:author="Huawei_CHV_1" w:date="2023-09-25T12:13:00Z">
        <w:r>
          <w:rPr>
            <w:lang w:eastAsia="x-none"/>
          </w:rPr>
          <w:t>DataDelivery</w:t>
        </w:r>
      </w:ins>
      <w:ins w:id="14" w:author="Huawei_CHV_1" w:date="2023-09-25T12:04:00Z">
        <w:r>
          <w:rPr>
            <w:lang w:eastAsia="x-none"/>
          </w:rPr>
          <w:t>Management document.</w:t>
        </w:r>
      </w:ins>
    </w:p>
    <w:p w14:paraId="5A73C7D9" w14:textId="77777777" w:rsidR="0069501F" w:rsidRDefault="0069501F" w:rsidP="0069501F">
      <w:pPr>
        <w:rPr>
          <w:ins w:id="15" w:author="Huawei_CHV_1" w:date="2023-09-25T13:00:00Z"/>
          <w:lang w:eastAsia="zh-CN"/>
        </w:rPr>
      </w:pPr>
      <w:ins w:id="16" w:author="Huawei_CHV_1" w:date="2023-09-25T13:00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he &lt;</w:t>
        </w:r>
        <w:r>
          <w:t>URLLC-establishment-req</w:t>
        </w:r>
        <w:r>
          <w:rPr>
            <w:lang w:eastAsia="zh-CN"/>
          </w:rPr>
          <w:t>&gt; element:</w:t>
        </w:r>
      </w:ins>
    </w:p>
    <w:p w14:paraId="26C6C386" w14:textId="77777777" w:rsidR="0069501F" w:rsidRDefault="0069501F" w:rsidP="0069501F">
      <w:pPr>
        <w:pStyle w:val="B1"/>
        <w:rPr>
          <w:ins w:id="17" w:author="Huawei_CHV_1" w:date="2023-09-25T13:00:00Z"/>
          <w:lang w:eastAsia="zh-CN"/>
        </w:rPr>
      </w:pPr>
      <w:ins w:id="18" w:author="Huawei_CHV_1" w:date="2023-09-25T13:01:00Z">
        <w:r>
          <w:t>a</w:t>
        </w:r>
      </w:ins>
      <w:ins w:id="19" w:author="Huawei_CHV_1" w:date="2023-09-25T13:00:00Z">
        <w:r>
          <w:t>)</w:t>
        </w:r>
        <w:r>
          <w:tab/>
          <w:t>shall include a &lt;</w:t>
        </w:r>
      </w:ins>
      <w:ins w:id="20" w:author="Huawei_CHV_1" w:date="2023-09-25T13:02:00Z">
        <w:r>
          <w:t>sealdd-client-identity</w:t>
        </w:r>
      </w:ins>
      <w:ins w:id="21" w:author="Huawei_CHV_1" w:date="2023-09-25T13:00:00Z">
        <w:r>
          <w:t>&gt; element</w:t>
        </w:r>
        <w:r>
          <w:rPr>
            <w:lang w:eastAsia="zh-CN"/>
          </w:rPr>
          <w:t>;</w:t>
        </w:r>
      </w:ins>
    </w:p>
    <w:p w14:paraId="3247B08A" w14:textId="77777777" w:rsidR="0069501F" w:rsidRDefault="0069501F" w:rsidP="0069501F">
      <w:pPr>
        <w:pStyle w:val="B1"/>
        <w:rPr>
          <w:ins w:id="22" w:author="Huawei_CHV_1" w:date="2023-09-25T13:00:00Z"/>
          <w:lang w:val="en-US"/>
        </w:rPr>
      </w:pPr>
      <w:ins w:id="23" w:author="Huawei_CHV_1" w:date="2023-09-25T13:00:00Z">
        <w:r>
          <w:rPr>
            <w:lang w:eastAsia="zh-CN"/>
          </w:rPr>
          <w:t>b)</w:t>
        </w:r>
        <w:r>
          <w:rPr>
            <w:lang w:eastAsia="zh-CN"/>
          </w:rPr>
          <w:tab/>
          <w:t xml:space="preserve">shall include a </w:t>
        </w:r>
        <w:r>
          <w:t>&lt;sealdd-flow-id&gt; element</w:t>
        </w:r>
        <w:r>
          <w:rPr>
            <w:lang w:val="en-US"/>
          </w:rPr>
          <w:t>;</w:t>
        </w:r>
      </w:ins>
    </w:p>
    <w:p w14:paraId="034C7534" w14:textId="77777777" w:rsidR="0069501F" w:rsidRDefault="0069501F" w:rsidP="0069501F">
      <w:pPr>
        <w:pStyle w:val="B1"/>
        <w:rPr>
          <w:ins w:id="24" w:author="Huawei_CHV_1" w:date="2023-09-25T13:02:00Z"/>
          <w:lang w:eastAsia="zh-CN"/>
        </w:rPr>
      </w:pPr>
      <w:ins w:id="25" w:author="Huawei_CHV_1" w:date="2023-09-25T13:02:00Z">
        <w:r>
          <w:rPr>
            <w:lang w:eastAsia="zh-CN"/>
          </w:rPr>
          <w:t>c</w:t>
        </w:r>
        <w:r>
          <w:rPr>
            <w:rFonts w:hint="eastAsia"/>
            <w:lang w:eastAsia="zh-CN"/>
          </w:rPr>
          <w:t>)</w:t>
        </w:r>
        <w:r>
          <w:rPr>
            <w:lang w:val="en-US"/>
          </w:rPr>
          <w:tab/>
        </w:r>
        <w:r>
          <w:rPr>
            <w:rFonts w:hint="eastAsia"/>
            <w:lang w:eastAsia="zh-CN"/>
          </w:rPr>
          <w:t>may</w:t>
        </w:r>
        <w:r>
          <w:rPr>
            <w:lang w:eastAsia="zh-CN"/>
          </w:rPr>
          <w:t xml:space="preserve"> include</w:t>
        </w:r>
        <w:r>
          <w:t xml:space="preserve"> a &lt;identity&gt; element;</w:t>
        </w:r>
      </w:ins>
    </w:p>
    <w:p w14:paraId="273901EA" w14:textId="77777777" w:rsidR="0069501F" w:rsidRDefault="0069501F" w:rsidP="0069501F">
      <w:pPr>
        <w:pStyle w:val="B1"/>
        <w:rPr>
          <w:ins w:id="26" w:author="Huawei_CHV_1" w:date="2023-09-25T13:03:00Z"/>
        </w:rPr>
      </w:pPr>
      <w:ins w:id="27" w:author="Huawei_CHV_1" w:date="2023-09-25T13:03:00Z">
        <w:r>
          <w:rPr>
            <w:lang w:eastAsia="zh-CN"/>
          </w:rPr>
          <w:t>d</w:t>
        </w:r>
        <w:r>
          <w:rPr>
            <w:rFonts w:hint="eastAsia"/>
            <w:lang w:eastAsia="zh-CN"/>
          </w:rPr>
          <w:t>)</w:t>
        </w:r>
        <w:r>
          <w:rPr>
            <w:lang w:val="en-US"/>
          </w:rPr>
          <w:tab/>
        </w:r>
        <w:r>
          <w:t xml:space="preserve">may include a </w:t>
        </w:r>
        <w:r>
          <w:rPr>
            <w:lang w:eastAsia="zh-CN"/>
          </w:rPr>
          <w:t>&lt;</w:t>
        </w:r>
      </w:ins>
      <w:ins w:id="28" w:author="Huawei_CHV_1" w:date="2023-09-25T13:04:00Z">
        <w:r>
          <w:rPr>
            <w:lang w:eastAsia="zh-CN"/>
          </w:rPr>
          <w:t>server</w:t>
        </w:r>
      </w:ins>
      <w:ins w:id="29" w:author="Huawei_CHV_1" w:date="2023-09-25T13:03:00Z">
        <w:r>
          <w:rPr>
            <w:lang w:eastAsia="zh-CN"/>
          </w:rPr>
          <w:t>-id&gt;</w:t>
        </w:r>
        <w:r>
          <w:t xml:space="preserve"> element </w:t>
        </w:r>
      </w:ins>
    </w:p>
    <w:p w14:paraId="510B466D" w14:textId="77777777" w:rsidR="0069501F" w:rsidRDefault="0069501F" w:rsidP="0069501F">
      <w:pPr>
        <w:pStyle w:val="B1"/>
        <w:rPr>
          <w:ins w:id="30" w:author="Huawei_CHV_1" w:date="2023-09-25T13:00:00Z"/>
        </w:rPr>
      </w:pPr>
      <w:ins w:id="31" w:author="Huawei_CHV_1" w:date="2023-09-25T13:03:00Z">
        <w:r>
          <w:t>e</w:t>
        </w:r>
      </w:ins>
      <w:ins w:id="32" w:author="Huawei_CHV_1" w:date="2023-09-25T13:00:00Z">
        <w:r>
          <w:t>)</w:t>
        </w:r>
        <w:r>
          <w:tab/>
          <w:t>may include a &lt;</w:t>
        </w:r>
        <w:r>
          <w:rPr>
            <w:lang w:eastAsia="zh-CN"/>
          </w:rPr>
          <w:t>VAL-service-id</w:t>
        </w:r>
        <w:r>
          <w:t>&gt; element;</w:t>
        </w:r>
      </w:ins>
    </w:p>
    <w:p w14:paraId="38999AF7" w14:textId="77777777" w:rsidR="0069501F" w:rsidRDefault="0069501F" w:rsidP="0069501F">
      <w:pPr>
        <w:pStyle w:val="B1"/>
        <w:rPr>
          <w:ins w:id="33" w:author="Huawei_CHV_1" w:date="2023-09-25T13:00:00Z"/>
          <w:lang w:eastAsia="zh-CN"/>
        </w:rPr>
      </w:pPr>
      <w:ins w:id="34" w:author="Huawei_CHV_1" w:date="2023-09-25T13:03:00Z">
        <w:r>
          <w:rPr>
            <w:lang w:eastAsia="zh-CN"/>
          </w:rPr>
          <w:t>f</w:t>
        </w:r>
      </w:ins>
      <w:ins w:id="35" w:author="Huawei_CHV_1" w:date="2023-09-25T13:00:00Z">
        <w:r>
          <w:rPr>
            <w:lang w:val="en-US"/>
          </w:rPr>
          <w:t>)</w:t>
        </w:r>
        <w:r>
          <w:rPr>
            <w:lang w:val="en-US"/>
          </w:rPr>
          <w:tab/>
          <w:t xml:space="preserve">may include a </w:t>
        </w:r>
        <w:r>
          <w:t>&lt;traffic-descriptor-info&gt; which shall include</w:t>
        </w:r>
        <w:r w:rsidRPr="00DF26F3">
          <w:t xml:space="preserve"> </w:t>
        </w:r>
        <w:r>
          <w:t>at least one of the following sub-elements:</w:t>
        </w:r>
      </w:ins>
    </w:p>
    <w:p w14:paraId="77DAC7A0" w14:textId="77777777" w:rsidR="0069501F" w:rsidRDefault="0069501F" w:rsidP="0069501F">
      <w:pPr>
        <w:pStyle w:val="B2"/>
        <w:rPr>
          <w:ins w:id="36" w:author="Huawei_CHV_1" w:date="2023-09-25T13:00:00Z"/>
        </w:rPr>
      </w:pPr>
      <w:ins w:id="37" w:author="Huawei_CHV_1" w:date="2023-09-25T13:00:00Z">
        <w:r>
          <w:rPr>
            <w:rFonts w:hint="eastAsia"/>
            <w:lang w:eastAsia="zh-CN"/>
          </w:rPr>
          <w:t>1</w:t>
        </w:r>
        <w:r w:rsidRPr="00DA48D1">
          <w:t>)</w:t>
        </w:r>
        <w:r w:rsidRPr="00DA48D1">
          <w:tab/>
        </w:r>
        <w:r>
          <w:t xml:space="preserve">a </w:t>
        </w:r>
        <w:r w:rsidRPr="003C4A36">
          <w:t>&lt;</w:t>
        </w:r>
        <w:r>
          <w:t>user-plane-address</w:t>
        </w:r>
        <w:r w:rsidRPr="003C4A36">
          <w:t>&gt; element</w:t>
        </w:r>
        <w:r w:rsidRPr="00032DFE">
          <w:t>;</w:t>
        </w:r>
      </w:ins>
    </w:p>
    <w:p w14:paraId="1F29336C" w14:textId="77777777" w:rsidR="0069501F" w:rsidRPr="00032DFE" w:rsidRDefault="0069501F" w:rsidP="0069501F">
      <w:pPr>
        <w:pStyle w:val="B2"/>
        <w:rPr>
          <w:ins w:id="38" w:author="Huawei_CHV_1" w:date="2023-09-25T13:00:00Z"/>
        </w:rPr>
      </w:pPr>
      <w:ins w:id="39" w:author="Huawei_CHV_1" w:date="2023-09-25T13:00:00Z">
        <w:r>
          <w:rPr>
            <w:rFonts w:hint="eastAsia"/>
            <w:lang w:eastAsia="zh-CN"/>
          </w:rPr>
          <w:t>2</w:t>
        </w:r>
        <w:r w:rsidRPr="00DA48D1">
          <w:t>)</w:t>
        </w:r>
        <w:r w:rsidRPr="00DA48D1">
          <w:tab/>
        </w:r>
        <w:r w:rsidRPr="005815D6">
          <w:t xml:space="preserve">a </w:t>
        </w:r>
        <w:r w:rsidRPr="00323393">
          <w:t>&lt;</w:t>
        </w:r>
        <w:r>
          <w:t xml:space="preserve">port-number&gt; </w:t>
        </w:r>
        <w:r w:rsidRPr="00DA48D1">
          <w:t>element</w:t>
        </w:r>
        <w:r w:rsidRPr="00032DFE">
          <w:t>;</w:t>
        </w:r>
      </w:ins>
    </w:p>
    <w:p w14:paraId="0AA6781A" w14:textId="77777777" w:rsidR="0069501F" w:rsidRDefault="0069501F" w:rsidP="0069501F">
      <w:pPr>
        <w:pStyle w:val="B2"/>
        <w:rPr>
          <w:ins w:id="40" w:author="Huawei_CHV_1" w:date="2023-09-25T13:00:00Z"/>
        </w:rPr>
      </w:pPr>
      <w:ins w:id="41" w:author="Huawei_CHV_1" w:date="2023-09-25T13:00:00Z">
        <w:r>
          <w:rPr>
            <w:rFonts w:hint="eastAsia"/>
            <w:lang w:eastAsia="zh-CN"/>
          </w:rPr>
          <w:t>3</w:t>
        </w:r>
        <w:r w:rsidRPr="00DA48D1">
          <w:t>)</w:t>
        </w:r>
        <w:r w:rsidRPr="00DA48D1">
          <w:tab/>
        </w:r>
        <w:r>
          <w:rPr>
            <w:lang w:eastAsia="zh-CN"/>
          </w:rPr>
          <w:t xml:space="preserve">a &lt;URL&gt; </w:t>
        </w:r>
        <w:r w:rsidRPr="00DA48D1">
          <w:t>element</w:t>
        </w:r>
        <w:r>
          <w:rPr>
            <w:rFonts w:hint="eastAsia"/>
          </w:rPr>
          <w:t>;</w:t>
        </w:r>
        <w:r>
          <w:t xml:space="preserve"> or</w:t>
        </w:r>
      </w:ins>
    </w:p>
    <w:p w14:paraId="2F5A23F6" w14:textId="77777777" w:rsidR="0069501F" w:rsidRDefault="0069501F" w:rsidP="0069501F">
      <w:pPr>
        <w:pStyle w:val="B2"/>
        <w:rPr>
          <w:ins w:id="42" w:author="Huawei_CHV_1" w:date="2023-09-25T13:00:00Z"/>
          <w:lang w:eastAsia="zh-CN"/>
        </w:rPr>
      </w:pPr>
      <w:ins w:id="43" w:author="Huawei_CHV_1" w:date="2023-09-25T13:00:00Z">
        <w:r>
          <w:rPr>
            <w:rFonts w:hint="eastAsia"/>
            <w:lang w:eastAsia="zh-CN"/>
          </w:rPr>
          <w:t>4</w:t>
        </w:r>
        <w:r w:rsidRPr="00DA48D1">
          <w:t>)</w:t>
        </w:r>
        <w:r w:rsidRPr="00DA48D1">
          <w:tab/>
        </w:r>
        <w:r>
          <w:rPr>
            <w:lang w:eastAsia="zh-CN"/>
          </w:rPr>
          <w:t xml:space="preserve">a &lt;transport-layer-protocol&gt; </w:t>
        </w:r>
        <w:r w:rsidRPr="00DA48D1">
          <w:t>element</w:t>
        </w:r>
      </w:ins>
      <w:ins w:id="44" w:author="Huawei_CHV_1" w:date="2023-09-25T13:04:00Z">
        <w:r>
          <w:t>.</w:t>
        </w:r>
      </w:ins>
    </w:p>
    <w:p w14:paraId="302255C8" w14:textId="77777777" w:rsidR="0069501F" w:rsidRDefault="0069501F" w:rsidP="0069501F">
      <w:pPr>
        <w:rPr>
          <w:ins w:id="45" w:author="Huawei_CHV_1" w:date="2023-09-25T13:00:00Z"/>
        </w:rPr>
      </w:pPr>
      <w:ins w:id="46" w:author="Huawei_CHV_1" w:date="2023-09-25T13:00:00Z">
        <w:r>
          <w:t xml:space="preserve">The &lt;identity&gt; element </w:t>
        </w:r>
        <w:r>
          <w:rPr>
            <w:lang w:eastAsia="x-none"/>
          </w:rPr>
          <w:t>shall include one of the following</w:t>
        </w:r>
        <w:r>
          <w:t>:</w:t>
        </w:r>
      </w:ins>
    </w:p>
    <w:p w14:paraId="3041A316" w14:textId="77777777" w:rsidR="0069501F" w:rsidRDefault="0069501F" w:rsidP="0069501F">
      <w:pPr>
        <w:pStyle w:val="B1"/>
        <w:rPr>
          <w:ins w:id="47" w:author="Huawei_CHV_1" w:date="2023-09-25T13:00:00Z"/>
        </w:rPr>
      </w:pPr>
      <w:ins w:id="48" w:author="Huawei_CHV_1" w:date="2023-09-25T13:00:00Z">
        <w:r>
          <w:t>a)</w:t>
        </w:r>
        <w:r>
          <w:tab/>
          <w:t>a &lt;VAL-user-id&gt; element may include a &lt;VAL-client-id&gt; element; or</w:t>
        </w:r>
      </w:ins>
    </w:p>
    <w:p w14:paraId="611A5D21" w14:textId="77777777" w:rsidR="0069501F" w:rsidRDefault="0069501F" w:rsidP="0069501F">
      <w:pPr>
        <w:pStyle w:val="B1"/>
        <w:rPr>
          <w:ins w:id="49" w:author="Huawei_CHV_1" w:date="2023-09-25T13:00:00Z"/>
        </w:rPr>
      </w:pPr>
      <w:ins w:id="50" w:author="Huawei_CHV_1" w:date="2023-09-25T13:00:00Z">
        <w:r>
          <w:lastRenderedPageBreak/>
          <w:t>b)</w:t>
        </w:r>
        <w:r>
          <w:tab/>
          <w:t xml:space="preserve">a </w:t>
        </w:r>
        <w:r w:rsidRPr="00004F96">
          <w:t>&lt;VAL-ue-id&gt; element</w:t>
        </w:r>
        <w:r>
          <w:t>.</w:t>
        </w:r>
      </w:ins>
    </w:p>
    <w:p w14:paraId="4B73A888" w14:textId="77777777" w:rsidR="0069501F" w:rsidRDefault="0069501F" w:rsidP="0069501F">
      <w:pPr>
        <w:rPr>
          <w:ins w:id="51" w:author="Huawei_CHV_1" w:date="2023-09-25T13:00:00Z"/>
          <w:lang w:eastAsia="zh-CN"/>
        </w:rPr>
      </w:pPr>
      <w:ins w:id="52" w:author="Huawei_CHV_1" w:date="2023-09-25T13:00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he &lt;</w:t>
        </w:r>
        <w:r>
          <w:t>URLLC-establishment-rsp</w:t>
        </w:r>
        <w:r>
          <w:rPr>
            <w:lang w:eastAsia="zh-CN"/>
          </w:rPr>
          <w:t>&gt; element:</w:t>
        </w:r>
      </w:ins>
    </w:p>
    <w:p w14:paraId="2F1558AD" w14:textId="77777777" w:rsidR="0069501F" w:rsidRDefault="0069501F" w:rsidP="0069501F">
      <w:pPr>
        <w:pStyle w:val="B1"/>
        <w:rPr>
          <w:ins w:id="53" w:author="Huawei_CHV_1" w:date="2023-09-25T13:00:00Z"/>
        </w:rPr>
      </w:pPr>
      <w:ins w:id="54" w:author="Huawei_CHV_1" w:date="2023-09-25T13:00:00Z">
        <w:r>
          <w:t>a)</w:t>
        </w:r>
        <w:r>
          <w:tab/>
          <w:t>shall include a &lt;result&gt; element; and</w:t>
        </w:r>
      </w:ins>
    </w:p>
    <w:p w14:paraId="60F7B492" w14:textId="77777777" w:rsidR="0069501F" w:rsidRDefault="0069501F" w:rsidP="0069501F">
      <w:pPr>
        <w:pStyle w:val="B1"/>
        <w:rPr>
          <w:ins w:id="55" w:author="Huawei_CHV_1" w:date="2023-09-25T13:00:00Z"/>
          <w:lang w:eastAsia="zh-CN"/>
        </w:rPr>
      </w:pPr>
      <w:ins w:id="56" w:author="Huawei_CHV_1" w:date="2023-09-25T13:00:00Z">
        <w:r>
          <w:rPr>
            <w:lang w:val="en-US" w:eastAsia="zh-CN"/>
          </w:rPr>
          <w:t>b</w:t>
        </w:r>
        <w:r>
          <w:rPr>
            <w:lang w:val="en-US"/>
          </w:rPr>
          <w:t>)</w:t>
        </w:r>
        <w:r>
          <w:rPr>
            <w:lang w:val="en-US"/>
          </w:rPr>
          <w:tab/>
          <w:t xml:space="preserve">may include a </w:t>
        </w:r>
        <w:r>
          <w:t>&lt;traffic-descriptor-info&gt; which shall include</w:t>
        </w:r>
        <w:r w:rsidRPr="00DF26F3">
          <w:t xml:space="preserve"> </w:t>
        </w:r>
        <w:r>
          <w:t>at least one of the following sub-elements:</w:t>
        </w:r>
      </w:ins>
    </w:p>
    <w:p w14:paraId="19D72912" w14:textId="77777777" w:rsidR="0069501F" w:rsidRDefault="0069501F" w:rsidP="0069501F">
      <w:pPr>
        <w:pStyle w:val="B2"/>
        <w:rPr>
          <w:ins w:id="57" w:author="Huawei_CHV_1" w:date="2023-09-25T13:00:00Z"/>
        </w:rPr>
      </w:pPr>
      <w:ins w:id="58" w:author="Huawei_CHV_1" w:date="2023-09-25T13:00:00Z">
        <w:r>
          <w:rPr>
            <w:rFonts w:hint="eastAsia"/>
            <w:lang w:eastAsia="zh-CN"/>
          </w:rPr>
          <w:t>1</w:t>
        </w:r>
        <w:r w:rsidRPr="00DA48D1">
          <w:t>)</w:t>
        </w:r>
        <w:r w:rsidRPr="00DA48D1">
          <w:tab/>
        </w:r>
        <w:r>
          <w:t xml:space="preserve">a </w:t>
        </w:r>
        <w:r w:rsidRPr="003C4A36">
          <w:t>&lt;</w:t>
        </w:r>
        <w:r>
          <w:t>user-plane-address</w:t>
        </w:r>
        <w:r w:rsidRPr="003C4A36">
          <w:t>&gt; element</w:t>
        </w:r>
        <w:r w:rsidRPr="00032DFE">
          <w:t>;</w:t>
        </w:r>
      </w:ins>
    </w:p>
    <w:p w14:paraId="6E4F5DD2" w14:textId="77777777" w:rsidR="0069501F" w:rsidRPr="00032DFE" w:rsidRDefault="0069501F" w:rsidP="0069501F">
      <w:pPr>
        <w:pStyle w:val="B2"/>
        <w:rPr>
          <w:ins w:id="59" w:author="Huawei_CHV_1" w:date="2023-09-25T13:00:00Z"/>
        </w:rPr>
      </w:pPr>
      <w:ins w:id="60" w:author="Huawei_CHV_1" w:date="2023-09-25T13:00:00Z">
        <w:r>
          <w:rPr>
            <w:rFonts w:hint="eastAsia"/>
            <w:lang w:eastAsia="zh-CN"/>
          </w:rPr>
          <w:t>2</w:t>
        </w:r>
        <w:r w:rsidRPr="00DA48D1">
          <w:t>)</w:t>
        </w:r>
        <w:r w:rsidRPr="00DA48D1">
          <w:tab/>
        </w:r>
        <w:r w:rsidRPr="005815D6">
          <w:t xml:space="preserve">a </w:t>
        </w:r>
        <w:r w:rsidRPr="00323393">
          <w:t>&lt;</w:t>
        </w:r>
        <w:r>
          <w:t xml:space="preserve">port-number&gt; </w:t>
        </w:r>
        <w:r w:rsidRPr="00DA48D1">
          <w:t>element</w:t>
        </w:r>
        <w:r w:rsidRPr="00032DFE">
          <w:t>;</w:t>
        </w:r>
      </w:ins>
    </w:p>
    <w:p w14:paraId="75CF29A9" w14:textId="77777777" w:rsidR="0069501F" w:rsidRDefault="0069501F" w:rsidP="0069501F">
      <w:pPr>
        <w:pStyle w:val="B2"/>
        <w:rPr>
          <w:ins w:id="61" w:author="Huawei_CHV_1" w:date="2023-09-25T13:00:00Z"/>
        </w:rPr>
      </w:pPr>
      <w:ins w:id="62" w:author="Huawei_CHV_1" w:date="2023-09-25T13:00:00Z">
        <w:r>
          <w:rPr>
            <w:rFonts w:hint="eastAsia"/>
            <w:lang w:eastAsia="zh-CN"/>
          </w:rPr>
          <w:t>3</w:t>
        </w:r>
        <w:r w:rsidRPr="00DA48D1">
          <w:t>)</w:t>
        </w:r>
        <w:r w:rsidRPr="00DA48D1">
          <w:tab/>
        </w:r>
        <w:r>
          <w:rPr>
            <w:lang w:eastAsia="zh-CN"/>
          </w:rPr>
          <w:t xml:space="preserve">a &lt;URL&gt; </w:t>
        </w:r>
        <w:r w:rsidRPr="00DA48D1">
          <w:t>element</w:t>
        </w:r>
        <w:r>
          <w:rPr>
            <w:rFonts w:hint="eastAsia"/>
          </w:rPr>
          <w:t>;</w:t>
        </w:r>
        <w:r>
          <w:t xml:space="preserve"> or</w:t>
        </w:r>
      </w:ins>
    </w:p>
    <w:p w14:paraId="277E39A6" w14:textId="77777777" w:rsidR="0069501F" w:rsidRDefault="0069501F" w:rsidP="0069501F">
      <w:pPr>
        <w:pStyle w:val="B2"/>
        <w:rPr>
          <w:ins w:id="63" w:author="Huawei_CHV_1" w:date="2023-09-25T13:00:00Z"/>
          <w:lang w:eastAsia="zh-CN"/>
        </w:rPr>
      </w:pPr>
      <w:ins w:id="64" w:author="Huawei_CHV_1" w:date="2023-09-25T13:00:00Z">
        <w:r>
          <w:rPr>
            <w:rFonts w:hint="eastAsia"/>
            <w:lang w:eastAsia="zh-CN"/>
          </w:rPr>
          <w:t>4</w:t>
        </w:r>
        <w:r w:rsidRPr="00DA48D1">
          <w:t>)</w:t>
        </w:r>
        <w:r w:rsidRPr="00DA48D1">
          <w:tab/>
        </w:r>
        <w:r>
          <w:rPr>
            <w:lang w:eastAsia="zh-CN"/>
          </w:rPr>
          <w:t xml:space="preserve">a &lt;transport-layer-protocol&gt; </w:t>
        </w:r>
        <w:r w:rsidRPr="00DA48D1">
          <w:t>element</w:t>
        </w:r>
        <w:r>
          <w:t>.</w:t>
        </w:r>
      </w:ins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E100929" w14:textId="77777777" w:rsidR="008B14F6" w:rsidRDefault="008B14F6">
      <w:r>
        <w:separator/>
      </w:r>
    </w:p>
  </w:endnote>
  <w:endnote w:type="continuationSeparator" w:id="0">
    <w:p w14:paraId="53B2E908" w14:textId="77777777" w:rsidR="008B14F6" w:rsidRDefault="008B14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61D686C" w14:textId="77777777" w:rsidR="008B14F6" w:rsidRDefault="008B14F6">
      <w:r>
        <w:separator/>
      </w:r>
    </w:p>
  </w:footnote>
  <w:footnote w:type="continuationSeparator" w:id="0">
    <w:p w14:paraId="209C82E2" w14:textId="77777777" w:rsidR="008B14F6" w:rsidRDefault="008B14F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102ED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3C1B3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7C898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BC12FB3"/>
    <w:multiLevelType w:val="multilevel"/>
    <w:tmpl w:val="48DE03B6"/>
    <w:lvl w:ilvl="0">
      <w:start w:val="5"/>
      <w:numFmt w:val="decimal"/>
      <w:lvlText w:val="%1"/>
      <w:lvlJc w:val="left"/>
      <w:pPr>
        <w:ind w:left="612" w:hanging="612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612" w:hanging="61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160B5069"/>
    <w:multiLevelType w:val="hybridMultilevel"/>
    <w:tmpl w:val="72021016"/>
    <w:lvl w:ilvl="0" w:tplc="5B0E99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1D8F2AC8"/>
    <w:multiLevelType w:val="hybridMultilevel"/>
    <w:tmpl w:val="20165AFA"/>
    <w:lvl w:ilvl="0" w:tplc="431AA11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1574685"/>
    <w:multiLevelType w:val="hybridMultilevel"/>
    <w:tmpl w:val="DA768640"/>
    <w:lvl w:ilvl="0" w:tplc="C172C4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7" w15:restartNumberingAfterBreak="0">
    <w:nsid w:val="23022FA7"/>
    <w:multiLevelType w:val="hybridMultilevel"/>
    <w:tmpl w:val="3DDEE8CE"/>
    <w:lvl w:ilvl="0" w:tplc="929619A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E00054"/>
    <w:multiLevelType w:val="hybridMultilevel"/>
    <w:tmpl w:val="02305118"/>
    <w:lvl w:ilvl="0" w:tplc="A3FC7BD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8311193"/>
    <w:multiLevelType w:val="hybridMultilevel"/>
    <w:tmpl w:val="4E9665E6"/>
    <w:lvl w:ilvl="0" w:tplc="981287F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EDD5681"/>
    <w:multiLevelType w:val="hybridMultilevel"/>
    <w:tmpl w:val="43FEC2A4"/>
    <w:lvl w:ilvl="0" w:tplc="F0EACFC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1" w15:restartNumberingAfterBreak="0">
    <w:nsid w:val="4CC024DF"/>
    <w:multiLevelType w:val="hybridMultilevel"/>
    <w:tmpl w:val="8D4E59CC"/>
    <w:lvl w:ilvl="0" w:tplc="8D14A7B6">
      <w:start w:val="2"/>
      <w:numFmt w:val="bullet"/>
      <w:lvlText w:val="-"/>
      <w:lvlJc w:val="left"/>
      <w:pPr>
        <w:ind w:left="149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01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5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9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3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7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1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5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94" w:hanging="440"/>
      </w:pPr>
      <w:rPr>
        <w:rFonts w:ascii="Wingdings" w:hAnsi="Wingdings" w:hint="default"/>
      </w:rPr>
    </w:lvl>
  </w:abstractNum>
  <w:abstractNum w:abstractNumId="12" w15:restartNumberingAfterBreak="0">
    <w:nsid w:val="4FF668B8"/>
    <w:multiLevelType w:val="hybridMultilevel"/>
    <w:tmpl w:val="449C89B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5F67A3A"/>
    <w:multiLevelType w:val="hybridMultilevel"/>
    <w:tmpl w:val="995CFCD0"/>
    <w:lvl w:ilvl="0" w:tplc="136A2D56">
      <w:start w:val="2"/>
      <w:numFmt w:val="bullet"/>
      <w:lvlText w:val="-"/>
      <w:lvlJc w:val="left"/>
      <w:pPr>
        <w:ind w:left="1211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731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71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11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51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91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31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71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11" w:hanging="440"/>
      </w:pPr>
      <w:rPr>
        <w:rFonts w:ascii="Wingdings" w:hAnsi="Wingdings" w:hint="default"/>
      </w:rPr>
    </w:lvl>
  </w:abstractNum>
  <w:abstractNum w:abstractNumId="14" w15:restartNumberingAfterBreak="0">
    <w:nsid w:val="58C6678F"/>
    <w:multiLevelType w:val="hybridMultilevel"/>
    <w:tmpl w:val="31AE5E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69C12FF"/>
    <w:multiLevelType w:val="hybridMultilevel"/>
    <w:tmpl w:val="5DD4E52A"/>
    <w:lvl w:ilvl="0" w:tplc="8F3C56AC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7"/>
  </w:num>
  <w:num w:numId="3">
    <w:abstractNumId w:val="15"/>
  </w:num>
  <w:num w:numId="4">
    <w:abstractNumId w:val="8"/>
  </w:num>
  <w:num w:numId="5">
    <w:abstractNumId w:val="6"/>
  </w:num>
  <w:num w:numId="6">
    <w:abstractNumId w:val="14"/>
  </w:num>
  <w:num w:numId="7">
    <w:abstractNumId w:val="5"/>
  </w:num>
  <w:num w:numId="8">
    <w:abstractNumId w:val="4"/>
  </w:num>
  <w:num w:numId="9">
    <w:abstractNumId w:val="9"/>
  </w:num>
  <w:num w:numId="10">
    <w:abstractNumId w:val="12"/>
  </w:num>
  <w:num w:numId="11">
    <w:abstractNumId w:val="2"/>
  </w:num>
  <w:num w:numId="12">
    <w:abstractNumId w:val="1"/>
  </w:num>
  <w:num w:numId="13">
    <w:abstractNumId w:val="0"/>
  </w:num>
  <w:num w:numId="14">
    <w:abstractNumId w:val="13"/>
  </w:num>
  <w:num w:numId="15">
    <w:abstractNumId w:val="11"/>
  </w:num>
  <w:num w:numId="16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IN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22E4A"/>
    <w:rsid w:val="00023267"/>
    <w:rsid w:val="00023463"/>
    <w:rsid w:val="000279A5"/>
    <w:rsid w:val="00032D56"/>
    <w:rsid w:val="0003711D"/>
    <w:rsid w:val="00041EEA"/>
    <w:rsid w:val="00043E25"/>
    <w:rsid w:val="0004575F"/>
    <w:rsid w:val="00046464"/>
    <w:rsid w:val="00047AB3"/>
    <w:rsid w:val="00062124"/>
    <w:rsid w:val="00066856"/>
    <w:rsid w:val="00070F86"/>
    <w:rsid w:val="00072AAF"/>
    <w:rsid w:val="00072DD2"/>
    <w:rsid w:val="00076916"/>
    <w:rsid w:val="0008270A"/>
    <w:rsid w:val="000B1216"/>
    <w:rsid w:val="000B14A6"/>
    <w:rsid w:val="000C6598"/>
    <w:rsid w:val="000D21C2"/>
    <w:rsid w:val="000D759A"/>
    <w:rsid w:val="000F2C43"/>
    <w:rsid w:val="00116BDF"/>
    <w:rsid w:val="00124781"/>
    <w:rsid w:val="00130F69"/>
    <w:rsid w:val="0013241F"/>
    <w:rsid w:val="00142F65"/>
    <w:rsid w:val="00143552"/>
    <w:rsid w:val="00147BA9"/>
    <w:rsid w:val="00162B7B"/>
    <w:rsid w:val="00182401"/>
    <w:rsid w:val="00183134"/>
    <w:rsid w:val="0018409D"/>
    <w:rsid w:val="0018675B"/>
    <w:rsid w:val="00191E6B"/>
    <w:rsid w:val="001B5C2B"/>
    <w:rsid w:val="001B77E2"/>
    <w:rsid w:val="001C22CB"/>
    <w:rsid w:val="001D25E6"/>
    <w:rsid w:val="001D4C82"/>
    <w:rsid w:val="001D5976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33D40"/>
    <w:rsid w:val="00241597"/>
    <w:rsid w:val="0024668B"/>
    <w:rsid w:val="002509AC"/>
    <w:rsid w:val="00251EDC"/>
    <w:rsid w:val="0025206C"/>
    <w:rsid w:val="00253E01"/>
    <w:rsid w:val="00275D12"/>
    <w:rsid w:val="0027780F"/>
    <w:rsid w:val="002A1D79"/>
    <w:rsid w:val="002A3BF6"/>
    <w:rsid w:val="002A6BBA"/>
    <w:rsid w:val="002A771B"/>
    <w:rsid w:val="002B1A87"/>
    <w:rsid w:val="002B3C88"/>
    <w:rsid w:val="002D66DA"/>
    <w:rsid w:val="002E48BE"/>
    <w:rsid w:val="002E6115"/>
    <w:rsid w:val="002F2DC0"/>
    <w:rsid w:val="002F4FF2"/>
    <w:rsid w:val="002F6340"/>
    <w:rsid w:val="00300435"/>
    <w:rsid w:val="00305C60"/>
    <w:rsid w:val="00315BD4"/>
    <w:rsid w:val="00324E79"/>
    <w:rsid w:val="00330643"/>
    <w:rsid w:val="00350012"/>
    <w:rsid w:val="003509FF"/>
    <w:rsid w:val="003554E8"/>
    <w:rsid w:val="003617F4"/>
    <w:rsid w:val="00363C35"/>
    <w:rsid w:val="003658C8"/>
    <w:rsid w:val="00370766"/>
    <w:rsid w:val="00371954"/>
    <w:rsid w:val="00382B4A"/>
    <w:rsid w:val="00383C7B"/>
    <w:rsid w:val="0039050F"/>
    <w:rsid w:val="00394E81"/>
    <w:rsid w:val="003A250D"/>
    <w:rsid w:val="003A59CB"/>
    <w:rsid w:val="003B2CE5"/>
    <w:rsid w:val="003B79F5"/>
    <w:rsid w:val="003C2210"/>
    <w:rsid w:val="003E29EF"/>
    <w:rsid w:val="003F3001"/>
    <w:rsid w:val="00401225"/>
    <w:rsid w:val="00411094"/>
    <w:rsid w:val="00413493"/>
    <w:rsid w:val="00414715"/>
    <w:rsid w:val="00431108"/>
    <w:rsid w:val="00435765"/>
    <w:rsid w:val="00435799"/>
    <w:rsid w:val="00436BAB"/>
    <w:rsid w:val="00440825"/>
    <w:rsid w:val="004414CB"/>
    <w:rsid w:val="00443403"/>
    <w:rsid w:val="00446930"/>
    <w:rsid w:val="0045405A"/>
    <w:rsid w:val="00457053"/>
    <w:rsid w:val="00460D2A"/>
    <w:rsid w:val="00464432"/>
    <w:rsid w:val="00497F14"/>
    <w:rsid w:val="004A4BEC"/>
    <w:rsid w:val="004B0AF3"/>
    <w:rsid w:val="004B45A4"/>
    <w:rsid w:val="004C1E90"/>
    <w:rsid w:val="004D077E"/>
    <w:rsid w:val="004E1478"/>
    <w:rsid w:val="0050780D"/>
    <w:rsid w:val="00511527"/>
    <w:rsid w:val="0051277C"/>
    <w:rsid w:val="005275CB"/>
    <w:rsid w:val="005343B5"/>
    <w:rsid w:val="0054453D"/>
    <w:rsid w:val="005651FD"/>
    <w:rsid w:val="005900B8"/>
    <w:rsid w:val="00592829"/>
    <w:rsid w:val="0059653F"/>
    <w:rsid w:val="00597BF4"/>
    <w:rsid w:val="005A6150"/>
    <w:rsid w:val="005A634D"/>
    <w:rsid w:val="005A6F51"/>
    <w:rsid w:val="005B25F0"/>
    <w:rsid w:val="005C06C5"/>
    <w:rsid w:val="005C11F0"/>
    <w:rsid w:val="005D7121"/>
    <w:rsid w:val="005E2C44"/>
    <w:rsid w:val="005F1C62"/>
    <w:rsid w:val="0060287A"/>
    <w:rsid w:val="00606094"/>
    <w:rsid w:val="006078A6"/>
    <w:rsid w:val="0061048B"/>
    <w:rsid w:val="00611804"/>
    <w:rsid w:val="00643317"/>
    <w:rsid w:val="00651B4F"/>
    <w:rsid w:val="006548D0"/>
    <w:rsid w:val="00655DB9"/>
    <w:rsid w:val="00661116"/>
    <w:rsid w:val="00670231"/>
    <w:rsid w:val="0067764B"/>
    <w:rsid w:val="0068232C"/>
    <w:rsid w:val="00682C4A"/>
    <w:rsid w:val="0069501F"/>
    <w:rsid w:val="006A46C4"/>
    <w:rsid w:val="006B5418"/>
    <w:rsid w:val="006C468F"/>
    <w:rsid w:val="006D53AB"/>
    <w:rsid w:val="006E21FB"/>
    <w:rsid w:val="006E292A"/>
    <w:rsid w:val="006F6373"/>
    <w:rsid w:val="00710497"/>
    <w:rsid w:val="00712563"/>
    <w:rsid w:val="00714B2E"/>
    <w:rsid w:val="00727AC1"/>
    <w:rsid w:val="0073381E"/>
    <w:rsid w:val="0074184E"/>
    <w:rsid w:val="007439B9"/>
    <w:rsid w:val="007760E6"/>
    <w:rsid w:val="007938F2"/>
    <w:rsid w:val="007A7A3F"/>
    <w:rsid w:val="007B4183"/>
    <w:rsid w:val="007B512A"/>
    <w:rsid w:val="007C2097"/>
    <w:rsid w:val="007C2F14"/>
    <w:rsid w:val="007C7597"/>
    <w:rsid w:val="007E6510"/>
    <w:rsid w:val="007F0625"/>
    <w:rsid w:val="00802913"/>
    <w:rsid w:val="0081048F"/>
    <w:rsid w:val="00814EEC"/>
    <w:rsid w:val="0082198C"/>
    <w:rsid w:val="008275AA"/>
    <w:rsid w:val="008302F3"/>
    <w:rsid w:val="00852011"/>
    <w:rsid w:val="00856A30"/>
    <w:rsid w:val="00861A26"/>
    <w:rsid w:val="00863199"/>
    <w:rsid w:val="008672D3"/>
    <w:rsid w:val="00870EE7"/>
    <w:rsid w:val="00874571"/>
    <w:rsid w:val="00875CCA"/>
    <w:rsid w:val="00883B6F"/>
    <w:rsid w:val="008902BC"/>
    <w:rsid w:val="008A0451"/>
    <w:rsid w:val="008A3B86"/>
    <w:rsid w:val="008A5E86"/>
    <w:rsid w:val="008A5F08"/>
    <w:rsid w:val="008B14F6"/>
    <w:rsid w:val="008B1B5D"/>
    <w:rsid w:val="008B72B0"/>
    <w:rsid w:val="008C7634"/>
    <w:rsid w:val="008D357F"/>
    <w:rsid w:val="008E4502"/>
    <w:rsid w:val="008E4659"/>
    <w:rsid w:val="008E7FB6"/>
    <w:rsid w:val="008F686C"/>
    <w:rsid w:val="009156D1"/>
    <w:rsid w:val="00915A10"/>
    <w:rsid w:val="00917C15"/>
    <w:rsid w:val="00920903"/>
    <w:rsid w:val="0093578B"/>
    <w:rsid w:val="00935A70"/>
    <w:rsid w:val="009376FA"/>
    <w:rsid w:val="00943DC1"/>
    <w:rsid w:val="00945CB4"/>
    <w:rsid w:val="00947D78"/>
    <w:rsid w:val="00950AB7"/>
    <w:rsid w:val="00952041"/>
    <w:rsid w:val="009573F1"/>
    <w:rsid w:val="00960B4E"/>
    <w:rsid w:val="009629FD"/>
    <w:rsid w:val="00963D50"/>
    <w:rsid w:val="00982650"/>
    <w:rsid w:val="00986D55"/>
    <w:rsid w:val="0099603C"/>
    <w:rsid w:val="009A2F2E"/>
    <w:rsid w:val="009A2FD1"/>
    <w:rsid w:val="009A41D4"/>
    <w:rsid w:val="009B3291"/>
    <w:rsid w:val="009C510D"/>
    <w:rsid w:val="009C61B9"/>
    <w:rsid w:val="009E3297"/>
    <w:rsid w:val="009E617D"/>
    <w:rsid w:val="009F67D0"/>
    <w:rsid w:val="009F7C5D"/>
    <w:rsid w:val="00A055C2"/>
    <w:rsid w:val="00A07584"/>
    <w:rsid w:val="00A122CA"/>
    <w:rsid w:val="00A140DD"/>
    <w:rsid w:val="00A2600A"/>
    <w:rsid w:val="00A2613B"/>
    <w:rsid w:val="00A3111C"/>
    <w:rsid w:val="00A321ED"/>
    <w:rsid w:val="00A32441"/>
    <w:rsid w:val="00A3669C"/>
    <w:rsid w:val="00A44971"/>
    <w:rsid w:val="00A46E59"/>
    <w:rsid w:val="00A47E70"/>
    <w:rsid w:val="00A540D7"/>
    <w:rsid w:val="00A553CF"/>
    <w:rsid w:val="00A7116D"/>
    <w:rsid w:val="00A72DCE"/>
    <w:rsid w:val="00A752C5"/>
    <w:rsid w:val="00A82B20"/>
    <w:rsid w:val="00A83ECE"/>
    <w:rsid w:val="00A84816"/>
    <w:rsid w:val="00A9104D"/>
    <w:rsid w:val="00AB5DA1"/>
    <w:rsid w:val="00AC2B47"/>
    <w:rsid w:val="00AC656C"/>
    <w:rsid w:val="00AD7C25"/>
    <w:rsid w:val="00AE4D95"/>
    <w:rsid w:val="00AE76AA"/>
    <w:rsid w:val="00AF16FA"/>
    <w:rsid w:val="00AF6049"/>
    <w:rsid w:val="00AF6B24"/>
    <w:rsid w:val="00B0027C"/>
    <w:rsid w:val="00B03597"/>
    <w:rsid w:val="00B076C6"/>
    <w:rsid w:val="00B1444B"/>
    <w:rsid w:val="00B258BB"/>
    <w:rsid w:val="00B357DE"/>
    <w:rsid w:val="00B43444"/>
    <w:rsid w:val="00B47938"/>
    <w:rsid w:val="00B53D3B"/>
    <w:rsid w:val="00B57359"/>
    <w:rsid w:val="00B66361"/>
    <w:rsid w:val="00B66597"/>
    <w:rsid w:val="00B66D06"/>
    <w:rsid w:val="00B70D58"/>
    <w:rsid w:val="00B72AC8"/>
    <w:rsid w:val="00B8200E"/>
    <w:rsid w:val="00B910C1"/>
    <w:rsid w:val="00B91267"/>
    <w:rsid w:val="00B917AC"/>
    <w:rsid w:val="00B9268B"/>
    <w:rsid w:val="00B92835"/>
    <w:rsid w:val="00BA3ACC"/>
    <w:rsid w:val="00BB5DFC"/>
    <w:rsid w:val="00BC0575"/>
    <w:rsid w:val="00BC4BFF"/>
    <w:rsid w:val="00BC76C1"/>
    <w:rsid w:val="00BC7C3B"/>
    <w:rsid w:val="00BD0266"/>
    <w:rsid w:val="00BD279D"/>
    <w:rsid w:val="00BD3B6F"/>
    <w:rsid w:val="00BE4AE1"/>
    <w:rsid w:val="00BE4DF7"/>
    <w:rsid w:val="00BF3228"/>
    <w:rsid w:val="00C0610D"/>
    <w:rsid w:val="00C12347"/>
    <w:rsid w:val="00C21836"/>
    <w:rsid w:val="00C3127C"/>
    <w:rsid w:val="00C31593"/>
    <w:rsid w:val="00C37922"/>
    <w:rsid w:val="00C415C3"/>
    <w:rsid w:val="00C544A0"/>
    <w:rsid w:val="00C713E0"/>
    <w:rsid w:val="00C83E4E"/>
    <w:rsid w:val="00C84595"/>
    <w:rsid w:val="00C85AD4"/>
    <w:rsid w:val="00C95985"/>
    <w:rsid w:val="00C96EAE"/>
    <w:rsid w:val="00C9780B"/>
    <w:rsid w:val="00CA2EA4"/>
    <w:rsid w:val="00CA3967"/>
    <w:rsid w:val="00CA7D10"/>
    <w:rsid w:val="00CB1493"/>
    <w:rsid w:val="00CC1D78"/>
    <w:rsid w:val="00CC30BB"/>
    <w:rsid w:val="00CC5026"/>
    <w:rsid w:val="00CC5932"/>
    <w:rsid w:val="00CC5E99"/>
    <w:rsid w:val="00CD2478"/>
    <w:rsid w:val="00CD541D"/>
    <w:rsid w:val="00CE22D1"/>
    <w:rsid w:val="00CE4346"/>
    <w:rsid w:val="00CF0EE8"/>
    <w:rsid w:val="00CF39F5"/>
    <w:rsid w:val="00D039CF"/>
    <w:rsid w:val="00D11584"/>
    <w:rsid w:val="00D12FF1"/>
    <w:rsid w:val="00D24BB1"/>
    <w:rsid w:val="00D2741D"/>
    <w:rsid w:val="00D352E0"/>
    <w:rsid w:val="00D51C49"/>
    <w:rsid w:val="00D53BE5"/>
    <w:rsid w:val="00D641A9"/>
    <w:rsid w:val="00D7084E"/>
    <w:rsid w:val="00D717FE"/>
    <w:rsid w:val="00D908E8"/>
    <w:rsid w:val="00D96629"/>
    <w:rsid w:val="00DA6E22"/>
    <w:rsid w:val="00DB16C6"/>
    <w:rsid w:val="00DB72BB"/>
    <w:rsid w:val="00DC2EEA"/>
    <w:rsid w:val="00DD7C38"/>
    <w:rsid w:val="00DE3103"/>
    <w:rsid w:val="00DE733B"/>
    <w:rsid w:val="00DF677F"/>
    <w:rsid w:val="00E006C0"/>
    <w:rsid w:val="00E015DE"/>
    <w:rsid w:val="00E159F8"/>
    <w:rsid w:val="00E23A56"/>
    <w:rsid w:val="00E24619"/>
    <w:rsid w:val="00E41A19"/>
    <w:rsid w:val="00E4306D"/>
    <w:rsid w:val="00E65E8A"/>
    <w:rsid w:val="00E72A60"/>
    <w:rsid w:val="00E77967"/>
    <w:rsid w:val="00E90A16"/>
    <w:rsid w:val="00E924C6"/>
    <w:rsid w:val="00E9497F"/>
    <w:rsid w:val="00EA15FE"/>
    <w:rsid w:val="00EA35C3"/>
    <w:rsid w:val="00EA53A8"/>
    <w:rsid w:val="00EA76BB"/>
    <w:rsid w:val="00EB3FE7"/>
    <w:rsid w:val="00EC11EB"/>
    <w:rsid w:val="00EC5431"/>
    <w:rsid w:val="00ED3D47"/>
    <w:rsid w:val="00EE6A83"/>
    <w:rsid w:val="00EE7D7C"/>
    <w:rsid w:val="00EE7FCF"/>
    <w:rsid w:val="00EF13F9"/>
    <w:rsid w:val="00EF44FB"/>
    <w:rsid w:val="00F00CFC"/>
    <w:rsid w:val="00F022B3"/>
    <w:rsid w:val="00F02E5B"/>
    <w:rsid w:val="00F12256"/>
    <w:rsid w:val="00F1278B"/>
    <w:rsid w:val="00F21CC1"/>
    <w:rsid w:val="00F25D98"/>
    <w:rsid w:val="00F26950"/>
    <w:rsid w:val="00F26CC1"/>
    <w:rsid w:val="00F300FB"/>
    <w:rsid w:val="00F34816"/>
    <w:rsid w:val="00F40921"/>
    <w:rsid w:val="00F432E2"/>
    <w:rsid w:val="00F66438"/>
    <w:rsid w:val="00F717EA"/>
    <w:rsid w:val="00F71A8C"/>
    <w:rsid w:val="00F7680F"/>
    <w:rsid w:val="00F831EE"/>
    <w:rsid w:val="00F86788"/>
    <w:rsid w:val="00F91DA7"/>
    <w:rsid w:val="00F95BE1"/>
    <w:rsid w:val="00FB0A18"/>
    <w:rsid w:val="00FB6386"/>
    <w:rsid w:val="00FB641F"/>
    <w:rsid w:val="00FC122F"/>
    <w:rsid w:val="00FC4B4B"/>
    <w:rsid w:val="00FC6BF7"/>
    <w:rsid w:val="00FD0C4D"/>
    <w:rsid w:val="00FD6F12"/>
    <w:rsid w:val="00FD7944"/>
    <w:rsid w:val="00FE1C07"/>
    <w:rsid w:val="00FE6C48"/>
    <w:rsid w:val="00FE7BA7"/>
    <w:rsid w:val="00FF1D66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DengXi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locked/>
    <w:rsid w:val="00655DB9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2F2DC0"/>
    <w:rPr>
      <w:rFonts w:ascii="Times New Roman" w:hAnsi="Times New Roman"/>
      <w:lang w:val="en-GB"/>
    </w:rPr>
  </w:style>
  <w:style w:type="character" w:customStyle="1" w:styleId="NOChar">
    <w:name w:val="NO Char"/>
    <w:link w:val="NO"/>
    <w:qFormat/>
    <w:locked/>
    <w:rsid w:val="002F2DC0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D9662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60B4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locked/>
    <w:rsid w:val="009A2F2E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B0027C"/>
    <w:rPr>
      <w:rFonts w:ascii="Arial" w:hAnsi="Arial"/>
      <w:lang w:val="en-GB" w:eastAsia="en-US"/>
    </w:rPr>
  </w:style>
  <w:style w:type="character" w:customStyle="1" w:styleId="EXCar">
    <w:name w:val="EX Car"/>
    <w:link w:val="EX"/>
    <w:qFormat/>
    <w:rsid w:val="00D039CF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D039CF"/>
    <w:rPr>
      <w:rFonts w:ascii="Times New Roman" w:hAnsi="Times New Roman"/>
      <w:lang w:val="en-GB" w:eastAsia="en-US"/>
    </w:rPr>
  </w:style>
  <w:style w:type="paragraph" w:customStyle="1" w:styleId="LD">
    <w:name w:val="LD"/>
    <w:rsid w:val="0018675B"/>
    <w:pPr>
      <w:keepNext/>
      <w:keepLines/>
      <w:spacing w:line="180" w:lineRule="exact"/>
    </w:pPr>
    <w:rPr>
      <w:rFonts w:ascii="Courier New" w:eastAsia="SimSun" w:hAnsi="Courier New"/>
      <w:lang w:val="en-GB"/>
    </w:rPr>
  </w:style>
  <w:style w:type="paragraph" w:styleId="IndexHeading">
    <w:name w:val="index heading"/>
    <w:basedOn w:val="Normal"/>
    <w:next w:val="Normal"/>
    <w:rsid w:val="0018675B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</w:rPr>
  </w:style>
  <w:style w:type="paragraph" w:customStyle="1" w:styleId="INDENT1">
    <w:name w:val="INDENT1"/>
    <w:basedOn w:val="Normal"/>
    <w:rsid w:val="0018675B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18675B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18675B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18675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18675B"/>
    <w:pPr>
      <w:keepNext/>
      <w:keepLines/>
    </w:pPr>
    <w:rPr>
      <w:rFonts w:eastAsia="SimSun"/>
      <w:b/>
    </w:rPr>
  </w:style>
  <w:style w:type="paragraph" w:customStyle="1" w:styleId="enumlev2">
    <w:name w:val="enumlev2"/>
    <w:basedOn w:val="Normal"/>
    <w:rsid w:val="0018675B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SimSun"/>
    </w:rPr>
  </w:style>
  <w:style w:type="paragraph" w:customStyle="1" w:styleId="CouvRecTitle">
    <w:name w:val="Couv Rec Title"/>
    <w:basedOn w:val="Normal"/>
    <w:rsid w:val="0018675B"/>
    <w:pPr>
      <w:keepNext/>
      <w:keepLines/>
      <w:spacing w:before="240"/>
      <w:ind w:left="1418"/>
    </w:pPr>
    <w:rPr>
      <w:rFonts w:ascii="Arial" w:eastAsia="SimSun" w:hAnsi="Arial"/>
      <w:b/>
      <w:sz w:val="36"/>
    </w:rPr>
  </w:style>
  <w:style w:type="paragraph" w:styleId="Caption">
    <w:name w:val="caption"/>
    <w:basedOn w:val="Normal"/>
    <w:next w:val="Normal"/>
    <w:qFormat/>
    <w:rsid w:val="0018675B"/>
    <w:pPr>
      <w:spacing w:before="120" w:after="120"/>
    </w:pPr>
    <w:rPr>
      <w:rFonts w:eastAsia="SimSun"/>
      <w:b/>
    </w:rPr>
  </w:style>
  <w:style w:type="paragraph" w:styleId="PlainText">
    <w:name w:val="Plain Text"/>
    <w:basedOn w:val="Normal"/>
    <w:link w:val="PlainTextChar"/>
    <w:rsid w:val="0018675B"/>
    <w:rPr>
      <w:rFonts w:ascii="Courier New" w:eastAsia="SimSun" w:hAnsi="Courier New"/>
    </w:rPr>
  </w:style>
  <w:style w:type="character" w:customStyle="1" w:styleId="PlainTextChar">
    <w:name w:val="Plain Text Char"/>
    <w:link w:val="PlainText"/>
    <w:rsid w:val="0018675B"/>
    <w:rPr>
      <w:rFonts w:ascii="Courier New" w:eastAsia="SimSun" w:hAnsi="Courier New"/>
      <w:lang w:val="en-GB" w:eastAsia="en-US"/>
    </w:rPr>
  </w:style>
  <w:style w:type="paragraph" w:customStyle="1" w:styleId="TAJ">
    <w:name w:val="TAJ"/>
    <w:basedOn w:val="TH"/>
    <w:rsid w:val="0018675B"/>
    <w:rPr>
      <w:rFonts w:eastAsia="SimSun"/>
    </w:rPr>
  </w:style>
  <w:style w:type="paragraph" w:styleId="BodyText">
    <w:name w:val="Body Text"/>
    <w:basedOn w:val="Normal"/>
    <w:link w:val="BodyTextChar"/>
    <w:rsid w:val="0018675B"/>
    <w:rPr>
      <w:rFonts w:eastAsia="SimSun"/>
    </w:rPr>
  </w:style>
  <w:style w:type="character" w:customStyle="1" w:styleId="BodyTextChar">
    <w:name w:val="Body Text Char"/>
    <w:link w:val="BodyText"/>
    <w:rsid w:val="0018675B"/>
    <w:rPr>
      <w:rFonts w:ascii="Times New Roman" w:eastAsia="SimSun" w:hAnsi="Times New Roman"/>
      <w:lang w:val="en-GB" w:eastAsia="en-US"/>
    </w:rPr>
  </w:style>
  <w:style w:type="paragraph" w:customStyle="1" w:styleId="Guidance">
    <w:name w:val="Guidance"/>
    <w:basedOn w:val="Normal"/>
    <w:qFormat/>
    <w:rsid w:val="0018675B"/>
    <w:rPr>
      <w:rFonts w:eastAsia="SimSun"/>
      <w:i/>
      <w:color w:val="0000FF"/>
    </w:rPr>
  </w:style>
  <w:style w:type="character" w:customStyle="1" w:styleId="Heading1Char">
    <w:name w:val="Heading 1 Char"/>
    <w:link w:val="Heading1"/>
    <w:rsid w:val="0018675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675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675B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18675B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link w:val="CommentText"/>
    <w:rsid w:val="0018675B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18675B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18675B"/>
    <w:rPr>
      <w:rFonts w:ascii="Tahoma" w:hAnsi="Tahoma" w:cs="Tahoma"/>
      <w:sz w:val="16"/>
      <w:szCs w:val="16"/>
      <w:lang w:val="en-GB" w:eastAsia="en-US"/>
    </w:rPr>
  </w:style>
  <w:style w:type="character" w:customStyle="1" w:styleId="TAHCar">
    <w:name w:val="TAH Car"/>
    <w:rsid w:val="0018675B"/>
    <w:rPr>
      <w:rFonts w:ascii="Arial" w:hAnsi="Arial"/>
      <w:b/>
      <w:sz w:val="18"/>
      <w:lang w:eastAsia="en-US"/>
    </w:rPr>
  </w:style>
  <w:style w:type="paragraph" w:styleId="ListParagraph">
    <w:name w:val="List Paragraph"/>
    <w:basedOn w:val="Normal"/>
    <w:uiPriority w:val="34"/>
    <w:qFormat/>
    <w:rsid w:val="0018675B"/>
    <w:pPr>
      <w:ind w:leftChars="400" w:left="800"/>
    </w:pPr>
    <w:rPr>
      <w:rFonts w:eastAsia="Malgun Gothic"/>
    </w:rPr>
  </w:style>
  <w:style w:type="character" w:customStyle="1" w:styleId="ZDONTMODIFY">
    <w:name w:val="ZDONTMODIFY"/>
    <w:rsid w:val="0018675B"/>
  </w:style>
  <w:style w:type="character" w:customStyle="1" w:styleId="ZREGNAME">
    <w:name w:val="ZREGNAME"/>
    <w:uiPriority w:val="99"/>
    <w:rsid w:val="0018675B"/>
  </w:style>
  <w:style w:type="character" w:customStyle="1" w:styleId="TALCar">
    <w:name w:val="TAL Car"/>
    <w:rsid w:val="0018675B"/>
    <w:rPr>
      <w:rFonts w:ascii="Arial" w:hAnsi="Arial"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18675B"/>
    <w:rPr>
      <w:rFonts w:eastAsia="SimSun"/>
    </w:rPr>
  </w:style>
  <w:style w:type="paragraph" w:styleId="BlockText">
    <w:name w:val="Block Text"/>
    <w:basedOn w:val="Normal"/>
    <w:rsid w:val="0018675B"/>
    <w:pPr>
      <w:spacing w:after="120"/>
      <w:ind w:left="1440" w:right="1440"/>
    </w:pPr>
    <w:rPr>
      <w:rFonts w:eastAsia="SimSun"/>
    </w:rPr>
  </w:style>
  <w:style w:type="paragraph" w:styleId="BodyText2">
    <w:name w:val="Body Text 2"/>
    <w:basedOn w:val="Normal"/>
    <w:link w:val="BodyText2Char"/>
    <w:rsid w:val="0018675B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link w:val="BodyText2"/>
    <w:rsid w:val="0018675B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18675B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link w:val="BodyText3"/>
    <w:rsid w:val="0018675B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18675B"/>
    <w:pPr>
      <w:spacing w:after="120"/>
      <w:ind w:firstLine="210"/>
    </w:pPr>
  </w:style>
  <w:style w:type="character" w:customStyle="1" w:styleId="BodyTextFirstIndentChar">
    <w:name w:val="Body Text First Indent Char"/>
    <w:link w:val="BodyTextFirstIndent"/>
    <w:rsid w:val="0018675B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18675B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link w:val="BodyTextIndent"/>
    <w:rsid w:val="0018675B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18675B"/>
    <w:pPr>
      <w:ind w:firstLine="210"/>
    </w:pPr>
  </w:style>
  <w:style w:type="character" w:customStyle="1" w:styleId="BodyTextFirstIndent2Char">
    <w:name w:val="Body Text First Indent 2 Char"/>
    <w:link w:val="BodyTextFirstIndent2"/>
    <w:rsid w:val="0018675B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18675B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link w:val="BodyTextIndent2"/>
    <w:rsid w:val="0018675B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18675B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link w:val="BodyTextIndent3"/>
    <w:rsid w:val="0018675B"/>
    <w:rPr>
      <w:rFonts w:ascii="Times New Roman" w:eastAsia="SimSu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18675B"/>
    <w:pPr>
      <w:ind w:left="4252"/>
    </w:pPr>
    <w:rPr>
      <w:rFonts w:eastAsia="SimSun"/>
    </w:rPr>
  </w:style>
  <w:style w:type="character" w:customStyle="1" w:styleId="ClosingChar">
    <w:name w:val="Closing Char"/>
    <w:link w:val="Closing"/>
    <w:rsid w:val="0018675B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18675B"/>
    <w:rPr>
      <w:rFonts w:eastAsia="SimSun"/>
    </w:rPr>
  </w:style>
  <w:style w:type="character" w:customStyle="1" w:styleId="DateChar">
    <w:name w:val="Date Char"/>
    <w:link w:val="Date"/>
    <w:rsid w:val="0018675B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18675B"/>
    <w:rPr>
      <w:rFonts w:eastAsia="SimSun"/>
    </w:rPr>
  </w:style>
  <w:style w:type="character" w:customStyle="1" w:styleId="E-mailSignatureChar">
    <w:name w:val="E-mail Signature Char"/>
    <w:link w:val="E-mailSignature"/>
    <w:rsid w:val="0018675B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18675B"/>
    <w:rPr>
      <w:rFonts w:eastAsia="SimSun"/>
    </w:rPr>
  </w:style>
  <w:style w:type="character" w:customStyle="1" w:styleId="EndnoteTextChar">
    <w:name w:val="Endnote Text Char"/>
    <w:link w:val="EndnoteText"/>
    <w:rsid w:val="0018675B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18675B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18675B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18675B"/>
    <w:rPr>
      <w:rFonts w:eastAsia="SimSun"/>
      <w:i/>
      <w:iCs/>
    </w:rPr>
  </w:style>
  <w:style w:type="character" w:customStyle="1" w:styleId="HTMLAddressChar">
    <w:name w:val="HTML Address Char"/>
    <w:link w:val="HTMLAddress"/>
    <w:rsid w:val="0018675B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18675B"/>
    <w:rPr>
      <w:rFonts w:ascii="Courier New" w:eastAsia="SimSun" w:hAnsi="Courier New" w:cs="Courier New"/>
    </w:rPr>
  </w:style>
  <w:style w:type="character" w:customStyle="1" w:styleId="HTMLPreformattedChar">
    <w:name w:val="HTML Preformatted Char"/>
    <w:link w:val="HTMLPreformatted"/>
    <w:rsid w:val="0018675B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18675B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18675B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18675B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18675B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18675B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18675B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18675B"/>
    <w:pPr>
      <w:ind w:left="1800" w:hanging="200"/>
    </w:pPr>
    <w:rPr>
      <w:rFonts w:eastAsia="SimSun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8675B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18675B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18675B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18675B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18675B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18675B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18675B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18675B"/>
    <w:pPr>
      <w:numPr>
        <w:numId w:val="11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18675B"/>
    <w:pPr>
      <w:numPr>
        <w:numId w:val="12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18675B"/>
    <w:pPr>
      <w:numPr>
        <w:numId w:val="13"/>
      </w:numPr>
      <w:contextualSpacing/>
    </w:pPr>
    <w:rPr>
      <w:rFonts w:eastAsia="SimSun"/>
    </w:rPr>
  </w:style>
  <w:style w:type="paragraph" w:styleId="MacroText">
    <w:name w:val="macro"/>
    <w:link w:val="MacroTextChar"/>
    <w:rsid w:val="0018675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/>
    </w:rPr>
  </w:style>
  <w:style w:type="character" w:customStyle="1" w:styleId="MacroTextChar">
    <w:name w:val="Macro Text Char"/>
    <w:link w:val="MacroText"/>
    <w:rsid w:val="0018675B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18675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18675B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18675B"/>
    <w:rPr>
      <w:rFonts w:ascii="Times New Roman" w:eastAsia="SimSun" w:hAnsi="Times New Roman"/>
      <w:lang w:val="en-GB"/>
    </w:rPr>
  </w:style>
  <w:style w:type="paragraph" w:styleId="NormalWeb">
    <w:name w:val="Normal (Web)"/>
    <w:basedOn w:val="Normal"/>
    <w:rsid w:val="0018675B"/>
    <w:rPr>
      <w:rFonts w:eastAsia="SimSun"/>
      <w:sz w:val="24"/>
      <w:szCs w:val="24"/>
    </w:rPr>
  </w:style>
  <w:style w:type="paragraph" w:styleId="NormalIndent">
    <w:name w:val="Normal Indent"/>
    <w:basedOn w:val="Normal"/>
    <w:rsid w:val="0018675B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18675B"/>
    <w:rPr>
      <w:rFonts w:eastAsia="SimSun"/>
    </w:rPr>
  </w:style>
  <w:style w:type="character" w:customStyle="1" w:styleId="NoteHeadingChar">
    <w:name w:val="Note Heading Char"/>
    <w:link w:val="NoteHeading"/>
    <w:rsid w:val="0018675B"/>
    <w:rPr>
      <w:rFonts w:ascii="Times New Roman" w:eastAsia="SimSu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18675B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link w:val="Quote"/>
    <w:uiPriority w:val="29"/>
    <w:rsid w:val="0018675B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18675B"/>
    <w:rPr>
      <w:rFonts w:eastAsia="SimSun"/>
    </w:rPr>
  </w:style>
  <w:style w:type="character" w:customStyle="1" w:styleId="SalutationChar">
    <w:name w:val="Salutation Char"/>
    <w:link w:val="Salutation"/>
    <w:rsid w:val="0018675B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18675B"/>
    <w:pPr>
      <w:ind w:left="4252"/>
    </w:pPr>
    <w:rPr>
      <w:rFonts w:eastAsia="SimSun"/>
    </w:rPr>
  </w:style>
  <w:style w:type="character" w:customStyle="1" w:styleId="SignatureChar">
    <w:name w:val="Signature Char"/>
    <w:link w:val="Signature"/>
    <w:rsid w:val="0018675B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18675B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18675B"/>
    <w:rPr>
      <w:rFonts w:ascii="Calibri Light" w:eastAsia="Times New Roman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18675B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18675B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18675B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18675B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18675B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8675B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ditorsNoteCharChar">
    <w:name w:val="Editor's Note Char Char"/>
    <w:rsid w:val="0018675B"/>
    <w:rPr>
      <w:color w:val="FF0000"/>
      <w:lang w:eastAsia="en-US"/>
    </w:rPr>
  </w:style>
  <w:style w:type="character" w:customStyle="1" w:styleId="PLChar">
    <w:name w:val="PL Char"/>
    <w:link w:val="PL"/>
    <w:qFormat/>
    <w:locked/>
    <w:rsid w:val="0018675B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qFormat/>
    <w:locked/>
    <w:rsid w:val="0018675B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6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4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277</Words>
  <Characters>1580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1854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Huawei_CHV_1</cp:lastModifiedBy>
  <cp:revision>3</cp:revision>
  <cp:lastPrinted>1900-01-01T00:00:00Z</cp:lastPrinted>
  <dcterms:created xsi:type="dcterms:W3CDTF">2023-10-02T07:53:00Z</dcterms:created>
  <dcterms:modified xsi:type="dcterms:W3CDTF">2023-10-02T08:23:00Z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