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3D27C6" w14:textId="333633A7" w:rsidR="005352D5" w:rsidRPr="00221571" w:rsidRDefault="005352D5" w:rsidP="005352D5">
      <w:pPr>
        <w:pStyle w:val="CRCoverPage"/>
        <w:tabs>
          <w:tab w:val="right" w:pos="9639"/>
        </w:tabs>
        <w:spacing w:after="0"/>
        <w:rPr>
          <w:rFonts w:cs="Arial"/>
          <w:b/>
          <w:i/>
          <w:noProof/>
          <w:sz w:val="24"/>
          <w:szCs w:val="24"/>
        </w:rPr>
      </w:pPr>
      <w:bookmarkStart w:id="0" w:name="_Toc83313384"/>
      <w:bookmarkStart w:id="1" w:name="_Toc146247807"/>
      <w:bookmarkStart w:id="2" w:name="_Toc20125258"/>
      <w:bookmarkStart w:id="3" w:name="_Toc27486455"/>
      <w:bookmarkStart w:id="4" w:name="_Toc36210508"/>
      <w:bookmarkStart w:id="5" w:name="_Toc45096367"/>
      <w:bookmarkStart w:id="6" w:name="_Toc45882400"/>
      <w:bookmarkStart w:id="7" w:name="_Toc51762196"/>
      <w:bookmarkStart w:id="8" w:name="_Toc83313385"/>
      <w:r w:rsidRPr="00221571">
        <w:rPr>
          <w:rFonts w:cs="Arial"/>
          <w:b/>
          <w:noProof/>
          <w:sz w:val="24"/>
          <w:szCs w:val="24"/>
        </w:rPr>
        <w:t>3GPP TSG-CT WG1 Meeting #144</w:t>
      </w:r>
      <w:r w:rsidRPr="00221571">
        <w:rPr>
          <w:rFonts w:cs="Arial"/>
          <w:b/>
          <w:i/>
          <w:noProof/>
          <w:sz w:val="24"/>
          <w:szCs w:val="24"/>
        </w:rPr>
        <w:tab/>
      </w:r>
      <w:r w:rsidRPr="00221571">
        <w:rPr>
          <w:rFonts w:cs="Arial"/>
          <w:b/>
          <w:noProof/>
          <w:sz w:val="24"/>
          <w:szCs w:val="24"/>
        </w:rPr>
        <w:t>C1-23</w:t>
      </w:r>
      <w:r w:rsidR="001A75E7">
        <w:rPr>
          <w:rFonts w:cs="Arial"/>
          <w:b/>
          <w:noProof/>
          <w:sz w:val="24"/>
          <w:szCs w:val="24"/>
        </w:rPr>
        <w:t>7235</w:t>
      </w:r>
    </w:p>
    <w:p w14:paraId="252BCA8C" w14:textId="77777777" w:rsidR="005352D5" w:rsidRPr="00221571" w:rsidRDefault="005352D5" w:rsidP="005352D5">
      <w:pPr>
        <w:pStyle w:val="CRCoverPage"/>
        <w:outlineLvl w:val="0"/>
        <w:rPr>
          <w:rFonts w:cs="Arial"/>
          <w:b/>
          <w:noProof/>
          <w:sz w:val="24"/>
          <w:szCs w:val="24"/>
        </w:rPr>
      </w:pPr>
      <w:r w:rsidRPr="00221571">
        <w:rPr>
          <w:rFonts w:cs="Arial"/>
          <w:b/>
          <w:noProof/>
          <w:sz w:val="24"/>
          <w:szCs w:val="24"/>
        </w:rPr>
        <w:t>Xiamen,</w:t>
      </w:r>
      <w:r>
        <w:rPr>
          <w:rFonts w:cs="Arial"/>
          <w:b/>
          <w:noProof/>
          <w:sz w:val="24"/>
          <w:szCs w:val="24"/>
        </w:rPr>
        <w:t xml:space="preserve"> China,</w:t>
      </w:r>
      <w:r w:rsidRPr="00221571">
        <w:rPr>
          <w:rFonts w:cs="Arial"/>
          <w:b/>
          <w:noProof/>
          <w:sz w:val="24"/>
          <w:szCs w:val="24"/>
        </w:rPr>
        <w:t xml:space="preserve"> 09– 13 October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352D5" w14:paraId="313D12F0" w14:textId="77777777" w:rsidTr="00B41D4B">
        <w:tc>
          <w:tcPr>
            <w:tcW w:w="9641" w:type="dxa"/>
            <w:gridSpan w:val="9"/>
            <w:tcBorders>
              <w:top w:val="single" w:sz="4" w:space="0" w:color="auto"/>
              <w:left w:val="single" w:sz="4" w:space="0" w:color="auto"/>
              <w:right w:val="single" w:sz="4" w:space="0" w:color="auto"/>
            </w:tcBorders>
          </w:tcPr>
          <w:p w14:paraId="1C061AC1" w14:textId="77777777" w:rsidR="005352D5" w:rsidRDefault="005352D5" w:rsidP="00B41D4B">
            <w:pPr>
              <w:pStyle w:val="CRCoverPage"/>
              <w:spacing w:after="0"/>
              <w:jc w:val="right"/>
              <w:rPr>
                <w:i/>
                <w:noProof/>
              </w:rPr>
            </w:pPr>
            <w:r>
              <w:rPr>
                <w:i/>
                <w:noProof/>
                <w:sz w:val="14"/>
              </w:rPr>
              <w:t>CR-Form-v12.2</w:t>
            </w:r>
          </w:p>
        </w:tc>
      </w:tr>
      <w:tr w:rsidR="005352D5" w14:paraId="68604976" w14:textId="77777777" w:rsidTr="00B41D4B">
        <w:tc>
          <w:tcPr>
            <w:tcW w:w="9641" w:type="dxa"/>
            <w:gridSpan w:val="9"/>
            <w:tcBorders>
              <w:left w:val="single" w:sz="4" w:space="0" w:color="auto"/>
              <w:right w:val="single" w:sz="4" w:space="0" w:color="auto"/>
            </w:tcBorders>
          </w:tcPr>
          <w:p w14:paraId="0F0C5D34" w14:textId="77777777" w:rsidR="005352D5" w:rsidRDefault="005352D5" w:rsidP="00B41D4B">
            <w:pPr>
              <w:pStyle w:val="CRCoverPage"/>
              <w:spacing w:after="0"/>
              <w:jc w:val="center"/>
              <w:rPr>
                <w:noProof/>
              </w:rPr>
            </w:pPr>
            <w:r>
              <w:rPr>
                <w:b/>
                <w:noProof/>
                <w:sz w:val="32"/>
              </w:rPr>
              <w:t>CHANGE REQUEST</w:t>
            </w:r>
          </w:p>
        </w:tc>
      </w:tr>
      <w:tr w:rsidR="005352D5" w14:paraId="02F2909F" w14:textId="77777777" w:rsidTr="00B41D4B">
        <w:tc>
          <w:tcPr>
            <w:tcW w:w="9641" w:type="dxa"/>
            <w:gridSpan w:val="9"/>
            <w:tcBorders>
              <w:left w:val="single" w:sz="4" w:space="0" w:color="auto"/>
              <w:right w:val="single" w:sz="4" w:space="0" w:color="auto"/>
            </w:tcBorders>
          </w:tcPr>
          <w:p w14:paraId="50EF2F33" w14:textId="77777777" w:rsidR="005352D5" w:rsidRDefault="005352D5" w:rsidP="00B41D4B">
            <w:pPr>
              <w:pStyle w:val="CRCoverPage"/>
              <w:spacing w:after="0"/>
              <w:rPr>
                <w:noProof/>
                <w:sz w:val="8"/>
                <w:szCs w:val="8"/>
              </w:rPr>
            </w:pPr>
          </w:p>
        </w:tc>
      </w:tr>
      <w:tr w:rsidR="005352D5" w14:paraId="4FB809B9" w14:textId="77777777" w:rsidTr="00B41D4B">
        <w:tc>
          <w:tcPr>
            <w:tcW w:w="142" w:type="dxa"/>
            <w:tcBorders>
              <w:left w:val="single" w:sz="4" w:space="0" w:color="auto"/>
            </w:tcBorders>
          </w:tcPr>
          <w:p w14:paraId="2EA2D61D" w14:textId="77777777" w:rsidR="005352D5" w:rsidRDefault="005352D5" w:rsidP="00B41D4B">
            <w:pPr>
              <w:pStyle w:val="CRCoverPage"/>
              <w:spacing w:after="0"/>
              <w:jc w:val="right"/>
              <w:rPr>
                <w:noProof/>
              </w:rPr>
            </w:pPr>
          </w:p>
        </w:tc>
        <w:tc>
          <w:tcPr>
            <w:tcW w:w="1559" w:type="dxa"/>
            <w:shd w:val="pct30" w:color="FFFF00" w:fill="auto"/>
          </w:tcPr>
          <w:p w14:paraId="37FCF2C6" w14:textId="31747604" w:rsidR="005352D5" w:rsidRPr="00410371" w:rsidRDefault="005352D5" w:rsidP="00B41D4B">
            <w:pPr>
              <w:pStyle w:val="CRCoverPage"/>
              <w:spacing w:after="0"/>
              <w:jc w:val="right"/>
              <w:rPr>
                <w:b/>
                <w:noProof/>
                <w:sz w:val="28"/>
              </w:rPr>
            </w:pPr>
            <w:r>
              <w:rPr>
                <w:b/>
                <w:noProof/>
                <w:sz w:val="28"/>
              </w:rPr>
              <w:t>23.122</w:t>
            </w:r>
          </w:p>
        </w:tc>
        <w:tc>
          <w:tcPr>
            <w:tcW w:w="709" w:type="dxa"/>
          </w:tcPr>
          <w:p w14:paraId="7DFA7768" w14:textId="77777777" w:rsidR="005352D5" w:rsidRDefault="005352D5" w:rsidP="00B41D4B">
            <w:pPr>
              <w:pStyle w:val="CRCoverPage"/>
              <w:spacing w:after="0"/>
              <w:jc w:val="center"/>
              <w:rPr>
                <w:noProof/>
              </w:rPr>
            </w:pPr>
            <w:r>
              <w:rPr>
                <w:b/>
                <w:noProof/>
                <w:sz w:val="28"/>
              </w:rPr>
              <w:t>CR</w:t>
            </w:r>
          </w:p>
        </w:tc>
        <w:tc>
          <w:tcPr>
            <w:tcW w:w="1276" w:type="dxa"/>
            <w:shd w:val="pct30" w:color="FFFF00" w:fill="auto"/>
          </w:tcPr>
          <w:p w14:paraId="0CC3DD0D" w14:textId="097AF0FA" w:rsidR="005352D5" w:rsidRPr="00410371" w:rsidRDefault="000124F9" w:rsidP="00B41D4B">
            <w:pPr>
              <w:pStyle w:val="CRCoverPage"/>
              <w:spacing w:after="0"/>
              <w:rPr>
                <w:noProof/>
              </w:rPr>
            </w:pPr>
            <w:r>
              <w:rPr>
                <w:b/>
                <w:noProof/>
                <w:sz w:val="28"/>
              </w:rPr>
              <w:t>1159</w:t>
            </w:r>
          </w:p>
        </w:tc>
        <w:tc>
          <w:tcPr>
            <w:tcW w:w="709" w:type="dxa"/>
          </w:tcPr>
          <w:p w14:paraId="5103F066" w14:textId="77777777" w:rsidR="005352D5" w:rsidRDefault="005352D5" w:rsidP="00B41D4B">
            <w:pPr>
              <w:pStyle w:val="CRCoverPage"/>
              <w:tabs>
                <w:tab w:val="right" w:pos="625"/>
              </w:tabs>
              <w:spacing w:after="0"/>
              <w:jc w:val="center"/>
              <w:rPr>
                <w:noProof/>
              </w:rPr>
            </w:pPr>
            <w:r>
              <w:rPr>
                <w:b/>
                <w:bCs/>
                <w:noProof/>
                <w:sz w:val="28"/>
              </w:rPr>
              <w:t>rev</w:t>
            </w:r>
          </w:p>
        </w:tc>
        <w:tc>
          <w:tcPr>
            <w:tcW w:w="992" w:type="dxa"/>
            <w:shd w:val="pct30" w:color="FFFF00" w:fill="auto"/>
          </w:tcPr>
          <w:p w14:paraId="1F2A4722" w14:textId="77777777" w:rsidR="005352D5" w:rsidRPr="00410371" w:rsidRDefault="005352D5" w:rsidP="00B41D4B">
            <w:pPr>
              <w:pStyle w:val="CRCoverPage"/>
              <w:spacing w:after="0"/>
              <w:jc w:val="center"/>
              <w:rPr>
                <w:b/>
                <w:noProof/>
              </w:rPr>
            </w:pPr>
            <w:r>
              <w:rPr>
                <w:b/>
                <w:noProof/>
                <w:sz w:val="28"/>
              </w:rPr>
              <w:t>-</w:t>
            </w:r>
          </w:p>
        </w:tc>
        <w:tc>
          <w:tcPr>
            <w:tcW w:w="2410" w:type="dxa"/>
          </w:tcPr>
          <w:p w14:paraId="33F7A12B" w14:textId="77777777" w:rsidR="005352D5" w:rsidRDefault="005352D5" w:rsidP="00B41D4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DEEC2D7" w14:textId="6982EF0E" w:rsidR="005352D5" w:rsidRPr="00410371" w:rsidRDefault="005352D5" w:rsidP="00B41D4B">
            <w:pPr>
              <w:pStyle w:val="CRCoverPage"/>
              <w:spacing w:after="0"/>
              <w:jc w:val="center"/>
              <w:rPr>
                <w:noProof/>
                <w:sz w:val="28"/>
              </w:rPr>
            </w:pPr>
            <w:r>
              <w:rPr>
                <w:b/>
                <w:noProof/>
                <w:sz w:val="28"/>
              </w:rPr>
              <w:t>18.4.0</w:t>
            </w:r>
          </w:p>
        </w:tc>
        <w:tc>
          <w:tcPr>
            <w:tcW w:w="143" w:type="dxa"/>
            <w:tcBorders>
              <w:right w:val="single" w:sz="4" w:space="0" w:color="auto"/>
            </w:tcBorders>
          </w:tcPr>
          <w:p w14:paraId="0BB5923E" w14:textId="77777777" w:rsidR="005352D5" w:rsidRDefault="005352D5" w:rsidP="00B41D4B">
            <w:pPr>
              <w:pStyle w:val="CRCoverPage"/>
              <w:spacing w:after="0"/>
              <w:rPr>
                <w:noProof/>
              </w:rPr>
            </w:pPr>
          </w:p>
        </w:tc>
      </w:tr>
      <w:tr w:rsidR="005352D5" w14:paraId="2B8E585C" w14:textId="77777777" w:rsidTr="00B41D4B">
        <w:tc>
          <w:tcPr>
            <w:tcW w:w="9641" w:type="dxa"/>
            <w:gridSpan w:val="9"/>
            <w:tcBorders>
              <w:left w:val="single" w:sz="4" w:space="0" w:color="auto"/>
              <w:right w:val="single" w:sz="4" w:space="0" w:color="auto"/>
            </w:tcBorders>
          </w:tcPr>
          <w:p w14:paraId="6259D6B2" w14:textId="77777777" w:rsidR="005352D5" w:rsidRDefault="005352D5" w:rsidP="00B41D4B">
            <w:pPr>
              <w:pStyle w:val="CRCoverPage"/>
              <w:spacing w:after="0"/>
              <w:rPr>
                <w:noProof/>
              </w:rPr>
            </w:pPr>
          </w:p>
        </w:tc>
      </w:tr>
      <w:tr w:rsidR="005352D5" w14:paraId="593E302F" w14:textId="77777777" w:rsidTr="00B41D4B">
        <w:tc>
          <w:tcPr>
            <w:tcW w:w="9641" w:type="dxa"/>
            <w:gridSpan w:val="9"/>
            <w:tcBorders>
              <w:top w:val="single" w:sz="4" w:space="0" w:color="auto"/>
            </w:tcBorders>
          </w:tcPr>
          <w:p w14:paraId="0EE09844" w14:textId="77777777" w:rsidR="005352D5" w:rsidRPr="00F25D98" w:rsidRDefault="005352D5" w:rsidP="00B41D4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9" w:name="_Hlt497126619"/>
              <w:r w:rsidRPr="00F25D98">
                <w:rPr>
                  <w:rStyle w:val="Hyperlink"/>
                  <w:rFonts w:cs="Arial"/>
                  <w:b/>
                  <w:i/>
                  <w:noProof/>
                  <w:color w:val="FF0000"/>
                </w:rPr>
                <w:t>L</w:t>
              </w:r>
              <w:bookmarkEnd w:id="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352D5" w14:paraId="322913CD" w14:textId="77777777" w:rsidTr="00B41D4B">
        <w:tc>
          <w:tcPr>
            <w:tcW w:w="9641" w:type="dxa"/>
            <w:gridSpan w:val="9"/>
          </w:tcPr>
          <w:p w14:paraId="41CB5FDA" w14:textId="77777777" w:rsidR="005352D5" w:rsidRDefault="005352D5" w:rsidP="00B41D4B">
            <w:pPr>
              <w:pStyle w:val="CRCoverPage"/>
              <w:spacing w:after="0"/>
              <w:rPr>
                <w:noProof/>
                <w:sz w:val="8"/>
                <w:szCs w:val="8"/>
              </w:rPr>
            </w:pPr>
          </w:p>
        </w:tc>
      </w:tr>
    </w:tbl>
    <w:p w14:paraId="6CE95EA3" w14:textId="77777777" w:rsidR="005352D5" w:rsidRDefault="005352D5" w:rsidP="005352D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352D5" w14:paraId="0ECA481D" w14:textId="77777777" w:rsidTr="00B41D4B">
        <w:tc>
          <w:tcPr>
            <w:tcW w:w="2835" w:type="dxa"/>
          </w:tcPr>
          <w:p w14:paraId="4FE071C6" w14:textId="77777777" w:rsidR="005352D5" w:rsidRDefault="005352D5" w:rsidP="00B41D4B">
            <w:pPr>
              <w:pStyle w:val="CRCoverPage"/>
              <w:tabs>
                <w:tab w:val="right" w:pos="2751"/>
              </w:tabs>
              <w:spacing w:after="0"/>
              <w:rPr>
                <w:b/>
                <w:i/>
                <w:noProof/>
              </w:rPr>
            </w:pPr>
            <w:r>
              <w:rPr>
                <w:b/>
                <w:i/>
                <w:noProof/>
              </w:rPr>
              <w:t>Proposed change affects:</w:t>
            </w:r>
          </w:p>
        </w:tc>
        <w:tc>
          <w:tcPr>
            <w:tcW w:w="1418" w:type="dxa"/>
          </w:tcPr>
          <w:p w14:paraId="70799BC2" w14:textId="77777777" w:rsidR="005352D5" w:rsidRDefault="005352D5" w:rsidP="00B41D4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5951B9" w14:textId="77777777" w:rsidR="005352D5" w:rsidRDefault="005352D5" w:rsidP="00B41D4B">
            <w:pPr>
              <w:pStyle w:val="CRCoverPage"/>
              <w:spacing w:after="0"/>
              <w:jc w:val="center"/>
              <w:rPr>
                <w:b/>
                <w:caps/>
                <w:noProof/>
              </w:rPr>
            </w:pPr>
          </w:p>
        </w:tc>
        <w:tc>
          <w:tcPr>
            <w:tcW w:w="709" w:type="dxa"/>
            <w:tcBorders>
              <w:left w:val="single" w:sz="4" w:space="0" w:color="auto"/>
            </w:tcBorders>
          </w:tcPr>
          <w:p w14:paraId="71A0DD94" w14:textId="77777777" w:rsidR="005352D5" w:rsidRDefault="005352D5" w:rsidP="00B41D4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3615985" w14:textId="77777777" w:rsidR="005352D5" w:rsidRDefault="005352D5" w:rsidP="00B41D4B">
            <w:pPr>
              <w:pStyle w:val="CRCoverPage"/>
              <w:spacing w:after="0"/>
              <w:jc w:val="center"/>
              <w:rPr>
                <w:b/>
                <w:caps/>
                <w:noProof/>
              </w:rPr>
            </w:pPr>
            <w:r>
              <w:rPr>
                <w:b/>
                <w:caps/>
                <w:noProof/>
              </w:rPr>
              <w:t>x</w:t>
            </w:r>
          </w:p>
        </w:tc>
        <w:tc>
          <w:tcPr>
            <w:tcW w:w="2126" w:type="dxa"/>
          </w:tcPr>
          <w:p w14:paraId="08B42CBF" w14:textId="77777777" w:rsidR="005352D5" w:rsidRDefault="005352D5" w:rsidP="00B41D4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3253E4F" w14:textId="77777777" w:rsidR="005352D5" w:rsidRDefault="005352D5" w:rsidP="00B41D4B">
            <w:pPr>
              <w:pStyle w:val="CRCoverPage"/>
              <w:spacing w:after="0"/>
              <w:jc w:val="center"/>
              <w:rPr>
                <w:b/>
                <w:caps/>
                <w:noProof/>
              </w:rPr>
            </w:pPr>
          </w:p>
        </w:tc>
        <w:tc>
          <w:tcPr>
            <w:tcW w:w="1418" w:type="dxa"/>
            <w:tcBorders>
              <w:left w:val="nil"/>
            </w:tcBorders>
          </w:tcPr>
          <w:p w14:paraId="46D4028A" w14:textId="77777777" w:rsidR="005352D5" w:rsidRDefault="005352D5" w:rsidP="00B41D4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E72378F" w14:textId="77777777" w:rsidR="005352D5" w:rsidRDefault="005352D5" w:rsidP="00B41D4B">
            <w:pPr>
              <w:pStyle w:val="CRCoverPage"/>
              <w:spacing w:after="0"/>
              <w:jc w:val="center"/>
              <w:rPr>
                <w:b/>
                <w:bCs/>
                <w:caps/>
                <w:noProof/>
              </w:rPr>
            </w:pPr>
            <w:r>
              <w:rPr>
                <w:b/>
                <w:bCs/>
                <w:caps/>
                <w:noProof/>
              </w:rPr>
              <w:t>x</w:t>
            </w:r>
          </w:p>
        </w:tc>
      </w:tr>
    </w:tbl>
    <w:p w14:paraId="013D27E0" w14:textId="77777777" w:rsidR="005352D5" w:rsidRDefault="005352D5" w:rsidP="005352D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352D5" w14:paraId="12F697F2" w14:textId="77777777" w:rsidTr="00B41D4B">
        <w:tc>
          <w:tcPr>
            <w:tcW w:w="9640" w:type="dxa"/>
            <w:gridSpan w:val="11"/>
          </w:tcPr>
          <w:p w14:paraId="222F7DB7" w14:textId="77777777" w:rsidR="005352D5" w:rsidRDefault="005352D5" w:rsidP="00B41D4B">
            <w:pPr>
              <w:pStyle w:val="CRCoverPage"/>
              <w:spacing w:after="0"/>
              <w:rPr>
                <w:noProof/>
                <w:sz w:val="8"/>
                <w:szCs w:val="8"/>
              </w:rPr>
            </w:pPr>
          </w:p>
        </w:tc>
      </w:tr>
      <w:tr w:rsidR="005352D5" w14:paraId="60C37727" w14:textId="77777777" w:rsidTr="00B41D4B">
        <w:tc>
          <w:tcPr>
            <w:tcW w:w="1843" w:type="dxa"/>
            <w:tcBorders>
              <w:top w:val="single" w:sz="4" w:space="0" w:color="auto"/>
              <w:left w:val="single" w:sz="4" w:space="0" w:color="auto"/>
            </w:tcBorders>
          </w:tcPr>
          <w:p w14:paraId="192FE251" w14:textId="77777777" w:rsidR="005352D5" w:rsidRDefault="005352D5" w:rsidP="00B41D4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D09EC84" w14:textId="550E5E18" w:rsidR="005352D5" w:rsidRDefault="00A45F2E" w:rsidP="00B41D4B">
            <w:pPr>
              <w:pStyle w:val="CRCoverPage"/>
              <w:spacing w:after="0"/>
              <w:ind w:left="100"/>
              <w:rPr>
                <w:noProof/>
              </w:rPr>
            </w:pPr>
            <w:r>
              <w:t>Slice-based PLMN selection indication ter</w:t>
            </w:r>
            <w:r w:rsidR="00D55A3C">
              <w:t>minology and order</w:t>
            </w:r>
          </w:p>
        </w:tc>
      </w:tr>
      <w:tr w:rsidR="005352D5" w14:paraId="12DA8042" w14:textId="77777777" w:rsidTr="00B41D4B">
        <w:tc>
          <w:tcPr>
            <w:tcW w:w="1843" w:type="dxa"/>
            <w:tcBorders>
              <w:left w:val="single" w:sz="4" w:space="0" w:color="auto"/>
            </w:tcBorders>
          </w:tcPr>
          <w:p w14:paraId="45BF0A9B" w14:textId="77777777" w:rsidR="005352D5" w:rsidRDefault="005352D5" w:rsidP="00B41D4B">
            <w:pPr>
              <w:pStyle w:val="CRCoverPage"/>
              <w:spacing w:after="0"/>
              <w:rPr>
                <w:b/>
                <w:i/>
                <w:noProof/>
                <w:sz w:val="8"/>
                <w:szCs w:val="8"/>
              </w:rPr>
            </w:pPr>
          </w:p>
        </w:tc>
        <w:tc>
          <w:tcPr>
            <w:tcW w:w="7797" w:type="dxa"/>
            <w:gridSpan w:val="10"/>
            <w:tcBorders>
              <w:right w:val="single" w:sz="4" w:space="0" w:color="auto"/>
            </w:tcBorders>
          </w:tcPr>
          <w:p w14:paraId="4D06A450" w14:textId="77777777" w:rsidR="005352D5" w:rsidRDefault="005352D5" w:rsidP="00B41D4B">
            <w:pPr>
              <w:pStyle w:val="CRCoverPage"/>
              <w:spacing w:after="0"/>
              <w:rPr>
                <w:noProof/>
                <w:sz w:val="8"/>
                <w:szCs w:val="8"/>
              </w:rPr>
            </w:pPr>
          </w:p>
        </w:tc>
      </w:tr>
      <w:tr w:rsidR="005352D5" w14:paraId="745013E6" w14:textId="77777777" w:rsidTr="00B41D4B">
        <w:tc>
          <w:tcPr>
            <w:tcW w:w="1843" w:type="dxa"/>
            <w:tcBorders>
              <w:left w:val="single" w:sz="4" w:space="0" w:color="auto"/>
            </w:tcBorders>
          </w:tcPr>
          <w:p w14:paraId="63772CBB" w14:textId="77777777" w:rsidR="005352D5" w:rsidRDefault="005352D5" w:rsidP="00B41D4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DFBEA15" w14:textId="77777777" w:rsidR="005352D5" w:rsidRDefault="005352D5" w:rsidP="00B41D4B">
            <w:pPr>
              <w:pStyle w:val="CRCoverPage"/>
              <w:spacing w:after="0"/>
              <w:ind w:left="100"/>
              <w:rPr>
                <w:noProof/>
              </w:rPr>
            </w:pPr>
            <w:r>
              <w:rPr>
                <w:noProof/>
              </w:rPr>
              <w:t>Ericsson</w:t>
            </w:r>
          </w:p>
        </w:tc>
      </w:tr>
      <w:tr w:rsidR="005352D5" w14:paraId="0C695E97" w14:textId="77777777" w:rsidTr="00B41D4B">
        <w:tc>
          <w:tcPr>
            <w:tcW w:w="1843" w:type="dxa"/>
            <w:tcBorders>
              <w:left w:val="single" w:sz="4" w:space="0" w:color="auto"/>
            </w:tcBorders>
          </w:tcPr>
          <w:p w14:paraId="3F184A87" w14:textId="77777777" w:rsidR="005352D5" w:rsidRDefault="005352D5" w:rsidP="00B41D4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1EFED25" w14:textId="77777777" w:rsidR="005352D5" w:rsidRDefault="005352D5" w:rsidP="00B41D4B">
            <w:pPr>
              <w:pStyle w:val="CRCoverPage"/>
              <w:spacing w:after="0"/>
              <w:ind w:left="100"/>
              <w:rPr>
                <w:noProof/>
              </w:rPr>
            </w:pPr>
            <w:r>
              <w:rPr>
                <w:noProof/>
              </w:rPr>
              <w:t>C1</w:t>
            </w:r>
          </w:p>
        </w:tc>
      </w:tr>
      <w:tr w:rsidR="005352D5" w14:paraId="01246D3E" w14:textId="77777777" w:rsidTr="00B41D4B">
        <w:tc>
          <w:tcPr>
            <w:tcW w:w="1843" w:type="dxa"/>
            <w:tcBorders>
              <w:left w:val="single" w:sz="4" w:space="0" w:color="auto"/>
            </w:tcBorders>
          </w:tcPr>
          <w:p w14:paraId="415E7888" w14:textId="77777777" w:rsidR="005352D5" w:rsidRDefault="005352D5" w:rsidP="00B41D4B">
            <w:pPr>
              <w:pStyle w:val="CRCoverPage"/>
              <w:spacing w:after="0"/>
              <w:rPr>
                <w:b/>
                <w:i/>
                <w:noProof/>
                <w:sz w:val="8"/>
                <w:szCs w:val="8"/>
              </w:rPr>
            </w:pPr>
          </w:p>
        </w:tc>
        <w:tc>
          <w:tcPr>
            <w:tcW w:w="7797" w:type="dxa"/>
            <w:gridSpan w:val="10"/>
            <w:tcBorders>
              <w:right w:val="single" w:sz="4" w:space="0" w:color="auto"/>
            </w:tcBorders>
          </w:tcPr>
          <w:p w14:paraId="6042E3A7" w14:textId="77777777" w:rsidR="005352D5" w:rsidRDefault="005352D5" w:rsidP="00B41D4B">
            <w:pPr>
              <w:pStyle w:val="CRCoverPage"/>
              <w:spacing w:after="0"/>
              <w:rPr>
                <w:noProof/>
                <w:sz w:val="8"/>
                <w:szCs w:val="8"/>
              </w:rPr>
            </w:pPr>
          </w:p>
        </w:tc>
      </w:tr>
      <w:tr w:rsidR="005352D5" w14:paraId="4AB97029" w14:textId="77777777" w:rsidTr="00B41D4B">
        <w:tc>
          <w:tcPr>
            <w:tcW w:w="1843" w:type="dxa"/>
            <w:tcBorders>
              <w:left w:val="single" w:sz="4" w:space="0" w:color="auto"/>
            </w:tcBorders>
          </w:tcPr>
          <w:p w14:paraId="6D7F8264" w14:textId="77777777" w:rsidR="005352D5" w:rsidRDefault="005352D5" w:rsidP="00B41D4B">
            <w:pPr>
              <w:pStyle w:val="CRCoverPage"/>
              <w:tabs>
                <w:tab w:val="right" w:pos="1759"/>
              </w:tabs>
              <w:spacing w:after="0"/>
              <w:rPr>
                <w:b/>
                <w:i/>
                <w:noProof/>
              </w:rPr>
            </w:pPr>
            <w:r>
              <w:rPr>
                <w:b/>
                <w:i/>
                <w:noProof/>
              </w:rPr>
              <w:t>Work item code:</w:t>
            </w:r>
          </w:p>
        </w:tc>
        <w:tc>
          <w:tcPr>
            <w:tcW w:w="3686" w:type="dxa"/>
            <w:gridSpan w:val="5"/>
            <w:shd w:val="pct30" w:color="FFFF00" w:fill="auto"/>
          </w:tcPr>
          <w:p w14:paraId="4FBA303D" w14:textId="3230A3A1" w:rsidR="005352D5" w:rsidRDefault="005352D5" w:rsidP="00B41D4B">
            <w:pPr>
              <w:pStyle w:val="CRCoverPage"/>
              <w:spacing w:after="0"/>
              <w:ind w:left="100"/>
              <w:rPr>
                <w:noProof/>
              </w:rPr>
            </w:pPr>
            <w:r>
              <w:t>PLMNsel_NS</w:t>
            </w:r>
          </w:p>
        </w:tc>
        <w:tc>
          <w:tcPr>
            <w:tcW w:w="567" w:type="dxa"/>
            <w:tcBorders>
              <w:left w:val="nil"/>
            </w:tcBorders>
          </w:tcPr>
          <w:p w14:paraId="34D9678E" w14:textId="77777777" w:rsidR="005352D5" w:rsidRDefault="005352D5" w:rsidP="00B41D4B">
            <w:pPr>
              <w:pStyle w:val="CRCoverPage"/>
              <w:spacing w:after="0"/>
              <w:ind w:right="100"/>
              <w:rPr>
                <w:noProof/>
              </w:rPr>
            </w:pPr>
          </w:p>
        </w:tc>
        <w:tc>
          <w:tcPr>
            <w:tcW w:w="1417" w:type="dxa"/>
            <w:gridSpan w:val="3"/>
            <w:tcBorders>
              <w:left w:val="nil"/>
            </w:tcBorders>
          </w:tcPr>
          <w:p w14:paraId="136692CC" w14:textId="77777777" w:rsidR="005352D5" w:rsidRDefault="005352D5" w:rsidP="00B41D4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11A5846" w14:textId="0CA9CB38" w:rsidR="005352D5" w:rsidRDefault="005352D5" w:rsidP="00B41D4B">
            <w:pPr>
              <w:pStyle w:val="CRCoverPage"/>
              <w:spacing w:after="0"/>
              <w:ind w:left="100"/>
              <w:rPr>
                <w:noProof/>
              </w:rPr>
            </w:pPr>
            <w:r>
              <w:rPr>
                <w:noProof/>
              </w:rPr>
              <w:t>20</w:t>
            </w:r>
            <w:r w:rsidR="00573DDF">
              <w:rPr>
                <w:noProof/>
              </w:rPr>
              <w:t>2</w:t>
            </w:r>
            <w:r>
              <w:rPr>
                <w:noProof/>
              </w:rPr>
              <w:t>3-10-02</w:t>
            </w:r>
          </w:p>
        </w:tc>
      </w:tr>
      <w:tr w:rsidR="005352D5" w14:paraId="43C259CA" w14:textId="77777777" w:rsidTr="00B41D4B">
        <w:tc>
          <w:tcPr>
            <w:tcW w:w="1843" w:type="dxa"/>
            <w:tcBorders>
              <w:left w:val="single" w:sz="4" w:space="0" w:color="auto"/>
            </w:tcBorders>
          </w:tcPr>
          <w:p w14:paraId="4710C2F7" w14:textId="77777777" w:rsidR="005352D5" w:rsidRDefault="005352D5" w:rsidP="00B41D4B">
            <w:pPr>
              <w:pStyle w:val="CRCoverPage"/>
              <w:spacing w:after="0"/>
              <w:rPr>
                <w:b/>
                <w:i/>
                <w:noProof/>
                <w:sz w:val="8"/>
                <w:szCs w:val="8"/>
              </w:rPr>
            </w:pPr>
          </w:p>
        </w:tc>
        <w:tc>
          <w:tcPr>
            <w:tcW w:w="1986" w:type="dxa"/>
            <w:gridSpan w:val="4"/>
          </w:tcPr>
          <w:p w14:paraId="6914510C" w14:textId="77777777" w:rsidR="005352D5" w:rsidRDefault="005352D5" w:rsidP="00B41D4B">
            <w:pPr>
              <w:pStyle w:val="CRCoverPage"/>
              <w:spacing w:after="0"/>
              <w:rPr>
                <w:noProof/>
                <w:sz w:val="8"/>
                <w:szCs w:val="8"/>
              </w:rPr>
            </w:pPr>
          </w:p>
        </w:tc>
        <w:tc>
          <w:tcPr>
            <w:tcW w:w="2267" w:type="dxa"/>
            <w:gridSpan w:val="2"/>
          </w:tcPr>
          <w:p w14:paraId="4B7638F6" w14:textId="77777777" w:rsidR="005352D5" w:rsidRDefault="005352D5" w:rsidP="00B41D4B">
            <w:pPr>
              <w:pStyle w:val="CRCoverPage"/>
              <w:spacing w:after="0"/>
              <w:rPr>
                <w:noProof/>
                <w:sz w:val="8"/>
                <w:szCs w:val="8"/>
              </w:rPr>
            </w:pPr>
          </w:p>
        </w:tc>
        <w:tc>
          <w:tcPr>
            <w:tcW w:w="1417" w:type="dxa"/>
            <w:gridSpan w:val="3"/>
          </w:tcPr>
          <w:p w14:paraId="11741C06" w14:textId="77777777" w:rsidR="005352D5" w:rsidRDefault="005352D5" w:rsidP="00B41D4B">
            <w:pPr>
              <w:pStyle w:val="CRCoverPage"/>
              <w:spacing w:after="0"/>
              <w:rPr>
                <w:noProof/>
                <w:sz w:val="8"/>
                <w:szCs w:val="8"/>
              </w:rPr>
            </w:pPr>
          </w:p>
        </w:tc>
        <w:tc>
          <w:tcPr>
            <w:tcW w:w="2127" w:type="dxa"/>
            <w:tcBorders>
              <w:right w:val="single" w:sz="4" w:space="0" w:color="auto"/>
            </w:tcBorders>
          </w:tcPr>
          <w:p w14:paraId="2E63BFD0" w14:textId="77777777" w:rsidR="005352D5" w:rsidRDefault="005352D5" w:rsidP="00B41D4B">
            <w:pPr>
              <w:pStyle w:val="CRCoverPage"/>
              <w:spacing w:after="0"/>
              <w:rPr>
                <w:noProof/>
                <w:sz w:val="8"/>
                <w:szCs w:val="8"/>
              </w:rPr>
            </w:pPr>
          </w:p>
        </w:tc>
      </w:tr>
      <w:tr w:rsidR="005352D5" w14:paraId="3D9DF613" w14:textId="77777777" w:rsidTr="00B41D4B">
        <w:trPr>
          <w:cantSplit/>
        </w:trPr>
        <w:tc>
          <w:tcPr>
            <w:tcW w:w="1843" w:type="dxa"/>
            <w:tcBorders>
              <w:left w:val="single" w:sz="4" w:space="0" w:color="auto"/>
            </w:tcBorders>
          </w:tcPr>
          <w:p w14:paraId="11FB8250" w14:textId="77777777" w:rsidR="005352D5" w:rsidRDefault="005352D5" w:rsidP="00B41D4B">
            <w:pPr>
              <w:pStyle w:val="CRCoverPage"/>
              <w:tabs>
                <w:tab w:val="right" w:pos="1759"/>
              </w:tabs>
              <w:spacing w:after="0"/>
              <w:rPr>
                <w:b/>
                <w:i/>
                <w:noProof/>
              </w:rPr>
            </w:pPr>
            <w:r>
              <w:rPr>
                <w:b/>
                <w:i/>
                <w:noProof/>
              </w:rPr>
              <w:t>Category:</w:t>
            </w:r>
          </w:p>
        </w:tc>
        <w:tc>
          <w:tcPr>
            <w:tcW w:w="851" w:type="dxa"/>
            <w:shd w:val="pct30" w:color="FFFF00" w:fill="auto"/>
          </w:tcPr>
          <w:p w14:paraId="78C2E810" w14:textId="77777777" w:rsidR="005352D5" w:rsidRDefault="005352D5" w:rsidP="00B41D4B">
            <w:pPr>
              <w:pStyle w:val="CRCoverPage"/>
              <w:spacing w:after="0"/>
              <w:ind w:left="100" w:right="-609"/>
              <w:rPr>
                <w:b/>
                <w:noProof/>
              </w:rPr>
            </w:pPr>
            <w:r>
              <w:rPr>
                <w:b/>
                <w:noProof/>
              </w:rPr>
              <w:t>F</w:t>
            </w:r>
          </w:p>
        </w:tc>
        <w:tc>
          <w:tcPr>
            <w:tcW w:w="3402" w:type="dxa"/>
            <w:gridSpan w:val="5"/>
            <w:tcBorders>
              <w:left w:val="nil"/>
            </w:tcBorders>
          </w:tcPr>
          <w:p w14:paraId="684DA612" w14:textId="77777777" w:rsidR="005352D5" w:rsidRDefault="005352D5" w:rsidP="00B41D4B">
            <w:pPr>
              <w:pStyle w:val="CRCoverPage"/>
              <w:spacing w:after="0"/>
              <w:rPr>
                <w:noProof/>
              </w:rPr>
            </w:pPr>
          </w:p>
        </w:tc>
        <w:tc>
          <w:tcPr>
            <w:tcW w:w="1417" w:type="dxa"/>
            <w:gridSpan w:val="3"/>
            <w:tcBorders>
              <w:left w:val="nil"/>
            </w:tcBorders>
          </w:tcPr>
          <w:p w14:paraId="05E8EEEA" w14:textId="77777777" w:rsidR="005352D5" w:rsidRDefault="005352D5" w:rsidP="00B41D4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4222979" w14:textId="64154222" w:rsidR="005352D5" w:rsidRDefault="005352D5" w:rsidP="00B41D4B">
            <w:pPr>
              <w:pStyle w:val="CRCoverPage"/>
              <w:spacing w:after="0"/>
              <w:ind w:left="100"/>
              <w:rPr>
                <w:noProof/>
              </w:rPr>
            </w:pPr>
            <w:r>
              <w:rPr>
                <w:noProof/>
              </w:rPr>
              <w:t>Rel-18</w:t>
            </w:r>
          </w:p>
        </w:tc>
      </w:tr>
      <w:tr w:rsidR="005352D5" w14:paraId="2FFB852F" w14:textId="77777777" w:rsidTr="00B41D4B">
        <w:tc>
          <w:tcPr>
            <w:tcW w:w="1843" w:type="dxa"/>
            <w:tcBorders>
              <w:left w:val="single" w:sz="4" w:space="0" w:color="auto"/>
              <w:bottom w:val="single" w:sz="4" w:space="0" w:color="auto"/>
            </w:tcBorders>
          </w:tcPr>
          <w:p w14:paraId="6FF61F0D" w14:textId="77777777" w:rsidR="005352D5" w:rsidRDefault="005352D5" w:rsidP="00B41D4B">
            <w:pPr>
              <w:pStyle w:val="CRCoverPage"/>
              <w:spacing w:after="0"/>
              <w:rPr>
                <w:b/>
                <w:i/>
                <w:noProof/>
              </w:rPr>
            </w:pPr>
          </w:p>
        </w:tc>
        <w:tc>
          <w:tcPr>
            <w:tcW w:w="4677" w:type="dxa"/>
            <w:gridSpan w:val="8"/>
            <w:tcBorders>
              <w:bottom w:val="single" w:sz="4" w:space="0" w:color="auto"/>
            </w:tcBorders>
          </w:tcPr>
          <w:p w14:paraId="501221FE" w14:textId="77777777" w:rsidR="005352D5" w:rsidRDefault="005352D5" w:rsidP="00B41D4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2AEF93E" w14:textId="77777777" w:rsidR="005352D5" w:rsidRDefault="005352D5" w:rsidP="00B41D4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D9CB5E8" w14:textId="77777777" w:rsidR="005352D5" w:rsidRPr="007C2097" w:rsidRDefault="005352D5" w:rsidP="00B41D4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352D5" w14:paraId="7CA8E019" w14:textId="77777777" w:rsidTr="00B41D4B">
        <w:tc>
          <w:tcPr>
            <w:tcW w:w="1843" w:type="dxa"/>
          </w:tcPr>
          <w:p w14:paraId="5F31384F" w14:textId="77777777" w:rsidR="005352D5" w:rsidRDefault="005352D5" w:rsidP="00B41D4B">
            <w:pPr>
              <w:pStyle w:val="CRCoverPage"/>
              <w:spacing w:after="0"/>
              <w:rPr>
                <w:b/>
                <w:i/>
                <w:noProof/>
                <w:sz w:val="8"/>
                <w:szCs w:val="8"/>
              </w:rPr>
            </w:pPr>
          </w:p>
        </w:tc>
        <w:tc>
          <w:tcPr>
            <w:tcW w:w="7797" w:type="dxa"/>
            <w:gridSpan w:val="10"/>
          </w:tcPr>
          <w:p w14:paraId="7E4A1F8A" w14:textId="77777777" w:rsidR="005352D5" w:rsidRDefault="005352D5" w:rsidP="00B41D4B">
            <w:pPr>
              <w:pStyle w:val="CRCoverPage"/>
              <w:spacing w:after="0"/>
              <w:rPr>
                <w:noProof/>
                <w:sz w:val="8"/>
                <w:szCs w:val="8"/>
              </w:rPr>
            </w:pPr>
          </w:p>
        </w:tc>
      </w:tr>
      <w:tr w:rsidR="005352D5" w14:paraId="2BA05D7B" w14:textId="77777777" w:rsidTr="00B41D4B">
        <w:tc>
          <w:tcPr>
            <w:tcW w:w="2694" w:type="dxa"/>
            <w:gridSpan w:val="2"/>
            <w:tcBorders>
              <w:top w:val="single" w:sz="4" w:space="0" w:color="auto"/>
              <w:left w:val="single" w:sz="4" w:space="0" w:color="auto"/>
            </w:tcBorders>
          </w:tcPr>
          <w:p w14:paraId="75AA1FBB" w14:textId="77777777" w:rsidR="005352D5" w:rsidRDefault="005352D5" w:rsidP="00B41D4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500947" w14:textId="77777777" w:rsidR="005352D5" w:rsidRDefault="00D55A3C" w:rsidP="00B41D4B">
            <w:pPr>
              <w:pStyle w:val="CRCoverPage"/>
              <w:spacing w:after="0"/>
              <w:ind w:left="100"/>
              <w:rPr>
                <w:noProof/>
              </w:rPr>
            </w:pPr>
            <w:r>
              <w:rPr>
                <w:noProof/>
              </w:rPr>
              <w:t xml:space="preserve">UE indication of </w:t>
            </w:r>
            <w:r w:rsidR="00CF587D">
              <w:rPr>
                <w:noProof/>
              </w:rPr>
              <w:t xml:space="preserve">supporting slice-based PLMN selection information is a pre-requisite for network </w:t>
            </w:r>
            <w:r w:rsidR="0008481E">
              <w:rPr>
                <w:noProof/>
              </w:rPr>
              <w:t xml:space="preserve">handling and processing related to the feature. Current 23.122 lists the UE requirement </w:t>
            </w:r>
            <w:r w:rsidR="007D14A3">
              <w:rPr>
                <w:noProof/>
              </w:rPr>
              <w:t>to indicate support after the network requirements for handling.</w:t>
            </w:r>
          </w:p>
          <w:p w14:paraId="644860A4" w14:textId="77777777" w:rsidR="007D14A3" w:rsidRDefault="007D14A3" w:rsidP="00B41D4B">
            <w:pPr>
              <w:pStyle w:val="CRCoverPage"/>
              <w:spacing w:after="0"/>
              <w:ind w:left="100"/>
              <w:rPr>
                <w:noProof/>
              </w:rPr>
            </w:pPr>
          </w:p>
          <w:p w14:paraId="1A90447E" w14:textId="270DA414" w:rsidR="00CD3A83" w:rsidRDefault="007D14A3" w:rsidP="00B41D4B">
            <w:pPr>
              <w:pStyle w:val="CRCoverPage"/>
              <w:spacing w:after="0"/>
              <w:ind w:left="100"/>
              <w:rPr>
                <w:noProof/>
              </w:rPr>
            </w:pPr>
            <w:r>
              <w:rPr>
                <w:noProof/>
              </w:rPr>
              <w:t xml:space="preserve">The </w:t>
            </w:r>
            <w:r w:rsidR="00CD3A83">
              <w:rPr>
                <w:noProof/>
              </w:rPr>
              <w:t>support indication is currently captured as</w:t>
            </w:r>
            <w:r w:rsidR="00D233F3">
              <w:rPr>
                <w:noProof/>
              </w:rPr>
              <w:t xml:space="preserve"> </w:t>
            </w:r>
            <w:r w:rsidR="00CD3A83">
              <w:rPr>
                <w:noProof/>
              </w:rPr>
              <w:t>“</w:t>
            </w:r>
            <w:r w:rsidR="00D233F3" w:rsidRPr="00D233F3">
              <w:rPr>
                <w:noProof/>
              </w:rPr>
              <w:t>The UE shall indicate support for slice-based PLMN selection information</w:t>
            </w:r>
            <w:r w:rsidR="00CD3A83">
              <w:rPr>
                <w:noProof/>
              </w:rPr>
              <w:t>”</w:t>
            </w:r>
            <w:r w:rsidR="00D233F3">
              <w:rPr>
                <w:noProof/>
              </w:rPr>
              <w:t xml:space="preserve"> which differ</w:t>
            </w:r>
            <w:r w:rsidR="0028580B">
              <w:rPr>
                <w:noProof/>
              </w:rPr>
              <w:t>s from existing cases, e.g. “</w:t>
            </w:r>
            <w:r w:rsidR="00F8029A" w:rsidRPr="00F8029A">
              <w:rPr>
                <w:noProof/>
              </w:rPr>
              <w:t>The UE shall indicate ME's support for SOR-CMCI</w:t>
            </w:r>
            <w:r w:rsidR="0028580B">
              <w:rPr>
                <w:noProof/>
              </w:rPr>
              <w:t>”</w:t>
            </w:r>
            <w:r w:rsidR="00F8029A">
              <w:rPr>
                <w:noProof/>
              </w:rPr>
              <w:t xml:space="preserve">. </w:t>
            </w:r>
            <w:r w:rsidR="00542B1C">
              <w:rPr>
                <w:noProof/>
              </w:rPr>
              <w:t xml:space="preserve">For consistent specification and </w:t>
            </w:r>
            <w:r w:rsidR="00460715">
              <w:rPr>
                <w:noProof/>
              </w:rPr>
              <w:t xml:space="preserve">aviod parameter labelling differences in stage 3, it is </w:t>
            </w:r>
            <w:r w:rsidR="009B0ACA">
              <w:rPr>
                <w:noProof/>
              </w:rPr>
              <w:t xml:space="preserve">proposed to align the </w:t>
            </w:r>
            <w:r w:rsidR="009B0ACA" w:rsidRPr="00D233F3">
              <w:rPr>
                <w:noProof/>
              </w:rPr>
              <w:t>slice-based PLMN selection information</w:t>
            </w:r>
            <w:r w:rsidR="009B0ACA">
              <w:rPr>
                <w:noProof/>
              </w:rPr>
              <w:t xml:space="preserve"> case.</w:t>
            </w:r>
          </w:p>
        </w:tc>
      </w:tr>
      <w:tr w:rsidR="005352D5" w14:paraId="43C54099" w14:textId="77777777" w:rsidTr="00B41D4B">
        <w:tc>
          <w:tcPr>
            <w:tcW w:w="2694" w:type="dxa"/>
            <w:gridSpan w:val="2"/>
            <w:tcBorders>
              <w:left w:val="single" w:sz="4" w:space="0" w:color="auto"/>
            </w:tcBorders>
          </w:tcPr>
          <w:p w14:paraId="422F0B01" w14:textId="77777777" w:rsidR="005352D5" w:rsidRDefault="005352D5" w:rsidP="00B41D4B">
            <w:pPr>
              <w:pStyle w:val="CRCoverPage"/>
              <w:spacing w:after="0"/>
              <w:rPr>
                <w:b/>
                <w:i/>
                <w:noProof/>
                <w:sz w:val="8"/>
                <w:szCs w:val="8"/>
              </w:rPr>
            </w:pPr>
          </w:p>
        </w:tc>
        <w:tc>
          <w:tcPr>
            <w:tcW w:w="6946" w:type="dxa"/>
            <w:gridSpan w:val="9"/>
            <w:tcBorders>
              <w:right w:val="single" w:sz="4" w:space="0" w:color="auto"/>
            </w:tcBorders>
          </w:tcPr>
          <w:p w14:paraId="21C5FE9B" w14:textId="77777777" w:rsidR="005352D5" w:rsidRDefault="005352D5" w:rsidP="00B41D4B">
            <w:pPr>
              <w:pStyle w:val="CRCoverPage"/>
              <w:spacing w:after="0"/>
              <w:rPr>
                <w:noProof/>
                <w:sz w:val="8"/>
                <w:szCs w:val="8"/>
              </w:rPr>
            </w:pPr>
          </w:p>
        </w:tc>
      </w:tr>
      <w:tr w:rsidR="005352D5" w14:paraId="0820D934" w14:textId="77777777" w:rsidTr="00B41D4B">
        <w:tc>
          <w:tcPr>
            <w:tcW w:w="2694" w:type="dxa"/>
            <w:gridSpan w:val="2"/>
            <w:tcBorders>
              <w:left w:val="single" w:sz="4" w:space="0" w:color="auto"/>
            </w:tcBorders>
          </w:tcPr>
          <w:p w14:paraId="014C0195" w14:textId="77777777" w:rsidR="005352D5" w:rsidRDefault="005352D5" w:rsidP="00B41D4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399560D" w14:textId="77777777" w:rsidR="005352D5" w:rsidRDefault="009B0ACA" w:rsidP="00B41D4B">
            <w:pPr>
              <w:pStyle w:val="CRCoverPage"/>
              <w:spacing w:after="0"/>
              <w:ind w:left="100"/>
              <w:rPr>
                <w:noProof/>
              </w:rPr>
            </w:pPr>
            <w:r>
              <w:rPr>
                <w:noProof/>
              </w:rPr>
              <w:t xml:space="preserve">Order of requirements </w:t>
            </w:r>
            <w:r w:rsidR="00606A42">
              <w:rPr>
                <w:noProof/>
              </w:rPr>
              <w:t>updated</w:t>
            </w:r>
          </w:p>
          <w:p w14:paraId="5BE555FE" w14:textId="39439D2B" w:rsidR="00606A42" w:rsidRDefault="00606A42" w:rsidP="00B41D4B">
            <w:pPr>
              <w:pStyle w:val="CRCoverPage"/>
              <w:spacing w:after="0"/>
              <w:ind w:left="100"/>
              <w:rPr>
                <w:noProof/>
              </w:rPr>
            </w:pPr>
            <w:r>
              <w:rPr>
                <w:noProof/>
              </w:rPr>
              <w:t>UE indication of support aligned to current terminology</w:t>
            </w:r>
          </w:p>
        </w:tc>
      </w:tr>
      <w:tr w:rsidR="005352D5" w14:paraId="36870AB5" w14:textId="77777777" w:rsidTr="00B41D4B">
        <w:tc>
          <w:tcPr>
            <w:tcW w:w="2694" w:type="dxa"/>
            <w:gridSpan w:val="2"/>
            <w:tcBorders>
              <w:left w:val="single" w:sz="4" w:space="0" w:color="auto"/>
            </w:tcBorders>
          </w:tcPr>
          <w:p w14:paraId="6F395C5B" w14:textId="77777777" w:rsidR="005352D5" w:rsidRDefault="005352D5" w:rsidP="00B41D4B">
            <w:pPr>
              <w:pStyle w:val="CRCoverPage"/>
              <w:spacing w:after="0"/>
              <w:rPr>
                <w:b/>
                <w:i/>
                <w:noProof/>
                <w:sz w:val="8"/>
                <w:szCs w:val="8"/>
              </w:rPr>
            </w:pPr>
          </w:p>
        </w:tc>
        <w:tc>
          <w:tcPr>
            <w:tcW w:w="6946" w:type="dxa"/>
            <w:gridSpan w:val="9"/>
            <w:tcBorders>
              <w:right w:val="single" w:sz="4" w:space="0" w:color="auto"/>
            </w:tcBorders>
          </w:tcPr>
          <w:p w14:paraId="0698FF4E" w14:textId="77777777" w:rsidR="005352D5" w:rsidRDefault="005352D5" w:rsidP="00B41D4B">
            <w:pPr>
              <w:pStyle w:val="CRCoverPage"/>
              <w:spacing w:after="0"/>
              <w:rPr>
                <w:noProof/>
                <w:sz w:val="8"/>
                <w:szCs w:val="8"/>
              </w:rPr>
            </w:pPr>
          </w:p>
        </w:tc>
      </w:tr>
      <w:tr w:rsidR="005352D5" w14:paraId="6D132847" w14:textId="77777777" w:rsidTr="00B41D4B">
        <w:tc>
          <w:tcPr>
            <w:tcW w:w="2694" w:type="dxa"/>
            <w:gridSpan w:val="2"/>
            <w:tcBorders>
              <w:left w:val="single" w:sz="4" w:space="0" w:color="auto"/>
              <w:bottom w:val="single" w:sz="4" w:space="0" w:color="auto"/>
            </w:tcBorders>
          </w:tcPr>
          <w:p w14:paraId="75B2A482" w14:textId="77777777" w:rsidR="005352D5" w:rsidRDefault="005352D5" w:rsidP="00B41D4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5DF880" w14:textId="6EB013A3" w:rsidR="005352D5" w:rsidRDefault="00605478" w:rsidP="00B41D4B">
            <w:pPr>
              <w:pStyle w:val="CRCoverPage"/>
              <w:spacing w:after="0"/>
              <w:ind w:left="100"/>
              <w:rPr>
                <w:noProof/>
              </w:rPr>
            </w:pPr>
            <w:r>
              <w:rPr>
                <w:noProof/>
              </w:rPr>
              <w:t>Unclear specification and misaligned terminology</w:t>
            </w:r>
            <w:r w:rsidR="00137D8E">
              <w:rPr>
                <w:noProof/>
              </w:rPr>
              <w:t>.</w:t>
            </w:r>
          </w:p>
        </w:tc>
      </w:tr>
      <w:tr w:rsidR="005352D5" w14:paraId="021F0ACC" w14:textId="77777777" w:rsidTr="00B41D4B">
        <w:tc>
          <w:tcPr>
            <w:tcW w:w="2694" w:type="dxa"/>
            <w:gridSpan w:val="2"/>
          </w:tcPr>
          <w:p w14:paraId="12FD2D92" w14:textId="77777777" w:rsidR="005352D5" w:rsidRDefault="005352D5" w:rsidP="00B41D4B">
            <w:pPr>
              <w:pStyle w:val="CRCoverPage"/>
              <w:spacing w:after="0"/>
              <w:rPr>
                <w:b/>
                <w:i/>
                <w:noProof/>
                <w:sz w:val="8"/>
                <w:szCs w:val="8"/>
              </w:rPr>
            </w:pPr>
          </w:p>
        </w:tc>
        <w:tc>
          <w:tcPr>
            <w:tcW w:w="6946" w:type="dxa"/>
            <w:gridSpan w:val="9"/>
          </w:tcPr>
          <w:p w14:paraId="15CA0498" w14:textId="77777777" w:rsidR="005352D5" w:rsidRDefault="005352D5" w:rsidP="00B41D4B">
            <w:pPr>
              <w:pStyle w:val="CRCoverPage"/>
              <w:spacing w:after="0"/>
              <w:rPr>
                <w:noProof/>
                <w:sz w:val="8"/>
                <w:szCs w:val="8"/>
              </w:rPr>
            </w:pPr>
          </w:p>
        </w:tc>
      </w:tr>
      <w:tr w:rsidR="005352D5" w14:paraId="74C28830" w14:textId="77777777" w:rsidTr="00B41D4B">
        <w:tc>
          <w:tcPr>
            <w:tcW w:w="2694" w:type="dxa"/>
            <w:gridSpan w:val="2"/>
            <w:tcBorders>
              <w:top w:val="single" w:sz="4" w:space="0" w:color="auto"/>
              <w:left w:val="single" w:sz="4" w:space="0" w:color="auto"/>
            </w:tcBorders>
          </w:tcPr>
          <w:p w14:paraId="7BEDE3D6" w14:textId="77777777" w:rsidR="005352D5" w:rsidRDefault="005352D5" w:rsidP="00B41D4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4A7DA1" w14:textId="3DF03FC2" w:rsidR="005352D5" w:rsidRDefault="00137D8E" w:rsidP="00B41D4B">
            <w:pPr>
              <w:pStyle w:val="CRCoverPage"/>
              <w:spacing w:after="0"/>
              <w:ind w:left="100"/>
              <w:rPr>
                <w:noProof/>
              </w:rPr>
            </w:pPr>
            <w:r>
              <w:rPr>
                <w:noProof/>
              </w:rPr>
              <w:t>C.1.1</w:t>
            </w:r>
          </w:p>
        </w:tc>
      </w:tr>
      <w:tr w:rsidR="005352D5" w14:paraId="0EC239C4" w14:textId="77777777" w:rsidTr="00B41D4B">
        <w:tc>
          <w:tcPr>
            <w:tcW w:w="2694" w:type="dxa"/>
            <w:gridSpan w:val="2"/>
            <w:tcBorders>
              <w:left w:val="single" w:sz="4" w:space="0" w:color="auto"/>
            </w:tcBorders>
          </w:tcPr>
          <w:p w14:paraId="65EF9FA2" w14:textId="77777777" w:rsidR="005352D5" w:rsidRDefault="005352D5" w:rsidP="00B41D4B">
            <w:pPr>
              <w:pStyle w:val="CRCoverPage"/>
              <w:spacing w:after="0"/>
              <w:rPr>
                <w:b/>
                <w:i/>
                <w:noProof/>
                <w:sz w:val="8"/>
                <w:szCs w:val="8"/>
              </w:rPr>
            </w:pPr>
          </w:p>
        </w:tc>
        <w:tc>
          <w:tcPr>
            <w:tcW w:w="6946" w:type="dxa"/>
            <w:gridSpan w:val="9"/>
            <w:tcBorders>
              <w:right w:val="single" w:sz="4" w:space="0" w:color="auto"/>
            </w:tcBorders>
          </w:tcPr>
          <w:p w14:paraId="34CBEFFB" w14:textId="77777777" w:rsidR="005352D5" w:rsidRDefault="005352D5" w:rsidP="00B41D4B">
            <w:pPr>
              <w:pStyle w:val="CRCoverPage"/>
              <w:spacing w:after="0"/>
              <w:rPr>
                <w:noProof/>
                <w:sz w:val="8"/>
                <w:szCs w:val="8"/>
              </w:rPr>
            </w:pPr>
          </w:p>
        </w:tc>
      </w:tr>
      <w:tr w:rsidR="005352D5" w14:paraId="61784150" w14:textId="77777777" w:rsidTr="00B41D4B">
        <w:tc>
          <w:tcPr>
            <w:tcW w:w="2694" w:type="dxa"/>
            <w:gridSpan w:val="2"/>
            <w:tcBorders>
              <w:left w:val="single" w:sz="4" w:space="0" w:color="auto"/>
            </w:tcBorders>
          </w:tcPr>
          <w:p w14:paraId="4C2ED5EA" w14:textId="77777777" w:rsidR="005352D5" w:rsidRDefault="005352D5" w:rsidP="00B41D4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D15750" w14:textId="77777777" w:rsidR="005352D5" w:rsidRDefault="005352D5" w:rsidP="00B41D4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90F61B7" w14:textId="77777777" w:rsidR="005352D5" w:rsidRDefault="005352D5" w:rsidP="00B41D4B">
            <w:pPr>
              <w:pStyle w:val="CRCoverPage"/>
              <w:spacing w:after="0"/>
              <w:jc w:val="center"/>
              <w:rPr>
                <w:b/>
                <w:caps/>
                <w:noProof/>
              </w:rPr>
            </w:pPr>
            <w:r>
              <w:rPr>
                <w:b/>
                <w:caps/>
                <w:noProof/>
              </w:rPr>
              <w:t>N</w:t>
            </w:r>
          </w:p>
        </w:tc>
        <w:tc>
          <w:tcPr>
            <w:tcW w:w="2977" w:type="dxa"/>
            <w:gridSpan w:val="4"/>
          </w:tcPr>
          <w:p w14:paraId="0E249887" w14:textId="77777777" w:rsidR="005352D5" w:rsidRDefault="005352D5" w:rsidP="00B41D4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CFC2DDD" w14:textId="77777777" w:rsidR="005352D5" w:rsidRDefault="005352D5" w:rsidP="00B41D4B">
            <w:pPr>
              <w:pStyle w:val="CRCoverPage"/>
              <w:spacing w:after="0"/>
              <w:ind w:left="99"/>
              <w:rPr>
                <w:noProof/>
              </w:rPr>
            </w:pPr>
          </w:p>
        </w:tc>
      </w:tr>
      <w:tr w:rsidR="005352D5" w14:paraId="1448FDAC" w14:textId="77777777" w:rsidTr="00B41D4B">
        <w:tc>
          <w:tcPr>
            <w:tcW w:w="2694" w:type="dxa"/>
            <w:gridSpan w:val="2"/>
            <w:tcBorders>
              <w:left w:val="single" w:sz="4" w:space="0" w:color="auto"/>
            </w:tcBorders>
          </w:tcPr>
          <w:p w14:paraId="5D6E8595" w14:textId="77777777" w:rsidR="005352D5" w:rsidRDefault="005352D5" w:rsidP="00B41D4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4079811" w14:textId="77777777" w:rsidR="005352D5" w:rsidRDefault="005352D5" w:rsidP="00B41D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61B671" w14:textId="77777777" w:rsidR="005352D5" w:rsidRDefault="005352D5" w:rsidP="00B41D4B">
            <w:pPr>
              <w:pStyle w:val="CRCoverPage"/>
              <w:spacing w:after="0"/>
              <w:jc w:val="center"/>
              <w:rPr>
                <w:b/>
                <w:caps/>
                <w:noProof/>
              </w:rPr>
            </w:pPr>
            <w:r>
              <w:rPr>
                <w:b/>
                <w:caps/>
                <w:noProof/>
              </w:rPr>
              <w:t>x</w:t>
            </w:r>
          </w:p>
        </w:tc>
        <w:tc>
          <w:tcPr>
            <w:tcW w:w="2977" w:type="dxa"/>
            <w:gridSpan w:val="4"/>
          </w:tcPr>
          <w:p w14:paraId="59A0E70A" w14:textId="77777777" w:rsidR="005352D5" w:rsidRDefault="005352D5" w:rsidP="00B41D4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CCC4A3F" w14:textId="77777777" w:rsidR="005352D5" w:rsidRDefault="005352D5" w:rsidP="00B41D4B">
            <w:pPr>
              <w:pStyle w:val="CRCoverPage"/>
              <w:spacing w:after="0"/>
              <w:ind w:left="99"/>
              <w:rPr>
                <w:noProof/>
              </w:rPr>
            </w:pPr>
            <w:r>
              <w:rPr>
                <w:noProof/>
              </w:rPr>
              <w:t xml:space="preserve">TS/TR ... CR ... </w:t>
            </w:r>
          </w:p>
        </w:tc>
      </w:tr>
      <w:tr w:rsidR="005352D5" w14:paraId="210A256A" w14:textId="77777777" w:rsidTr="00B41D4B">
        <w:tc>
          <w:tcPr>
            <w:tcW w:w="2694" w:type="dxa"/>
            <w:gridSpan w:val="2"/>
            <w:tcBorders>
              <w:left w:val="single" w:sz="4" w:space="0" w:color="auto"/>
            </w:tcBorders>
          </w:tcPr>
          <w:p w14:paraId="4F387E75" w14:textId="77777777" w:rsidR="005352D5" w:rsidRDefault="005352D5" w:rsidP="00B41D4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583994" w14:textId="77777777" w:rsidR="005352D5" w:rsidRDefault="005352D5" w:rsidP="00B41D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A5ABE5" w14:textId="77777777" w:rsidR="005352D5" w:rsidRDefault="005352D5" w:rsidP="00B41D4B">
            <w:pPr>
              <w:pStyle w:val="CRCoverPage"/>
              <w:spacing w:after="0"/>
              <w:jc w:val="center"/>
              <w:rPr>
                <w:b/>
                <w:caps/>
                <w:noProof/>
              </w:rPr>
            </w:pPr>
            <w:r>
              <w:rPr>
                <w:b/>
                <w:caps/>
                <w:noProof/>
              </w:rPr>
              <w:t>x</w:t>
            </w:r>
          </w:p>
        </w:tc>
        <w:tc>
          <w:tcPr>
            <w:tcW w:w="2977" w:type="dxa"/>
            <w:gridSpan w:val="4"/>
          </w:tcPr>
          <w:p w14:paraId="42C054D2" w14:textId="77777777" w:rsidR="005352D5" w:rsidRDefault="005352D5" w:rsidP="00B41D4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782D3F4" w14:textId="77777777" w:rsidR="005352D5" w:rsidRDefault="005352D5" w:rsidP="00B41D4B">
            <w:pPr>
              <w:pStyle w:val="CRCoverPage"/>
              <w:spacing w:after="0"/>
              <w:ind w:left="99"/>
              <w:rPr>
                <w:noProof/>
              </w:rPr>
            </w:pPr>
            <w:r>
              <w:rPr>
                <w:noProof/>
              </w:rPr>
              <w:t xml:space="preserve">TS/TR ... CR ... </w:t>
            </w:r>
          </w:p>
        </w:tc>
      </w:tr>
      <w:tr w:rsidR="005352D5" w14:paraId="107C364B" w14:textId="77777777" w:rsidTr="00B41D4B">
        <w:tc>
          <w:tcPr>
            <w:tcW w:w="2694" w:type="dxa"/>
            <w:gridSpan w:val="2"/>
            <w:tcBorders>
              <w:left w:val="single" w:sz="4" w:space="0" w:color="auto"/>
            </w:tcBorders>
          </w:tcPr>
          <w:p w14:paraId="1D4A0AF5" w14:textId="77777777" w:rsidR="005352D5" w:rsidRDefault="005352D5" w:rsidP="00B41D4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C931C5D" w14:textId="77777777" w:rsidR="005352D5" w:rsidRDefault="005352D5" w:rsidP="00B41D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B400F0" w14:textId="77777777" w:rsidR="005352D5" w:rsidRDefault="005352D5" w:rsidP="00B41D4B">
            <w:pPr>
              <w:pStyle w:val="CRCoverPage"/>
              <w:spacing w:after="0"/>
              <w:jc w:val="center"/>
              <w:rPr>
                <w:b/>
                <w:caps/>
                <w:noProof/>
              </w:rPr>
            </w:pPr>
            <w:r>
              <w:rPr>
                <w:b/>
                <w:caps/>
                <w:noProof/>
              </w:rPr>
              <w:t>x</w:t>
            </w:r>
          </w:p>
        </w:tc>
        <w:tc>
          <w:tcPr>
            <w:tcW w:w="2977" w:type="dxa"/>
            <w:gridSpan w:val="4"/>
          </w:tcPr>
          <w:p w14:paraId="7E94D944" w14:textId="77777777" w:rsidR="005352D5" w:rsidRDefault="005352D5" w:rsidP="00B41D4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F5FFD11" w14:textId="77777777" w:rsidR="005352D5" w:rsidRDefault="005352D5" w:rsidP="00B41D4B">
            <w:pPr>
              <w:pStyle w:val="CRCoverPage"/>
              <w:spacing w:after="0"/>
              <w:ind w:left="99"/>
              <w:rPr>
                <w:noProof/>
              </w:rPr>
            </w:pPr>
            <w:r>
              <w:rPr>
                <w:noProof/>
              </w:rPr>
              <w:t xml:space="preserve">TS/TR ... CR ... </w:t>
            </w:r>
          </w:p>
        </w:tc>
      </w:tr>
      <w:tr w:rsidR="005352D5" w14:paraId="564283C4" w14:textId="77777777" w:rsidTr="00B41D4B">
        <w:tc>
          <w:tcPr>
            <w:tcW w:w="2694" w:type="dxa"/>
            <w:gridSpan w:val="2"/>
            <w:tcBorders>
              <w:left w:val="single" w:sz="4" w:space="0" w:color="auto"/>
            </w:tcBorders>
          </w:tcPr>
          <w:p w14:paraId="083B88CE" w14:textId="77777777" w:rsidR="005352D5" w:rsidRDefault="005352D5" w:rsidP="00B41D4B">
            <w:pPr>
              <w:pStyle w:val="CRCoverPage"/>
              <w:spacing w:after="0"/>
              <w:rPr>
                <w:b/>
                <w:i/>
                <w:noProof/>
              </w:rPr>
            </w:pPr>
          </w:p>
        </w:tc>
        <w:tc>
          <w:tcPr>
            <w:tcW w:w="6946" w:type="dxa"/>
            <w:gridSpan w:val="9"/>
            <w:tcBorders>
              <w:right w:val="single" w:sz="4" w:space="0" w:color="auto"/>
            </w:tcBorders>
          </w:tcPr>
          <w:p w14:paraId="6EFC0B18" w14:textId="77777777" w:rsidR="005352D5" w:rsidRDefault="005352D5" w:rsidP="00B41D4B">
            <w:pPr>
              <w:pStyle w:val="CRCoverPage"/>
              <w:spacing w:after="0"/>
              <w:rPr>
                <w:noProof/>
              </w:rPr>
            </w:pPr>
          </w:p>
        </w:tc>
      </w:tr>
      <w:tr w:rsidR="005352D5" w14:paraId="390B2073" w14:textId="77777777" w:rsidTr="00B41D4B">
        <w:tc>
          <w:tcPr>
            <w:tcW w:w="2694" w:type="dxa"/>
            <w:gridSpan w:val="2"/>
            <w:tcBorders>
              <w:left w:val="single" w:sz="4" w:space="0" w:color="auto"/>
              <w:bottom w:val="single" w:sz="4" w:space="0" w:color="auto"/>
            </w:tcBorders>
          </w:tcPr>
          <w:p w14:paraId="50C5CD58" w14:textId="77777777" w:rsidR="005352D5" w:rsidRDefault="005352D5" w:rsidP="00B41D4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F638C53" w14:textId="77777777" w:rsidR="005352D5" w:rsidRDefault="005352D5" w:rsidP="00B41D4B">
            <w:pPr>
              <w:pStyle w:val="CRCoverPage"/>
              <w:spacing w:after="0"/>
              <w:ind w:left="100"/>
              <w:rPr>
                <w:noProof/>
              </w:rPr>
            </w:pPr>
          </w:p>
        </w:tc>
      </w:tr>
      <w:tr w:rsidR="005352D5" w:rsidRPr="008863B9" w14:paraId="6D5E3AA1" w14:textId="77777777" w:rsidTr="00B41D4B">
        <w:tc>
          <w:tcPr>
            <w:tcW w:w="2694" w:type="dxa"/>
            <w:gridSpan w:val="2"/>
            <w:tcBorders>
              <w:top w:val="single" w:sz="4" w:space="0" w:color="auto"/>
              <w:bottom w:val="single" w:sz="4" w:space="0" w:color="auto"/>
            </w:tcBorders>
          </w:tcPr>
          <w:p w14:paraId="7AE89C83" w14:textId="77777777" w:rsidR="005352D5" w:rsidRPr="008863B9" w:rsidRDefault="005352D5" w:rsidP="00B41D4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8C94B65" w14:textId="77777777" w:rsidR="005352D5" w:rsidRPr="008863B9" w:rsidRDefault="005352D5" w:rsidP="00B41D4B">
            <w:pPr>
              <w:pStyle w:val="CRCoverPage"/>
              <w:spacing w:after="0"/>
              <w:ind w:left="100"/>
              <w:rPr>
                <w:noProof/>
                <w:sz w:val="8"/>
                <w:szCs w:val="8"/>
              </w:rPr>
            </w:pPr>
          </w:p>
        </w:tc>
      </w:tr>
      <w:tr w:rsidR="005352D5" w14:paraId="6110A290" w14:textId="77777777" w:rsidTr="00B41D4B">
        <w:tc>
          <w:tcPr>
            <w:tcW w:w="2694" w:type="dxa"/>
            <w:gridSpan w:val="2"/>
            <w:tcBorders>
              <w:top w:val="single" w:sz="4" w:space="0" w:color="auto"/>
              <w:left w:val="single" w:sz="4" w:space="0" w:color="auto"/>
              <w:bottom w:val="single" w:sz="4" w:space="0" w:color="auto"/>
            </w:tcBorders>
          </w:tcPr>
          <w:p w14:paraId="52FC23A1" w14:textId="77777777" w:rsidR="005352D5" w:rsidRDefault="005352D5" w:rsidP="00B41D4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DEFBC1E" w14:textId="77777777" w:rsidR="005352D5" w:rsidRDefault="005352D5" w:rsidP="00B41D4B">
            <w:pPr>
              <w:pStyle w:val="CRCoverPage"/>
              <w:spacing w:after="0"/>
              <w:ind w:left="100"/>
              <w:rPr>
                <w:noProof/>
              </w:rPr>
            </w:pPr>
          </w:p>
        </w:tc>
      </w:tr>
    </w:tbl>
    <w:p w14:paraId="56395C15" w14:textId="77777777" w:rsidR="005352D5" w:rsidRDefault="005352D5" w:rsidP="005352D5">
      <w:pPr>
        <w:pStyle w:val="CRCoverPage"/>
        <w:spacing w:after="0"/>
        <w:rPr>
          <w:noProof/>
          <w:sz w:val="8"/>
          <w:szCs w:val="8"/>
        </w:rPr>
      </w:pPr>
    </w:p>
    <w:p w14:paraId="718E6F70" w14:textId="77777777" w:rsidR="005352D5" w:rsidRDefault="005352D5" w:rsidP="005352D5">
      <w:pPr>
        <w:rPr>
          <w:noProof/>
        </w:rPr>
        <w:sectPr w:rsidR="005352D5">
          <w:headerReference w:type="even" r:id="rId12"/>
          <w:footnotePr>
            <w:numRestart w:val="eachSect"/>
          </w:footnotePr>
          <w:pgSz w:w="11907" w:h="16840" w:code="9"/>
          <w:pgMar w:top="1418" w:right="1134" w:bottom="1134" w:left="1134" w:header="680" w:footer="567" w:gutter="0"/>
          <w:cols w:space="720"/>
        </w:sectPr>
      </w:pPr>
    </w:p>
    <w:p w14:paraId="0056056A" w14:textId="77777777" w:rsidR="005352D5" w:rsidRDefault="005352D5" w:rsidP="005352D5">
      <w:pPr>
        <w:rPr>
          <w:noProof/>
        </w:rPr>
      </w:pPr>
    </w:p>
    <w:p w14:paraId="7F1A725E" w14:textId="77777777" w:rsidR="005352D5" w:rsidRPr="006B5418" w:rsidRDefault="005352D5" w:rsidP="005352D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34A28F90" w14:textId="77777777" w:rsidR="005352D5" w:rsidRDefault="005352D5" w:rsidP="005352D5">
      <w:pPr>
        <w:rPr>
          <w:noProof/>
        </w:rPr>
      </w:pPr>
    </w:p>
    <w:p w14:paraId="17A2444F" w14:textId="77777777" w:rsidR="00952808" w:rsidRPr="00952808" w:rsidRDefault="00952808" w:rsidP="00952808"/>
    <w:p w14:paraId="3C6AF404" w14:textId="77777777" w:rsidR="001B703A" w:rsidRPr="00FB2E19" w:rsidRDefault="001B703A" w:rsidP="00FA525F">
      <w:pPr>
        <w:pStyle w:val="Heading2"/>
      </w:pPr>
      <w:bookmarkStart w:id="10" w:name="_Toc146247808"/>
      <w:bookmarkEnd w:id="0"/>
      <w:bookmarkEnd w:id="1"/>
      <w:r>
        <w:t>C.1</w:t>
      </w:r>
      <w:r w:rsidRPr="00FB2E19">
        <w:t>.1</w:t>
      </w:r>
      <w:r w:rsidRPr="00FB2E19">
        <w:tab/>
      </w:r>
      <w:r>
        <w:t>S</w:t>
      </w:r>
      <w:r w:rsidRPr="000C5BC4">
        <w:t xml:space="preserve">teering of roaming </w:t>
      </w:r>
      <w:r>
        <w:t xml:space="preserve">over </w:t>
      </w:r>
      <w:r w:rsidRPr="000C5BC4">
        <w:t>the control plane</w:t>
      </w:r>
      <w:r w:rsidRPr="00FB2E19">
        <w:t xml:space="preserve"> </w:t>
      </w:r>
      <w:r>
        <w:t>in a PLMN</w:t>
      </w:r>
      <w:bookmarkEnd w:id="10"/>
    </w:p>
    <w:p w14:paraId="0860F6F8" w14:textId="77777777" w:rsidR="009E6AC0" w:rsidRDefault="001B703A" w:rsidP="009E6AC0">
      <w:r>
        <w:t>The purpose of the c</w:t>
      </w:r>
      <w:r w:rsidRPr="0000171B">
        <w:t xml:space="preserve">ontrol plane solution for steering of roaming in 5GS </w:t>
      </w:r>
      <w:r>
        <w:t xml:space="preserve">procedure in a PLMN is to allow the HPLMN to update </w:t>
      </w:r>
      <w:r w:rsidR="009E6AC0">
        <w:t>one or more of the following via NAS signalling:</w:t>
      </w:r>
    </w:p>
    <w:p w14:paraId="47B1CB50" w14:textId="77777777" w:rsidR="0095474C" w:rsidRPr="00797D72" w:rsidRDefault="0095474C" w:rsidP="00AE7B5D">
      <w:pPr>
        <w:pStyle w:val="B1"/>
      </w:pPr>
      <w:r w:rsidRPr="00797D72">
        <w:t>a)</w:t>
      </w:r>
      <w:r w:rsidRPr="00797D72">
        <w:tab/>
        <w:t>the "Operator Controlled PLMN Selector with Access Technology" list in the UE by providing the HPLMN protected list of preferred PLMN/access technology combinations or a secured packet;</w:t>
      </w:r>
    </w:p>
    <w:p w14:paraId="0AD19CCC" w14:textId="77777777" w:rsidR="0095474C" w:rsidRPr="00797D72" w:rsidRDefault="0095474C" w:rsidP="00AE7B5D">
      <w:pPr>
        <w:pStyle w:val="B1"/>
      </w:pPr>
      <w:r w:rsidRPr="00797D72">
        <w:t>b)</w:t>
      </w:r>
      <w:r w:rsidRPr="00797D72">
        <w:tab/>
        <w:t>the SOR-CMCI;</w:t>
      </w:r>
    </w:p>
    <w:p w14:paraId="267904B2" w14:textId="77777777" w:rsidR="0095474C" w:rsidRPr="00797D72" w:rsidRDefault="0095474C" w:rsidP="00AE7B5D">
      <w:pPr>
        <w:pStyle w:val="B1"/>
      </w:pPr>
      <w:r w:rsidRPr="00797D72">
        <w:t>c)</w:t>
      </w:r>
      <w:r w:rsidRPr="00797D72">
        <w:tab/>
        <w:t xml:space="preserve">the SOR-SNPN-SI associated with the selected PLMN subscription in the ME; </w:t>
      </w:r>
    </w:p>
    <w:p w14:paraId="0BB5D830" w14:textId="77777777" w:rsidR="0095474C" w:rsidRPr="00797D72" w:rsidRDefault="0095474C" w:rsidP="00AE7B5D">
      <w:pPr>
        <w:pStyle w:val="B1"/>
      </w:pPr>
      <w:r w:rsidRPr="00797D72">
        <w:t>d)</w:t>
      </w:r>
      <w:r w:rsidRPr="00797D72">
        <w:tab/>
        <w:t xml:space="preserve">the SOR-SNPN-SI-LS associated with the selected PLMN subscription in the ME; </w:t>
      </w:r>
    </w:p>
    <w:p w14:paraId="5A3373C4" w14:textId="77777777" w:rsidR="0095474C" w:rsidRPr="00797D72" w:rsidRDefault="0095474C" w:rsidP="00AE7B5D">
      <w:pPr>
        <w:pStyle w:val="B1"/>
      </w:pPr>
      <w:r w:rsidRPr="00797D72">
        <w:t xml:space="preserve">e) </w:t>
      </w:r>
      <w:r w:rsidRPr="00797D72">
        <w:tab/>
        <w:t>the SOR-SENSE (i.e the "Operator controlled signal threshold per access technology") provided in a secured packet; and</w:t>
      </w:r>
    </w:p>
    <w:p w14:paraId="4667B856" w14:textId="0F3AAD5F" w:rsidR="0095474C" w:rsidRDefault="0095474C" w:rsidP="00B23D0D">
      <w:pPr>
        <w:pStyle w:val="B1"/>
      </w:pPr>
      <w:r w:rsidRPr="00797D72">
        <w:t>f)</w:t>
      </w:r>
      <w:r w:rsidRPr="00797D72">
        <w:tab/>
        <w:t>the slice-based PLMN selection information.</w:t>
      </w:r>
    </w:p>
    <w:p w14:paraId="6E201C29" w14:textId="3565EF40" w:rsidR="001B703A" w:rsidRDefault="001B703A" w:rsidP="009E6AC0">
      <w:r>
        <w:t>If the selected</w:t>
      </w:r>
      <w:r>
        <w:rPr>
          <w:noProof/>
        </w:rPr>
        <w:t xml:space="preserve"> PLMN </w:t>
      </w:r>
      <w:r>
        <w:t>is a VPLMN, t</w:t>
      </w:r>
      <w:r>
        <w:rPr>
          <w:noProof/>
        </w:rPr>
        <w:t>he HPLMN can provide the steering of roaming information to the UE using the control plane mechanism during and after registration</w:t>
      </w:r>
      <w:r>
        <w:t>.</w:t>
      </w:r>
      <w:r w:rsidRPr="00D22E91">
        <w:t xml:space="preserve"> </w:t>
      </w:r>
      <w:r>
        <w:t xml:space="preserve">If the selected </w:t>
      </w:r>
      <w:r>
        <w:rPr>
          <w:noProof/>
        </w:rPr>
        <w:t xml:space="preserve">PLMN </w:t>
      </w:r>
      <w:r>
        <w:t>is the HPLMN, t</w:t>
      </w:r>
      <w:r>
        <w:rPr>
          <w:noProof/>
        </w:rPr>
        <w:t>he HPLMN can provide the steering of roaming information to the UE using the control plane mechanism after registration only</w:t>
      </w:r>
      <w:r>
        <w:t xml:space="preserve">. The HPLMN updates the </w:t>
      </w:r>
      <w:r w:rsidRPr="00162554">
        <w:t>"Operator Controlled PLMN Selector with Access Technology"</w:t>
      </w:r>
      <w:r>
        <w:t xml:space="preserve"> based on the operator policies, which can be based on the registered VPLMN, the location of the UE, etc.</w:t>
      </w:r>
    </w:p>
    <w:p w14:paraId="229834BB" w14:textId="6E5C74F0" w:rsidR="00D03893" w:rsidRDefault="00D03893" w:rsidP="009E6AC0">
      <w:pPr>
        <w:rPr>
          <w:lang w:eastAsia="ko-KR"/>
        </w:rPr>
      </w:pPr>
      <w:r>
        <w:rPr>
          <w:rFonts w:hint="eastAsia"/>
          <w:lang w:eastAsia="ko-KR"/>
        </w:rPr>
        <w:t xml:space="preserve">The HPLMN may update the </w:t>
      </w:r>
      <w:r>
        <w:t>"Operator controlled signal threshold per access technology" based on the operator policies and the operator specific data analytic information.</w:t>
      </w:r>
    </w:p>
    <w:p w14:paraId="560F18BA" w14:textId="5C655CBA" w:rsidR="001B703A" w:rsidRPr="004776AA" w:rsidRDefault="001B703A" w:rsidP="001B703A">
      <w:r>
        <w:t xml:space="preserve">The HPLMN can configure </w:t>
      </w:r>
      <w:r w:rsidRPr="004776AA">
        <w:t>their subscribed UE</w:t>
      </w:r>
      <w:r>
        <w:t>'</w:t>
      </w:r>
      <w:r w:rsidRPr="004776AA">
        <w:t xml:space="preserve">s USIM </w:t>
      </w:r>
      <w:r>
        <w:t>to</w:t>
      </w:r>
      <w:r w:rsidRPr="004776AA">
        <w:t xml:space="preserve"> indicate that </w:t>
      </w:r>
      <w:r w:rsidRPr="00DC038A">
        <w:t xml:space="preserve">the UE is expected to receive </w:t>
      </w:r>
      <w:r>
        <w:t>the steering of roaming information</w:t>
      </w:r>
      <w:r w:rsidRPr="00D44BCC">
        <w:t xml:space="preserve"> due to </w:t>
      </w:r>
      <w:r>
        <w:t xml:space="preserve">initial registration </w:t>
      </w:r>
      <w:r w:rsidR="00F300CD" w:rsidRPr="00F300CD">
        <w:t xml:space="preserve">in 5GS </w:t>
      </w:r>
      <w:r>
        <w:t>in a V</w:t>
      </w:r>
      <w:r w:rsidRPr="00D44BCC">
        <w:t>PLMN</w:t>
      </w:r>
      <w:r w:rsidRPr="004776AA">
        <w:t xml:space="preserve">. At the same time the HPLMN will mark the </w:t>
      </w:r>
      <w:r w:rsidRPr="00DC038A">
        <w:t xml:space="preserve">UE is expected to receive </w:t>
      </w:r>
      <w:r>
        <w:t>the steering of roaming information</w:t>
      </w:r>
      <w:r w:rsidRPr="00D44BCC">
        <w:t xml:space="preserve"> due to </w:t>
      </w:r>
      <w:r>
        <w:t xml:space="preserve">initial registration </w:t>
      </w:r>
      <w:r w:rsidR="00F300CD" w:rsidRPr="00F300CD">
        <w:t xml:space="preserve">in 5GS </w:t>
      </w:r>
      <w:r>
        <w:t>in a V</w:t>
      </w:r>
      <w:r w:rsidRPr="00D44BCC">
        <w:t>PLMN</w:t>
      </w:r>
      <w:r>
        <w:t>,</w:t>
      </w:r>
      <w:r w:rsidRPr="004776AA">
        <w:t xml:space="preserve"> in the subscription information in the UDM. In th</w:t>
      </w:r>
      <w:r>
        <w:t>is</w:t>
      </w:r>
      <w:r w:rsidRPr="004776AA">
        <w:t xml:space="preserve"> case</w:t>
      </w:r>
      <w:r>
        <w:t xml:space="preserve">, it is mandatory for the </w:t>
      </w:r>
      <w:r w:rsidRPr="004776AA">
        <w:t xml:space="preserve">HPLMN </w:t>
      </w:r>
      <w:r>
        <w:t xml:space="preserve">to </w:t>
      </w:r>
      <w:r w:rsidRPr="004776AA">
        <w:t xml:space="preserve">provide the </w:t>
      </w:r>
      <w:r>
        <w:t>steering of roaming information</w:t>
      </w:r>
      <w:r w:rsidRPr="00D44BCC">
        <w:t xml:space="preserve"> </w:t>
      </w:r>
      <w:r w:rsidRPr="004776AA">
        <w:t>to the UE</w:t>
      </w:r>
      <w:r>
        <w:t xml:space="preserve"> during initial registration in a VPLMN.</w:t>
      </w:r>
      <w:r w:rsidRPr="004776AA">
        <w:t xml:space="preserve"> </w:t>
      </w:r>
      <w:r>
        <w:t>O</w:t>
      </w:r>
      <w:r w:rsidRPr="004776AA">
        <w:t>therwise</w:t>
      </w:r>
      <w:r w:rsidR="00FB6510">
        <w:t xml:space="preserve">, </w:t>
      </w:r>
      <w:r w:rsidRPr="004776AA">
        <w:t>if such configuration is not provided in the USIM</w:t>
      </w:r>
      <w:r>
        <w:t>,</w:t>
      </w:r>
      <w:r w:rsidRPr="004776AA">
        <w:t xml:space="preserve"> it is optional for the HPLMN to provide the </w:t>
      </w:r>
      <w:r>
        <w:t>steering of roaming information</w:t>
      </w:r>
      <w:r w:rsidRPr="00D44BCC">
        <w:t xml:space="preserve"> </w:t>
      </w:r>
      <w:r w:rsidRPr="004776AA">
        <w:t>to the UE during initial registration (based on operator policy).</w:t>
      </w:r>
      <w:r w:rsidRPr="00A33490">
        <w:t xml:space="preserve"> </w:t>
      </w:r>
      <w:r>
        <w:t>The HPLMN can</w:t>
      </w:r>
      <w:r w:rsidRPr="004776AA">
        <w:t xml:space="preserve"> provide the </w:t>
      </w:r>
      <w:r>
        <w:t>steering of roaming information</w:t>
      </w:r>
      <w:r w:rsidRPr="00D44BCC">
        <w:t xml:space="preserve"> </w:t>
      </w:r>
      <w:r w:rsidRPr="004776AA">
        <w:t>to the UE during</w:t>
      </w:r>
      <w:r>
        <w:t xml:space="preserve"> the registration procedure for mobility </w:t>
      </w:r>
      <w:r w:rsidR="0035763C">
        <w:t xml:space="preserve">and periodic </w:t>
      </w:r>
      <w:r>
        <w:t>registration update</w:t>
      </w:r>
      <w:r w:rsidR="0035763C">
        <w:t xml:space="preserve"> (</w:t>
      </w:r>
      <w:r w:rsidR="0035763C" w:rsidRPr="00FB2E19">
        <w:t>see</w:t>
      </w:r>
      <w:r w:rsidR="0035763C">
        <w:t xml:space="preserve"> </w:t>
      </w:r>
      <w:r w:rsidR="0035763C">
        <w:rPr>
          <w:noProof/>
        </w:rPr>
        <w:t>3GPP</w:t>
      </w:r>
      <w:r w:rsidR="0035763C">
        <w:t> </w:t>
      </w:r>
      <w:r w:rsidR="0035763C">
        <w:rPr>
          <w:noProof/>
        </w:rPr>
        <w:t>TS</w:t>
      </w:r>
      <w:r w:rsidR="0035763C">
        <w:t> </w:t>
      </w:r>
      <w:r w:rsidR="0035763C">
        <w:rPr>
          <w:noProof/>
        </w:rPr>
        <w:t>24.501</w:t>
      </w:r>
      <w:r w:rsidR="0035763C">
        <w:t> [64])</w:t>
      </w:r>
      <w:r>
        <w:t xml:space="preserve"> and </w:t>
      </w:r>
      <w:r w:rsidRPr="007D3B50">
        <w:t xml:space="preserve">initial registration procedure for </w:t>
      </w:r>
      <w:r>
        <w:t>emergency</w:t>
      </w:r>
      <w:r w:rsidRPr="007D3B50">
        <w:t xml:space="preserve"> services</w:t>
      </w:r>
      <w:r>
        <w:t>.</w:t>
      </w:r>
      <w:r w:rsidRPr="00A33490">
        <w:t xml:space="preserve"> In addit</w:t>
      </w:r>
      <w:r>
        <w:t>i</w:t>
      </w:r>
      <w:r w:rsidRPr="00A33490">
        <w:t xml:space="preserve">on, the HPLMN can request the UE to provide an acknowledgement of successful reception of the </w:t>
      </w:r>
      <w:r>
        <w:t>steering of roaming information.</w:t>
      </w:r>
    </w:p>
    <w:p w14:paraId="1C34851E" w14:textId="77777777" w:rsidR="001B703A" w:rsidRDefault="001B703A" w:rsidP="001B703A">
      <w:pPr>
        <w:pStyle w:val="NO"/>
        <w:rPr>
          <w:noProof/>
        </w:rPr>
      </w:pPr>
      <w:r>
        <w:rPr>
          <w:noProof/>
        </w:rPr>
        <w:t>NOTE 1:</w:t>
      </w:r>
      <w:r>
        <w:rPr>
          <w:noProof/>
        </w:rPr>
        <w:tab/>
        <w:t xml:space="preserve">In annex C of this specification, the </w:t>
      </w:r>
      <w:r w:rsidRPr="004D01A3">
        <w:rPr>
          <w:iCs/>
        </w:rPr>
        <w:t>User Data Repository</w:t>
      </w:r>
      <w:r>
        <w:rPr>
          <w:iCs/>
        </w:rPr>
        <w:t xml:space="preserve"> (</w:t>
      </w:r>
      <w:r>
        <w:rPr>
          <w:noProof/>
        </w:rPr>
        <w:t>UDR) is considered as part of the UDM.</w:t>
      </w:r>
    </w:p>
    <w:p w14:paraId="25E398CE" w14:textId="77777777" w:rsidR="001B703A" w:rsidRDefault="001B703A" w:rsidP="001B703A">
      <w:r w:rsidRPr="00674274">
        <w:t xml:space="preserve">As </w:t>
      </w:r>
      <w:r>
        <w:t>the HPLMN</w:t>
      </w:r>
      <w:r w:rsidRPr="00674274">
        <w:t xml:space="preserve"> needs to consider </w:t>
      </w:r>
      <w:r>
        <w:t>certain</w:t>
      </w:r>
      <w:r w:rsidRPr="00674274">
        <w:t xml:space="preserve"> criteria including the number of customers distributed through multiple VPLMNs in th</w:t>
      </w:r>
      <w:r>
        <w:t>e</w:t>
      </w:r>
      <w:r w:rsidRPr="00674274">
        <w:t xml:space="preserve"> same country</w:t>
      </w:r>
      <w:r>
        <w:t xml:space="preserve"> or </w:t>
      </w:r>
      <w:r w:rsidRPr="00674274">
        <w:t xml:space="preserve">region, the </w:t>
      </w:r>
      <w:r w:rsidRPr="007C310D">
        <w:t>list of the preferred PLMN/access technology combinations</w:t>
      </w:r>
      <w:r w:rsidRPr="00674274">
        <w:t xml:space="preserve"> is not necessar</w:t>
      </w:r>
      <w:r>
        <w:t>il</w:t>
      </w:r>
      <w:r w:rsidRPr="00674274">
        <w:t xml:space="preserve">y the same at all times and for all users. </w:t>
      </w:r>
      <w:r>
        <w:t xml:space="preserve">The </w:t>
      </w:r>
      <w:r w:rsidRPr="007C310D">
        <w:t>list of the preferred PLMN/access technology combinations</w:t>
      </w:r>
      <w:r w:rsidRPr="00674274">
        <w:t xml:space="preserve"> needs to be dynamically generated,</w:t>
      </w:r>
      <w:r>
        <w:t xml:space="preserve"> e.g.</w:t>
      </w:r>
      <w:r w:rsidRPr="00674274">
        <w:t xml:space="preserve"> </w:t>
      </w:r>
      <w:r w:rsidRPr="00965762">
        <w:rPr>
          <w:lang w:val="en-US"/>
        </w:rPr>
        <w:t xml:space="preserve">generated on demand, by a dedicated </w:t>
      </w:r>
      <w:r>
        <w:rPr>
          <w:lang w:val="en-US"/>
        </w:rPr>
        <w:t xml:space="preserve">steering of roaming </w:t>
      </w:r>
      <w:r w:rsidRPr="00965762">
        <w:rPr>
          <w:lang w:val="en-US"/>
        </w:rPr>
        <w:t xml:space="preserve">application function </w:t>
      </w:r>
      <w:r>
        <w:rPr>
          <w:lang w:val="en-US"/>
        </w:rPr>
        <w:t>(SOR-</w:t>
      </w:r>
      <w:r>
        <w:t>AF</w:t>
      </w:r>
      <w:r>
        <w:rPr>
          <w:lang w:val="en-US"/>
        </w:rPr>
        <w:t xml:space="preserve">) </w:t>
      </w:r>
      <w:r w:rsidRPr="00965762">
        <w:rPr>
          <w:lang w:val="en-US"/>
        </w:rPr>
        <w:t>providing</w:t>
      </w:r>
      <w:r w:rsidRPr="00674274" w:rsidDel="00C97B77">
        <w:t xml:space="preserve"> </w:t>
      </w:r>
      <w:r>
        <w:t xml:space="preserve">operator specific </w:t>
      </w:r>
      <w:r w:rsidRPr="00674274">
        <w:t>data analytics solutions</w:t>
      </w:r>
      <w:r>
        <w:t>.</w:t>
      </w:r>
    </w:p>
    <w:p w14:paraId="2769E690" w14:textId="77777777" w:rsidR="001B703A" w:rsidRDefault="001B703A" w:rsidP="001B703A">
      <w:pPr>
        <w:pStyle w:val="NO"/>
      </w:pPr>
      <w:r w:rsidRPr="001D6153">
        <w:rPr>
          <w:noProof/>
        </w:rPr>
        <w:t>NOTE</w:t>
      </w:r>
      <w:r>
        <w:rPr>
          <w:noProof/>
        </w:rPr>
        <w:t> 2:</w:t>
      </w:r>
      <w:r>
        <w:rPr>
          <w:noProof/>
        </w:rPr>
        <w:tab/>
      </w:r>
      <w:r w:rsidRPr="00076D0E">
        <w:rPr>
          <w:lang w:val="en-US"/>
        </w:rPr>
        <w:t>The functional description</w:t>
      </w:r>
      <w:r w:rsidRPr="001D6153">
        <w:rPr>
          <w:noProof/>
        </w:rPr>
        <w:t xml:space="preserve"> of this </w:t>
      </w:r>
      <w:r>
        <w:rPr>
          <w:noProof/>
        </w:rPr>
        <w:t xml:space="preserve">dedicated </w:t>
      </w:r>
      <w:r w:rsidRPr="001D6153">
        <w:rPr>
          <w:noProof/>
        </w:rPr>
        <w:t>application function</w:t>
      </w:r>
      <w:r>
        <w:rPr>
          <w:noProof/>
        </w:rPr>
        <w:t xml:space="preserve"> (SOR-AF)</w:t>
      </w:r>
      <w:r w:rsidRPr="001D6153">
        <w:rPr>
          <w:noProof/>
        </w:rPr>
        <w:t xml:space="preserve"> is out of scope of 3GPP.</w:t>
      </w:r>
    </w:p>
    <w:p w14:paraId="24BEDFFB" w14:textId="03119EE1" w:rsidR="001B703A" w:rsidRDefault="001B703A" w:rsidP="001B703A">
      <w:r w:rsidRPr="00EF4386">
        <w:rPr>
          <w:noProof/>
        </w:rPr>
        <w:t xml:space="preserve">The </w:t>
      </w:r>
      <w:r>
        <w:rPr>
          <w:noProof/>
        </w:rPr>
        <w:t xml:space="preserve">steering of roaming </w:t>
      </w:r>
      <w:r w:rsidRPr="00E7718E">
        <w:t xml:space="preserve">connected mode </w:t>
      </w:r>
      <w:r>
        <w:t xml:space="preserve">control </w:t>
      </w:r>
      <w:r w:rsidRPr="00E7718E">
        <w:t>information</w:t>
      </w:r>
      <w:r>
        <w:t xml:space="preserve"> (</w:t>
      </w:r>
      <w:r w:rsidRPr="00ED021A">
        <w:t>SOR-CMCI</w:t>
      </w:r>
      <w:r>
        <w:t xml:space="preserve">) </w:t>
      </w:r>
      <w:r>
        <w:rPr>
          <w:noProof/>
        </w:rPr>
        <w:t xml:space="preserve">enables the HPLMN to control the timing of </w:t>
      </w:r>
      <w:r w:rsidRPr="00E65A52">
        <w:rPr>
          <w:noProof/>
        </w:rPr>
        <w:t xml:space="preserve">a UE </w:t>
      </w:r>
      <w:r>
        <w:rPr>
          <w:noProof/>
        </w:rPr>
        <w:t xml:space="preserve">in </w:t>
      </w:r>
      <w:r w:rsidR="00F300CD">
        <w:rPr>
          <w:noProof/>
        </w:rPr>
        <w:t xml:space="preserve">5GS </w:t>
      </w:r>
      <w:r>
        <w:rPr>
          <w:noProof/>
        </w:rPr>
        <w:t>connected mode to move to i</w:t>
      </w:r>
      <w:r w:rsidRPr="00E65A52">
        <w:rPr>
          <w:noProof/>
        </w:rPr>
        <w:t xml:space="preserve">dle mode </w:t>
      </w:r>
      <w:r w:rsidRPr="00E7718E">
        <w:t>to perform the steering of roaming</w:t>
      </w:r>
      <w:r>
        <w:rPr>
          <w:noProof/>
        </w:rPr>
        <w:t xml:space="preserve">. </w:t>
      </w:r>
      <w:r w:rsidR="00F300CD">
        <w:rPr>
          <w:noProof/>
        </w:rPr>
        <w:t xml:space="preserve">If the UE selects a cell of any access technology other than NG-RAN, the SOR procedure is terminated (see </w:t>
      </w:r>
      <w:r w:rsidR="00F300CD">
        <w:t xml:space="preserve">clause C.4.2). </w:t>
      </w:r>
      <w:r>
        <w:rPr>
          <w:noProof/>
        </w:rPr>
        <w:t xml:space="preserve">The UE shall support the </w:t>
      </w:r>
      <w:r w:rsidRPr="00ED021A">
        <w:t>SOR-CMCI</w:t>
      </w:r>
      <w:r>
        <w:t>. The support and use of SOR-CMCI by the HPLMN is based on the HPLMN's operator policy.</w:t>
      </w:r>
    </w:p>
    <w:p w14:paraId="44C3ACF3" w14:textId="77777777" w:rsidR="004226DA" w:rsidRDefault="004226DA" w:rsidP="004226DA">
      <w:pPr>
        <w:rPr>
          <w:noProof/>
        </w:rPr>
      </w:pPr>
      <w:r>
        <w:rPr>
          <w:noProof/>
        </w:rPr>
        <w:t xml:space="preserve">The following requirements are applicable for </w:t>
      </w:r>
      <w:r>
        <w:t xml:space="preserve">the </w:t>
      </w:r>
      <w:r>
        <w:rPr>
          <w:noProof/>
        </w:rPr>
        <w:t>SOR-CMCI:</w:t>
      </w:r>
    </w:p>
    <w:p w14:paraId="21CEC8F6" w14:textId="77777777" w:rsidR="004226DA" w:rsidRDefault="004226DA" w:rsidP="004226DA">
      <w:pPr>
        <w:pStyle w:val="B1"/>
      </w:pPr>
      <w:r>
        <w:t>-</w:t>
      </w:r>
      <w:r>
        <w:tab/>
        <w:t>The HPLMN may configure SOR-CMCI in the UE and may also send SOR-CMCI over N1 NAS signalling. The SOR-CMCI received over N1 NAS signalling has precedence over the SOR-CMCI configured in the UE.</w:t>
      </w:r>
    </w:p>
    <w:p w14:paraId="15004150" w14:textId="097F0E6F" w:rsidR="004226DA" w:rsidRDefault="004226DA" w:rsidP="004226DA">
      <w:pPr>
        <w:pStyle w:val="NO"/>
        <w:rPr>
          <w:rFonts w:eastAsia="Yu Mincho"/>
          <w:lang w:val="x-none"/>
        </w:rPr>
      </w:pPr>
      <w:r>
        <w:t>NOTE 3:</w:t>
      </w:r>
      <w:r>
        <w:tab/>
        <w:t xml:space="preserve">Based on HPLMN policy, while setting the SOR-CMCI the HPLMN can take into consideration the user preference </w:t>
      </w:r>
      <w:r>
        <w:rPr>
          <w:rFonts w:eastAsia="Yu Mincho"/>
          <w:lang w:val="x-none"/>
        </w:rPr>
        <w:t>for</w:t>
      </w:r>
      <w:r w:rsidRPr="00B9050D">
        <w:rPr>
          <w:rFonts w:eastAsia="Yu Mincho"/>
          <w:lang w:val="x-none"/>
        </w:rPr>
        <w:t xml:space="preserve"> the service</w:t>
      </w:r>
      <w:r>
        <w:rPr>
          <w:rFonts w:eastAsia="Yu Mincho"/>
          <w:lang w:val="x-none"/>
        </w:rPr>
        <w:t>(s)</w:t>
      </w:r>
      <w:r w:rsidRPr="00B9050D">
        <w:rPr>
          <w:rFonts w:eastAsia="Yu Mincho"/>
          <w:lang w:val="x-none"/>
        </w:rPr>
        <w:t xml:space="preserve"> not to be interrupted</w:t>
      </w:r>
      <w:r>
        <w:t xml:space="preserve"> due to SOR (e.g. MMTEL voice call, MMTEL video call, HPLMN defined services, among others). The user can </w:t>
      </w:r>
      <w:r>
        <w:rPr>
          <w:rFonts w:eastAsia="Yu Mincho"/>
          <w:lang w:val="x-none"/>
        </w:rPr>
        <w:t>communicat</w:t>
      </w:r>
      <w:r>
        <w:rPr>
          <w:rFonts w:eastAsia="Yu Mincho"/>
        </w:rPr>
        <w:t xml:space="preserve">e its preference </w:t>
      </w:r>
      <w:r>
        <w:rPr>
          <w:rFonts w:eastAsia="Yu Mincho"/>
          <w:lang w:val="x-none"/>
        </w:rPr>
        <w:t>for</w:t>
      </w:r>
      <w:r w:rsidRPr="00B9050D">
        <w:rPr>
          <w:rFonts w:eastAsia="Yu Mincho"/>
          <w:lang w:val="x-none"/>
        </w:rPr>
        <w:t xml:space="preserve"> the service</w:t>
      </w:r>
      <w:r>
        <w:rPr>
          <w:rFonts w:eastAsia="Yu Mincho"/>
          <w:lang w:val="x-none"/>
        </w:rPr>
        <w:t>(s)</w:t>
      </w:r>
      <w:r w:rsidRPr="00B9050D">
        <w:rPr>
          <w:rFonts w:eastAsia="Yu Mincho"/>
          <w:lang w:val="x-none"/>
        </w:rPr>
        <w:t xml:space="preserve"> not to be interrupted</w:t>
      </w:r>
      <w:r>
        <w:t xml:space="preserve"> due to SOR</w:t>
      </w:r>
      <w:r w:rsidRPr="0036517F">
        <w:rPr>
          <w:rFonts w:eastAsia="Yu Mincho"/>
          <w:lang w:val="x-none"/>
        </w:rPr>
        <w:t xml:space="preserve"> </w:t>
      </w:r>
      <w:r>
        <w:rPr>
          <w:rFonts w:eastAsia="Yu Mincho"/>
        </w:rPr>
        <w:t xml:space="preserve">to the HPLMN </w:t>
      </w:r>
      <w:r w:rsidRPr="00B9050D">
        <w:rPr>
          <w:rFonts w:eastAsia="Yu Mincho"/>
          <w:lang w:val="x-none"/>
        </w:rPr>
        <w:t xml:space="preserve">utilizing </w:t>
      </w:r>
      <w:r w:rsidRPr="008D5191">
        <w:rPr>
          <w:rFonts w:eastAsia="Yu Mincho"/>
          <w:lang w:val="x-none"/>
        </w:rPr>
        <w:t>non-standard</w:t>
      </w:r>
      <w:r>
        <w:rPr>
          <w:rFonts w:eastAsia="Yu Mincho"/>
          <w:lang w:val="x-none"/>
        </w:rPr>
        <w:t xml:space="preserve"> </w:t>
      </w:r>
      <w:r w:rsidRPr="00B9050D">
        <w:rPr>
          <w:rFonts w:eastAsia="Yu Mincho"/>
          <w:lang w:val="x-none"/>
        </w:rPr>
        <w:t>operator-specific mechanism</w:t>
      </w:r>
      <w:r>
        <w:rPr>
          <w:rFonts w:eastAsia="Yu Mincho"/>
          <w:lang w:val="x-none"/>
        </w:rPr>
        <w:t>s</w:t>
      </w:r>
      <w:r w:rsidRPr="00B9050D">
        <w:rPr>
          <w:rFonts w:eastAsia="Yu Mincho"/>
          <w:lang w:val="x-none"/>
        </w:rPr>
        <w:t>, e.g. web-based.</w:t>
      </w:r>
    </w:p>
    <w:p w14:paraId="4B35641D" w14:textId="77777777" w:rsidR="004226DA" w:rsidRDefault="004226DA" w:rsidP="004226DA">
      <w:pPr>
        <w:pStyle w:val="B1"/>
      </w:pPr>
      <w:r>
        <w:t>-</w:t>
      </w:r>
      <w:r>
        <w:tab/>
        <w:t>The UE shall indicate ME's support for SOR-CMCI to the HPLMN.</w:t>
      </w:r>
    </w:p>
    <w:p w14:paraId="16A7C44B" w14:textId="6A78C49F" w:rsidR="001B703A" w:rsidRDefault="001B703A" w:rsidP="001B703A">
      <w:pPr>
        <w:pStyle w:val="NO"/>
      </w:pPr>
      <w:r>
        <w:t>NOTE </w:t>
      </w:r>
      <w:r w:rsidR="004226DA">
        <w:t>4</w:t>
      </w:r>
      <w:r w:rsidRPr="00671744">
        <w:t>:</w:t>
      </w:r>
      <w:r w:rsidRPr="00671744">
        <w:tab/>
        <w:t>The HPLMN has the knowledge of the USIM's capabilities in supporting SOR-CMCI.</w:t>
      </w:r>
    </w:p>
    <w:p w14:paraId="3D221E21" w14:textId="77777777" w:rsidR="001B703A" w:rsidRDefault="001B703A" w:rsidP="001B703A">
      <w:pPr>
        <w:pStyle w:val="B1"/>
      </w:pPr>
      <w:r>
        <w:t>-</w:t>
      </w:r>
      <w:r>
        <w:tab/>
      </w:r>
      <w:r w:rsidRPr="00D75300">
        <w:t>Wh</w:t>
      </w:r>
      <w:r>
        <w:t>ile performing SOR, the UE shall consider the</w:t>
      </w:r>
      <w:r w:rsidRPr="00D75300">
        <w:t xml:space="preserve"> list of preferred PLMN/</w:t>
      </w:r>
      <w:r>
        <w:t xml:space="preserve">access </w:t>
      </w:r>
      <w:r w:rsidRPr="00D75300">
        <w:t xml:space="preserve">technology combinations </w:t>
      </w:r>
      <w:r>
        <w:t xml:space="preserve">or secured packet received in the </w:t>
      </w:r>
      <w:r w:rsidRPr="00D75300">
        <w:t>SOR</w:t>
      </w:r>
      <w:r>
        <w:t xml:space="preserve"> information together with the</w:t>
      </w:r>
      <w:r w:rsidRPr="00D75300">
        <w:t xml:space="preserve"> </w:t>
      </w:r>
      <w:r>
        <w:t xml:space="preserve">available </w:t>
      </w:r>
      <w:r w:rsidRPr="00D75300">
        <w:t>SOR-CMCI.</w:t>
      </w:r>
    </w:p>
    <w:p w14:paraId="60EAAA42" w14:textId="77777777" w:rsidR="001B703A" w:rsidRPr="00850C86" w:rsidRDefault="001B703A" w:rsidP="001B703A">
      <w:pPr>
        <w:pStyle w:val="B1"/>
      </w:pPr>
      <w:r>
        <w:t>-</w:t>
      </w:r>
      <w:r>
        <w:tab/>
        <w:t>The HPLMN may provision the SOR-CMCI in the UE over N1 NAS signalling. The UE shall store the configured SOR-CMCI in the non-volatile memory of the ME or in the USIM as described in clause C.4.</w:t>
      </w:r>
    </w:p>
    <w:p w14:paraId="7FF2CA39" w14:textId="74A98FD1" w:rsidR="009E6AC0" w:rsidRDefault="009E6AC0" w:rsidP="009E6AC0">
      <w:pPr>
        <w:rPr>
          <w:noProof/>
        </w:rPr>
      </w:pPr>
      <w:r>
        <w:rPr>
          <w:noProof/>
        </w:rPr>
        <w:t xml:space="preserve">The following requirement </w:t>
      </w:r>
      <w:r w:rsidR="005315D7">
        <w:rPr>
          <w:noProof/>
        </w:rPr>
        <w:t>is</w:t>
      </w:r>
      <w:r>
        <w:rPr>
          <w:noProof/>
        </w:rPr>
        <w:t xml:space="preserve"> applicable for </w:t>
      </w:r>
      <w:r>
        <w:t xml:space="preserve">the </w:t>
      </w:r>
      <w:r>
        <w:rPr>
          <w:noProof/>
        </w:rPr>
        <w:t>SOR-SNPN-SI:</w:t>
      </w:r>
    </w:p>
    <w:p w14:paraId="2044EC89" w14:textId="37A33020" w:rsidR="009E6AC0" w:rsidRDefault="009E6AC0" w:rsidP="009E6AC0">
      <w:pPr>
        <w:pStyle w:val="B1"/>
      </w:pPr>
      <w:r>
        <w:t>-</w:t>
      </w:r>
      <w:r>
        <w:tab/>
        <w:t xml:space="preserve">If the UE supports access to an SNPN using credentials from a </w:t>
      </w:r>
      <w:r w:rsidR="00FB6510">
        <w:t>credential's</w:t>
      </w:r>
      <w:r>
        <w:t xml:space="preserve"> holder, the UE shall indicate ME's support for SOR-SNPN-SI to the HPLMN.</w:t>
      </w:r>
    </w:p>
    <w:p w14:paraId="7BFF025F" w14:textId="77777777" w:rsidR="003A3822" w:rsidRPr="00595E7A" w:rsidRDefault="003A3822" w:rsidP="003A3822">
      <w:r w:rsidRPr="00595E7A">
        <w:t>The following requirement is applicable for the SOR-SNPN-SI-LS:</w:t>
      </w:r>
    </w:p>
    <w:p w14:paraId="0FB2A8DF" w14:textId="7FB15E0D" w:rsidR="003A3822" w:rsidRDefault="003A3822" w:rsidP="009E6AC0">
      <w:pPr>
        <w:pStyle w:val="B1"/>
      </w:pPr>
      <w:r w:rsidRPr="00595E7A">
        <w:t>-</w:t>
      </w:r>
      <w:r w:rsidRPr="00595E7A">
        <w:tab/>
        <w:t>If the UE supports access to an SNPN providing access for localized services</w:t>
      </w:r>
      <w:r>
        <w:t xml:space="preserve"> in SNPN</w:t>
      </w:r>
      <w:r w:rsidRPr="00595E7A">
        <w:t>, the UE shall indicate ME's support for SOR-SNPN-SI-LS to the HPLMN.</w:t>
      </w:r>
    </w:p>
    <w:p w14:paraId="6DB8E79C" w14:textId="77777777" w:rsidR="00FB6510" w:rsidRDefault="00FB6510" w:rsidP="00FB6510">
      <w:r w:rsidRPr="00EF4386">
        <w:rPr>
          <w:noProof/>
        </w:rPr>
        <w:t xml:space="preserve">The </w:t>
      </w:r>
      <w:r>
        <w:t xml:space="preserve">slice-based PLMN selection </w:t>
      </w:r>
      <w:r>
        <w:rPr>
          <w:noProof/>
        </w:rPr>
        <w:t>enables the HPLMN to control PLMN prioritization based on UE subscribed S-NSSAI(s) available via VPLMN(s)</w:t>
      </w:r>
      <w:r>
        <w:t xml:space="preserve">. </w:t>
      </w:r>
      <w:r w:rsidRPr="00EF4386">
        <w:rPr>
          <w:noProof/>
        </w:rPr>
        <w:t xml:space="preserve">The </w:t>
      </w:r>
      <w:r>
        <w:t>slice-based PLMN selection information is used for slice-based PLMN selection (see clause 4.X).</w:t>
      </w:r>
    </w:p>
    <w:p w14:paraId="699A4847" w14:textId="76B4FE34" w:rsidR="00FB6510" w:rsidRDefault="00FB6510" w:rsidP="00FB6510">
      <w:pPr>
        <w:pStyle w:val="NO"/>
        <w:rPr>
          <w:noProof/>
        </w:rPr>
      </w:pPr>
      <w:r>
        <w:rPr>
          <w:noProof/>
        </w:rPr>
        <w:t>NOTE </w:t>
      </w:r>
      <w:r w:rsidR="00D9685E">
        <w:rPr>
          <w:noProof/>
        </w:rPr>
        <w:t>5</w:t>
      </w:r>
      <w:r>
        <w:rPr>
          <w:noProof/>
        </w:rPr>
        <w:t>:</w:t>
      </w:r>
      <w:r>
        <w:rPr>
          <w:noProof/>
        </w:rPr>
        <w:tab/>
        <w:t>According to the SLA among operators, the HPLMN will have the knowledge of the supported NSSAI(s) in the VPLMN(s).</w:t>
      </w:r>
    </w:p>
    <w:p w14:paraId="5ED3A854" w14:textId="77777777" w:rsidR="00FB6510" w:rsidRDefault="00FB6510" w:rsidP="00FB6510">
      <w:pPr>
        <w:rPr>
          <w:noProof/>
        </w:rPr>
      </w:pPr>
      <w:r>
        <w:rPr>
          <w:noProof/>
        </w:rPr>
        <w:t xml:space="preserve">The following requirements are applicable for </w:t>
      </w:r>
      <w:r>
        <w:t xml:space="preserve">the </w:t>
      </w:r>
      <w:r>
        <w:rPr>
          <w:noProof/>
        </w:rPr>
        <w:t>slice-</w:t>
      </w:r>
      <w:r>
        <w:t>based</w:t>
      </w:r>
      <w:r>
        <w:rPr>
          <w:noProof/>
        </w:rPr>
        <w:t xml:space="preserve"> PLMN selection information:</w:t>
      </w:r>
    </w:p>
    <w:p w14:paraId="5A3A78C5" w14:textId="6D31D0B0" w:rsidR="0080676A" w:rsidRDefault="0080676A" w:rsidP="0080676A">
      <w:pPr>
        <w:pStyle w:val="B1"/>
        <w:rPr>
          <w:ins w:id="11" w:author="Ericsson User 1" w:date="2023-09-22T08:13:00Z"/>
        </w:rPr>
      </w:pPr>
      <w:ins w:id="12" w:author="Ericsson User 1" w:date="2023-09-22T08:13:00Z">
        <w:r w:rsidRPr="009C3880">
          <w:t>-</w:t>
        </w:r>
        <w:r w:rsidRPr="009C3880">
          <w:tab/>
          <w:t xml:space="preserve">The UE shall indicate </w:t>
        </w:r>
      </w:ins>
      <w:ins w:id="13" w:author="Ericsson User 1" w:date="2023-09-22T08:14:00Z">
        <w:r>
          <w:t>ME's</w:t>
        </w:r>
        <w:r w:rsidRPr="009C3880">
          <w:t xml:space="preserve"> </w:t>
        </w:r>
      </w:ins>
      <w:ins w:id="14" w:author="Ericsson User 1" w:date="2023-09-22T08:13:00Z">
        <w:r w:rsidRPr="009C3880">
          <w:t xml:space="preserve">support for slice-based PLMN selection </w:t>
        </w:r>
        <w:r>
          <w:t xml:space="preserve">information </w:t>
        </w:r>
        <w:r w:rsidRPr="009C3880">
          <w:t>to the HPLMN.</w:t>
        </w:r>
      </w:ins>
    </w:p>
    <w:p w14:paraId="78ED84DD" w14:textId="690E12E3" w:rsidR="00FB6510" w:rsidRDefault="00FB6510" w:rsidP="00FB6510">
      <w:pPr>
        <w:pStyle w:val="B1"/>
      </w:pPr>
      <w:r>
        <w:t>-</w:t>
      </w:r>
      <w:r>
        <w:tab/>
        <w:t xml:space="preserve">The UDM indicates the </w:t>
      </w:r>
      <w:del w:id="15" w:author="Ericsson User 1" w:date="2023-09-22T11:41:00Z">
        <w:r w:rsidDel="000716C8">
          <w:delText>U</w:delText>
        </w:r>
      </w:del>
      <w:ins w:id="16" w:author="Ericsson User 1" w:date="2023-09-22T11:41:00Z">
        <w:r w:rsidR="000716C8">
          <w:t>M</w:t>
        </w:r>
      </w:ins>
      <w:r>
        <w:t>E</w:t>
      </w:r>
      <w:ins w:id="17" w:author="Ericsson User 1" w:date="2023-09-22T11:41:00Z">
        <w:r w:rsidR="000716C8" w:rsidRPr="000716C8">
          <w:t>'s</w:t>
        </w:r>
      </w:ins>
      <w:r>
        <w:t xml:space="preserve"> support </w:t>
      </w:r>
      <w:del w:id="18" w:author="Ericsson User 1" w:date="2023-09-22T11:41:00Z">
        <w:r w:rsidDel="00151695">
          <w:delText>o</w:delText>
        </w:r>
      </w:del>
      <w:r>
        <w:t>f</w:t>
      </w:r>
      <w:ins w:id="19" w:author="Ericsson User 1" w:date="2023-09-22T11:41:00Z">
        <w:r w:rsidR="00151695">
          <w:t>or</w:t>
        </w:r>
      </w:ins>
      <w:r>
        <w:t xml:space="preserve"> slice-based PLMN selection </w:t>
      </w:r>
      <w:r w:rsidR="0095474C">
        <w:t>information and the UE's subscribed S-NSSAI(s)</w:t>
      </w:r>
      <w:r>
        <w:t xml:space="preserve"> to the SOR-AF.</w:t>
      </w:r>
    </w:p>
    <w:p w14:paraId="4B0F1722" w14:textId="77777777" w:rsidR="00FB6510" w:rsidRDefault="00FB6510" w:rsidP="00FB6510">
      <w:pPr>
        <w:pStyle w:val="B1"/>
      </w:pPr>
      <w:r>
        <w:t>-</w:t>
      </w:r>
      <w:r>
        <w:tab/>
        <w:t>The SOR-AF may create a s</w:t>
      </w:r>
      <w:r w:rsidRPr="00A635D1">
        <w:t>lice-based PLMN selection information</w:t>
      </w:r>
      <w:r>
        <w:t>.</w:t>
      </w:r>
    </w:p>
    <w:p w14:paraId="1CF74F24" w14:textId="77777777" w:rsidR="00FB6510" w:rsidRDefault="00FB6510" w:rsidP="00FB6510">
      <w:pPr>
        <w:pStyle w:val="B1"/>
      </w:pPr>
      <w:r>
        <w:t>-</w:t>
      </w:r>
      <w:r>
        <w:tab/>
      </w:r>
      <w:r w:rsidRPr="00E029A0">
        <w:t xml:space="preserve">The HPLMN may provision </w:t>
      </w:r>
      <w:r>
        <w:t>s</w:t>
      </w:r>
      <w:r w:rsidRPr="00A635D1">
        <w:t xml:space="preserve">lice-based PLMN selection information </w:t>
      </w:r>
      <w:r>
        <w:t>to the UE using control plane steering of roaming mechanism.</w:t>
      </w:r>
    </w:p>
    <w:p w14:paraId="56A3DF1C" w14:textId="77777777" w:rsidR="00FB6510" w:rsidRDefault="00FB6510" w:rsidP="00FB6510">
      <w:pPr>
        <w:pStyle w:val="B1"/>
      </w:pPr>
      <w:r>
        <w:t>-</w:t>
      </w:r>
      <w:r>
        <w:tab/>
        <w:t xml:space="preserve">The slice-based </w:t>
      </w:r>
      <w:r>
        <w:rPr>
          <w:noProof/>
        </w:rPr>
        <w:t>PLMN selection information</w:t>
      </w:r>
      <w:r w:rsidRPr="0067178A">
        <w:t xml:space="preserve"> </w:t>
      </w:r>
      <w:r>
        <w:t xml:space="preserve">carried in the steering of roaming transparent container is security protected. </w:t>
      </w:r>
    </w:p>
    <w:p w14:paraId="04408D13" w14:textId="5F23540D" w:rsidR="000D5E85" w:rsidDel="0080676A" w:rsidRDefault="000D5E85" w:rsidP="00FB6510">
      <w:pPr>
        <w:pStyle w:val="B1"/>
        <w:rPr>
          <w:del w:id="20" w:author="Ericsson User 1" w:date="2023-09-22T08:13:00Z"/>
        </w:rPr>
      </w:pPr>
      <w:del w:id="21" w:author="Ericsson User 1" w:date="2023-09-22T08:13:00Z">
        <w:r w:rsidRPr="009C3880" w:rsidDel="0080676A">
          <w:delText>-</w:delText>
        </w:r>
        <w:r w:rsidRPr="009C3880" w:rsidDel="0080676A">
          <w:tab/>
          <w:delText xml:space="preserve">The UE shall indicate support for slice-based PLMN selection </w:delText>
        </w:r>
        <w:r w:rsidDel="0080676A">
          <w:delText xml:space="preserve">information </w:delText>
        </w:r>
        <w:r w:rsidRPr="009C3880" w:rsidDel="0080676A">
          <w:delText>to the HPLMN.</w:delText>
        </w:r>
      </w:del>
    </w:p>
    <w:p w14:paraId="67B31680" w14:textId="77777777" w:rsidR="00FB6510" w:rsidRDefault="00FB6510" w:rsidP="00FB6510">
      <w:pPr>
        <w:pStyle w:val="EditorsNote"/>
      </w:pPr>
      <w:r w:rsidRPr="00596236">
        <w:t>Edi</w:t>
      </w:r>
      <w:r>
        <w:t>t</w:t>
      </w:r>
      <w:r w:rsidRPr="00596236">
        <w:t>or’s Note:</w:t>
      </w:r>
      <w:r w:rsidRPr="00596236">
        <w:tab/>
      </w:r>
      <w:r>
        <w:t xml:space="preserve">The structure of the </w:t>
      </w:r>
      <w:r>
        <w:rPr>
          <w:lang w:eastAsia="ko-KR"/>
        </w:rPr>
        <w:t>slice-</w:t>
      </w:r>
      <w:r>
        <w:t>based</w:t>
      </w:r>
      <w:r>
        <w:rPr>
          <w:lang w:eastAsia="ko-KR"/>
        </w:rPr>
        <w:t xml:space="preserve"> </w:t>
      </w:r>
      <w:r>
        <w:rPr>
          <w:noProof/>
        </w:rPr>
        <w:t>PLMN selection is FFS</w:t>
      </w:r>
      <w:r w:rsidRPr="00596236">
        <w:t>.</w:t>
      </w:r>
    </w:p>
    <w:p w14:paraId="5C732AD4" w14:textId="77777777" w:rsidR="00FB6510" w:rsidRDefault="00FB6510" w:rsidP="00FB6510">
      <w:pPr>
        <w:pStyle w:val="EditorsNote"/>
      </w:pPr>
      <w:r>
        <w:t>Editor’s Note:</w:t>
      </w:r>
      <w:r>
        <w:tab/>
        <w:t>SA3 to check the security requirements for the slice-based PLMN information, if any.</w:t>
      </w:r>
    </w:p>
    <w:p w14:paraId="5272176D" w14:textId="0C679EA2" w:rsidR="00FB6510" w:rsidRDefault="00FB6510" w:rsidP="00FB6510">
      <w:pPr>
        <w:pStyle w:val="EditorsNote"/>
      </w:pPr>
      <w:r w:rsidRPr="00596236">
        <w:t>Edi</w:t>
      </w:r>
      <w:r>
        <w:t>t</w:t>
      </w:r>
      <w:r w:rsidRPr="00596236">
        <w:t>or’s Note:</w:t>
      </w:r>
      <w:r w:rsidRPr="00596236">
        <w:tab/>
      </w:r>
      <w:r>
        <w:t>Interworking between slice-based PLMN selection and SOR is FFS</w:t>
      </w:r>
      <w:r w:rsidRPr="00596236">
        <w:t>.</w:t>
      </w:r>
    </w:p>
    <w:p w14:paraId="259290C0" w14:textId="67F8B9FB" w:rsidR="001B703A" w:rsidRDefault="001B703A" w:rsidP="001B703A">
      <w:pPr>
        <w:rPr>
          <w:noProof/>
        </w:rPr>
      </w:pPr>
      <w:r w:rsidRPr="00B571F8">
        <w:t>In order to support various deployment scenarios,</w:t>
      </w:r>
      <w:r>
        <w:t xml:space="preserve"> the UDM </w:t>
      </w:r>
      <w:r>
        <w:rPr>
          <w:noProof/>
        </w:rPr>
        <w:t>may support</w:t>
      </w:r>
      <w:r w:rsidR="0095474C">
        <w:rPr>
          <w:noProof/>
        </w:rPr>
        <w:t xml:space="preserve"> at least one of the following functionalities</w:t>
      </w:r>
      <w:r>
        <w:rPr>
          <w:noProof/>
        </w:rPr>
        <w:t>:</w:t>
      </w:r>
    </w:p>
    <w:p w14:paraId="3F2CC78C" w14:textId="6474CAD5" w:rsidR="00FB6510" w:rsidRPr="009A4B40" w:rsidRDefault="0095474C" w:rsidP="00FB6510">
      <w:pPr>
        <w:pStyle w:val="B1"/>
      </w:pPr>
      <w:r>
        <w:t>a)</w:t>
      </w:r>
      <w:r>
        <w:tab/>
      </w:r>
      <w:r w:rsidR="00FB6510" w:rsidRPr="009A4B40">
        <w:t>obtaining a list of preferred PLMN/access technology combinations, SOR-CMCI, if any (if supported by the UDM and required by the HPLMN),</w:t>
      </w:r>
      <w:r w:rsidR="00FB6510" w:rsidRPr="005A4036">
        <w:t xml:space="preserve"> </w:t>
      </w:r>
      <w:r w:rsidR="00FB6510">
        <w:t>s</w:t>
      </w:r>
      <w:r w:rsidR="00FB6510" w:rsidRPr="00A635D1">
        <w:t>lice-based PLMN selection information</w:t>
      </w:r>
      <w:r w:rsidR="00FB6510">
        <w:t>, if any,</w:t>
      </w:r>
      <w:r w:rsidR="00FB6510" w:rsidRPr="009A4B40">
        <w:t xml:space="preserve"> or a secured packet which is</w:t>
      </w:r>
      <w:r>
        <w:t xml:space="preserve"> available</w:t>
      </w:r>
      <w:r w:rsidR="00FB6510" w:rsidRPr="009A4B40">
        <w:t xml:space="preserve"> or becomes available in the UDM (i.e. retrieved from the UDR);</w:t>
      </w:r>
      <w:r>
        <w:t xml:space="preserve"> or</w:t>
      </w:r>
    </w:p>
    <w:p w14:paraId="4A50B043" w14:textId="251095D5" w:rsidR="001B703A" w:rsidRDefault="001B703A" w:rsidP="001B703A">
      <w:pPr>
        <w:pStyle w:val="NO"/>
      </w:pPr>
      <w:r>
        <w:t>NOTE </w:t>
      </w:r>
      <w:r w:rsidR="004226DA">
        <w:t>5</w:t>
      </w:r>
      <w:r>
        <w:t>:</w:t>
      </w:r>
      <w:r>
        <w:tab/>
        <w:t xml:space="preserve">A </w:t>
      </w:r>
      <w:r w:rsidRPr="004E4A74">
        <w:t>secured packet can be made avai</w:t>
      </w:r>
      <w:r>
        <w:t>lable at the UDR via implementation specific</w:t>
      </w:r>
      <w:r w:rsidRPr="004E4A74">
        <w:t xml:space="preserve"> means</w:t>
      </w:r>
      <w:r>
        <w:t xml:space="preserve">. In this case the implementation specific means are required to </w:t>
      </w:r>
      <w:r>
        <w:rPr>
          <w:lang w:val="en-US"/>
        </w:rPr>
        <w:t xml:space="preserve">ensure that the secured packet satisfies </w:t>
      </w:r>
      <w:r>
        <w:t xml:space="preserve">the "Replay detection and Sequence Integrity counter" (see ETSI TS 102 225 [73]) </w:t>
      </w:r>
      <w:r>
        <w:rPr>
          <w:lang w:val="en-US"/>
        </w:rPr>
        <w:t>every time it is sent out from the HPLMN to the UE</w:t>
      </w:r>
      <w:r>
        <w:t>.</w:t>
      </w:r>
    </w:p>
    <w:p w14:paraId="1FE5AE78" w14:textId="3DDA2DE6" w:rsidR="00FB6510" w:rsidRPr="009A4B40" w:rsidRDefault="0095474C" w:rsidP="00FB6510">
      <w:pPr>
        <w:pStyle w:val="B1"/>
      </w:pPr>
      <w:r>
        <w:t>b)</w:t>
      </w:r>
      <w:r>
        <w:tab/>
      </w:r>
      <w:r w:rsidR="00FB6510" w:rsidRPr="009A4B40">
        <w:t>obtaining a list of preferred PLMN/access technology combinations</w:t>
      </w:r>
      <w:r w:rsidR="00FB6510">
        <w:t>,</w:t>
      </w:r>
      <w:r w:rsidR="00FB6510" w:rsidRPr="009A4B40">
        <w:t xml:space="preserve"> SOR-CMCI, if any (if supported by the UDM and required by the HPLMN)</w:t>
      </w:r>
      <w:r w:rsidR="00FB6510">
        <w:t>,</w:t>
      </w:r>
      <w:r>
        <w:t xml:space="preserve"> </w:t>
      </w:r>
      <w:r w:rsidR="00FB6510">
        <w:t>s</w:t>
      </w:r>
      <w:r w:rsidR="00FB6510" w:rsidRPr="00A635D1">
        <w:t>lice-based PLMN selection information</w:t>
      </w:r>
      <w:r>
        <w:t>,</w:t>
      </w:r>
      <w:r w:rsidR="00FB6510">
        <w:t xml:space="preserve"> if any (if supported by the UDM and required by the HPLMN)</w:t>
      </w:r>
      <w:r w:rsidR="00FB6510" w:rsidRPr="009A4B40">
        <w:t>, or a secured packet from the SOR-AF</w:t>
      </w:r>
      <w:r>
        <w:t>.</w:t>
      </w:r>
    </w:p>
    <w:p w14:paraId="1AA14EA6" w14:textId="00A1C6D1" w:rsidR="001B703A" w:rsidRDefault="001B703A" w:rsidP="001B703A">
      <w:pPr>
        <w:rPr>
          <w:noProof/>
        </w:rPr>
      </w:pPr>
      <w:r w:rsidRPr="00EF4386">
        <w:rPr>
          <w:noProof/>
        </w:rPr>
        <w:t>The HPLMN policy for the SOR-AF invocation</w:t>
      </w:r>
      <w:r>
        <w:rPr>
          <w:noProof/>
        </w:rPr>
        <w:t xml:space="preserve"> can be present in the </w:t>
      </w:r>
      <w:r w:rsidRPr="00EF4386">
        <w:rPr>
          <w:noProof/>
        </w:rPr>
        <w:t>UDM only if</w:t>
      </w:r>
      <w:r w:rsidRPr="00FB688E">
        <w:rPr>
          <w:noProof/>
        </w:rPr>
        <w:t xml:space="preserve"> </w:t>
      </w:r>
      <w:r w:rsidRPr="0044658E">
        <w:rPr>
          <w:noProof/>
        </w:rPr>
        <w:t xml:space="preserve">the UDM supports </w:t>
      </w:r>
      <w:r>
        <w:t>obtaining a list of preferred PLMN/access technology combinations</w:t>
      </w:r>
      <w:r w:rsidR="0095474C">
        <w:t>,</w:t>
      </w:r>
      <w:r>
        <w:t xml:space="preserve"> SOR-CMCI, if any, or a secured packet from the SOR-AF</w:t>
      </w:r>
      <w:r w:rsidRPr="0044658E">
        <w:rPr>
          <w:noProof/>
        </w:rPr>
        <w:t>.</w:t>
      </w:r>
    </w:p>
    <w:p w14:paraId="244E0671" w14:textId="5954FCEB" w:rsidR="00FB6510" w:rsidRDefault="00FB6510" w:rsidP="00FB6510">
      <w:pPr>
        <w:rPr>
          <w:noProof/>
        </w:rPr>
      </w:pPr>
      <w:r>
        <w:rPr>
          <w:noProof/>
        </w:rPr>
        <w:t>The UDM discards any list of preferred PLMN/access technology combinations, SOR-CMCI, if any, s</w:t>
      </w:r>
      <w:r w:rsidRPr="00A635D1">
        <w:rPr>
          <w:noProof/>
        </w:rPr>
        <w:t>lice-based PLMN selection information</w:t>
      </w:r>
      <w:r>
        <w:rPr>
          <w:noProof/>
        </w:rPr>
        <w:t xml:space="preserve">, if any, or any secured packet obtained from the SOR-AF </w:t>
      </w:r>
      <w:r w:rsidRPr="004565CF">
        <w:rPr>
          <w:noProof/>
        </w:rPr>
        <w:t>or which is or becomes available in the UDM</w:t>
      </w:r>
      <w:r>
        <w:rPr>
          <w:noProof/>
        </w:rPr>
        <w:t xml:space="preserve"> (</w:t>
      </w:r>
      <w:r w:rsidRPr="00DD739A">
        <w:t>i.e. retrieved from the UDR</w:t>
      </w:r>
      <w:r>
        <w:rPr>
          <w:noProof/>
        </w:rPr>
        <w:t>), either during registration (as specified in annex C.2) or after registration (as specified in annex C.3 and C.4.3), when the UDM cannot successfully forward the SOR information to the AMF (e.g. in case the UDM receives the response from the SOR-AF with the list of preferred PLMN/access technology combinations, the SOR-CMCI, if any, s</w:t>
      </w:r>
      <w:r w:rsidRPr="00A635D1">
        <w:rPr>
          <w:noProof/>
        </w:rPr>
        <w:t>lice-based PLMN selection information</w:t>
      </w:r>
      <w:r>
        <w:rPr>
          <w:noProof/>
        </w:rPr>
        <w:t>, if any, the secured packet after the expiration of the operator specific timer, or if there is no AMF registered for the UE).</w:t>
      </w:r>
    </w:p>
    <w:p w14:paraId="3634DF5E" w14:textId="7E42BDE1" w:rsidR="00BA17A8" w:rsidRDefault="00355A6A" w:rsidP="00BA17A8">
      <w:r>
        <w:t xml:space="preserve">The UE maintains a </w:t>
      </w:r>
      <w:r w:rsidRPr="00170395">
        <w:rPr>
          <w:noProof/>
        </w:rPr>
        <w:t xml:space="preserve">list of </w:t>
      </w:r>
      <w:r w:rsidRPr="00170395">
        <w:t>"PLMNs where registration was aborted due to SOR"</w:t>
      </w:r>
      <w:r>
        <w:t xml:space="preserve">. If the UE </w:t>
      </w:r>
      <w:r>
        <w:rPr>
          <w:noProof/>
        </w:rPr>
        <w:t xml:space="preserve">receives </w:t>
      </w:r>
      <w:r>
        <w:t xml:space="preserve">steering of roaming information </w:t>
      </w:r>
      <w:r>
        <w:rPr>
          <w:noProof/>
          <w:lang w:eastAsia="zh-CN"/>
        </w:rPr>
        <w:t xml:space="preserve">in the </w:t>
      </w:r>
      <w:r w:rsidRPr="00D44BCC">
        <w:t xml:space="preserve">REGISTRATION ACCEPT </w:t>
      </w:r>
      <w:r>
        <w:t xml:space="preserve">or DL NAS TRANSPORT </w:t>
      </w:r>
      <w:r>
        <w:rPr>
          <w:noProof/>
          <w:lang w:eastAsia="zh-CN"/>
        </w:rPr>
        <w:t xml:space="preserve">message </w:t>
      </w:r>
      <w:r w:rsidRPr="006310B8">
        <w:rPr>
          <w:noProof/>
        </w:rPr>
        <w:t xml:space="preserve">and the </w:t>
      </w:r>
      <w:r>
        <w:rPr>
          <w:noProof/>
        </w:rPr>
        <w:t xml:space="preserve">security </w:t>
      </w:r>
      <w:r w:rsidRPr="006310B8">
        <w:rPr>
          <w:noProof/>
        </w:rPr>
        <w:t>check</w:t>
      </w:r>
      <w:r>
        <w:rPr>
          <w:noProof/>
        </w:rPr>
        <w:t xml:space="preserve"> </w:t>
      </w:r>
      <w:r>
        <w:t>to verify that the steering of roaming information</w:t>
      </w:r>
      <w:r w:rsidDel="00B10962">
        <w:t xml:space="preserve"> </w:t>
      </w:r>
      <w:r>
        <w:t>is provided by HPLMN</w:t>
      </w:r>
      <w:r w:rsidRPr="006310B8">
        <w:rPr>
          <w:noProof/>
        </w:rPr>
        <w:t xml:space="preserve"> is successful</w:t>
      </w:r>
      <w:r>
        <w:rPr>
          <w:noProof/>
        </w:rPr>
        <w:t>, the UE shall remove the current selected PLMN from the list</w:t>
      </w:r>
      <w:r w:rsidRPr="00D614E6">
        <w:rPr>
          <w:noProof/>
        </w:rPr>
        <w:t xml:space="preserve"> </w:t>
      </w:r>
      <w:r w:rsidRPr="00170395">
        <w:rPr>
          <w:noProof/>
        </w:rPr>
        <w:t xml:space="preserve">of </w:t>
      </w:r>
      <w:r w:rsidRPr="00170395">
        <w:t>"PLMNs where registration was aborted due to SOR"</w:t>
      </w:r>
      <w:r>
        <w:rPr>
          <w:noProof/>
        </w:rPr>
        <w:t xml:space="preserve">. </w:t>
      </w:r>
      <w:r w:rsidR="00BA17A8">
        <w:t xml:space="preserve">The UE shall </w:t>
      </w:r>
      <w:r w:rsidR="00BA17A8" w:rsidRPr="00D27A95">
        <w:t>delete</w:t>
      </w:r>
      <w:r w:rsidR="00BA17A8">
        <w:t xml:space="preserve"> the list </w:t>
      </w:r>
      <w:r w:rsidR="00BA17A8" w:rsidRPr="00170395">
        <w:rPr>
          <w:noProof/>
        </w:rPr>
        <w:t xml:space="preserve">of </w:t>
      </w:r>
      <w:r w:rsidR="00BA17A8" w:rsidRPr="00170395">
        <w:t>"PLMNs where registration was aborted due to SOR"</w:t>
      </w:r>
      <w:r w:rsidR="00BA17A8">
        <w:t xml:space="preserve"> </w:t>
      </w:r>
      <w:r w:rsidR="00BA17A8" w:rsidRPr="00D27A95">
        <w:t>when the MS is switched off</w:t>
      </w:r>
      <w:r w:rsidR="00BA17A8">
        <w:t xml:space="preserve"> or</w:t>
      </w:r>
      <w:r w:rsidR="00BA17A8" w:rsidRPr="00D27A95">
        <w:t xml:space="preserve"> the </w:t>
      </w:r>
      <w:r w:rsidR="00BA17A8">
        <w:t>U</w:t>
      </w:r>
      <w:r w:rsidR="00BA17A8" w:rsidRPr="00D27A95">
        <w:t>SIM is removed</w:t>
      </w:r>
      <w:r w:rsidR="00BA17A8">
        <w:t xml:space="preserve">. The UE may also remove PLMN(s) from the list of </w:t>
      </w:r>
      <w:r w:rsidR="00BA17A8" w:rsidRPr="00170395">
        <w:t>"PLMNs where registration was aborted due to SOR"</w:t>
      </w:r>
      <w:r w:rsidR="00BA17A8">
        <w:t xml:space="preserve"> after a UE implementation dependent time.</w:t>
      </w:r>
    </w:p>
    <w:p w14:paraId="5E93A375" w14:textId="77777777" w:rsidR="001B703A" w:rsidRPr="00170395" w:rsidRDefault="001B703A" w:rsidP="001B703A">
      <w:r w:rsidRPr="00170395">
        <w:t>If:</w:t>
      </w:r>
    </w:p>
    <w:p w14:paraId="60F29572" w14:textId="03024754" w:rsidR="001B703A" w:rsidRPr="00170395" w:rsidRDefault="0095474C" w:rsidP="001B703A">
      <w:pPr>
        <w:pStyle w:val="B1"/>
      </w:pPr>
      <w:r>
        <w:t>a)</w:t>
      </w:r>
      <w:r>
        <w:tab/>
      </w:r>
      <w:r w:rsidR="001B703A" w:rsidRPr="00170395">
        <w:t>the UE's USIM is configured to indicate that the UE shall expect to receive the steering of roaming information during initial registration procedure but did not receive it or security check on the steering of roaming information fails;</w:t>
      </w:r>
    </w:p>
    <w:p w14:paraId="555C1D5D" w14:textId="36DD97ED" w:rsidR="001B703A" w:rsidRPr="00170395" w:rsidRDefault="0095474C" w:rsidP="001B703A">
      <w:pPr>
        <w:pStyle w:val="B1"/>
      </w:pPr>
      <w:r>
        <w:rPr>
          <w:noProof/>
        </w:rPr>
        <w:t>b)</w:t>
      </w:r>
      <w:r>
        <w:rPr>
          <w:noProof/>
        </w:rPr>
        <w:tab/>
      </w:r>
      <w:r w:rsidR="001B703A" w:rsidRPr="00170395">
        <w:rPr>
          <w:noProof/>
        </w:rPr>
        <w:t xml:space="preserve">the current chosen VPLMN is not contained in the list of </w:t>
      </w:r>
      <w:r w:rsidR="001B703A" w:rsidRPr="00170395">
        <w:t>"PLMNs where registration was aborted due to SOR";</w:t>
      </w:r>
    </w:p>
    <w:p w14:paraId="49DF68A7" w14:textId="7C43A4A9" w:rsidR="001B703A" w:rsidRPr="00170395" w:rsidRDefault="0095474C" w:rsidP="001B703A">
      <w:pPr>
        <w:pStyle w:val="B1"/>
      </w:pPr>
      <w:r>
        <w:rPr>
          <w:noProof/>
        </w:rPr>
        <w:t>c)</w:t>
      </w:r>
      <w:r>
        <w:rPr>
          <w:noProof/>
        </w:rPr>
        <w:tab/>
      </w:r>
      <w:r w:rsidR="001B703A" w:rsidRPr="00170395">
        <w:rPr>
          <w:noProof/>
        </w:rPr>
        <w:t xml:space="preserve">the current chosen VPLMN is not part of </w:t>
      </w:r>
      <w:r w:rsidR="001B703A" w:rsidRPr="00170395">
        <w:t>"User Controlled PLMN Selector with Access Technology" list; and</w:t>
      </w:r>
    </w:p>
    <w:p w14:paraId="1ABEAFC7" w14:textId="76088CBC" w:rsidR="001B703A" w:rsidRPr="00170395" w:rsidRDefault="0095474C" w:rsidP="001B703A">
      <w:pPr>
        <w:pStyle w:val="B1"/>
      </w:pPr>
      <w:r>
        <w:t>d)</w:t>
      </w:r>
      <w:r>
        <w:tab/>
      </w:r>
      <w:r w:rsidR="001B703A" w:rsidRPr="00170395">
        <w:t>the UE is not in manual mode of operation</w:t>
      </w:r>
      <w:r w:rsidR="001B703A">
        <w:t>;</w:t>
      </w:r>
    </w:p>
    <w:p w14:paraId="206A285B" w14:textId="77777777" w:rsidR="001B703A" w:rsidRPr="004776AA" w:rsidRDefault="001B703A" w:rsidP="001B703A">
      <w:r w:rsidRPr="00170395">
        <w:t xml:space="preserve">then the UE will perform PLMN selection with </w:t>
      </w:r>
      <w:r w:rsidRPr="00170395">
        <w:rPr>
          <w:noProof/>
        </w:rPr>
        <w:t>the current VPLMN considered as lowest priority</w:t>
      </w:r>
      <w:r w:rsidRPr="00170395">
        <w:t>.</w:t>
      </w:r>
    </w:p>
    <w:p w14:paraId="239AF457" w14:textId="77777777" w:rsidR="001B703A" w:rsidRPr="00230AB9" w:rsidRDefault="001B703A" w:rsidP="001B703A">
      <w:r>
        <w:t xml:space="preserve">It is mandatory for the VPLMN to transparently forward to the UE the steering of roaming information received from HPLMN and to transparently forward to the HPLMN the </w:t>
      </w:r>
      <w:r w:rsidRPr="00A33490">
        <w:t xml:space="preserve">acknowledgement of successful reception of the </w:t>
      </w:r>
      <w:r>
        <w:t xml:space="preserve">steering of roaming information received from UE, both </w:t>
      </w:r>
      <w:r w:rsidRPr="00FF44BA">
        <w:t xml:space="preserve">while the UE is trying to register onto the </w:t>
      </w:r>
      <w:r>
        <w:t>VPLMN as described in clause C.2</w:t>
      </w:r>
      <w:r w:rsidRPr="00FF44BA">
        <w:t xml:space="preserve">, </w:t>
      </w:r>
      <w:r>
        <w:t>and</w:t>
      </w:r>
      <w:r w:rsidRPr="00FF44BA">
        <w:t xml:space="preserve"> after the UE has registered onto the </w:t>
      </w:r>
      <w:r>
        <w:t>VPLMN as described in clause C.3 and C.4.3</w:t>
      </w:r>
      <w:r w:rsidRPr="00FF44BA">
        <w:t>.</w:t>
      </w:r>
    </w:p>
    <w:p w14:paraId="0A9C79D0" w14:textId="6FB49C17" w:rsidR="001B703A" w:rsidRDefault="001B703A" w:rsidP="001B703A">
      <w:r>
        <w:t xml:space="preserve">If the last received steering of roaming information contains the </w:t>
      </w:r>
      <w:r w:rsidRPr="00D44BCC">
        <w:t>list of preferred PLMN/access technology combinations</w:t>
      </w:r>
      <w:r>
        <w:t xml:space="preserve"> then the ME shall not delete the </w:t>
      </w:r>
      <w:r w:rsidRPr="00162554">
        <w:t>"Operator Controlled PLMN Selector with Access Technology"</w:t>
      </w:r>
      <w:r>
        <w:t xml:space="preserve"> list stored in the </w:t>
      </w:r>
      <w:r w:rsidR="00726483">
        <w:t xml:space="preserve">non-volatile memory of the </w:t>
      </w:r>
      <w:r>
        <w:t>ME when the UE is switched off.</w:t>
      </w:r>
    </w:p>
    <w:p w14:paraId="2FF9C9A0" w14:textId="15BAF7CC" w:rsidR="001B703A" w:rsidRDefault="00C851F9" w:rsidP="001B703A">
      <w:r>
        <w:t xml:space="preserve">The </w:t>
      </w:r>
      <w:r w:rsidRPr="00162554">
        <w:t>"Operator Controlled PLMN Selector with Access Technology"</w:t>
      </w:r>
      <w:r>
        <w:t xml:space="preserve"> list shall be stored in the </w:t>
      </w:r>
      <w:r w:rsidR="00726483">
        <w:t xml:space="preserve">non-volatile memory of the </w:t>
      </w:r>
      <w:r>
        <w:t xml:space="preserve">ME together with the SUPI from the USIM. </w:t>
      </w:r>
      <w:r w:rsidR="001B703A">
        <w:t xml:space="preserve">The ME shall delete the </w:t>
      </w:r>
      <w:r w:rsidR="001B703A" w:rsidRPr="00162554">
        <w:t>"Operator Controlled PLMN Selector with Access Technology"</w:t>
      </w:r>
      <w:r w:rsidR="001B703A">
        <w:t xml:space="preserve"> list stored in the ME when a new USIM is inserted.</w:t>
      </w:r>
    </w:p>
    <w:p w14:paraId="1CB8C749" w14:textId="50FD1905" w:rsidR="001B703A" w:rsidRPr="00230AB9" w:rsidRDefault="001B703A" w:rsidP="001B703A">
      <w:r w:rsidRPr="00FF44BA">
        <w:t xml:space="preserve">The procedure </w:t>
      </w:r>
      <w:r>
        <w:t xml:space="preserve">in this annex </w:t>
      </w:r>
      <w:r w:rsidRPr="00FF44BA">
        <w:t xml:space="preserve">for steering of UE in VPLMN can be initiated by the network while the UE is trying to register onto the </w:t>
      </w:r>
      <w:r>
        <w:t>VPLMN as described in clause C.2</w:t>
      </w:r>
      <w:r w:rsidRPr="00FF44BA">
        <w:t xml:space="preserve">, or after the UE has registered onto the </w:t>
      </w:r>
      <w:r>
        <w:t>HPLMN or the VPLMN as described in clause C.3</w:t>
      </w:r>
      <w:r w:rsidR="009E6AC0">
        <w:t>,</w:t>
      </w:r>
      <w:r w:rsidR="00213FE6">
        <w:t xml:space="preserve"> </w:t>
      </w:r>
      <w:r w:rsidR="009E6AC0">
        <w:t>C.</w:t>
      </w:r>
      <w:r w:rsidR="00BE2FB3">
        <w:t>7</w:t>
      </w:r>
      <w:r w:rsidR="009E6AC0">
        <w:t xml:space="preserve"> and </w:t>
      </w:r>
      <w:r w:rsidR="00213FE6">
        <w:t>C.4.3</w:t>
      </w:r>
      <w:r w:rsidRPr="00FF44BA">
        <w:t>.</w:t>
      </w:r>
    </w:p>
    <w:p w14:paraId="7BECF0EF" w14:textId="77777777" w:rsidR="005325D1" w:rsidRPr="006B5418" w:rsidRDefault="005325D1" w:rsidP="005325D1">
      <w:pPr>
        <w:rPr>
          <w:lang w:val="en-US"/>
        </w:rPr>
      </w:pPr>
      <w:bookmarkStart w:id="22" w:name="_Toc107006717"/>
      <w:bookmarkEnd w:id="2"/>
      <w:bookmarkEnd w:id="3"/>
      <w:bookmarkEnd w:id="4"/>
      <w:bookmarkEnd w:id="5"/>
      <w:bookmarkEnd w:id="6"/>
      <w:bookmarkEnd w:id="7"/>
      <w:bookmarkEnd w:id="8"/>
    </w:p>
    <w:p w14:paraId="4BE40C57" w14:textId="77777777" w:rsidR="005325D1" w:rsidRPr="006B5418" w:rsidRDefault="005325D1" w:rsidP="005325D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06BA47D7" w14:textId="77777777" w:rsidR="005325D1" w:rsidRPr="006B5418" w:rsidRDefault="005325D1" w:rsidP="005325D1">
      <w:pPr>
        <w:rPr>
          <w:lang w:val="en-US"/>
        </w:rPr>
      </w:pPr>
    </w:p>
    <w:bookmarkEnd w:id="22"/>
    <w:sectPr w:rsidR="005325D1" w:rsidRPr="006B5418">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FC6115" w14:textId="77777777" w:rsidR="000406D5" w:rsidRDefault="000406D5">
      <w:r>
        <w:separator/>
      </w:r>
    </w:p>
  </w:endnote>
  <w:endnote w:type="continuationSeparator" w:id="0">
    <w:p w14:paraId="65D5CD0D" w14:textId="77777777" w:rsidR="000406D5" w:rsidRDefault="000406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4101DC" w:rsidRPr="00CC003D" w:rsidRDefault="004101DC" w:rsidP="001C66F5">
    <w:pPr>
      <w:jc w:val="center"/>
      <w:rPr>
        <w:rFonts w:ascii="Arial" w:hAnsi="Arial" w:cs="Arial"/>
        <w:sz w:val="18"/>
        <w:szCs w:val="18"/>
      </w:rPr>
    </w:pPr>
    <w:r w:rsidRPr="00CC003D">
      <w:rPr>
        <w:rFonts w:ascii="Arial" w:hAnsi="Arial" w:cs="Arial"/>
        <w:sz w:val="18"/>
        <w:szCs w:val="18"/>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32BBD5" w14:textId="77777777" w:rsidR="000406D5" w:rsidRDefault="000406D5">
      <w:r>
        <w:separator/>
      </w:r>
    </w:p>
  </w:footnote>
  <w:footnote w:type="continuationSeparator" w:id="0">
    <w:p w14:paraId="7D9D43F8" w14:textId="77777777" w:rsidR="000406D5" w:rsidRDefault="000406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3F5739" w14:textId="77777777" w:rsidR="005352D5" w:rsidRDefault="005352D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16B166C4" w:rsidR="004101DC" w:rsidRDefault="004101D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73DD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A6BC72E" w14:textId="77777777" w:rsidR="004101DC" w:rsidRDefault="004101D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1E7CA478" w:rsidR="004101DC" w:rsidRDefault="004101D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73DD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024E63D" w14:textId="77777777" w:rsidR="004101DC" w:rsidRDefault="004101DC"/>
  <w:p w14:paraId="3594C870" w14:textId="77777777" w:rsidR="00BC08A4" w:rsidRDefault="00BC08A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9EA4EC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3241F7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CE0CBD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600F882"/>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E0164EBA"/>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3614FADE"/>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35463860"/>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0D783978"/>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8425F6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684F94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F30A31"/>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4C948C6"/>
    <w:multiLevelType w:val="hybridMultilevel"/>
    <w:tmpl w:val="3EC2FBD2"/>
    <w:lvl w:ilvl="0" w:tplc="92FC3994">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0A685801"/>
    <w:multiLevelType w:val="hybridMultilevel"/>
    <w:tmpl w:val="96F6F82E"/>
    <w:lvl w:ilvl="0" w:tplc="443C45DC">
      <w:start w:val="6"/>
      <w:numFmt w:val="lowerRoman"/>
      <w:lvlText w:val="%1)"/>
      <w:lvlJc w:val="left"/>
      <w:pPr>
        <w:tabs>
          <w:tab w:val="num" w:pos="1004"/>
        </w:tabs>
        <w:ind w:left="1004" w:hanging="72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5" w15:restartNumberingAfterBreak="0">
    <w:nsid w:val="0A9D4F51"/>
    <w:multiLevelType w:val="singleLevel"/>
    <w:tmpl w:val="E3FE2C00"/>
    <w:lvl w:ilvl="0">
      <w:start w:val="1"/>
      <w:numFmt w:val="lowerRoman"/>
      <w:lvlText w:val="%1)"/>
      <w:lvlJc w:val="left"/>
      <w:pPr>
        <w:tabs>
          <w:tab w:val="num" w:pos="1004"/>
        </w:tabs>
        <w:ind w:left="1004" w:hanging="720"/>
      </w:pPr>
      <w:rPr>
        <w:rFonts w:hint="default"/>
      </w:rPr>
    </w:lvl>
  </w:abstractNum>
  <w:abstractNum w:abstractNumId="16" w15:restartNumberingAfterBreak="0">
    <w:nsid w:val="0C083EFC"/>
    <w:multiLevelType w:val="singleLevel"/>
    <w:tmpl w:val="F4700152"/>
    <w:lvl w:ilvl="0">
      <w:start w:val="5"/>
      <w:numFmt w:val="bullet"/>
      <w:lvlText w:val="-"/>
      <w:lvlJc w:val="left"/>
      <w:pPr>
        <w:tabs>
          <w:tab w:val="num" w:pos="644"/>
        </w:tabs>
        <w:ind w:left="644" w:hanging="360"/>
      </w:pPr>
      <w:rPr>
        <w:rFonts w:hint="default"/>
      </w:rPr>
    </w:lvl>
  </w:abstractNum>
  <w:abstractNum w:abstractNumId="17" w15:restartNumberingAfterBreak="0">
    <w:nsid w:val="0D5C2DA4"/>
    <w:multiLevelType w:val="hybridMultilevel"/>
    <w:tmpl w:val="BDDADD50"/>
    <w:lvl w:ilvl="0" w:tplc="1BF4CECA">
      <w:start w:val="202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19712C69"/>
    <w:multiLevelType w:val="singleLevel"/>
    <w:tmpl w:val="C5BC6B96"/>
    <w:lvl w:ilvl="0">
      <w:start w:val="7"/>
      <w:numFmt w:val="lowerLetter"/>
      <w:lvlText w:val="%1)"/>
      <w:lvlJc w:val="left"/>
      <w:pPr>
        <w:tabs>
          <w:tab w:val="num" w:pos="644"/>
        </w:tabs>
        <w:ind w:left="644" w:hanging="360"/>
      </w:pPr>
      <w:rPr>
        <w:rFonts w:hint="default"/>
      </w:rPr>
    </w:lvl>
  </w:abstractNum>
  <w:abstractNum w:abstractNumId="19" w15:restartNumberingAfterBreak="0">
    <w:nsid w:val="1A5F5EBE"/>
    <w:multiLevelType w:val="multilevel"/>
    <w:tmpl w:val="F6941012"/>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0" w15:restartNumberingAfterBreak="0">
    <w:nsid w:val="1CD26C32"/>
    <w:multiLevelType w:val="singleLevel"/>
    <w:tmpl w:val="0E22826E"/>
    <w:lvl w:ilvl="0">
      <w:start w:val="4"/>
      <w:numFmt w:val="lowerRoman"/>
      <w:lvlText w:val="%1)"/>
      <w:lvlJc w:val="left"/>
      <w:pPr>
        <w:tabs>
          <w:tab w:val="num" w:pos="1004"/>
        </w:tabs>
        <w:ind w:left="1004" w:hanging="720"/>
      </w:pPr>
      <w:rPr>
        <w:rFonts w:hint="default"/>
      </w:rPr>
    </w:lvl>
  </w:abstractNum>
  <w:abstractNum w:abstractNumId="21" w15:restartNumberingAfterBreak="0">
    <w:nsid w:val="21A50209"/>
    <w:multiLevelType w:val="hybridMultilevel"/>
    <w:tmpl w:val="F13419E0"/>
    <w:lvl w:ilvl="0" w:tplc="FFFFFFFF">
      <w:start w:val="4"/>
      <w:numFmt w:val="lowerLetter"/>
      <w:lvlText w:val="%1)"/>
      <w:lvlJc w:val="left"/>
      <w:pPr>
        <w:tabs>
          <w:tab w:val="num" w:pos="2063"/>
        </w:tabs>
        <w:ind w:left="2063" w:hanging="360"/>
      </w:pPr>
      <w:rPr>
        <w:rFonts w:hint="default"/>
      </w:rPr>
    </w:lvl>
    <w:lvl w:ilvl="1" w:tplc="FFFFFFFF" w:tentative="1">
      <w:start w:val="1"/>
      <w:numFmt w:val="lowerLetter"/>
      <w:lvlText w:val="%2."/>
      <w:lvlJc w:val="left"/>
      <w:pPr>
        <w:tabs>
          <w:tab w:val="num" w:pos="2783"/>
        </w:tabs>
        <w:ind w:left="2783" w:hanging="360"/>
      </w:pPr>
    </w:lvl>
    <w:lvl w:ilvl="2" w:tplc="FFFFFFFF" w:tentative="1">
      <w:start w:val="1"/>
      <w:numFmt w:val="lowerRoman"/>
      <w:lvlText w:val="%3."/>
      <w:lvlJc w:val="right"/>
      <w:pPr>
        <w:tabs>
          <w:tab w:val="num" w:pos="3503"/>
        </w:tabs>
        <w:ind w:left="3503" w:hanging="180"/>
      </w:pPr>
    </w:lvl>
    <w:lvl w:ilvl="3" w:tplc="FFFFFFFF" w:tentative="1">
      <w:start w:val="1"/>
      <w:numFmt w:val="decimal"/>
      <w:lvlText w:val="%4."/>
      <w:lvlJc w:val="left"/>
      <w:pPr>
        <w:tabs>
          <w:tab w:val="num" w:pos="4223"/>
        </w:tabs>
        <w:ind w:left="4223" w:hanging="360"/>
      </w:pPr>
    </w:lvl>
    <w:lvl w:ilvl="4" w:tplc="FFFFFFFF" w:tentative="1">
      <w:start w:val="1"/>
      <w:numFmt w:val="lowerLetter"/>
      <w:lvlText w:val="%5."/>
      <w:lvlJc w:val="left"/>
      <w:pPr>
        <w:tabs>
          <w:tab w:val="num" w:pos="4943"/>
        </w:tabs>
        <w:ind w:left="4943" w:hanging="360"/>
      </w:pPr>
    </w:lvl>
    <w:lvl w:ilvl="5" w:tplc="FFFFFFFF" w:tentative="1">
      <w:start w:val="1"/>
      <w:numFmt w:val="lowerRoman"/>
      <w:lvlText w:val="%6."/>
      <w:lvlJc w:val="right"/>
      <w:pPr>
        <w:tabs>
          <w:tab w:val="num" w:pos="5663"/>
        </w:tabs>
        <w:ind w:left="5663" w:hanging="180"/>
      </w:pPr>
    </w:lvl>
    <w:lvl w:ilvl="6" w:tplc="FFFFFFFF" w:tentative="1">
      <w:start w:val="1"/>
      <w:numFmt w:val="decimal"/>
      <w:lvlText w:val="%7."/>
      <w:lvlJc w:val="left"/>
      <w:pPr>
        <w:tabs>
          <w:tab w:val="num" w:pos="6383"/>
        </w:tabs>
        <w:ind w:left="6383" w:hanging="360"/>
      </w:pPr>
    </w:lvl>
    <w:lvl w:ilvl="7" w:tplc="FFFFFFFF" w:tentative="1">
      <w:start w:val="1"/>
      <w:numFmt w:val="lowerLetter"/>
      <w:lvlText w:val="%8."/>
      <w:lvlJc w:val="left"/>
      <w:pPr>
        <w:tabs>
          <w:tab w:val="num" w:pos="7103"/>
        </w:tabs>
        <w:ind w:left="7103" w:hanging="360"/>
      </w:pPr>
    </w:lvl>
    <w:lvl w:ilvl="8" w:tplc="FFFFFFFF" w:tentative="1">
      <w:start w:val="1"/>
      <w:numFmt w:val="lowerRoman"/>
      <w:lvlText w:val="%9."/>
      <w:lvlJc w:val="right"/>
      <w:pPr>
        <w:tabs>
          <w:tab w:val="num" w:pos="7823"/>
        </w:tabs>
        <w:ind w:left="7823" w:hanging="180"/>
      </w:pPr>
    </w:lvl>
  </w:abstractNum>
  <w:abstractNum w:abstractNumId="22" w15:restartNumberingAfterBreak="0">
    <w:nsid w:val="26555527"/>
    <w:multiLevelType w:val="hybridMultilevel"/>
    <w:tmpl w:val="0FE4FF7C"/>
    <w:lvl w:ilvl="0" w:tplc="830CD0A0">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3" w15:restartNumberingAfterBreak="0">
    <w:nsid w:val="31240041"/>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32094E85"/>
    <w:multiLevelType w:val="singleLevel"/>
    <w:tmpl w:val="0DC216FA"/>
    <w:lvl w:ilvl="0">
      <w:start w:val="2"/>
      <w:numFmt w:val="lowerRoman"/>
      <w:lvlText w:val="%1)"/>
      <w:lvlJc w:val="left"/>
      <w:pPr>
        <w:tabs>
          <w:tab w:val="num" w:pos="1004"/>
        </w:tabs>
        <w:ind w:left="1004" w:hanging="720"/>
      </w:pPr>
      <w:rPr>
        <w:rFonts w:hint="default"/>
      </w:rPr>
    </w:lvl>
  </w:abstractNum>
  <w:abstractNum w:abstractNumId="25" w15:restartNumberingAfterBreak="0">
    <w:nsid w:val="33032641"/>
    <w:multiLevelType w:val="hybridMultilevel"/>
    <w:tmpl w:val="69265866"/>
    <w:lvl w:ilvl="0" w:tplc="65D2C70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35250029"/>
    <w:multiLevelType w:val="singleLevel"/>
    <w:tmpl w:val="ADEE097A"/>
    <w:lvl w:ilvl="0">
      <w:start w:val="1"/>
      <w:numFmt w:val="lowerRoman"/>
      <w:lvlText w:val="%1)"/>
      <w:lvlJc w:val="left"/>
      <w:pPr>
        <w:tabs>
          <w:tab w:val="num" w:pos="720"/>
        </w:tabs>
        <w:ind w:left="720" w:hanging="720"/>
      </w:pPr>
      <w:rPr>
        <w:rFonts w:hint="default"/>
      </w:rPr>
    </w:lvl>
  </w:abstractNum>
  <w:abstractNum w:abstractNumId="27" w15:restartNumberingAfterBreak="0">
    <w:nsid w:val="35AB2283"/>
    <w:multiLevelType w:val="hybridMultilevel"/>
    <w:tmpl w:val="B19C23F4"/>
    <w:lvl w:ilvl="0" w:tplc="42CA988C">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8" w15:restartNumberingAfterBreak="0">
    <w:nsid w:val="39D433BF"/>
    <w:multiLevelType w:val="singleLevel"/>
    <w:tmpl w:val="244CFA56"/>
    <w:lvl w:ilvl="0">
      <w:start w:val="4"/>
      <w:numFmt w:val="lowerLetter"/>
      <w:lvlText w:val="%1)"/>
      <w:lvlJc w:val="left"/>
      <w:pPr>
        <w:tabs>
          <w:tab w:val="num" w:pos="644"/>
        </w:tabs>
        <w:ind w:left="644" w:hanging="360"/>
      </w:pPr>
      <w:rPr>
        <w:rFonts w:hint="default"/>
      </w:rPr>
    </w:lvl>
  </w:abstractNum>
  <w:abstractNum w:abstractNumId="29" w15:restartNumberingAfterBreak="0">
    <w:nsid w:val="3AEF21EF"/>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3C4D1180"/>
    <w:multiLevelType w:val="hybridMultilevel"/>
    <w:tmpl w:val="C4D010A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3DCE4393"/>
    <w:multiLevelType w:val="singleLevel"/>
    <w:tmpl w:val="72B02B00"/>
    <w:lvl w:ilvl="0">
      <w:numFmt w:val="bullet"/>
      <w:lvlText w:val="-"/>
      <w:lvlJc w:val="left"/>
      <w:pPr>
        <w:tabs>
          <w:tab w:val="num" w:pos="360"/>
        </w:tabs>
        <w:ind w:left="360" w:hanging="360"/>
      </w:pPr>
      <w:rPr>
        <w:rFonts w:hint="default"/>
      </w:rPr>
    </w:lvl>
  </w:abstractNum>
  <w:abstractNum w:abstractNumId="32" w15:restartNumberingAfterBreak="0">
    <w:nsid w:val="47AD710A"/>
    <w:multiLevelType w:val="singleLevel"/>
    <w:tmpl w:val="CBAADB2A"/>
    <w:lvl w:ilvl="0">
      <w:start w:val="2"/>
      <w:numFmt w:val="lowerRoman"/>
      <w:lvlText w:val="%1)"/>
      <w:lvlJc w:val="left"/>
      <w:pPr>
        <w:tabs>
          <w:tab w:val="num" w:pos="1004"/>
        </w:tabs>
        <w:ind w:left="1004" w:hanging="720"/>
      </w:pPr>
      <w:rPr>
        <w:rFonts w:hint="default"/>
      </w:rPr>
    </w:lvl>
  </w:abstractNum>
  <w:abstractNum w:abstractNumId="33" w15:restartNumberingAfterBreak="0">
    <w:nsid w:val="4E9742F5"/>
    <w:multiLevelType w:val="hybridMultilevel"/>
    <w:tmpl w:val="A7481AC0"/>
    <w:lvl w:ilvl="0" w:tplc="02F4BF04">
      <w:start w:val="1"/>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30B0736"/>
    <w:multiLevelType w:val="singleLevel"/>
    <w:tmpl w:val="B1ACBE90"/>
    <w:lvl w:ilvl="0">
      <w:start w:val="4"/>
      <w:numFmt w:val="lowerRoman"/>
      <w:lvlText w:val="%1)"/>
      <w:lvlJc w:val="left"/>
      <w:pPr>
        <w:tabs>
          <w:tab w:val="num" w:pos="1004"/>
        </w:tabs>
        <w:ind w:left="1004" w:hanging="720"/>
      </w:pPr>
      <w:rPr>
        <w:rFonts w:hint="default"/>
      </w:rPr>
    </w:lvl>
  </w:abstractNum>
  <w:abstractNum w:abstractNumId="35" w15:restartNumberingAfterBreak="0">
    <w:nsid w:val="54241D7A"/>
    <w:multiLevelType w:val="singleLevel"/>
    <w:tmpl w:val="0306674C"/>
    <w:lvl w:ilvl="0">
      <w:start w:val="6"/>
      <w:numFmt w:val="lowerLetter"/>
      <w:lvlText w:val="%1)"/>
      <w:lvlJc w:val="left"/>
      <w:pPr>
        <w:tabs>
          <w:tab w:val="num" w:pos="644"/>
        </w:tabs>
        <w:ind w:left="644" w:hanging="360"/>
      </w:pPr>
      <w:rPr>
        <w:rFonts w:hint="default"/>
      </w:rPr>
    </w:lvl>
  </w:abstractNum>
  <w:abstractNum w:abstractNumId="36" w15:restartNumberingAfterBreak="0">
    <w:nsid w:val="5A17776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5DB53F5C"/>
    <w:multiLevelType w:val="singleLevel"/>
    <w:tmpl w:val="EC2CE94A"/>
    <w:lvl w:ilvl="0">
      <w:start w:val="3"/>
      <w:numFmt w:val="lowerLetter"/>
      <w:lvlText w:val="%1)"/>
      <w:lvlJc w:val="left"/>
      <w:pPr>
        <w:tabs>
          <w:tab w:val="num" w:pos="644"/>
        </w:tabs>
        <w:ind w:left="644" w:hanging="360"/>
      </w:pPr>
      <w:rPr>
        <w:rFonts w:hint="default"/>
      </w:rPr>
    </w:lvl>
  </w:abstractNum>
  <w:abstractNum w:abstractNumId="3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A591713"/>
    <w:multiLevelType w:val="singleLevel"/>
    <w:tmpl w:val="C8087A2E"/>
    <w:lvl w:ilvl="0">
      <w:start w:val="3"/>
      <w:numFmt w:val="lowerLetter"/>
      <w:lvlText w:val="%1)"/>
      <w:lvlJc w:val="left"/>
      <w:pPr>
        <w:tabs>
          <w:tab w:val="num" w:pos="644"/>
        </w:tabs>
        <w:ind w:left="644" w:hanging="360"/>
      </w:pPr>
      <w:rPr>
        <w:rFonts w:hint="default"/>
      </w:rPr>
    </w:lvl>
  </w:abstractNum>
  <w:abstractNum w:abstractNumId="40" w15:restartNumberingAfterBreak="0">
    <w:nsid w:val="6B277B28"/>
    <w:multiLevelType w:val="singleLevel"/>
    <w:tmpl w:val="FA24D27E"/>
    <w:lvl w:ilvl="0">
      <w:start w:val="6"/>
      <w:numFmt w:val="bullet"/>
      <w:lvlText w:val="-"/>
      <w:lvlJc w:val="left"/>
      <w:pPr>
        <w:tabs>
          <w:tab w:val="num" w:pos="1139"/>
        </w:tabs>
        <w:ind w:left="1139" w:hanging="855"/>
      </w:pPr>
      <w:rPr>
        <w:rFonts w:hint="default"/>
      </w:rPr>
    </w:lvl>
  </w:abstractNum>
  <w:abstractNum w:abstractNumId="41" w15:restartNumberingAfterBreak="0">
    <w:nsid w:val="6D8C6610"/>
    <w:multiLevelType w:val="singleLevel"/>
    <w:tmpl w:val="A50E7908"/>
    <w:lvl w:ilvl="0">
      <w:start w:val="2"/>
      <w:numFmt w:val="lowerRoman"/>
      <w:lvlText w:val="%1)"/>
      <w:lvlJc w:val="left"/>
      <w:pPr>
        <w:tabs>
          <w:tab w:val="num" w:pos="1004"/>
        </w:tabs>
        <w:ind w:left="1004" w:hanging="720"/>
      </w:pPr>
      <w:rPr>
        <w:rFonts w:hint="default"/>
      </w:rPr>
    </w:lvl>
  </w:abstractNum>
  <w:abstractNum w:abstractNumId="42" w15:restartNumberingAfterBreak="0">
    <w:nsid w:val="75CA06EA"/>
    <w:multiLevelType w:val="singleLevel"/>
    <w:tmpl w:val="BC3E401A"/>
    <w:lvl w:ilvl="0">
      <w:start w:val="5"/>
      <w:numFmt w:val="lowerRoman"/>
      <w:lvlText w:val="%1)"/>
      <w:lvlJc w:val="left"/>
      <w:pPr>
        <w:tabs>
          <w:tab w:val="num" w:pos="1004"/>
        </w:tabs>
        <w:ind w:left="1004" w:hanging="720"/>
      </w:pPr>
      <w:rPr>
        <w:rFonts w:hint="default"/>
      </w:rPr>
    </w:lvl>
  </w:abstractNum>
  <w:abstractNum w:abstractNumId="43" w15:restartNumberingAfterBreak="0">
    <w:nsid w:val="774D10B8"/>
    <w:multiLevelType w:val="multilevel"/>
    <w:tmpl w:val="1F0A0726"/>
    <w:lvl w:ilvl="0">
      <w:start w:val="4"/>
      <w:numFmt w:val="decimal"/>
      <w:lvlText w:val="%1"/>
      <w:lvlJc w:val="left"/>
      <w:pPr>
        <w:tabs>
          <w:tab w:val="num" w:pos="720"/>
        </w:tabs>
        <w:ind w:left="720" w:hanging="720"/>
      </w:pPr>
      <w:rPr>
        <w:rFonts w:hint="default"/>
      </w:rPr>
    </w:lvl>
    <w:lvl w:ilvl="1">
      <w:start w:val="5"/>
      <w:numFmt w:val="decimal"/>
      <w:lvlText w:val="%1.%2"/>
      <w:lvlJc w:val="left"/>
      <w:pPr>
        <w:tabs>
          <w:tab w:val="num" w:pos="720"/>
        </w:tabs>
        <w:ind w:left="720" w:hanging="720"/>
      </w:pPr>
      <w:rPr>
        <w:rFonts w:hint="default"/>
      </w:rPr>
    </w:lvl>
    <w:lvl w:ilvl="2">
      <w:start w:val="5"/>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num w:numId="1" w16cid:durableId="186786844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55308084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37573115">
    <w:abstractNumId w:val="12"/>
  </w:num>
  <w:num w:numId="4" w16cid:durableId="588853969">
    <w:abstractNumId w:val="38"/>
  </w:num>
  <w:num w:numId="5" w16cid:durableId="738795584">
    <w:abstractNumId w:val="34"/>
  </w:num>
  <w:num w:numId="6" w16cid:durableId="932474446">
    <w:abstractNumId w:val="16"/>
  </w:num>
  <w:num w:numId="7" w16cid:durableId="1099107684">
    <w:abstractNumId w:val="42"/>
  </w:num>
  <w:num w:numId="8" w16cid:durableId="1321957987">
    <w:abstractNumId w:val="40"/>
  </w:num>
  <w:num w:numId="9" w16cid:durableId="1936401175">
    <w:abstractNumId w:val="37"/>
  </w:num>
  <w:num w:numId="10" w16cid:durableId="952174966">
    <w:abstractNumId w:val="20"/>
  </w:num>
  <w:num w:numId="11" w16cid:durableId="1850942152">
    <w:abstractNumId w:val="41"/>
  </w:num>
  <w:num w:numId="12" w16cid:durableId="2126730499">
    <w:abstractNumId w:val="15"/>
  </w:num>
  <w:num w:numId="13" w16cid:durableId="1220436632">
    <w:abstractNumId w:val="32"/>
  </w:num>
  <w:num w:numId="14" w16cid:durableId="368914821">
    <w:abstractNumId w:val="24"/>
  </w:num>
  <w:num w:numId="15" w16cid:durableId="358285494">
    <w:abstractNumId w:val="26"/>
  </w:num>
  <w:num w:numId="16" w16cid:durableId="719595911">
    <w:abstractNumId w:val="39"/>
  </w:num>
  <w:num w:numId="17" w16cid:durableId="1445735264">
    <w:abstractNumId w:val="10"/>
    <w:lvlOverride w:ilvl="0">
      <w:lvl w:ilvl="0">
        <w:numFmt w:val="bullet"/>
        <w:lvlText w:val=""/>
        <w:legacy w:legacy="1" w:legacySpace="0" w:legacyIndent="283"/>
        <w:lvlJc w:val="left"/>
        <w:rPr>
          <w:rFonts w:ascii="Symbol" w:hAnsi="Symbol" w:hint="default"/>
        </w:rPr>
      </w:lvl>
    </w:lvlOverride>
  </w:num>
  <w:num w:numId="18" w16cid:durableId="2047441215">
    <w:abstractNumId w:val="18"/>
  </w:num>
  <w:num w:numId="19" w16cid:durableId="2034332842">
    <w:abstractNumId w:val="28"/>
  </w:num>
  <w:num w:numId="20" w16cid:durableId="211694329">
    <w:abstractNumId w:val="31"/>
  </w:num>
  <w:num w:numId="21" w16cid:durableId="87427172">
    <w:abstractNumId w:val="21"/>
  </w:num>
  <w:num w:numId="22" w16cid:durableId="957218854">
    <w:abstractNumId w:val="43"/>
  </w:num>
  <w:num w:numId="23" w16cid:durableId="745689171">
    <w:abstractNumId w:val="35"/>
  </w:num>
  <w:num w:numId="24" w16cid:durableId="1622689911">
    <w:abstractNumId w:val="27"/>
  </w:num>
  <w:num w:numId="25" w16cid:durableId="1542093968">
    <w:abstractNumId w:val="14"/>
  </w:num>
  <w:num w:numId="26" w16cid:durableId="1830706773">
    <w:abstractNumId w:val="22"/>
  </w:num>
  <w:num w:numId="27" w16cid:durableId="80371314">
    <w:abstractNumId w:val="10"/>
    <w:lvlOverride w:ilvl="0">
      <w:lvl w:ilvl="0">
        <w:start w:val="1"/>
        <w:numFmt w:val="bullet"/>
        <w:lvlText w:val=""/>
        <w:legacy w:legacy="1" w:legacySpace="0" w:legacyIndent="283"/>
        <w:lvlJc w:val="left"/>
        <w:pPr>
          <w:ind w:left="1134" w:hanging="283"/>
        </w:pPr>
        <w:rPr>
          <w:rFonts w:ascii="Helvetica" w:hAnsi="Helvetica" w:hint="default"/>
        </w:rPr>
      </w:lvl>
    </w:lvlOverride>
  </w:num>
  <w:num w:numId="28" w16cid:durableId="670181407">
    <w:abstractNumId w:val="2"/>
  </w:num>
  <w:num w:numId="29" w16cid:durableId="1959292379">
    <w:abstractNumId w:val="1"/>
  </w:num>
  <w:num w:numId="30" w16cid:durableId="1080175707">
    <w:abstractNumId w:val="0"/>
  </w:num>
  <w:num w:numId="31" w16cid:durableId="1962570188">
    <w:abstractNumId w:val="25"/>
  </w:num>
  <w:num w:numId="32" w16cid:durableId="417602495">
    <w:abstractNumId w:val="17"/>
  </w:num>
  <w:num w:numId="33" w16cid:durableId="373383674">
    <w:abstractNumId w:val="36"/>
  </w:num>
  <w:num w:numId="34" w16cid:durableId="183060882">
    <w:abstractNumId w:val="23"/>
  </w:num>
  <w:num w:numId="35" w16cid:durableId="431360113">
    <w:abstractNumId w:val="19"/>
  </w:num>
  <w:num w:numId="36" w16cid:durableId="387262540">
    <w:abstractNumId w:val="9"/>
  </w:num>
  <w:num w:numId="37" w16cid:durableId="82917988">
    <w:abstractNumId w:val="7"/>
  </w:num>
  <w:num w:numId="38" w16cid:durableId="546063812">
    <w:abstractNumId w:val="6"/>
  </w:num>
  <w:num w:numId="39" w16cid:durableId="182862588">
    <w:abstractNumId w:val="5"/>
  </w:num>
  <w:num w:numId="40" w16cid:durableId="1557427982">
    <w:abstractNumId w:val="4"/>
  </w:num>
  <w:num w:numId="41" w16cid:durableId="1387604110">
    <w:abstractNumId w:val="8"/>
  </w:num>
  <w:num w:numId="42" w16cid:durableId="765658933">
    <w:abstractNumId w:val="3"/>
  </w:num>
  <w:num w:numId="43" w16cid:durableId="2000500106">
    <w:abstractNumId w:val="29"/>
  </w:num>
  <w:num w:numId="44" w16cid:durableId="945500553">
    <w:abstractNumId w:val="11"/>
  </w:num>
  <w:num w:numId="45" w16cid:durableId="1632981566">
    <w:abstractNumId w:val="30"/>
  </w:num>
  <w:num w:numId="46" w16cid:durableId="270086110">
    <w:abstractNumId w:val="33"/>
  </w:num>
  <w:num w:numId="47" w16cid:durableId="6173564">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1">
    <w15:presenceInfo w15:providerId="None" w15:userId="Ericsson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D2"/>
    <w:rsid w:val="00000F90"/>
    <w:rsid w:val="0000240B"/>
    <w:rsid w:val="000029D1"/>
    <w:rsid w:val="00006BF1"/>
    <w:rsid w:val="000074CD"/>
    <w:rsid w:val="0001203F"/>
    <w:rsid w:val="000124F9"/>
    <w:rsid w:val="00014214"/>
    <w:rsid w:val="000157B0"/>
    <w:rsid w:val="00017298"/>
    <w:rsid w:val="00030281"/>
    <w:rsid w:val="00030D55"/>
    <w:rsid w:val="0003197C"/>
    <w:rsid w:val="00031CD1"/>
    <w:rsid w:val="00032579"/>
    <w:rsid w:val="00033397"/>
    <w:rsid w:val="00033407"/>
    <w:rsid w:val="00034D53"/>
    <w:rsid w:val="00036CC1"/>
    <w:rsid w:val="00040095"/>
    <w:rsid w:val="000406D5"/>
    <w:rsid w:val="00040DC7"/>
    <w:rsid w:val="000413CF"/>
    <w:rsid w:val="00042FEE"/>
    <w:rsid w:val="00051170"/>
    <w:rsid w:val="00051834"/>
    <w:rsid w:val="0005471E"/>
    <w:rsid w:val="00054A22"/>
    <w:rsid w:val="00060CEC"/>
    <w:rsid w:val="00061535"/>
    <w:rsid w:val="00062023"/>
    <w:rsid w:val="00062612"/>
    <w:rsid w:val="00062E1D"/>
    <w:rsid w:val="000635B1"/>
    <w:rsid w:val="000655A6"/>
    <w:rsid w:val="000664DE"/>
    <w:rsid w:val="000716C8"/>
    <w:rsid w:val="000733CD"/>
    <w:rsid w:val="0007581B"/>
    <w:rsid w:val="000769DD"/>
    <w:rsid w:val="00080512"/>
    <w:rsid w:val="00080588"/>
    <w:rsid w:val="0008145E"/>
    <w:rsid w:val="00081837"/>
    <w:rsid w:val="000841D2"/>
    <w:rsid w:val="0008481E"/>
    <w:rsid w:val="00086399"/>
    <w:rsid w:val="00087DDD"/>
    <w:rsid w:val="00092EAC"/>
    <w:rsid w:val="00094350"/>
    <w:rsid w:val="0009569A"/>
    <w:rsid w:val="000A1937"/>
    <w:rsid w:val="000A3819"/>
    <w:rsid w:val="000A4B48"/>
    <w:rsid w:val="000A6737"/>
    <w:rsid w:val="000A7910"/>
    <w:rsid w:val="000B3010"/>
    <w:rsid w:val="000B4A76"/>
    <w:rsid w:val="000B7A51"/>
    <w:rsid w:val="000C14ED"/>
    <w:rsid w:val="000C47C3"/>
    <w:rsid w:val="000C564C"/>
    <w:rsid w:val="000C5E51"/>
    <w:rsid w:val="000C6A93"/>
    <w:rsid w:val="000C7539"/>
    <w:rsid w:val="000C7EC3"/>
    <w:rsid w:val="000D1C9B"/>
    <w:rsid w:val="000D3A63"/>
    <w:rsid w:val="000D5246"/>
    <w:rsid w:val="000D58AB"/>
    <w:rsid w:val="000D5E85"/>
    <w:rsid w:val="000E289B"/>
    <w:rsid w:val="000E776E"/>
    <w:rsid w:val="000F02A7"/>
    <w:rsid w:val="000F0796"/>
    <w:rsid w:val="000F1433"/>
    <w:rsid w:val="000F60F7"/>
    <w:rsid w:val="000F6C16"/>
    <w:rsid w:val="00102E19"/>
    <w:rsid w:val="00104BAC"/>
    <w:rsid w:val="00104CD7"/>
    <w:rsid w:val="00107D28"/>
    <w:rsid w:val="00110D3E"/>
    <w:rsid w:val="00111EF2"/>
    <w:rsid w:val="00112A49"/>
    <w:rsid w:val="00113F1D"/>
    <w:rsid w:val="001217E9"/>
    <w:rsid w:val="00133525"/>
    <w:rsid w:val="00134BAE"/>
    <w:rsid w:val="00135EC6"/>
    <w:rsid w:val="00137D8E"/>
    <w:rsid w:val="00141652"/>
    <w:rsid w:val="00151695"/>
    <w:rsid w:val="00152571"/>
    <w:rsid w:val="00155A02"/>
    <w:rsid w:val="00156B88"/>
    <w:rsid w:val="00156E44"/>
    <w:rsid w:val="00160A3A"/>
    <w:rsid w:val="00161E8B"/>
    <w:rsid w:val="001622E2"/>
    <w:rsid w:val="001655A2"/>
    <w:rsid w:val="001673BD"/>
    <w:rsid w:val="00171BF7"/>
    <w:rsid w:val="00184E95"/>
    <w:rsid w:val="00184FE5"/>
    <w:rsid w:val="001A25D7"/>
    <w:rsid w:val="001A4C42"/>
    <w:rsid w:val="001A561D"/>
    <w:rsid w:val="001A678D"/>
    <w:rsid w:val="001A7420"/>
    <w:rsid w:val="001A75E7"/>
    <w:rsid w:val="001B04CC"/>
    <w:rsid w:val="001B2117"/>
    <w:rsid w:val="001B2A69"/>
    <w:rsid w:val="001B5142"/>
    <w:rsid w:val="001B58E2"/>
    <w:rsid w:val="001B5DA6"/>
    <w:rsid w:val="001B6637"/>
    <w:rsid w:val="001B703A"/>
    <w:rsid w:val="001C21C3"/>
    <w:rsid w:val="001C3BF1"/>
    <w:rsid w:val="001C3F3B"/>
    <w:rsid w:val="001C495D"/>
    <w:rsid w:val="001C5D90"/>
    <w:rsid w:val="001C66F5"/>
    <w:rsid w:val="001C727D"/>
    <w:rsid w:val="001C7F04"/>
    <w:rsid w:val="001D02C2"/>
    <w:rsid w:val="001D0477"/>
    <w:rsid w:val="001D0C01"/>
    <w:rsid w:val="001D2641"/>
    <w:rsid w:val="001D2A6E"/>
    <w:rsid w:val="001D51FD"/>
    <w:rsid w:val="001D530B"/>
    <w:rsid w:val="001E39F9"/>
    <w:rsid w:val="001E4480"/>
    <w:rsid w:val="001F07D3"/>
    <w:rsid w:val="001F0C1D"/>
    <w:rsid w:val="001F1132"/>
    <w:rsid w:val="001F168B"/>
    <w:rsid w:val="001F2634"/>
    <w:rsid w:val="001F71B3"/>
    <w:rsid w:val="00203B68"/>
    <w:rsid w:val="002062FE"/>
    <w:rsid w:val="00212EC5"/>
    <w:rsid w:val="002135EB"/>
    <w:rsid w:val="00213FE6"/>
    <w:rsid w:val="0022065C"/>
    <w:rsid w:val="002219D4"/>
    <w:rsid w:val="00222D70"/>
    <w:rsid w:val="00225B09"/>
    <w:rsid w:val="00233553"/>
    <w:rsid w:val="002347A2"/>
    <w:rsid w:val="002348DC"/>
    <w:rsid w:val="002358D4"/>
    <w:rsid w:val="0024372E"/>
    <w:rsid w:val="00250358"/>
    <w:rsid w:val="002527F9"/>
    <w:rsid w:val="00255C2F"/>
    <w:rsid w:val="00261754"/>
    <w:rsid w:val="00263845"/>
    <w:rsid w:val="00264F7D"/>
    <w:rsid w:val="002675F0"/>
    <w:rsid w:val="00272F95"/>
    <w:rsid w:val="002760EE"/>
    <w:rsid w:val="00285384"/>
    <w:rsid w:val="002853F8"/>
    <w:rsid w:val="0028580B"/>
    <w:rsid w:val="00290FCA"/>
    <w:rsid w:val="00296EC5"/>
    <w:rsid w:val="00297F6C"/>
    <w:rsid w:val="002A3BDD"/>
    <w:rsid w:val="002B0515"/>
    <w:rsid w:val="002B1BBB"/>
    <w:rsid w:val="002B3000"/>
    <w:rsid w:val="002B370B"/>
    <w:rsid w:val="002B5E65"/>
    <w:rsid w:val="002B6339"/>
    <w:rsid w:val="002B670A"/>
    <w:rsid w:val="002B78C6"/>
    <w:rsid w:val="002B7C8D"/>
    <w:rsid w:val="002C16AF"/>
    <w:rsid w:val="002D36D9"/>
    <w:rsid w:val="002D61AF"/>
    <w:rsid w:val="002D7297"/>
    <w:rsid w:val="002E00EE"/>
    <w:rsid w:val="002E0900"/>
    <w:rsid w:val="002E5344"/>
    <w:rsid w:val="002E5C0E"/>
    <w:rsid w:val="002E6EC2"/>
    <w:rsid w:val="002E7C0C"/>
    <w:rsid w:val="002F31D9"/>
    <w:rsid w:val="002F5DEA"/>
    <w:rsid w:val="002F7A9E"/>
    <w:rsid w:val="003043C0"/>
    <w:rsid w:val="00304941"/>
    <w:rsid w:val="00304FCD"/>
    <w:rsid w:val="0030524F"/>
    <w:rsid w:val="00311733"/>
    <w:rsid w:val="0031253D"/>
    <w:rsid w:val="00314237"/>
    <w:rsid w:val="0031447F"/>
    <w:rsid w:val="003172DC"/>
    <w:rsid w:val="00325DD3"/>
    <w:rsid w:val="00333754"/>
    <w:rsid w:val="003414B4"/>
    <w:rsid w:val="003424EB"/>
    <w:rsid w:val="00350F0E"/>
    <w:rsid w:val="0035364C"/>
    <w:rsid w:val="0035462D"/>
    <w:rsid w:val="00355A6A"/>
    <w:rsid w:val="00356555"/>
    <w:rsid w:val="00356A9A"/>
    <w:rsid w:val="0035763C"/>
    <w:rsid w:val="00357FB0"/>
    <w:rsid w:val="0036029F"/>
    <w:rsid w:val="00360992"/>
    <w:rsid w:val="0036293A"/>
    <w:rsid w:val="0036399A"/>
    <w:rsid w:val="0036672E"/>
    <w:rsid w:val="003679D1"/>
    <w:rsid w:val="00372153"/>
    <w:rsid w:val="00376488"/>
    <w:rsid w:val="003765B8"/>
    <w:rsid w:val="00381706"/>
    <w:rsid w:val="0038204C"/>
    <w:rsid w:val="0038245F"/>
    <w:rsid w:val="00384FA2"/>
    <w:rsid w:val="00385AE3"/>
    <w:rsid w:val="0038612C"/>
    <w:rsid w:val="00386626"/>
    <w:rsid w:val="00390052"/>
    <w:rsid w:val="003904A6"/>
    <w:rsid w:val="00390B25"/>
    <w:rsid w:val="00392636"/>
    <w:rsid w:val="00393674"/>
    <w:rsid w:val="0039669F"/>
    <w:rsid w:val="00396D23"/>
    <w:rsid w:val="003974E2"/>
    <w:rsid w:val="00397791"/>
    <w:rsid w:val="003A05AD"/>
    <w:rsid w:val="003A2A55"/>
    <w:rsid w:val="003A3822"/>
    <w:rsid w:val="003A458D"/>
    <w:rsid w:val="003A45F2"/>
    <w:rsid w:val="003A616F"/>
    <w:rsid w:val="003A712D"/>
    <w:rsid w:val="003B4DB5"/>
    <w:rsid w:val="003B787F"/>
    <w:rsid w:val="003C21A3"/>
    <w:rsid w:val="003C3971"/>
    <w:rsid w:val="003C3E73"/>
    <w:rsid w:val="003D083D"/>
    <w:rsid w:val="003E5406"/>
    <w:rsid w:val="003E608D"/>
    <w:rsid w:val="003F28DD"/>
    <w:rsid w:val="003F488D"/>
    <w:rsid w:val="003F4BBC"/>
    <w:rsid w:val="00400F40"/>
    <w:rsid w:val="00403240"/>
    <w:rsid w:val="00404C21"/>
    <w:rsid w:val="00406ED5"/>
    <w:rsid w:val="004101DC"/>
    <w:rsid w:val="00414246"/>
    <w:rsid w:val="00414BC3"/>
    <w:rsid w:val="00414F26"/>
    <w:rsid w:val="00417D06"/>
    <w:rsid w:val="004204F2"/>
    <w:rsid w:val="004226DA"/>
    <w:rsid w:val="00423334"/>
    <w:rsid w:val="00424624"/>
    <w:rsid w:val="00425F33"/>
    <w:rsid w:val="004268A2"/>
    <w:rsid w:val="0042708A"/>
    <w:rsid w:val="00427116"/>
    <w:rsid w:val="00427D13"/>
    <w:rsid w:val="00430555"/>
    <w:rsid w:val="00431B4F"/>
    <w:rsid w:val="00432354"/>
    <w:rsid w:val="00433BD7"/>
    <w:rsid w:val="004345EC"/>
    <w:rsid w:val="00440C90"/>
    <w:rsid w:val="004414DC"/>
    <w:rsid w:val="004422BE"/>
    <w:rsid w:val="00442BF1"/>
    <w:rsid w:val="00442D17"/>
    <w:rsid w:val="004453E3"/>
    <w:rsid w:val="00451B7F"/>
    <w:rsid w:val="00452081"/>
    <w:rsid w:val="00453DDC"/>
    <w:rsid w:val="00454D32"/>
    <w:rsid w:val="00456908"/>
    <w:rsid w:val="00460715"/>
    <w:rsid w:val="00460CED"/>
    <w:rsid w:val="00463F0C"/>
    <w:rsid w:val="00464F0F"/>
    <w:rsid w:val="00465515"/>
    <w:rsid w:val="00473470"/>
    <w:rsid w:val="00473D8A"/>
    <w:rsid w:val="00477D81"/>
    <w:rsid w:val="00484A10"/>
    <w:rsid w:val="00484F29"/>
    <w:rsid w:val="00485D37"/>
    <w:rsid w:val="00487A33"/>
    <w:rsid w:val="0049051B"/>
    <w:rsid w:val="004945DC"/>
    <w:rsid w:val="00494720"/>
    <w:rsid w:val="0049751D"/>
    <w:rsid w:val="004A187F"/>
    <w:rsid w:val="004A1B6E"/>
    <w:rsid w:val="004A306B"/>
    <w:rsid w:val="004A340D"/>
    <w:rsid w:val="004A5BC6"/>
    <w:rsid w:val="004B086A"/>
    <w:rsid w:val="004B47F0"/>
    <w:rsid w:val="004B6814"/>
    <w:rsid w:val="004B7E39"/>
    <w:rsid w:val="004C1B47"/>
    <w:rsid w:val="004C1BBB"/>
    <w:rsid w:val="004C30AC"/>
    <w:rsid w:val="004C4EDB"/>
    <w:rsid w:val="004C564B"/>
    <w:rsid w:val="004C79B5"/>
    <w:rsid w:val="004C7A9E"/>
    <w:rsid w:val="004D29A1"/>
    <w:rsid w:val="004D3578"/>
    <w:rsid w:val="004D4083"/>
    <w:rsid w:val="004D4462"/>
    <w:rsid w:val="004E213A"/>
    <w:rsid w:val="004E22E1"/>
    <w:rsid w:val="004E2A01"/>
    <w:rsid w:val="004E4658"/>
    <w:rsid w:val="004E4692"/>
    <w:rsid w:val="004E67AC"/>
    <w:rsid w:val="004F0988"/>
    <w:rsid w:val="004F3340"/>
    <w:rsid w:val="004F68BA"/>
    <w:rsid w:val="005007E5"/>
    <w:rsid w:val="0050471D"/>
    <w:rsid w:val="00505073"/>
    <w:rsid w:val="0050590C"/>
    <w:rsid w:val="00510556"/>
    <w:rsid w:val="00510DE3"/>
    <w:rsid w:val="00513B49"/>
    <w:rsid w:val="00516A7F"/>
    <w:rsid w:val="00517EE7"/>
    <w:rsid w:val="00523B07"/>
    <w:rsid w:val="0052489A"/>
    <w:rsid w:val="00527685"/>
    <w:rsid w:val="005315D7"/>
    <w:rsid w:val="005325D1"/>
    <w:rsid w:val="0053388B"/>
    <w:rsid w:val="00534126"/>
    <w:rsid w:val="00534A76"/>
    <w:rsid w:val="00534CE0"/>
    <w:rsid w:val="005352D5"/>
    <w:rsid w:val="00535773"/>
    <w:rsid w:val="00536E49"/>
    <w:rsid w:val="005378A3"/>
    <w:rsid w:val="00537CB7"/>
    <w:rsid w:val="00540700"/>
    <w:rsid w:val="00542B1C"/>
    <w:rsid w:val="0054309B"/>
    <w:rsid w:val="00543E6C"/>
    <w:rsid w:val="00544A0F"/>
    <w:rsid w:val="005467EC"/>
    <w:rsid w:val="005469F9"/>
    <w:rsid w:val="00550BB7"/>
    <w:rsid w:val="00550E1D"/>
    <w:rsid w:val="00551941"/>
    <w:rsid w:val="00552583"/>
    <w:rsid w:val="00560550"/>
    <w:rsid w:val="00560FAB"/>
    <w:rsid w:val="005632FF"/>
    <w:rsid w:val="00563EF3"/>
    <w:rsid w:val="00565087"/>
    <w:rsid w:val="005661F7"/>
    <w:rsid w:val="00566B90"/>
    <w:rsid w:val="00567E52"/>
    <w:rsid w:val="00572F2C"/>
    <w:rsid w:val="00573DDF"/>
    <w:rsid w:val="00577A53"/>
    <w:rsid w:val="00580ACC"/>
    <w:rsid w:val="00582992"/>
    <w:rsid w:val="00587EF6"/>
    <w:rsid w:val="005913AC"/>
    <w:rsid w:val="00592E3B"/>
    <w:rsid w:val="005964BE"/>
    <w:rsid w:val="00596919"/>
    <w:rsid w:val="00597B11"/>
    <w:rsid w:val="00597F27"/>
    <w:rsid w:val="005A0919"/>
    <w:rsid w:val="005A18A4"/>
    <w:rsid w:val="005A586D"/>
    <w:rsid w:val="005B3474"/>
    <w:rsid w:val="005B5AC6"/>
    <w:rsid w:val="005B7942"/>
    <w:rsid w:val="005C4BEE"/>
    <w:rsid w:val="005C736B"/>
    <w:rsid w:val="005C7D34"/>
    <w:rsid w:val="005D1EE7"/>
    <w:rsid w:val="005D2E01"/>
    <w:rsid w:val="005D7526"/>
    <w:rsid w:val="005E3522"/>
    <w:rsid w:val="005E4BB2"/>
    <w:rsid w:val="005E5471"/>
    <w:rsid w:val="005F02AC"/>
    <w:rsid w:val="005F0DBD"/>
    <w:rsid w:val="005F3F8D"/>
    <w:rsid w:val="005F48CB"/>
    <w:rsid w:val="005F788A"/>
    <w:rsid w:val="005F7E85"/>
    <w:rsid w:val="0060064A"/>
    <w:rsid w:val="006010F8"/>
    <w:rsid w:val="0060168A"/>
    <w:rsid w:val="0060207D"/>
    <w:rsid w:val="00602AEA"/>
    <w:rsid w:val="00605478"/>
    <w:rsid w:val="00606A42"/>
    <w:rsid w:val="00606DCC"/>
    <w:rsid w:val="00607821"/>
    <w:rsid w:val="006100EF"/>
    <w:rsid w:val="006119D6"/>
    <w:rsid w:val="00614E8B"/>
    <w:rsid w:val="00614FDF"/>
    <w:rsid w:val="006225CD"/>
    <w:rsid w:val="006228F3"/>
    <w:rsid w:val="006312DA"/>
    <w:rsid w:val="00631BF9"/>
    <w:rsid w:val="0063507E"/>
    <w:rsid w:val="00635150"/>
    <w:rsid w:val="0063543D"/>
    <w:rsid w:val="006361B2"/>
    <w:rsid w:val="0064033D"/>
    <w:rsid w:val="00642446"/>
    <w:rsid w:val="00643535"/>
    <w:rsid w:val="00643592"/>
    <w:rsid w:val="00643DC5"/>
    <w:rsid w:val="006440EA"/>
    <w:rsid w:val="006456E3"/>
    <w:rsid w:val="0064597E"/>
    <w:rsid w:val="00647114"/>
    <w:rsid w:val="0064766B"/>
    <w:rsid w:val="00650DEF"/>
    <w:rsid w:val="006564C6"/>
    <w:rsid w:val="00660102"/>
    <w:rsid w:val="00661923"/>
    <w:rsid w:val="00663D1D"/>
    <w:rsid w:val="00664C4D"/>
    <w:rsid w:val="00666034"/>
    <w:rsid w:val="006669C4"/>
    <w:rsid w:val="00666AA7"/>
    <w:rsid w:val="00667C80"/>
    <w:rsid w:val="00676BE6"/>
    <w:rsid w:val="00677EBD"/>
    <w:rsid w:val="00681871"/>
    <w:rsid w:val="0068263E"/>
    <w:rsid w:val="0068270B"/>
    <w:rsid w:val="0068385C"/>
    <w:rsid w:val="0068429A"/>
    <w:rsid w:val="0068430A"/>
    <w:rsid w:val="00684409"/>
    <w:rsid w:val="0068465D"/>
    <w:rsid w:val="00685146"/>
    <w:rsid w:val="00687264"/>
    <w:rsid w:val="006912E9"/>
    <w:rsid w:val="006913FB"/>
    <w:rsid w:val="006920C8"/>
    <w:rsid w:val="0069384B"/>
    <w:rsid w:val="006946D5"/>
    <w:rsid w:val="00695E2C"/>
    <w:rsid w:val="00697EB1"/>
    <w:rsid w:val="006A1D3B"/>
    <w:rsid w:val="006A323F"/>
    <w:rsid w:val="006A335F"/>
    <w:rsid w:val="006A3520"/>
    <w:rsid w:val="006A3699"/>
    <w:rsid w:val="006A4899"/>
    <w:rsid w:val="006A6111"/>
    <w:rsid w:val="006B0EF7"/>
    <w:rsid w:val="006B1832"/>
    <w:rsid w:val="006B208C"/>
    <w:rsid w:val="006B30D0"/>
    <w:rsid w:val="006B5F6B"/>
    <w:rsid w:val="006B6607"/>
    <w:rsid w:val="006C2EEA"/>
    <w:rsid w:val="006C313B"/>
    <w:rsid w:val="006C3D95"/>
    <w:rsid w:val="006C43BF"/>
    <w:rsid w:val="006C60E2"/>
    <w:rsid w:val="006C7C33"/>
    <w:rsid w:val="006D0139"/>
    <w:rsid w:val="006D019F"/>
    <w:rsid w:val="006D1822"/>
    <w:rsid w:val="006D2BD9"/>
    <w:rsid w:val="006D32C0"/>
    <w:rsid w:val="006D4047"/>
    <w:rsid w:val="006E1521"/>
    <w:rsid w:val="006E1C80"/>
    <w:rsid w:val="006E324A"/>
    <w:rsid w:val="006E32DB"/>
    <w:rsid w:val="006E3920"/>
    <w:rsid w:val="006E40FE"/>
    <w:rsid w:val="006E4C7E"/>
    <w:rsid w:val="006E5C86"/>
    <w:rsid w:val="006E6B7C"/>
    <w:rsid w:val="006F2D43"/>
    <w:rsid w:val="006F4316"/>
    <w:rsid w:val="006F4F86"/>
    <w:rsid w:val="006F6AF2"/>
    <w:rsid w:val="00701116"/>
    <w:rsid w:val="00703619"/>
    <w:rsid w:val="007047C2"/>
    <w:rsid w:val="0070591A"/>
    <w:rsid w:val="00710295"/>
    <w:rsid w:val="0071174C"/>
    <w:rsid w:val="00712EAF"/>
    <w:rsid w:val="00713607"/>
    <w:rsid w:val="00713B0C"/>
    <w:rsid w:val="00713C44"/>
    <w:rsid w:val="007140E4"/>
    <w:rsid w:val="00716CE5"/>
    <w:rsid w:val="00716E10"/>
    <w:rsid w:val="00721FE8"/>
    <w:rsid w:val="00726483"/>
    <w:rsid w:val="00733866"/>
    <w:rsid w:val="00734A5B"/>
    <w:rsid w:val="00736167"/>
    <w:rsid w:val="0074026F"/>
    <w:rsid w:val="007416E1"/>
    <w:rsid w:val="007429F6"/>
    <w:rsid w:val="00744475"/>
    <w:rsid w:val="00744E76"/>
    <w:rsid w:val="007475D0"/>
    <w:rsid w:val="00747C29"/>
    <w:rsid w:val="00750BBB"/>
    <w:rsid w:val="007518E7"/>
    <w:rsid w:val="00751F05"/>
    <w:rsid w:val="00753FBA"/>
    <w:rsid w:val="00756500"/>
    <w:rsid w:val="007574A1"/>
    <w:rsid w:val="00760127"/>
    <w:rsid w:val="00762FFA"/>
    <w:rsid w:val="007630F2"/>
    <w:rsid w:val="007636A6"/>
    <w:rsid w:val="00765EA3"/>
    <w:rsid w:val="007668E3"/>
    <w:rsid w:val="00770322"/>
    <w:rsid w:val="0077163B"/>
    <w:rsid w:val="007742F8"/>
    <w:rsid w:val="00774783"/>
    <w:rsid w:val="007748D6"/>
    <w:rsid w:val="00774DA4"/>
    <w:rsid w:val="00777864"/>
    <w:rsid w:val="00781919"/>
    <w:rsid w:val="00781F0F"/>
    <w:rsid w:val="007832B3"/>
    <w:rsid w:val="007904EB"/>
    <w:rsid w:val="00791153"/>
    <w:rsid w:val="00791AF7"/>
    <w:rsid w:val="007928A2"/>
    <w:rsid w:val="00794055"/>
    <w:rsid w:val="00795B05"/>
    <w:rsid w:val="00796228"/>
    <w:rsid w:val="007A0599"/>
    <w:rsid w:val="007A2AF9"/>
    <w:rsid w:val="007A36B5"/>
    <w:rsid w:val="007B2469"/>
    <w:rsid w:val="007B4A5D"/>
    <w:rsid w:val="007B4C76"/>
    <w:rsid w:val="007B55A5"/>
    <w:rsid w:val="007B600E"/>
    <w:rsid w:val="007C067A"/>
    <w:rsid w:val="007D0E0F"/>
    <w:rsid w:val="007D14A3"/>
    <w:rsid w:val="007D45BF"/>
    <w:rsid w:val="007E0E67"/>
    <w:rsid w:val="007E1899"/>
    <w:rsid w:val="007E38B3"/>
    <w:rsid w:val="007E3F06"/>
    <w:rsid w:val="007E6721"/>
    <w:rsid w:val="007E7887"/>
    <w:rsid w:val="007F0F4A"/>
    <w:rsid w:val="007F1F8E"/>
    <w:rsid w:val="007F2B48"/>
    <w:rsid w:val="007F5662"/>
    <w:rsid w:val="008028A4"/>
    <w:rsid w:val="008050FE"/>
    <w:rsid w:val="00805D0F"/>
    <w:rsid w:val="0080676A"/>
    <w:rsid w:val="00811845"/>
    <w:rsid w:val="00814D4E"/>
    <w:rsid w:val="00816C11"/>
    <w:rsid w:val="00817B7D"/>
    <w:rsid w:val="00823CEB"/>
    <w:rsid w:val="00825CCE"/>
    <w:rsid w:val="0082769F"/>
    <w:rsid w:val="008301DD"/>
    <w:rsid w:val="00830747"/>
    <w:rsid w:val="00850759"/>
    <w:rsid w:val="00851668"/>
    <w:rsid w:val="00860126"/>
    <w:rsid w:val="008606DB"/>
    <w:rsid w:val="00860991"/>
    <w:rsid w:val="00867920"/>
    <w:rsid w:val="008702F9"/>
    <w:rsid w:val="00870583"/>
    <w:rsid w:val="00874D35"/>
    <w:rsid w:val="00876066"/>
    <w:rsid w:val="008768CA"/>
    <w:rsid w:val="00876AB9"/>
    <w:rsid w:val="00877583"/>
    <w:rsid w:val="00882B68"/>
    <w:rsid w:val="008852C5"/>
    <w:rsid w:val="00887394"/>
    <w:rsid w:val="00887A05"/>
    <w:rsid w:val="008915FF"/>
    <w:rsid w:val="00892A5B"/>
    <w:rsid w:val="008931E9"/>
    <w:rsid w:val="0089333E"/>
    <w:rsid w:val="008947C8"/>
    <w:rsid w:val="00895824"/>
    <w:rsid w:val="008A2FAE"/>
    <w:rsid w:val="008B0B85"/>
    <w:rsid w:val="008B243D"/>
    <w:rsid w:val="008B5616"/>
    <w:rsid w:val="008B68B1"/>
    <w:rsid w:val="008B7685"/>
    <w:rsid w:val="008C03C1"/>
    <w:rsid w:val="008C36E8"/>
    <w:rsid w:val="008C384C"/>
    <w:rsid w:val="008C3AA3"/>
    <w:rsid w:val="008C45EA"/>
    <w:rsid w:val="008C79C4"/>
    <w:rsid w:val="008C7E67"/>
    <w:rsid w:val="008D0D11"/>
    <w:rsid w:val="008D0D35"/>
    <w:rsid w:val="008D187E"/>
    <w:rsid w:val="008D7B76"/>
    <w:rsid w:val="008E0AB5"/>
    <w:rsid w:val="008E2D68"/>
    <w:rsid w:val="008E4109"/>
    <w:rsid w:val="008E6395"/>
    <w:rsid w:val="008E6756"/>
    <w:rsid w:val="008E6913"/>
    <w:rsid w:val="008F4EDF"/>
    <w:rsid w:val="008F6D5B"/>
    <w:rsid w:val="008F721B"/>
    <w:rsid w:val="0090271F"/>
    <w:rsid w:val="00902E23"/>
    <w:rsid w:val="009044DA"/>
    <w:rsid w:val="00904C7A"/>
    <w:rsid w:val="00906663"/>
    <w:rsid w:val="00906F0B"/>
    <w:rsid w:val="00907F48"/>
    <w:rsid w:val="0091112C"/>
    <w:rsid w:val="009114D7"/>
    <w:rsid w:val="009129A9"/>
    <w:rsid w:val="0091348E"/>
    <w:rsid w:val="00913583"/>
    <w:rsid w:val="00914D8B"/>
    <w:rsid w:val="009156A4"/>
    <w:rsid w:val="00915E39"/>
    <w:rsid w:val="00917CCB"/>
    <w:rsid w:val="00917EDC"/>
    <w:rsid w:val="00923707"/>
    <w:rsid w:val="009247E3"/>
    <w:rsid w:val="009247F4"/>
    <w:rsid w:val="00925010"/>
    <w:rsid w:val="00927118"/>
    <w:rsid w:val="00927D60"/>
    <w:rsid w:val="009323F3"/>
    <w:rsid w:val="00933FB0"/>
    <w:rsid w:val="00941D45"/>
    <w:rsid w:val="00942EC2"/>
    <w:rsid w:val="00944550"/>
    <w:rsid w:val="00944961"/>
    <w:rsid w:val="00947082"/>
    <w:rsid w:val="0095227D"/>
    <w:rsid w:val="00952808"/>
    <w:rsid w:val="00952D79"/>
    <w:rsid w:val="00953F89"/>
    <w:rsid w:val="0095474C"/>
    <w:rsid w:val="0095515A"/>
    <w:rsid w:val="00955AE7"/>
    <w:rsid w:val="0096259E"/>
    <w:rsid w:val="00965187"/>
    <w:rsid w:val="00971E8F"/>
    <w:rsid w:val="009727C1"/>
    <w:rsid w:val="0098043E"/>
    <w:rsid w:val="009837DC"/>
    <w:rsid w:val="0098488C"/>
    <w:rsid w:val="0099005B"/>
    <w:rsid w:val="009901D8"/>
    <w:rsid w:val="00992CD9"/>
    <w:rsid w:val="009933F0"/>
    <w:rsid w:val="00996F0B"/>
    <w:rsid w:val="009A1A5D"/>
    <w:rsid w:val="009A2121"/>
    <w:rsid w:val="009A5EC3"/>
    <w:rsid w:val="009B00CB"/>
    <w:rsid w:val="009B0ACA"/>
    <w:rsid w:val="009B1E53"/>
    <w:rsid w:val="009B5D85"/>
    <w:rsid w:val="009B6F9B"/>
    <w:rsid w:val="009C3E78"/>
    <w:rsid w:val="009C49C8"/>
    <w:rsid w:val="009C51E3"/>
    <w:rsid w:val="009C76E7"/>
    <w:rsid w:val="009C7BB2"/>
    <w:rsid w:val="009D1E74"/>
    <w:rsid w:val="009D5DFC"/>
    <w:rsid w:val="009E35C3"/>
    <w:rsid w:val="009E56D3"/>
    <w:rsid w:val="009E6AC0"/>
    <w:rsid w:val="009E7607"/>
    <w:rsid w:val="009F16ED"/>
    <w:rsid w:val="009F34A4"/>
    <w:rsid w:val="009F34C8"/>
    <w:rsid w:val="009F37B7"/>
    <w:rsid w:val="009F539D"/>
    <w:rsid w:val="009F5A18"/>
    <w:rsid w:val="009F5DB3"/>
    <w:rsid w:val="009F60E8"/>
    <w:rsid w:val="00A01BD1"/>
    <w:rsid w:val="00A01CC6"/>
    <w:rsid w:val="00A0241B"/>
    <w:rsid w:val="00A047B2"/>
    <w:rsid w:val="00A05A1D"/>
    <w:rsid w:val="00A10F02"/>
    <w:rsid w:val="00A11709"/>
    <w:rsid w:val="00A12435"/>
    <w:rsid w:val="00A146BD"/>
    <w:rsid w:val="00A164B4"/>
    <w:rsid w:val="00A20968"/>
    <w:rsid w:val="00A26454"/>
    <w:rsid w:val="00A26956"/>
    <w:rsid w:val="00A27486"/>
    <w:rsid w:val="00A30CC0"/>
    <w:rsid w:val="00A35202"/>
    <w:rsid w:val="00A419DC"/>
    <w:rsid w:val="00A419F3"/>
    <w:rsid w:val="00A45F2E"/>
    <w:rsid w:val="00A53724"/>
    <w:rsid w:val="00A54283"/>
    <w:rsid w:val="00A56066"/>
    <w:rsid w:val="00A57509"/>
    <w:rsid w:val="00A57715"/>
    <w:rsid w:val="00A65AED"/>
    <w:rsid w:val="00A66BA0"/>
    <w:rsid w:val="00A70581"/>
    <w:rsid w:val="00A70B09"/>
    <w:rsid w:val="00A73129"/>
    <w:rsid w:val="00A7338F"/>
    <w:rsid w:val="00A77412"/>
    <w:rsid w:val="00A7759A"/>
    <w:rsid w:val="00A82346"/>
    <w:rsid w:val="00A82752"/>
    <w:rsid w:val="00A83C03"/>
    <w:rsid w:val="00A84CDD"/>
    <w:rsid w:val="00A851F1"/>
    <w:rsid w:val="00A8672E"/>
    <w:rsid w:val="00A87924"/>
    <w:rsid w:val="00A90013"/>
    <w:rsid w:val="00A92BA1"/>
    <w:rsid w:val="00A92C31"/>
    <w:rsid w:val="00A95A32"/>
    <w:rsid w:val="00A97202"/>
    <w:rsid w:val="00A97D6D"/>
    <w:rsid w:val="00AA2850"/>
    <w:rsid w:val="00AA4B61"/>
    <w:rsid w:val="00AA52A2"/>
    <w:rsid w:val="00AA5FF8"/>
    <w:rsid w:val="00AA749C"/>
    <w:rsid w:val="00AB2521"/>
    <w:rsid w:val="00AB4A5D"/>
    <w:rsid w:val="00AB7BAB"/>
    <w:rsid w:val="00AC0757"/>
    <w:rsid w:val="00AC3697"/>
    <w:rsid w:val="00AC618C"/>
    <w:rsid w:val="00AC6BC6"/>
    <w:rsid w:val="00AD2457"/>
    <w:rsid w:val="00AD2ADC"/>
    <w:rsid w:val="00AE25A1"/>
    <w:rsid w:val="00AE2BE2"/>
    <w:rsid w:val="00AE30FC"/>
    <w:rsid w:val="00AE4573"/>
    <w:rsid w:val="00AE65E2"/>
    <w:rsid w:val="00AE7B5D"/>
    <w:rsid w:val="00AF0165"/>
    <w:rsid w:val="00AF1460"/>
    <w:rsid w:val="00AF6448"/>
    <w:rsid w:val="00AF6550"/>
    <w:rsid w:val="00B01030"/>
    <w:rsid w:val="00B03E60"/>
    <w:rsid w:val="00B128A9"/>
    <w:rsid w:val="00B133A9"/>
    <w:rsid w:val="00B15449"/>
    <w:rsid w:val="00B16A2F"/>
    <w:rsid w:val="00B22D34"/>
    <w:rsid w:val="00B22EB2"/>
    <w:rsid w:val="00B23D0D"/>
    <w:rsid w:val="00B34CDB"/>
    <w:rsid w:val="00B36CA1"/>
    <w:rsid w:val="00B54C1C"/>
    <w:rsid w:val="00B6634E"/>
    <w:rsid w:val="00B67F99"/>
    <w:rsid w:val="00B70749"/>
    <w:rsid w:val="00B74F7D"/>
    <w:rsid w:val="00B752CA"/>
    <w:rsid w:val="00B75423"/>
    <w:rsid w:val="00B77FC0"/>
    <w:rsid w:val="00B82972"/>
    <w:rsid w:val="00B850F5"/>
    <w:rsid w:val="00B87F4D"/>
    <w:rsid w:val="00B91297"/>
    <w:rsid w:val="00B9275A"/>
    <w:rsid w:val="00B93086"/>
    <w:rsid w:val="00B95074"/>
    <w:rsid w:val="00B950A1"/>
    <w:rsid w:val="00B97585"/>
    <w:rsid w:val="00BA17A8"/>
    <w:rsid w:val="00BA19ED"/>
    <w:rsid w:val="00BA2B76"/>
    <w:rsid w:val="00BA4B8D"/>
    <w:rsid w:val="00BB12F5"/>
    <w:rsid w:val="00BB339E"/>
    <w:rsid w:val="00BB5825"/>
    <w:rsid w:val="00BB5D37"/>
    <w:rsid w:val="00BB7C84"/>
    <w:rsid w:val="00BC08A4"/>
    <w:rsid w:val="00BC0F7D"/>
    <w:rsid w:val="00BC0FBC"/>
    <w:rsid w:val="00BC3FBE"/>
    <w:rsid w:val="00BC6CF6"/>
    <w:rsid w:val="00BD26F2"/>
    <w:rsid w:val="00BD2D78"/>
    <w:rsid w:val="00BD2E58"/>
    <w:rsid w:val="00BD5FEA"/>
    <w:rsid w:val="00BD79ED"/>
    <w:rsid w:val="00BD7D31"/>
    <w:rsid w:val="00BE2FB3"/>
    <w:rsid w:val="00BE3255"/>
    <w:rsid w:val="00BE5290"/>
    <w:rsid w:val="00BE7012"/>
    <w:rsid w:val="00BF07F9"/>
    <w:rsid w:val="00BF0856"/>
    <w:rsid w:val="00BF128E"/>
    <w:rsid w:val="00BF2041"/>
    <w:rsid w:val="00BF2866"/>
    <w:rsid w:val="00BF2F9F"/>
    <w:rsid w:val="00C00B04"/>
    <w:rsid w:val="00C01A77"/>
    <w:rsid w:val="00C022D6"/>
    <w:rsid w:val="00C032A7"/>
    <w:rsid w:val="00C036A2"/>
    <w:rsid w:val="00C074DD"/>
    <w:rsid w:val="00C1496A"/>
    <w:rsid w:val="00C14ABB"/>
    <w:rsid w:val="00C160DF"/>
    <w:rsid w:val="00C20307"/>
    <w:rsid w:val="00C20F69"/>
    <w:rsid w:val="00C22278"/>
    <w:rsid w:val="00C31A02"/>
    <w:rsid w:val="00C3243E"/>
    <w:rsid w:val="00C33079"/>
    <w:rsid w:val="00C35C1F"/>
    <w:rsid w:val="00C3649D"/>
    <w:rsid w:val="00C36C03"/>
    <w:rsid w:val="00C36D39"/>
    <w:rsid w:val="00C376D0"/>
    <w:rsid w:val="00C44EA6"/>
    <w:rsid w:val="00C45231"/>
    <w:rsid w:val="00C521AD"/>
    <w:rsid w:val="00C52CFA"/>
    <w:rsid w:val="00C52E66"/>
    <w:rsid w:val="00C551FF"/>
    <w:rsid w:val="00C562F6"/>
    <w:rsid w:val="00C627A4"/>
    <w:rsid w:val="00C6502C"/>
    <w:rsid w:val="00C72833"/>
    <w:rsid w:val="00C7637B"/>
    <w:rsid w:val="00C76BBD"/>
    <w:rsid w:val="00C77D9A"/>
    <w:rsid w:val="00C80F1D"/>
    <w:rsid w:val="00C8452B"/>
    <w:rsid w:val="00C851F9"/>
    <w:rsid w:val="00C90065"/>
    <w:rsid w:val="00C90EE8"/>
    <w:rsid w:val="00C91962"/>
    <w:rsid w:val="00C920F5"/>
    <w:rsid w:val="00C93F40"/>
    <w:rsid w:val="00C93FD0"/>
    <w:rsid w:val="00C940A9"/>
    <w:rsid w:val="00C956C4"/>
    <w:rsid w:val="00C95B17"/>
    <w:rsid w:val="00C975E9"/>
    <w:rsid w:val="00CA00C7"/>
    <w:rsid w:val="00CA3104"/>
    <w:rsid w:val="00CA3D0C"/>
    <w:rsid w:val="00CA5D9B"/>
    <w:rsid w:val="00CA7928"/>
    <w:rsid w:val="00CB432A"/>
    <w:rsid w:val="00CB5208"/>
    <w:rsid w:val="00CC003D"/>
    <w:rsid w:val="00CC0077"/>
    <w:rsid w:val="00CC06B8"/>
    <w:rsid w:val="00CC2C78"/>
    <w:rsid w:val="00CC6E23"/>
    <w:rsid w:val="00CC7247"/>
    <w:rsid w:val="00CD0A89"/>
    <w:rsid w:val="00CD263B"/>
    <w:rsid w:val="00CD3A83"/>
    <w:rsid w:val="00CD4FDF"/>
    <w:rsid w:val="00CE075B"/>
    <w:rsid w:val="00CE1D8C"/>
    <w:rsid w:val="00CE30C7"/>
    <w:rsid w:val="00CE7785"/>
    <w:rsid w:val="00CF02DC"/>
    <w:rsid w:val="00CF44E9"/>
    <w:rsid w:val="00CF49D2"/>
    <w:rsid w:val="00CF587D"/>
    <w:rsid w:val="00CF796C"/>
    <w:rsid w:val="00D00BAD"/>
    <w:rsid w:val="00D01BFB"/>
    <w:rsid w:val="00D03011"/>
    <w:rsid w:val="00D03893"/>
    <w:rsid w:val="00D03EC7"/>
    <w:rsid w:val="00D06339"/>
    <w:rsid w:val="00D1097A"/>
    <w:rsid w:val="00D12F29"/>
    <w:rsid w:val="00D1397A"/>
    <w:rsid w:val="00D14ADB"/>
    <w:rsid w:val="00D159D1"/>
    <w:rsid w:val="00D15EC1"/>
    <w:rsid w:val="00D233F3"/>
    <w:rsid w:val="00D30008"/>
    <w:rsid w:val="00D34838"/>
    <w:rsid w:val="00D34998"/>
    <w:rsid w:val="00D35030"/>
    <w:rsid w:val="00D359CF"/>
    <w:rsid w:val="00D42B8E"/>
    <w:rsid w:val="00D44153"/>
    <w:rsid w:val="00D51C41"/>
    <w:rsid w:val="00D53984"/>
    <w:rsid w:val="00D55A3C"/>
    <w:rsid w:val="00D576E3"/>
    <w:rsid w:val="00D57972"/>
    <w:rsid w:val="00D60EC9"/>
    <w:rsid w:val="00D6225D"/>
    <w:rsid w:val="00D62DD3"/>
    <w:rsid w:val="00D633E7"/>
    <w:rsid w:val="00D63A84"/>
    <w:rsid w:val="00D65D19"/>
    <w:rsid w:val="00D65E4B"/>
    <w:rsid w:val="00D66DE8"/>
    <w:rsid w:val="00D675A9"/>
    <w:rsid w:val="00D70E46"/>
    <w:rsid w:val="00D72CB8"/>
    <w:rsid w:val="00D73144"/>
    <w:rsid w:val="00D738D6"/>
    <w:rsid w:val="00D755EB"/>
    <w:rsid w:val="00D76048"/>
    <w:rsid w:val="00D77BC9"/>
    <w:rsid w:val="00D815B2"/>
    <w:rsid w:val="00D81AD1"/>
    <w:rsid w:val="00D82E6F"/>
    <w:rsid w:val="00D82E9A"/>
    <w:rsid w:val="00D87873"/>
    <w:rsid w:val="00D87E00"/>
    <w:rsid w:val="00D9134D"/>
    <w:rsid w:val="00D91848"/>
    <w:rsid w:val="00D94DC3"/>
    <w:rsid w:val="00D9685E"/>
    <w:rsid w:val="00D96D44"/>
    <w:rsid w:val="00D97FE6"/>
    <w:rsid w:val="00DA20E8"/>
    <w:rsid w:val="00DA2A88"/>
    <w:rsid w:val="00DA7969"/>
    <w:rsid w:val="00DA7A03"/>
    <w:rsid w:val="00DB04B6"/>
    <w:rsid w:val="00DB0FF7"/>
    <w:rsid w:val="00DB1818"/>
    <w:rsid w:val="00DB1E09"/>
    <w:rsid w:val="00DB20A5"/>
    <w:rsid w:val="00DB24F1"/>
    <w:rsid w:val="00DB6853"/>
    <w:rsid w:val="00DC08FE"/>
    <w:rsid w:val="00DC1639"/>
    <w:rsid w:val="00DC2F22"/>
    <w:rsid w:val="00DC309B"/>
    <w:rsid w:val="00DC360B"/>
    <w:rsid w:val="00DC4DA2"/>
    <w:rsid w:val="00DC6879"/>
    <w:rsid w:val="00DD0805"/>
    <w:rsid w:val="00DD1B39"/>
    <w:rsid w:val="00DD2628"/>
    <w:rsid w:val="00DD4C17"/>
    <w:rsid w:val="00DD74A5"/>
    <w:rsid w:val="00DD7F5A"/>
    <w:rsid w:val="00DE1D8A"/>
    <w:rsid w:val="00DE269E"/>
    <w:rsid w:val="00DE7FB3"/>
    <w:rsid w:val="00DF2B0A"/>
    <w:rsid w:val="00DF2B1F"/>
    <w:rsid w:val="00DF3F97"/>
    <w:rsid w:val="00DF62CD"/>
    <w:rsid w:val="00E020CD"/>
    <w:rsid w:val="00E02188"/>
    <w:rsid w:val="00E03C98"/>
    <w:rsid w:val="00E04535"/>
    <w:rsid w:val="00E06803"/>
    <w:rsid w:val="00E144DF"/>
    <w:rsid w:val="00E157C2"/>
    <w:rsid w:val="00E16509"/>
    <w:rsid w:val="00E22636"/>
    <w:rsid w:val="00E22FBA"/>
    <w:rsid w:val="00E2408F"/>
    <w:rsid w:val="00E25938"/>
    <w:rsid w:val="00E30B63"/>
    <w:rsid w:val="00E31C48"/>
    <w:rsid w:val="00E3213C"/>
    <w:rsid w:val="00E32B10"/>
    <w:rsid w:val="00E32F79"/>
    <w:rsid w:val="00E36EF9"/>
    <w:rsid w:val="00E421DF"/>
    <w:rsid w:val="00E42440"/>
    <w:rsid w:val="00E4372B"/>
    <w:rsid w:val="00E43FC3"/>
    <w:rsid w:val="00E44582"/>
    <w:rsid w:val="00E44DBF"/>
    <w:rsid w:val="00E451EB"/>
    <w:rsid w:val="00E46BFD"/>
    <w:rsid w:val="00E5287F"/>
    <w:rsid w:val="00E537BF"/>
    <w:rsid w:val="00E563CF"/>
    <w:rsid w:val="00E60FE4"/>
    <w:rsid w:val="00E61778"/>
    <w:rsid w:val="00E6546E"/>
    <w:rsid w:val="00E71D9F"/>
    <w:rsid w:val="00E72908"/>
    <w:rsid w:val="00E73662"/>
    <w:rsid w:val="00E754DE"/>
    <w:rsid w:val="00E77645"/>
    <w:rsid w:val="00E804C4"/>
    <w:rsid w:val="00E82B50"/>
    <w:rsid w:val="00E85B3E"/>
    <w:rsid w:val="00E879D0"/>
    <w:rsid w:val="00E914D2"/>
    <w:rsid w:val="00E94FE3"/>
    <w:rsid w:val="00EA15B0"/>
    <w:rsid w:val="00EA2EC7"/>
    <w:rsid w:val="00EA30BB"/>
    <w:rsid w:val="00EA5EA7"/>
    <w:rsid w:val="00EA6CC4"/>
    <w:rsid w:val="00EA70F8"/>
    <w:rsid w:val="00EB1A97"/>
    <w:rsid w:val="00EB21A3"/>
    <w:rsid w:val="00EB402C"/>
    <w:rsid w:val="00EB4B54"/>
    <w:rsid w:val="00EB62E3"/>
    <w:rsid w:val="00EB7CFB"/>
    <w:rsid w:val="00EC023D"/>
    <w:rsid w:val="00EC0790"/>
    <w:rsid w:val="00EC0AD9"/>
    <w:rsid w:val="00EC4A25"/>
    <w:rsid w:val="00EC4A44"/>
    <w:rsid w:val="00ED177B"/>
    <w:rsid w:val="00ED5D16"/>
    <w:rsid w:val="00EE4A8A"/>
    <w:rsid w:val="00EE6006"/>
    <w:rsid w:val="00EE62B2"/>
    <w:rsid w:val="00EE73E0"/>
    <w:rsid w:val="00EF25E9"/>
    <w:rsid w:val="00EF2F6F"/>
    <w:rsid w:val="00EF366A"/>
    <w:rsid w:val="00EF608C"/>
    <w:rsid w:val="00EF6C2E"/>
    <w:rsid w:val="00EF7A36"/>
    <w:rsid w:val="00F00559"/>
    <w:rsid w:val="00F00EB9"/>
    <w:rsid w:val="00F00F4C"/>
    <w:rsid w:val="00F025A2"/>
    <w:rsid w:val="00F04712"/>
    <w:rsid w:val="00F11758"/>
    <w:rsid w:val="00F13360"/>
    <w:rsid w:val="00F13B8B"/>
    <w:rsid w:val="00F166C7"/>
    <w:rsid w:val="00F167FF"/>
    <w:rsid w:val="00F17C1D"/>
    <w:rsid w:val="00F22EC7"/>
    <w:rsid w:val="00F24572"/>
    <w:rsid w:val="00F300CD"/>
    <w:rsid w:val="00F30128"/>
    <w:rsid w:val="00F31F66"/>
    <w:rsid w:val="00F325C8"/>
    <w:rsid w:val="00F32F13"/>
    <w:rsid w:val="00F36214"/>
    <w:rsid w:val="00F36417"/>
    <w:rsid w:val="00F40983"/>
    <w:rsid w:val="00F40B2A"/>
    <w:rsid w:val="00F446DE"/>
    <w:rsid w:val="00F45064"/>
    <w:rsid w:val="00F4541A"/>
    <w:rsid w:val="00F4640E"/>
    <w:rsid w:val="00F537A5"/>
    <w:rsid w:val="00F53FF2"/>
    <w:rsid w:val="00F553B4"/>
    <w:rsid w:val="00F60D20"/>
    <w:rsid w:val="00F618D0"/>
    <w:rsid w:val="00F61A62"/>
    <w:rsid w:val="00F63CD5"/>
    <w:rsid w:val="00F653B8"/>
    <w:rsid w:val="00F65D7B"/>
    <w:rsid w:val="00F670BF"/>
    <w:rsid w:val="00F72C9B"/>
    <w:rsid w:val="00F732F3"/>
    <w:rsid w:val="00F73891"/>
    <w:rsid w:val="00F738FC"/>
    <w:rsid w:val="00F8029A"/>
    <w:rsid w:val="00F8039C"/>
    <w:rsid w:val="00F8073D"/>
    <w:rsid w:val="00F8497B"/>
    <w:rsid w:val="00F84F95"/>
    <w:rsid w:val="00F87ABF"/>
    <w:rsid w:val="00F9008D"/>
    <w:rsid w:val="00F93EDD"/>
    <w:rsid w:val="00FA1266"/>
    <w:rsid w:val="00FA397E"/>
    <w:rsid w:val="00FA525F"/>
    <w:rsid w:val="00FA5762"/>
    <w:rsid w:val="00FB6510"/>
    <w:rsid w:val="00FB7987"/>
    <w:rsid w:val="00FC1192"/>
    <w:rsid w:val="00FC50F3"/>
    <w:rsid w:val="00FC54D4"/>
    <w:rsid w:val="00FC6676"/>
    <w:rsid w:val="00FC7208"/>
    <w:rsid w:val="00FC7AC5"/>
    <w:rsid w:val="00FD0F17"/>
    <w:rsid w:val="00FD233C"/>
    <w:rsid w:val="00FD324F"/>
    <w:rsid w:val="00FE250D"/>
    <w:rsid w:val="00FE3B79"/>
    <w:rsid w:val="00FF127A"/>
    <w:rsid w:val="00FF20A9"/>
    <w:rsid w:val="00FF40B4"/>
    <w:rsid w:val="00FF5087"/>
    <w:rsid w:val="00FF68FE"/>
    <w:rsid w:val="00FF6E9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04C21"/>
    <w:pPr>
      <w:overflowPunct w:val="0"/>
      <w:autoSpaceDE w:val="0"/>
      <w:autoSpaceDN w:val="0"/>
      <w:adjustRightInd w:val="0"/>
      <w:spacing w:after="180"/>
      <w:textAlignment w:val="baseline"/>
    </w:pPr>
  </w:style>
  <w:style w:type="paragraph" w:styleId="Heading1">
    <w:name w:val="heading 1"/>
    <w:next w:val="Normal"/>
    <w:qFormat/>
    <w:rsid w:val="00404C2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404C21"/>
    <w:pPr>
      <w:pBdr>
        <w:top w:val="none" w:sz="0" w:space="0" w:color="auto"/>
      </w:pBdr>
      <w:spacing w:before="180"/>
      <w:outlineLvl w:val="1"/>
    </w:pPr>
    <w:rPr>
      <w:sz w:val="32"/>
    </w:rPr>
  </w:style>
  <w:style w:type="paragraph" w:styleId="Heading3">
    <w:name w:val="heading 3"/>
    <w:basedOn w:val="Heading2"/>
    <w:next w:val="Normal"/>
    <w:qFormat/>
    <w:rsid w:val="00404C21"/>
    <w:pPr>
      <w:spacing w:before="120"/>
      <w:outlineLvl w:val="2"/>
    </w:pPr>
    <w:rPr>
      <w:sz w:val="28"/>
    </w:rPr>
  </w:style>
  <w:style w:type="paragraph" w:styleId="Heading4">
    <w:name w:val="heading 4"/>
    <w:basedOn w:val="Heading3"/>
    <w:next w:val="Normal"/>
    <w:qFormat/>
    <w:rsid w:val="00404C21"/>
    <w:pPr>
      <w:ind w:left="1418" w:hanging="1418"/>
      <w:outlineLvl w:val="3"/>
    </w:pPr>
    <w:rPr>
      <w:sz w:val="24"/>
    </w:rPr>
  </w:style>
  <w:style w:type="paragraph" w:styleId="Heading5">
    <w:name w:val="heading 5"/>
    <w:basedOn w:val="Heading4"/>
    <w:next w:val="Normal"/>
    <w:link w:val="Heading5Char"/>
    <w:qFormat/>
    <w:rsid w:val="00404C21"/>
    <w:pPr>
      <w:ind w:left="1701" w:hanging="1701"/>
      <w:outlineLvl w:val="4"/>
    </w:pPr>
    <w:rPr>
      <w:sz w:val="22"/>
    </w:rPr>
  </w:style>
  <w:style w:type="paragraph" w:styleId="Heading6">
    <w:name w:val="heading 6"/>
    <w:next w:val="Normal"/>
    <w:qFormat/>
    <w:pPr>
      <w:numPr>
        <w:ilvl w:val="5"/>
        <w:numId w:val="44"/>
      </w:numPr>
      <w:outlineLvl w:val="5"/>
    </w:pPr>
    <w:rPr>
      <w:rFonts w:ascii="Arial" w:hAnsi="Arial"/>
    </w:rPr>
  </w:style>
  <w:style w:type="paragraph" w:styleId="Heading7">
    <w:name w:val="heading 7"/>
    <w:next w:val="Normal"/>
    <w:semiHidden/>
    <w:qFormat/>
    <w:pPr>
      <w:numPr>
        <w:ilvl w:val="6"/>
        <w:numId w:val="44"/>
      </w:numPr>
      <w:outlineLvl w:val="6"/>
    </w:pPr>
    <w:rPr>
      <w:rFonts w:ascii="Arial" w:hAnsi="Arial"/>
    </w:rPr>
  </w:style>
  <w:style w:type="paragraph" w:styleId="Heading8">
    <w:name w:val="heading 8"/>
    <w:basedOn w:val="Heading1"/>
    <w:next w:val="Normal"/>
    <w:qFormat/>
    <w:rsid w:val="00404C21"/>
    <w:pPr>
      <w:ind w:left="0" w:firstLine="0"/>
      <w:outlineLvl w:val="7"/>
    </w:pPr>
  </w:style>
  <w:style w:type="paragraph" w:styleId="Heading9">
    <w:name w:val="heading 9"/>
    <w:basedOn w:val="Heading8"/>
    <w:next w:val="Normal"/>
    <w:qFormat/>
    <w:rsid w:val="00404C2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04C21"/>
    <w:pPr>
      <w:ind w:left="1985" w:hanging="1985"/>
      <w:outlineLvl w:val="9"/>
    </w:pPr>
    <w:rPr>
      <w:sz w:val="20"/>
    </w:rPr>
  </w:style>
  <w:style w:type="paragraph" w:styleId="BodyText">
    <w:name w:val="Body Text"/>
    <w:basedOn w:val="Normal"/>
    <w:link w:val="BodyTextChar1"/>
    <w:rsid w:val="00404C21"/>
    <w:pPr>
      <w:spacing w:after="120"/>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List">
    <w:name w:val="List"/>
    <w:basedOn w:val="Normal"/>
    <w:rsid w:val="00404C21"/>
    <w:pPr>
      <w:ind w:left="360" w:hanging="360"/>
      <w:contextualSpacing/>
    </w:pPr>
  </w:style>
  <w:style w:type="character" w:customStyle="1" w:styleId="ZGSM">
    <w:name w:val="ZGSM"/>
    <w:rsid w:val="00404C21"/>
  </w:style>
  <w:style w:type="character" w:customStyle="1" w:styleId="NoteHeadingChar1">
    <w:name w:val="Note Heading Char1"/>
    <w:basedOn w:val="DefaultParagraphFont"/>
    <w:rsid w:val="00404C21"/>
  </w:style>
  <w:style w:type="character" w:customStyle="1" w:styleId="PlainTextChar1">
    <w:name w:val="Plain Text Char1"/>
    <w:basedOn w:val="DefaultParagraphFont"/>
    <w:rsid w:val="00404C21"/>
    <w:rPr>
      <w:rFonts w:ascii="Consolas" w:hAnsi="Consolas"/>
      <w:sz w:val="21"/>
      <w:szCs w:val="21"/>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character" w:customStyle="1" w:styleId="QuoteChar1">
    <w:name w:val="Quote Char1"/>
    <w:basedOn w:val="DefaultParagraphFont"/>
    <w:uiPriority w:val="29"/>
    <w:rsid w:val="00404C21"/>
    <w:rPr>
      <w:i/>
      <w:iCs/>
      <w:color w:val="404040" w:themeColor="text1" w:themeTint="BF"/>
    </w:rPr>
  </w:style>
  <w:style w:type="paragraph" w:customStyle="1" w:styleId="TT">
    <w:name w:val="TT"/>
    <w:basedOn w:val="Heading1"/>
    <w:next w:val="Normal"/>
    <w:rsid w:val="00404C21"/>
    <w:pPr>
      <w:outlineLvl w:val="9"/>
    </w:pPr>
  </w:style>
  <w:style w:type="paragraph" w:customStyle="1" w:styleId="NF">
    <w:name w:val="NF"/>
    <w:basedOn w:val="NO"/>
    <w:rsid w:val="00404C21"/>
    <w:pPr>
      <w:keepNext/>
      <w:spacing w:after="0"/>
    </w:pPr>
    <w:rPr>
      <w:rFonts w:ascii="Arial" w:hAnsi="Arial"/>
      <w:sz w:val="18"/>
    </w:rPr>
  </w:style>
  <w:style w:type="paragraph" w:customStyle="1" w:styleId="NO">
    <w:name w:val="NO"/>
    <w:basedOn w:val="Normal"/>
    <w:link w:val="NOChar"/>
    <w:qFormat/>
    <w:rsid w:val="00404C21"/>
    <w:pPr>
      <w:keepLines/>
      <w:ind w:left="1135" w:hanging="851"/>
    </w:pPr>
  </w:style>
  <w:style w:type="paragraph" w:styleId="Index1">
    <w:name w:val="index 1"/>
    <w:basedOn w:val="Normal"/>
    <w:next w:val="Normal"/>
    <w:rsid w:val="00404C21"/>
    <w:pPr>
      <w:spacing w:after="0"/>
      <w:ind w:left="200" w:hanging="200"/>
    </w:pPr>
  </w:style>
  <w:style w:type="paragraph" w:customStyle="1" w:styleId="TAR">
    <w:name w:val="TAR"/>
    <w:basedOn w:val="TAL"/>
    <w:rsid w:val="00404C21"/>
    <w:pPr>
      <w:jc w:val="right"/>
    </w:pPr>
  </w:style>
  <w:style w:type="paragraph" w:customStyle="1" w:styleId="TAL">
    <w:name w:val="TAL"/>
    <w:basedOn w:val="Normal"/>
    <w:link w:val="TALChar"/>
    <w:rsid w:val="00404C21"/>
    <w:pPr>
      <w:keepNext/>
      <w:keepLines/>
      <w:spacing w:after="0"/>
    </w:pPr>
    <w:rPr>
      <w:rFonts w:ascii="Arial" w:hAnsi="Arial"/>
      <w:sz w:val="18"/>
    </w:rPr>
  </w:style>
  <w:style w:type="paragraph" w:customStyle="1" w:styleId="TAH">
    <w:name w:val="TAH"/>
    <w:basedOn w:val="TAC"/>
    <w:link w:val="TAHCar"/>
    <w:rsid w:val="00404C21"/>
    <w:rPr>
      <w:b/>
    </w:rPr>
  </w:style>
  <w:style w:type="paragraph" w:customStyle="1" w:styleId="TAC">
    <w:name w:val="TAC"/>
    <w:basedOn w:val="TAL"/>
    <w:link w:val="TACChar"/>
    <w:rsid w:val="00404C21"/>
    <w:pPr>
      <w:jc w:val="center"/>
    </w:pPr>
  </w:style>
  <w:style w:type="character" w:customStyle="1" w:styleId="MessageHeaderChar1">
    <w:name w:val="Message Header Char1"/>
    <w:basedOn w:val="DefaultParagraphFont"/>
    <w:rsid w:val="00404C21"/>
    <w:rPr>
      <w:rFonts w:asciiTheme="majorHAnsi" w:eastAsiaTheme="majorEastAsia" w:hAnsiTheme="majorHAnsi" w:cstheme="majorBidi"/>
      <w:sz w:val="24"/>
      <w:szCs w:val="24"/>
      <w:shd w:val="pct20" w:color="auto" w:fill="auto"/>
    </w:rPr>
  </w:style>
  <w:style w:type="paragraph" w:customStyle="1" w:styleId="EX">
    <w:name w:val="EX"/>
    <w:basedOn w:val="Normal"/>
    <w:link w:val="EXCar"/>
    <w:qFormat/>
    <w:rsid w:val="00404C21"/>
    <w:pPr>
      <w:keepLines/>
      <w:ind w:left="1702" w:hanging="1418"/>
    </w:pPr>
  </w:style>
  <w:style w:type="paragraph" w:customStyle="1" w:styleId="FP">
    <w:name w:val="FP"/>
    <w:basedOn w:val="Normal"/>
    <w:rsid w:val="00404C21"/>
    <w:pPr>
      <w:spacing w:after="0"/>
    </w:pPr>
  </w:style>
  <w:style w:type="character" w:customStyle="1" w:styleId="SalutationChar1">
    <w:name w:val="Salutation Char1"/>
    <w:basedOn w:val="DefaultParagraphFont"/>
    <w:rsid w:val="00404C21"/>
  </w:style>
  <w:style w:type="paragraph" w:customStyle="1" w:styleId="EW">
    <w:name w:val="EW"/>
    <w:basedOn w:val="EX"/>
    <w:rsid w:val="00404C21"/>
    <w:pPr>
      <w:spacing w:after="0"/>
    </w:pPr>
  </w:style>
  <w:style w:type="paragraph" w:customStyle="1" w:styleId="B1">
    <w:name w:val="B1"/>
    <w:basedOn w:val="List"/>
    <w:link w:val="B1Char1"/>
    <w:qFormat/>
    <w:rsid w:val="00404C21"/>
    <w:pPr>
      <w:ind w:left="568" w:hanging="284"/>
      <w:contextualSpacing w:val="0"/>
    </w:pPr>
  </w:style>
  <w:style w:type="paragraph" w:styleId="TOC6">
    <w:name w:val="toc 6"/>
    <w:basedOn w:val="TOC5"/>
    <w:next w:val="Normal"/>
    <w:uiPriority w:val="39"/>
    <w:pPr>
      <w:ind w:left="1985" w:hanging="1985"/>
    </w:pPr>
  </w:style>
  <w:style w:type="character" w:customStyle="1" w:styleId="SignatureChar1">
    <w:name w:val="Signature Char1"/>
    <w:basedOn w:val="DefaultParagraphFont"/>
    <w:rsid w:val="00404C21"/>
  </w:style>
  <w:style w:type="paragraph" w:customStyle="1" w:styleId="EditorsNote">
    <w:name w:val="Editor's Note"/>
    <w:aliases w:val="EN,Editor's Noteormal"/>
    <w:basedOn w:val="NO"/>
    <w:link w:val="EditorsNoteChar"/>
    <w:qFormat/>
    <w:rsid w:val="00404C21"/>
    <w:rPr>
      <w:color w:val="FF0000"/>
    </w:rPr>
  </w:style>
  <w:style w:type="paragraph" w:customStyle="1" w:styleId="TH">
    <w:name w:val="TH"/>
    <w:basedOn w:val="Normal"/>
    <w:link w:val="THChar"/>
    <w:rsid w:val="00404C21"/>
    <w:pPr>
      <w:keepNext/>
      <w:keepLines/>
      <w:spacing w:before="60"/>
      <w:jc w:val="center"/>
    </w:pPr>
    <w:rPr>
      <w:rFonts w:ascii="Arial" w:hAnsi="Arial"/>
      <w:b/>
    </w:rPr>
  </w:style>
  <w:style w:type="paragraph" w:customStyle="1" w:styleId="ZA">
    <w:name w:val="ZA"/>
    <w:rsid w:val="00404C2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04C2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404C2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404C2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404C21"/>
    <w:pPr>
      <w:ind w:left="851" w:hanging="851"/>
    </w:pPr>
  </w:style>
  <w:style w:type="paragraph" w:customStyle="1" w:styleId="TF">
    <w:name w:val="TF"/>
    <w:basedOn w:val="TH"/>
    <w:link w:val="TF0"/>
    <w:rsid w:val="00404C21"/>
    <w:pPr>
      <w:keepNext w:val="0"/>
      <w:spacing w:before="0" w:after="240"/>
    </w:pPr>
  </w:style>
  <w:style w:type="paragraph" w:customStyle="1" w:styleId="B2">
    <w:name w:val="B2"/>
    <w:basedOn w:val="List2"/>
    <w:link w:val="B2Char"/>
    <w:qFormat/>
    <w:rsid w:val="00404C21"/>
    <w:pPr>
      <w:ind w:left="851" w:hanging="284"/>
      <w:contextualSpacing w:val="0"/>
    </w:pPr>
  </w:style>
  <w:style w:type="paragraph" w:customStyle="1" w:styleId="B3">
    <w:name w:val="B3"/>
    <w:basedOn w:val="List3"/>
    <w:link w:val="B3Car"/>
    <w:qFormat/>
    <w:rsid w:val="00404C21"/>
    <w:pPr>
      <w:ind w:left="1135" w:hanging="284"/>
      <w:contextualSpacing w:val="0"/>
    </w:pPr>
  </w:style>
  <w:style w:type="paragraph" w:customStyle="1" w:styleId="B4">
    <w:name w:val="B4"/>
    <w:basedOn w:val="List4"/>
    <w:rsid w:val="00404C21"/>
    <w:pPr>
      <w:ind w:left="1418" w:hanging="284"/>
      <w:contextualSpacing w:val="0"/>
    </w:pPr>
  </w:style>
  <w:style w:type="paragraph" w:customStyle="1" w:styleId="B5">
    <w:name w:val="B5"/>
    <w:basedOn w:val="List5"/>
    <w:rsid w:val="00404C21"/>
    <w:pPr>
      <w:ind w:left="1702" w:hanging="284"/>
      <w:contextualSpacing w:val="0"/>
    </w:pPr>
  </w:style>
  <w:style w:type="paragraph" w:customStyle="1" w:styleId="ZV">
    <w:name w:val="ZV"/>
    <w:basedOn w:val="ZU"/>
    <w:rsid w:val="00404C21"/>
    <w:pPr>
      <w:framePr w:wrap="notBeside" w:y="16161"/>
    </w:pPr>
  </w:style>
  <w:style w:type="character" w:customStyle="1" w:styleId="BodyText2Char">
    <w:name w:val="Body Text 2 Char"/>
    <w:basedOn w:val="DefaultParagraphFont"/>
    <w:rsid w:val="00404C21"/>
  </w:style>
  <w:style w:type="paragraph" w:customStyle="1" w:styleId="Guidance">
    <w:name w:val="Guidance"/>
    <w:basedOn w:val="Normal"/>
    <w:rPr>
      <w:i/>
      <w:color w:val="0000FF"/>
    </w:rPr>
  </w:style>
  <w:style w:type="character" w:customStyle="1" w:styleId="BodyTextChar">
    <w:name w:val="Body Text Char"/>
    <w:basedOn w:val="DefaultParagraphFont"/>
    <w:rsid w:val="00CC0077"/>
  </w:style>
  <w:style w:type="paragraph" w:customStyle="1" w:styleId="listbody">
    <w:name w:val="list body"/>
    <w:basedOn w:val="B1"/>
    <w:rsid w:val="00EC4A44"/>
  </w:style>
  <w:style w:type="character" w:customStyle="1" w:styleId="B1Char1">
    <w:name w:val="B1 Char1"/>
    <w:link w:val="B1"/>
    <w:rsid w:val="00EC4A44"/>
  </w:style>
  <w:style w:type="character" w:customStyle="1" w:styleId="NOChar">
    <w:name w:val="NO Char"/>
    <w:link w:val="NO"/>
    <w:rsid w:val="00EC4A44"/>
  </w:style>
  <w:style w:type="character" w:customStyle="1" w:styleId="EXCar">
    <w:name w:val="EX Car"/>
    <w:link w:val="EX"/>
    <w:qFormat/>
    <w:rsid w:val="00EC4A44"/>
  </w:style>
  <w:style w:type="character" w:customStyle="1" w:styleId="B2Char">
    <w:name w:val="B2 Char"/>
    <w:link w:val="B2"/>
    <w:qFormat/>
    <w:rsid w:val="00EC4A44"/>
  </w:style>
  <w:style w:type="character" w:customStyle="1" w:styleId="Heading2Char">
    <w:name w:val="Heading 2 Char"/>
    <w:link w:val="Heading2"/>
    <w:rsid w:val="00EC4A44"/>
    <w:rPr>
      <w:rFonts w:ascii="Arial" w:hAnsi="Arial"/>
      <w:sz w:val="32"/>
    </w:rPr>
  </w:style>
  <w:style w:type="character" w:customStyle="1" w:styleId="THChar">
    <w:name w:val="TH Char"/>
    <w:link w:val="TH"/>
    <w:rsid w:val="00EC4A44"/>
    <w:rPr>
      <w:rFonts w:ascii="Arial" w:hAnsi="Arial"/>
      <w:b/>
    </w:rPr>
  </w:style>
  <w:style w:type="character" w:customStyle="1" w:styleId="EditorsNoteChar">
    <w:name w:val="Editor's Note Char"/>
    <w:aliases w:val="EN Char,Editor's Note Char1"/>
    <w:link w:val="EditorsNote"/>
    <w:qFormat/>
    <w:rsid w:val="00EC4A44"/>
    <w:rPr>
      <w:color w:val="FF0000"/>
    </w:rPr>
  </w:style>
  <w:style w:type="character" w:customStyle="1" w:styleId="TF0">
    <w:name w:val="TF (文字)"/>
    <w:link w:val="TF"/>
    <w:locked/>
    <w:rsid w:val="00EC4A44"/>
    <w:rPr>
      <w:rFonts w:ascii="Arial" w:hAnsi="Arial"/>
      <w:b/>
    </w:rPr>
  </w:style>
  <w:style w:type="character" w:customStyle="1" w:styleId="TACChar">
    <w:name w:val="TAC Char"/>
    <w:link w:val="TAC"/>
    <w:locked/>
    <w:rsid w:val="00EC4A44"/>
    <w:rPr>
      <w:rFonts w:ascii="Arial" w:hAnsi="Arial"/>
      <w:sz w:val="18"/>
    </w:rPr>
  </w:style>
  <w:style w:type="paragraph" w:styleId="Revision">
    <w:name w:val="Revision"/>
    <w:hidden/>
    <w:uiPriority w:val="99"/>
    <w:semiHidden/>
    <w:rsid w:val="00EC4A44"/>
    <w:rPr>
      <w:lang w:eastAsia="en-US"/>
    </w:rPr>
  </w:style>
  <w:style w:type="character" w:customStyle="1" w:styleId="B3Car">
    <w:name w:val="B3 Car"/>
    <w:link w:val="B3"/>
    <w:rsid w:val="00EC4A44"/>
  </w:style>
  <w:style w:type="character" w:customStyle="1" w:styleId="Heading5Char">
    <w:name w:val="Heading 5 Char"/>
    <w:link w:val="Heading5"/>
    <w:rsid w:val="00EC4A44"/>
    <w:rPr>
      <w:rFonts w:ascii="Arial" w:hAnsi="Arial"/>
      <w:sz w:val="22"/>
    </w:rPr>
  </w:style>
  <w:style w:type="character" w:customStyle="1" w:styleId="BalloonTextChar">
    <w:name w:val="Balloon Text Char"/>
    <w:basedOn w:val="DefaultParagraphFont"/>
    <w:semiHidden/>
    <w:rsid w:val="00404C21"/>
    <w:rPr>
      <w:rFonts w:ascii="Segoe UI" w:hAnsi="Segoe UI" w:cs="Segoe UI"/>
      <w:sz w:val="18"/>
      <w:szCs w:val="18"/>
    </w:rPr>
  </w:style>
  <w:style w:type="character" w:customStyle="1" w:styleId="TALChar">
    <w:name w:val="TAL Char"/>
    <w:link w:val="TAL"/>
    <w:rsid w:val="009156A4"/>
    <w:rPr>
      <w:rFonts w:ascii="Arial" w:hAnsi="Arial"/>
      <w:sz w:val="18"/>
    </w:rPr>
  </w:style>
  <w:style w:type="character" w:customStyle="1" w:styleId="BodyText3Char">
    <w:name w:val="Body Text 3 Char"/>
    <w:basedOn w:val="DefaultParagraphFont"/>
    <w:rsid w:val="00404C21"/>
    <w:rPr>
      <w:sz w:val="16"/>
      <w:szCs w:val="16"/>
    </w:rPr>
  </w:style>
  <w:style w:type="character" w:customStyle="1" w:styleId="TAHCar">
    <w:name w:val="TAH Car"/>
    <w:link w:val="TAH"/>
    <w:qFormat/>
    <w:rsid w:val="009156A4"/>
    <w:rPr>
      <w:rFonts w:ascii="Arial" w:hAnsi="Arial"/>
      <w:b/>
      <w:sz w:val="18"/>
    </w:rPr>
  </w:style>
  <w:style w:type="character" w:customStyle="1" w:styleId="BodyTextChar1">
    <w:name w:val="Body Text Char1"/>
    <w:basedOn w:val="DefaultParagraphFont"/>
    <w:link w:val="BodyText"/>
    <w:rsid w:val="00404C21"/>
  </w:style>
  <w:style w:type="character" w:customStyle="1" w:styleId="MacroTextChar1">
    <w:name w:val="Macro Text Char1"/>
    <w:basedOn w:val="DefaultParagraphFont"/>
    <w:rsid w:val="00404C21"/>
    <w:rPr>
      <w:rFonts w:ascii="Consolas" w:hAnsi="Consolas"/>
    </w:rPr>
  </w:style>
  <w:style w:type="character" w:customStyle="1" w:styleId="HTMLAddressChar1">
    <w:name w:val="HTML Address Char1"/>
    <w:basedOn w:val="DefaultParagraphFont"/>
    <w:rsid w:val="00404C21"/>
    <w:rPr>
      <w:i/>
      <w:iCs/>
    </w:rPr>
  </w:style>
  <w:style w:type="character" w:customStyle="1" w:styleId="HTMLPreformattedChar1">
    <w:name w:val="HTML Preformatted Char1"/>
    <w:basedOn w:val="DefaultParagraphFont"/>
    <w:rsid w:val="00404C21"/>
    <w:rPr>
      <w:rFonts w:ascii="Consolas" w:hAnsi="Consolas"/>
    </w:rPr>
  </w:style>
  <w:style w:type="character" w:customStyle="1" w:styleId="FootnoteTextChar1">
    <w:name w:val="Footnote Text Char1"/>
    <w:basedOn w:val="DefaultParagraphFont"/>
    <w:rsid w:val="00404C21"/>
  </w:style>
  <w:style w:type="paragraph" w:styleId="List2">
    <w:name w:val="List 2"/>
    <w:basedOn w:val="Normal"/>
    <w:rsid w:val="00404C21"/>
    <w:pPr>
      <w:ind w:left="720" w:hanging="360"/>
      <w:contextualSpacing/>
    </w:pPr>
  </w:style>
  <w:style w:type="paragraph" w:styleId="List3">
    <w:name w:val="List 3"/>
    <w:basedOn w:val="Normal"/>
    <w:rsid w:val="00404C21"/>
    <w:pPr>
      <w:ind w:left="1080" w:hanging="360"/>
      <w:contextualSpacing/>
    </w:pPr>
  </w:style>
  <w:style w:type="paragraph" w:styleId="List4">
    <w:name w:val="List 4"/>
    <w:basedOn w:val="Normal"/>
    <w:rsid w:val="00404C21"/>
    <w:pPr>
      <w:ind w:left="1440" w:hanging="360"/>
      <w:contextualSpacing/>
    </w:pPr>
  </w:style>
  <w:style w:type="paragraph" w:styleId="List5">
    <w:name w:val="List 5"/>
    <w:basedOn w:val="Normal"/>
    <w:rsid w:val="00404C21"/>
    <w:pPr>
      <w:ind w:left="1800" w:hanging="360"/>
      <w:contextualSpacing/>
    </w:pPr>
  </w:style>
  <w:style w:type="character" w:customStyle="1" w:styleId="HeaderChar1">
    <w:name w:val="Header Char1"/>
    <w:basedOn w:val="DefaultParagraphFont"/>
    <w:rsid w:val="00404C21"/>
  </w:style>
  <w:style w:type="character" w:customStyle="1" w:styleId="FooterChar1">
    <w:name w:val="Footer Char1"/>
    <w:basedOn w:val="DefaultParagraphFont"/>
    <w:rsid w:val="00404C21"/>
  </w:style>
  <w:style w:type="character" w:customStyle="1" w:styleId="IntenseQuoteChar1">
    <w:name w:val="Intense Quote Char1"/>
    <w:basedOn w:val="DefaultParagraphFont"/>
    <w:uiPriority w:val="30"/>
    <w:rsid w:val="00404C21"/>
    <w:rPr>
      <w:i/>
      <w:iCs/>
      <w:color w:val="4472C4" w:themeColor="accent1"/>
    </w:rPr>
  </w:style>
  <w:style w:type="character" w:customStyle="1" w:styleId="SubtitleChar1">
    <w:name w:val="Subtitle Char1"/>
    <w:basedOn w:val="DefaultParagraphFont"/>
    <w:rsid w:val="00404C21"/>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404C21"/>
    <w:rPr>
      <w:rFonts w:asciiTheme="majorHAnsi" w:eastAsiaTheme="majorEastAsia" w:hAnsiTheme="majorHAnsi" w:cstheme="majorBidi"/>
      <w:spacing w:val="-10"/>
      <w:kern w:val="28"/>
      <w:sz w:val="56"/>
      <w:szCs w:val="56"/>
    </w:rPr>
  </w:style>
  <w:style w:type="paragraph" w:customStyle="1" w:styleId="EQ">
    <w:name w:val="EQ"/>
    <w:basedOn w:val="Normal"/>
    <w:next w:val="Normal"/>
    <w:rsid w:val="00404C21"/>
    <w:pPr>
      <w:keepLines/>
      <w:tabs>
        <w:tab w:val="center" w:pos="4536"/>
        <w:tab w:val="right" w:pos="9072"/>
      </w:tabs>
    </w:pPr>
  </w:style>
  <w:style w:type="paragraph" w:customStyle="1" w:styleId="LD">
    <w:name w:val="LD"/>
    <w:rsid w:val="00404C21"/>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404C21"/>
    <w:pPr>
      <w:spacing w:after="0"/>
    </w:pPr>
  </w:style>
  <w:style w:type="paragraph" w:customStyle="1" w:styleId="PL">
    <w:name w:val="PL"/>
    <w:rsid w:val="00404C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character" w:customStyle="1" w:styleId="BodyTextFirstIndentChar">
    <w:name w:val="Body Text First Indent Char"/>
    <w:basedOn w:val="BodyTextChar1"/>
    <w:rsid w:val="00404C21"/>
  </w:style>
  <w:style w:type="character" w:customStyle="1" w:styleId="BodyTextIndentChar">
    <w:name w:val="Body Text Indent Char"/>
    <w:basedOn w:val="DefaultParagraphFont"/>
    <w:rsid w:val="00404C21"/>
  </w:style>
  <w:style w:type="character" w:customStyle="1" w:styleId="BodyTextIndent2Char">
    <w:name w:val="Body Text Indent 2 Char"/>
    <w:basedOn w:val="DefaultParagraphFont"/>
    <w:rsid w:val="00404C21"/>
  </w:style>
  <w:style w:type="character" w:customStyle="1" w:styleId="BodyTextFirstIndent2Char">
    <w:name w:val="Body Text First Indent 2 Char"/>
    <w:basedOn w:val="BodyTextIndentChar"/>
    <w:rsid w:val="00404C21"/>
  </w:style>
  <w:style w:type="character" w:customStyle="1" w:styleId="BodyTextIndent3Char">
    <w:name w:val="Body Text Indent 3 Char"/>
    <w:basedOn w:val="DefaultParagraphFont"/>
    <w:rsid w:val="00404C21"/>
    <w:rPr>
      <w:sz w:val="16"/>
      <w:szCs w:val="16"/>
    </w:rPr>
  </w:style>
  <w:style w:type="character" w:customStyle="1" w:styleId="ClosingChar">
    <w:name w:val="Closing Char"/>
    <w:basedOn w:val="DefaultParagraphFont"/>
    <w:rsid w:val="00404C21"/>
  </w:style>
  <w:style w:type="character" w:customStyle="1" w:styleId="CommentTextChar">
    <w:name w:val="Comment Text Char"/>
    <w:basedOn w:val="DefaultParagraphFont"/>
    <w:rsid w:val="00404C21"/>
  </w:style>
  <w:style w:type="character" w:customStyle="1" w:styleId="DateChar">
    <w:name w:val="Date Char"/>
    <w:basedOn w:val="DefaultParagraphFont"/>
    <w:rsid w:val="00404C21"/>
  </w:style>
  <w:style w:type="character" w:customStyle="1" w:styleId="CommentSubjectChar">
    <w:name w:val="Comment Subject Char"/>
    <w:basedOn w:val="CommentTextChar"/>
    <w:rsid w:val="00404C21"/>
    <w:rPr>
      <w:b/>
      <w:bCs/>
    </w:rPr>
  </w:style>
  <w:style w:type="character" w:customStyle="1" w:styleId="DocumentMapChar">
    <w:name w:val="Document Map Char"/>
    <w:basedOn w:val="DefaultParagraphFont"/>
    <w:rsid w:val="00404C21"/>
    <w:rPr>
      <w:rFonts w:ascii="Segoe UI" w:hAnsi="Segoe UI" w:cs="Segoe UI"/>
      <w:sz w:val="16"/>
      <w:szCs w:val="16"/>
    </w:rPr>
  </w:style>
  <w:style w:type="character" w:customStyle="1" w:styleId="E-mailSignatureChar">
    <w:name w:val="E-mail Signature Char"/>
    <w:basedOn w:val="DefaultParagraphFont"/>
    <w:rsid w:val="00404C21"/>
  </w:style>
  <w:style w:type="character" w:customStyle="1" w:styleId="EndnoteTextChar1">
    <w:name w:val="Endnote Text Char1"/>
    <w:basedOn w:val="DefaultParagraphFont"/>
    <w:rsid w:val="00404C21"/>
  </w:style>
  <w:style w:type="paragraph" w:styleId="BalloonText">
    <w:name w:val="Balloon Text"/>
    <w:basedOn w:val="Normal"/>
    <w:link w:val="BalloonTextChar1"/>
    <w:semiHidden/>
    <w:unhideWhenUsed/>
    <w:rsid w:val="00FA525F"/>
    <w:pPr>
      <w:spacing w:after="0"/>
    </w:pPr>
    <w:rPr>
      <w:rFonts w:ascii="Segoe UI" w:hAnsi="Segoe UI" w:cs="Segoe UI"/>
      <w:sz w:val="18"/>
      <w:szCs w:val="18"/>
    </w:rPr>
  </w:style>
  <w:style w:type="character" w:customStyle="1" w:styleId="BalloonTextChar1">
    <w:name w:val="Balloon Text Char1"/>
    <w:basedOn w:val="DefaultParagraphFont"/>
    <w:link w:val="BalloonText"/>
    <w:semiHidden/>
    <w:rsid w:val="00FA525F"/>
    <w:rPr>
      <w:rFonts w:ascii="Segoe UI" w:hAnsi="Segoe UI" w:cs="Segoe UI"/>
      <w:sz w:val="18"/>
      <w:szCs w:val="18"/>
    </w:rPr>
  </w:style>
  <w:style w:type="paragraph" w:styleId="Bibliography">
    <w:name w:val="Bibliography"/>
    <w:basedOn w:val="Normal"/>
    <w:next w:val="Normal"/>
    <w:uiPriority w:val="37"/>
    <w:semiHidden/>
    <w:unhideWhenUsed/>
    <w:rsid w:val="00FA525F"/>
  </w:style>
  <w:style w:type="paragraph" w:styleId="BlockText">
    <w:name w:val="Block Text"/>
    <w:basedOn w:val="Normal"/>
    <w:rsid w:val="00FA525F"/>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1"/>
    <w:rsid w:val="00FA525F"/>
    <w:pPr>
      <w:spacing w:after="120" w:line="480" w:lineRule="auto"/>
    </w:pPr>
  </w:style>
  <w:style w:type="character" w:customStyle="1" w:styleId="BodyText2Char1">
    <w:name w:val="Body Text 2 Char1"/>
    <w:basedOn w:val="DefaultParagraphFont"/>
    <w:link w:val="BodyText2"/>
    <w:rsid w:val="00FA525F"/>
  </w:style>
  <w:style w:type="paragraph" w:styleId="BodyText3">
    <w:name w:val="Body Text 3"/>
    <w:basedOn w:val="Normal"/>
    <w:link w:val="BodyText3Char1"/>
    <w:rsid w:val="00FA525F"/>
    <w:pPr>
      <w:spacing w:after="120"/>
    </w:pPr>
    <w:rPr>
      <w:sz w:val="16"/>
      <w:szCs w:val="16"/>
    </w:rPr>
  </w:style>
  <w:style w:type="character" w:customStyle="1" w:styleId="BodyText3Char1">
    <w:name w:val="Body Text 3 Char1"/>
    <w:basedOn w:val="DefaultParagraphFont"/>
    <w:link w:val="BodyText3"/>
    <w:rsid w:val="00FA525F"/>
    <w:rPr>
      <w:sz w:val="16"/>
      <w:szCs w:val="16"/>
    </w:rPr>
  </w:style>
  <w:style w:type="paragraph" w:styleId="BodyTextFirstIndent">
    <w:name w:val="Body Text First Indent"/>
    <w:basedOn w:val="BodyText"/>
    <w:link w:val="BodyTextFirstIndentChar1"/>
    <w:rsid w:val="00FA525F"/>
    <w:pPr>
      <w:spacing w:after="180"/>
      <w:ind w:firstLine="360"/>
    </w:pPr>
  </w:style>
  <w:style w:type="character" w:customStyle="1" w:styleId="BodyTextFirstIndentChar1">
    <w:name w:val="Body Text First Indent Char1"/>
    <w:basedOn w:val="BodyTextChar1"/>
    <w:link w:val="BodyTextFirstIndent"/>
    <w:rsid w:val="00FA525F"/>
  </w:style>
  <w:style w:type="paragraph" w:styleId="BodyTextIndent">
    <w:name w:val="Body Text Indent"/>
    <w:basedOn w:val="Normal"/>
    <w:link w:val="BodyTextIndentChar1"/>
    <w:rsid w:val="00FA525F"/>
    <w:pPr>
      <w:spacing w:after="120"/>
      <w:ind w:left="283"/>
    </w:pPr>
  </w:style>
  <w:style w:type="character" w:customStyle="1" w:styleId="BodyTextIndentChar1">
    <w:name w:val="Body Text Indent Char1"/>
    <w:basedOn w:val="DefaultParagraphFont"/>
    <w:link w:val="BodyTextIndent"/>
    <w:rsid w:val="00FA525F"/>
  </w:style>
  <w:style w:type="paragraph" w:styleId="BodyTextFirstIndent2">
    <w:name w:val="Body Text First Indent 2"/>
    <w:basedOn w:val="BodyTextIndent"/>
    <w:link w:val="BodyTextFirstIndent2Char1"/>
    <w:rsid w:val="00FA525F"/>
    <w:pPr>
      <w:spacing w:after="180"/>
      <w:ind w:left="360" w:firstLine="360"/>
    </w:pPr>
  </w:style>
  <w:style w:type="character" w:customStyle="1" w:styleId="BodyTextFirstIndent2Char1">
    <w:name w:val="Body Text First Indent 2 Char1"/>
    <w:basedOn w:val="BodyTextIndentChar1"/>
    <w:link w:val="BodyTextFirstIndent2"/>
    <w:rsid w:val="00FA525F"/>
  </w:style>
  <w:style w:type="paragraph" w:styleId="BodyTextIndent2">
    <w:name w:val="Body Text Indent 2"/>
    <w:basedOn w:val="Normal"/>
    <w:link w:val="BodyTextIndent2Char1"/>
    <w:rsid w:val="00FA525F"/>
    <w:pPr>
      <w:spacing w:after="120" w:line="480" w:lineRule="auto"/>
      <w:ind w:left="283"/>
    </w:pPr>
  </w:style>
  <w:style w:type="character" w:customStyle="1" w:styleId="BodyTextIndent2Char1">
    <w:name w:val="Body Text Indent 2 Char1"/>
    <w:basedOn w:val="DefaultParagraphFont"/>
    <w:link w:val="BodyTextIndent2"/>
    <w:rsid w:val="00FA525F"/>
  </w:style>
  <w:style w:type="paragraph" w:styleId="BodyTextIndent3">
    <w:name w:val="Body Text Indent 3"/>
    <w:basedOn w:val="Normal"/>
    <w:link w:val="BodyTextIndent3Char1"/>
    <w:rsid w:val="00FA525F"/>
    <w:pPr>
      <w:spacing w:after="120"/>
      <w:ind w:left="283"/>
    </w:pPr>
    <w:rPr>
      <w:sz w:val="16"/>
      <w:szCs w:val="16"/>
    </w:rPr>
  </w:style>
  <w:style w:type="character" w:customStyle="1" w:styleId="BodyTextIndent3Char1">
    <w:name w:val="Body Text Indent 3 Char1"/>
    <w:basedOn w:val="DefaultParagraphFont"/>
    <w:link w:val="BodyTextIndent3"/>
    <w:rsid w:val="00FA525F"/>
    <w:rPr>
      <w:sz w:val="16"/>
      <w:szCs w:val="16"/>
    </w:rPr>
  </w:style>
  <w:style w:type="paragraph" w:styleId="Caption">
    <w:name w:val="caption"/>
    <w:basedOn w:val="Normal"/>
    <w:next w:val="Normal"/>
    <w:semiHidden/>
    <w:unhideWhenUsed/>
    <w:qFormat/>
    <w:rsid w:val="00FA525F"/>
    <w:pPr>
      <w:spacing w:after="200"/>
    </w:pPr>
    <w:rPr>
      <w:i/>
      <w:iCs/>
      <w:color w:val="44546A" w:themeColor="text2"/>
      <w:sz w:val="18"/>
      <w:szCs w:val="18"/>
    </w:rPr>
  </w:style>
  <w:style w:type="paragraph" w:styleId="Closing">
    <w:name w:val="Closing"/>
    <w:basedOn w:val="Normal"/>
    <w:link w:val="ClosingChar1"/>
    <w:rsid w:val="00FA525F"/>
    <w:pPr>
      <w:spacing w:after="0"/>
      <w:ind w:left="4252"/>
    </w:pPr>
  </w:style>
  <w:style w:type="character" w:customStyle="1" w:styleId="ClosingChar1">
    <w:name w:val="Closing Char1"/>
    <w:basedOn w:val="DefaultParagraphFont"/>
    <w:link w:val="Closing"/>
    <w:rsid w:val="00FA525F"/>
  </w:style>
  <w:style w:type="paragraph" w:styleId="CommentText">
    <w:name w:val="annotation text"/>
    <w:basedOn w:val="Normal"/>
    <w:link w:val="CommentTextChar1"/>
    <w:rsid w:val="00FA525F"/>
  </w:style>
  <w:style w:type="character" w:customStyle="1" w:styleId="CommentTextChar1">
    <w:name w:val="Comment Text Char1"/>
    <w:basedOn w:val="DefaultParagraphFont"/>
    <w:link w:val="CommentText"/>
    <w:rsid w:val="00FA525F"/>
  </w:style>
  <w:style w:type="paragraph" w:styleId="CommentSubject">
    <w:name w:val="annotation subject"/>
    <w:basedOn w:val="CommentText"/>
    <w:next w:val="CommentText"/>
    <w:link w:val="CommentSubjectChar1"/>
    <w:rsid w:val="00FA525F"/>
    <w:rPr>
      <w:b/>
      <w:bCs/>
    </w:rPr>
  </w:style>
  <w:style w:type="character" w:customStyle="1" w:styleId="CommentSubjectChar1">
    <w:name w:val="Comment Subject Char1"/>
    <w:basedOn w:val="CommentTextChar1"/>
    <w:link w:val="CommentSubject"/>
    <w:rsid w:val="00FA525F"/>
    <w:rPr>
      <w:b/>
      <w:bCs/>
    </w:rPr>
  </w:style>
  <w:style w:type="paragraph" w:styleId="Date">
    <w:name w:val="Date"/>
    <w:basedOn w:val="Normal"/>
    <w:next w:val="Normal"/>
    <w:link w:val="DateChar1"/>
    <w:rsid w:val="00FA525F"/>
  </w:style>
  <w:style w:type="character" w:customStyle="1" w:styleId="DateChar1">
    <w:name w:val="Date Char1"/>
    <w:basedOn w:val="DefaultParagraphFont"/>
    <w:link w:val="Date"/>
    <w:rsid w:val="00FA525F"/>
  </w:style>
  <w:style w:type="paragraph" w:styleId="DocumentMap">
    <w:name w:val="Document Map"/>
    <w:basedOn w:val="Normal"/>
    <w:link w:val="DocumentMapChar1"/>
    <w:rsid w:val="00FA525F"/>
    <w:pPr>
      <w:spacing w:after="0"/>
    </w:pPr>
    <w:rPr>
      <w:rFonts w:ascii="Segoe UI" w:hAnsi="Segoe UI" w:cs="Segoe UI"/>
      <w:sz w:val="16"/>
      <w:szCs w:val="16"/>
    </w:rPr>
  </w:style>
  <w:style w:type="character" w:customStyle="1" w:styleId="DocumentMapChar1">
    <w:name w:val="Document Map Char1"/>
    <w:basedOn w:val="DefaultParagraphFont"/>
    <w:link w:val="DocumentMap"/>
    <w:rsid w:val="00FA525F"/>
    <w:rPr>
      <w:rFonts w:ascii="Segoe UI" w:hAnsi="Segoe UI" w:cs="Segoe UI"/>
      <w:sz w:val="16"/>
      <w:szCs w:val="16"/>
    </w:rPr>
  </w:style>
  <w:style w:type="paragraph" w:styleId="E-mailSignature">
    <w:name w:val="E-mail Signature"/>
    <w:basedOn w:val="Normal"/>
    <w:link w:val="E-mailSignatureChar1"/>
    <w:rsid w:val="00FA525F"/>
    <w:pPr>
      <w:spacing w:after="0"/>
    </w:pPr>
  </w:style>
  <w:style w:type="character" w:customStyle="1" w:styleId="E-mailSignatureChar1">
    <w:name w:val="E-mail Signature Char1"/>
    <w:basedOn w:val="DefaultParagraphFont"/>
    <w:link w:val="E-mailSignature"/>
    <w:rsid w:val="00FA525F"/>
  </w:style>
  <w:style w:type="paragraph" w:styleId="EndnoteText">
    <w:name w:val="endnote text"/>
    <w:basedOn w:val="Normal"/>
    <w:link w:val="EndnoteTextChar"/>
    <w:rsid w:val="00FA525F"/>
    <w:pPr>
      <w:spacing w:after="0"/>
    </w:pPr>
  </w:style>
  <w:style w:type="character" w:customStyle="1" w:styleId="EndnoteTextChar">
    <w:name w:val="Endnote Text Char"/>
    <w:basedOn w:val="DefaultParagraphFont"/>
    <w:link w:val="EndnoteText"/>
    <w:rsid w:val="00FA525F"/>
  </w:style>
  <w:style w:type="paragraph" w:styleId="EnvelopeAddress">
    <w:name w:val="envelope address"/>
    <w:basedOn w:val="Normal"/>
    <w:rsid w:val="00FA525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A525F"/>
    <w:pPr>
      <w:spacing w:after="0"/>
    </w:pPr>
    <w:rPr>
      <w:rFonts w:asciiTheme="majorHAnsi" w:eastAsiaTheme="majorEastAsia" w:hAnsiTheme="majorHAnsi" w:cstheme="majorBidi"/>
    </w:rPr>
  </w:style>
  <w:style w:type="paragraph" w:styleId="Footer">
    <w:name w:val="footer"/>
    <w:basedOn w:val="Normal"/>
    <w:link w:val="FooterChar"/>
    <w:rsid w:val="00FA525F"/>
    <w:pPr>
      <w:tabs>
        <w:tab w:val="center" w:pos="4513"/>
        <w:tab w:val="right" w:pos="9026"/>
      </w:tabs>
      <w:spacing w:after="0"/>
    </w:pPr>
  </w:style>
  <w:style w:type="character" w:customStyle="1" w:styleId="FooterChar">
    <w:name w:val="Footer Char"/>
    <w:basedOn w:val="DefaultParagraphFont"/>
    <w:link w:val="Footer"/>
    <w:rsid w:val="00FA525F"/>
  </w:style>
  <w:style w:type="paragraph" w:styleId="FootnoteText">
    <w:name w:val="footnote text"/>
    <w:basedOn w:val="Normal"/>
    <w:link w:val="FootnoteTextChar"/>
    <w:rsid w:val="00FA525F"/>
    <w:pPr>
      <w:spacing w:after="0"/>
    </w:pPr>
  </w:style>
  <w:style w:type="character" w:customStyle="1" w:styleId="FootnoteTextChar">
    <w:name w:val="Footnote Text Char"/>
    <w:basedOn w:val="DefaultParagraphFont"/>
    <w:link w:val="FootnoteText"/>
    <w:rsid w:val="00FA525F"/>
  </w:style>
  <w:style w:type="paragraph" w:styleId="Header">
    <w:name w:val="header"/>
    <w:basedOn w:val="Normal"/>
    <w:link w:val="HeaderChar"/>
    <w:rsid w:val="00FA525F"/>
    <w:pPr>
      <w:tabs>
        <w:tab w:val="center" w:pos="4513"/>
        <w:tab w:val="right" w:pos="9026"/>
      </w:tabs>
      <w:spacing w:after="0"/>
    </w:pPr>
  </w:style>
  <w:style w:type="character" w:customStyle="1" w:styleId="HeaderChar">
    <w:name w:val="Header Char"/>
    <w:basedOn w:val="DefaultParagraphFont"/>
    <w:link w:val="Header"/>
    <w:rsid w:val="00FA525F"/>
  </w:style>
  <w:style w:type="paragraph" w:styleId="HTMLAddress">
    <w:name w:val="HTML Address"/>
    <w:basedOn w:val="Normal"/>
    <w:link w:val="HTMLAddressChar"/>
    <w:rsid w:val="00FA525F"/>
    <w:pPr>
      <w:spacing w:after="0"/>
    </w:pPr>
    <w:rPr>
      <w:i/>
      <w:iCs/>
    </w:rPr>
  </w:style>
  <w:style w:type="character" w:customStyle="1" w:styleId="HTMLAddressChar">
    <w:name w:val="HTML Address Char"/>
    <w:basedOn w:val="DefaultParagraphFont"/>
    <w:link w:val="HTMLAddress"/>
    <w:rsid w:val="00FA525F"/>
    <w:rPr>
      <w:i/>
      <w:iCs/>
    </w:rPr>
  </w:style>
  <w:style w:type="paragraph" w:styleId="HTMLPreformatted">
    <w:name w:val="HTML Preformatted"/>
    <w:basedOn w:val="Normal"/>
    <w:link w:val="HTMLPreformattedChar"/>
    <w:rsid w:val="00FA525F"/>
    <w:pPr>
      <w:spacing w:after="0"/>
    </w:pPr>
    <w:rPr>
      <w:rFonts w:ascii="Consolas" w:hAnsi="Consolas"/>
    </w:rPr>
  </w:style>
  <w:style w:type="character" w:customStyle="1" w:styleId="HTMLPreformattedChar">
    <w:name w:val="HTML Preformatted Char"/>
    <w:basedOn w:val="DefaultParagraphFont"/>
    <w:link w:val="HTMLPreformatted"/>
    <w:rsid w:val="00FA525F"/>
    <w:rPr>
      <w:rFonts w:ascii="Consolas" w:hAnsi="Consolas"/>
    </w:rPr>
  </w:style>
  <w:style w:type="paragraph" w:styleId="Index2">
    <w:name w:val="index 2"/>
    <w:basedOn w:val="Normal"/>
    <w:next w:val="Normal"/>
    <w:rsid w:val="00FA525F"/>
    <w:pPr>
      <w:spacing w:after="0"/>
      <w:ind w:left="400" w:hanging="200"/>
    </w:pPr>
  </w:style>
  <w:style w:type="paragraph" w:styleId="Index3">
    <w:name w:val="index 3"/>
    <w:basedOn w:val="Normal"/>
    <w:next w:val="Normal"/>
    <w:rsid w:val="00FA525F"/>
    <w:pPr>
      <w:spacing w:after="0"/>
      <w:ind w:left="600" w:hanging="200"/>
    </w:pPr>
  </w:style>
  <w:style w:type="paragraph" w:styleId="Index4">
    <w:name w:val="index 4"/>
    <w:basedOn w:val="Normal"/>
    <w:next w:val="Normal"/>
    <w:rsid w:val="00FA525F"/>
    <w:pPr>
      <w:spacing w:after="0"/>
      <w:ind w:left="800" w:hanging="200"/>
    </w:pPr>
  </w:style>
  <w:style w:type="paragraph" w:styleId="Index5">
    <w:name w:val="index 5"/>
    <w:basedOn w:val="Normal"/>
    <w:next w:val="Normal"/>
    <w:rsid w:val="00FA525F"/>
    <w:pPr>
      <w:spacing w:after="0"/>
      <w:ind w:left="1000" w:hanging="200"/>
    </w:pPr>
  </w:style>
  <w:style w:type="paragraph" w:styleId="Index6">
    <w:name w:val="index 6"/>
    <w:basedOn w:val="Normal"/>
    <w:next w:val="Normal"/>
    <w:rsid w:val="00FA525F"/>
    <w:pPr>
      <w:spacing w:after="0"/>
      <w:ind w:left="1200" w:hanging="200"/>
    </w:pPr>
  </w:style>
  <w:style w:type="paragraph" w:styleId="Index7">
    <w:name w:val="index 7"/>
    <w:basedOn w:val="Normal"/>
    <w:next w:val="Normal"/>
    <w:rsid w:val="00FA525F"/>
    <w:pPr>
      <w:spacing w:after="0"/>
      <w:ind w:left="1400" w:hanging="200"/>
    </w:pPr>
  </w:style>
  <w:style w:type="paragraph" w:styleId="Index8">
    <w:name w:val="index 8"/>
    <w:basedOn w:val="Normal"/>
    <w:next w:val="Normal"/>
    <w:rsid w:val="00FA525F"/>
    <w:pPr>
      <w:spacing w:after="0"/>
      <w:ind w:left="1600" w:hanging="200"/>
    </w:pPr>
  </w:style>
  <w:style w:type="paragraph" w:styleId="Index9">
    <w:name w:val="index 9"/>
    <w:basedOn w:val="Normal"/>
    <w:next w:val="Normal"/>
    <w:rsid w:val="00FA525F"/>
    <w:pPr>
      <w:spacing w:after="0"/>
      <w:ind w:left="1800" w:hanging="200"/>
    </w:pPr>
  </w:style>
  <w:style w:type="paragraph" w:styleId="IndexHeading">
    <w:name w:val="index heading"/>
    <w:basedOn w:val="Normal"/>
    <w:next w:val="Index1"/>
    <w:rsid w:val="00FA525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A525F"/>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A525F"/>
    <w:rPr>
      <w:i/>
      <w:iCs/>
      <w:color w:val="4472C4" w:themeColor="accent1"/>
    </w:rPr>
  </w:style>
  <w:style w:type="paragraph" w:styleId="ListBullet">
    <w:name w:val="List Bullet"/>
    <w:basedOn w:val="Normal"/>
    <w:rsid w:val="00FA525F"/>
    <w:pPr>
      <w:numPr>
        <w:numId w:val="36"/>
      </w:numPr>
      <w:contextualSpacing/>
    </w:pPr>
  </w:style>
  <w:style w:type="paragraph" w:styleId="ListBullet2">
    <w:name w:val="List Bullet 2"/>
    <w:basedOn w:val="Normal"/>
    <w:rsid w:val="00FA525F"/>
    <w:pPr>
      <w:numPr>
        <w:numId w:val="37"/>
      </w:numPr>
      <w:contextualSpacing/>
    </w:pPr>
  </w:style>
  <w:style w:type="paragraph" w:styleId="ListBullet3">
    <w:name w:val="List Bullet 3"/>
    <w:basedOn w:val="Normal"/>
    <w:rsid w:val="00FA525F"/>
    <w:pPr>
      <w:numPr>
        <w:numId w:val="38"/>
      </w:numPr>
      <w:contextualSpacing/>
    </w:pPr>
  </w:style>
  <w:style w:type="paragraph" w:styleId="ListBullet4">
    <w:name w:val="List Bullet 4"/>
    <w:basedOn w:val="Normal"/>
    <w:rsid w:val="00FA525F"/>
    <w:pPr>
      <w:numPr>
        <w:numId w:val="39"/>
      </w:numPr>
      <w:contextualSpacing/>
    </w:pPr>
  </w:style>
  <w:style w:type="paragraph" w:styleId="ListBullet5">
    <w:name w:val="List Bullet 5"/>
    <w:basedOn w:val="Normal"/>
    <w:rsid w:val="00FA525F"/>
    <w:pPr>
      <w:numPr>
        <w:numId w:val="40"/>
      </w:numPr>
      <w:contextualSpacing/>
    </w:pPr>
  </w:style>
  <w:style w:type="paragraph" w:styleId="ListContinue">
    <w:name w:val="List Continue"/>
    <w:basedOn w:val="Normal"/>
    <w:rsid w:val="00FA525F"/>
    <w:pPr>
      <w:spacing w:after="120"/>
      <w:ind w:left="283"/>
      <w:contextualSpacing/>
    </w:pPr>
  </w:style>
  <w:style w:type="paragraph" w:styleId="ListContinue2">
    <w:name w:val="List Continue 2"/>
    <w:basedOn w:val="Normal"/>
    <w:rsid w:val="00FA525F"/>
    <w:pPr>
      <w:spacing w:after="120"/>
      <w:ind w:left="566"/>
      <w:contextualSpacing/>
    </w:pPr>
  </w:style>
  <w:style w:type="paragraph" w:styleId="ListContinue3">
    <w:name w:val="List Continue 3"/>
    <w:basedOn w:val="Normal"/>
    <w:rsid w:val="00FA525F"/>
    <w:pPr>
      <w:spacing w:after="120"/>
      <w:ind w:left="849"/>
      <w:contextualSpacing/>
    </w:pPr>
  </w:style>
  <w:style w:type="paragraph" w:styleId="ListContinue4">
    <w:name w:val="List Continue 4"/>
    <w:basedOn w:val="Normal"/>
    <w:rsid w:val="00FA525F"/>
    <w:pPr>
      <w:spacing w:after="120"/>
      <w:ind w:left="1132"/>
      <w:contextualSpacing/>
    </w:pPr>
  </w:style>
  <w:style w:type="paragraph" w:styleId="ListContinue5">
    <w:name w:val="List Continue 5"/>
    <w:basedOn w:val="Normal"/>
    <w:rsid w:val="00FA525F"/>
    <w:pPr>
      <w:spacing w:after="120"/>
      <w:ind w:left="1415"/>
      <w:contextualSpacing/>
    </w:pPr>
  </w:style>
  <w:style w:type="paragraph" w:styleId="ListNumber">
    <w:name w:val="List Number"/>
    <w:basedOn w:val="Normal"/>
    <w:rsid w:val="00FA525F"/>
    <w:pPr>
      <w:numPr>
        <w:numId w:val="41"/>
      </w:numPr>
      <w:contextualSpacing/>
    </w:pPr>
  </w:style>
  <w:style w:type="paragraph" w:styleId="ListNumber2">
    <w:name w:val="List Number 2"/>
    <w:basedOn w:val="Normal"/>
    <w:rsid w:val="00FA525F"/>
    <w:pPr>
      <w:numPr>
        <w:numId w:val="42"/>
      </w:numPr>
      <w:contextualSpacing/>
    </w:pPr>
  </w:style>
  <w:style w:type="paragraph" w:styleId="ListNumber3">
    <w:name w:val="List Number 3"/>
    <w:basedOn w:val="Normal"/>
    <w:rsid w:val="00FA525F"/>
    <w:pPr>
      <w:numPr>
        <w:numId w:val="28"/>
      </w:numPr>
      <w:contextualSpacing/>
    </w:pPr>
  </w:style>
  <w:style w:type="paragraph" w:styleId="ListNumber4">
    <w:name w:val="List Number 4"/>
    <w:basedOn w:val="Normal"/>
    <w:rsid w:val="00FA525F"/>
    <w:pPr>
      <w:numPr>
        <w:numId w:val="29"/>
      </w:numPr>
      <w:contextualSpacing/>
    </w:pPr>
  </w:style>
  <w:style w:type="paragraph" w:styleId="ListNumber5">
    <w:name w:val="List Number 5"/>
    <w:basedOn w:val="Normal"/>
    <w:rsid w:val="00FA525F"/>
    <w:pPr>
      <w:numPr>
        <w:numId w:val="30"/>
      </w:numPr>
      <w:contextualSpacing/>
    </w:pPr>
  </w:style>
  <w:style w:type="paragraph" w:styleId="ListParagraph">
    <w:name w:val="List Paragraph"/>
    <w:basedOn w:val="Normal"/>
    <w:uiPriority w:val="34"/>
    <w:qFormat/>
    <w:rsid w:val="00FA525F"/>
    <w:pPr>
      <w:ind w:left="720"/>
      <w:contextualSpacing/>
    </w:pPr>
  </w:style>
  <w:style w:type="paragraph" w:styleId="MacroText">
    <w:name w:val="macro"/>
    <w:link w:val="MacroTextChar"/>
    <w:rsid w:val="00FA525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rsid w:val="00FA525F"/>
    <w:rPr>
      <w:rFonts w:ascii="Consolas" w:hAnsi="Consolas"/>
    </w:rPr>
  </w:style>
  <w:style w:type="paragraph" w:styleId="MessageHeader">
    <w:name w:val="Message Header"/>
    <w:basedOn w:val="Normal"/>
    <w:link w:val="MessageHeaderChar"/>
    <w:rsid w:val="00FA525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A525F"/>
    <w:rPr>
      <w:rFonts w:asciiTheme="majorHAnsi" w:eastAsiaTheme="majorEastAsia" w:hAnsiTheme="majorHAnsi" w:cstheme="majorBidi"/>
      <w:sz w:val="24"/>
      <w:szCs w:val="24"/>
      <w:shd w:val="pct20" w:color="auto" w:fill="auto"/>
    </w:rPr>
  </w:style>
  <w:style w:type="paragraph" w:styleId="NoSpacing">
    <w:name w:val="No Spacing"/>
    <w:uiPriority w:val="1"/>
    <w:qFormat/>
    <w:rsid w:val="00FA525F"/>
    <w:pPr>
      <w:overflowPunct w:val="0"/>
      <w:autoSpaceDE w:val="0"/>
      <w:autoSpaceDN w:val="0"/>
      <w:adjustRightInd w:val="0"/>
      <w:textAlignment w:val="baseline"/>
    </w:pPr>
  </w:style>
  <w:style w:type="paragraph" w:styleId="NormalWeb">
    <w:name w:val="Normal (Web)"/>
    <w:basedOn w:val="Normal"/>
    <w:rsid w:val="00FA525F"/>
    <w:rPr>
      <w:sz w:val="24"/>
      <w:szCs w:val="24"/>
    </w:rPr>
  </w:style>
  <w:style w:type="paragraph" w:styleId="NormalIndent">
    <w:name w:val="Normal Indent"/>
    <w:basedOn w:val="Normal"/>
    <w:rsid w:val="00FA525F"/>
    <w:pPr>
      <w:ind w:left="720"/>
    </w:pPr>
  </w:style>
  <w:style w:type="paragraph" w:styleId="NoteHeading">
    <w:name w:val="Note Heading"/>
    <w:basedOn w:val="Normal"/>
    <w:next w:val="Normal"/>
    <w:link w:val="NoteHeadingChar"/>
    <w:rsid w:val="00FA525F"/>
    <w:pPr>
      <w:spacing w:after="0"/>
    </w:pPr>
  </w:style>
  <w:style w:type="character" w:customStyle="1" w:styleId="NoteHeadingChar">
    <w:name w:val="Note Heading Char"/>
    <w:basedOn w:val="DefaultParagraphFont"/>
    <w:link w:val="NoteHeading"/>
    <w:rsid w:val="00FA525F"/>
  </w:style>
  <w:style w:type="paragraph" w:styleId="PlainText">
    <w:name w:val="Plain Text"/>
    <w:basedOn w:val="Normal"/>
    <w:link w:val="PlainTextChar"/>
    <w:rsid w:val="00FA525F"/>
    <w:pPr>
      <w:spacing w:after="0"/>
    </w:pPr>
    <w:rPr>
      <w:rFonts w:ascii="Consolas" w:hAnsi="Consolas"/>
      <w:sz w:val="21"/>
      <w:szCs w:val="21"/>
    </w:rPr>
  </w:style>
  <w:style w:type="character" w:customStyle="1" w:styleId="PlainTextChar">
    <w:name w:val="Plain Text Char"/>
    <w:basedOn w:val="DefaultParagraphFont"/>
    <w:link w:val="PlainText"/>
    <w:rsid w:val="00FA525F"/>
    <w:rPr>
      <w:rFonts w:ascii="Consolas" w:hAnsi="Consolas"/>
      <w:sz w:val="21"/>
      <w:szCs w:val="21"/>
    </w:rPr>
  </w:style>
  <w:style w:type="paragraph" w:styleId="Quote">
    <w:name w:val="Quote"/>
    <w:basedOn w:val="Normal"/>
    <w:next w:val="Normal"/>
    <w:link w:val="QuoteChar"/>
    <w:uiPriority w:val="29"/>
    <w:qFormat/>
    <w:rsid w:val="00FA525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A525F"/>
    <w:rPr>
      <w:i/>
      <w:iCs/>
      <w:color w:val="404040" w:themeColor="text1" w:themeTint="BF"/>
    </w:rPr>
  </w:style>
  <w:style w:type="paragraph" w:styleId="Salutation">
    <w:name w:val="Salutation"/>
    <w:basedOn w:val="Normal"/>
    <w:next w:val="Normal"/>
    <w:link w:val="SalutationChar"/>
    <w:rsid w:val="00FA525F"/>
  </w:style>
  <w:style w:type="character" w:customStyle="1" w:styleId="SalutationChar">
    <w:name w:val="Salutation Char"/>
    <w:basedOn w:val="DefaultParagraphFont"/>
    <w:link w:val="Salutation"/>
    <w:rsid w:val="00FA525F"/>
  </w:style>
  <w:style w:type="paragraph" w:styleId="Signature">
    <w:name w:val="Signature"/>
    <w:basedOn w:val="Normal"/>
    <w:link w:val="SignatureChar"/>
    <w:rsid w:val="00FA525F"/>
    <w:pPr>
      <w:spacing w:after="0"/>
      <w:ind w:left="4252"/>
    </w:pPr>
  </w:style>
  <w:style w:type="character" w:customStyle="1" w:styleId="SignatureChar">
    <w:name w:val="Signature Char"/>
    <w:basedOn w:val="DefaultParagraphFont"/>
    <w:link w:val="Signature"/>
    <w:rsid w:val="00FA525F"/>
  </w:style>
  <w:style w:type="paragraph" w:styleId="Subtitle">
    <w:name w:val="Subtitle"/>
    <w:basedOn w:val="Normal"/>
    <w:next w:val="Normal"/>
    <w:link w:val="SubtitleChar"/>
    <w:qFormat/>
    <w:rsid w:val="00FA525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A525F"/>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FA525F"/>
    <w:pPr>
      <w:spacing w:after="0"/>
      <w:ind w:left="200" w:hanging="200"/>
    </w:pPr>
  </w:style>
  <w:style w:type="paragraph" w:styleId="TableofFigures">
    <w:name w:val="table of figures"/>
    <w:basedOn w:val="Normal"/>
    <w:next w:val="Normal"/>
    <w:rsid w:val="00FA525F"/>
    <w:pPr>
      <w:spacing w:after="0"/>
    </w:pPr>
  </w:style>
  <w:style w:type="paragraph" w:styleId="Title">
    <w:name w:val="Title"/>
    <w:basedOn w:val="Normal"/>
    <w:next w:val="Normal"/>
    <w:link w:val="TitleChar"/>
    <w:qFormat/>
    <w:rsid w:val="00FA525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A525F"/>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FA525F"/>
    <w:pPr>
      <w:spacing w:before="120"/>
    </w:pPr>
    <w:rPr>
      <w:rFonts w:asciiTheme="majorHAnsi" w:eastAsiaTheme="majorEastAsia" w:hAnsiTheme="majorHAnsi" w:cstheme="majorBidi"/>
      <w:b/>
      <w:bCs/>
      <w:sz w:val="24"/>
      <w:szCs w:val="24"/>
    </w:rPr>
  </w:style>
  <w:style w:type="paragraph" w:styleId="TOC7">
    <w:name w:val="toc 7"/>
    <w:basedOn w:val="Normal"/>
    <w:next w:val="Normal"/>
    <w:uiPriority w:val="39"/>
    <w:rsid w:val="00FA525F"/>
    <w:pPr>
      <w:spacing w:after="100"/>
      <w:ind w:left="1200"/>
    </w:pPr>
  </w:style>
  <w:style w:type="paragraph" w:styleId="TOC9">
    <w:name w:val="toc 9"/>
    <w:basedOn w:val="Normal"/>
    <w:next w:val="Normal"/>
    <w:rsid w:val="00FA525F"/>
    <w:pPr>
      <w:spacing w:after="100"/>
      <w:ind w:left="1600"/>
    </w:pPr>
  </w:style>
  <w:style w:type="paragraph" w:styleId="TOCHeading">
    <w:name w:val="TOC Heading"/>
    <w:basedOn w:val="Heading1"/>
    <w:next w:val="Normal"/>
    <w:uiPriority w:val="39"/>
    <w:semiHidden/>
    <w:unhideWhenUsed/>
    <w:qFormat/>
    <w:rsid w:val="00FA525F"/>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1Char">
    <w:name w:val="B1 Char"/>
    <w:qFormat/>
    <w:locked/>
    <w:rsid w:val="00261754"/>
    <w:rPr>
      <w:rFonts w:ascii="Times New Roman" w:hAnsi="Times New Roman"/>
      <w:lang w:val="en-GB" w:eastAsia="en-US"/>
    </w:rPr>
  </w:style>
  <w:style w:type="character" w:customStyle="1" w:styleId="NOZchn">
    <w:name w:val="NO Zchn"/>
    <w:qFormat/>
    <w:rsid w:val="00EF2F6F"/>
    <w:rPr>
      <w:rFonts w:ascii="Times New Roman" w:hAnsi="Times New Roman"/>
      <w:lang w:val="en-GB" w:eastAsia="en-US"/>
    </w:rPr>
  </w:style>
  <w:style w:type="character" w:customStyle="1" w:styleId="apple-converted-space">
    <w:name w:val="apple-converted-space"/>
    <w:basedOn w:val="DefaultParagraphFont"/>
    <w:rsid w:val="005A0919"/>
  </w:style>
  <w:style w:type="character" w:styleId="Hyperlink">
    <w:name w:val="Hyperlink"/>
    <w:basedOn w:val="DefaultParagraphFont"/>
    <w:uiPriority w:val="99"/>
    <w:unhideWhenUsed/>
    <w:rsid w:val="00D03011"/>
    <w:rPr>
      <w:color w:val="0563C1"/>
      <w:u w:val="single"/>
    </w:rPr>
  </w:style>
  <w:style w:type="character" w:styleId="CommentReference">
    <w:name w:val="annotation reference"/>
    <w:basedOn w:val="DefaultParagraphFont"/>
    <w:rsid w:val="00C8452B"/>
    <w:rPr>
      <w:sz w:val="16"/>
      <w:szCs w:val="16"/>
    </w:rPr>
  </w:style>
  <w:style w:type="paragraph" w:customStyle="1" w:styleId="CRCoverPage">
    <w:name w:val="CR Cover Page"/>
    <w:rsid w:val="005352D5"/>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9246">
      <w:bodyDiv w:val="1"/>
      <w:marLeft w:val="0"/>
      <w:marRight w:val="0"/>
      <w:marTop w:val="0"/>
      <w:marBottom w:val="0"/>
      <w:divBdr>
        <w:top w:val="none" w:sz="0" w:space="0" w:color="auto"/>
        <w:left w:val="none" w:sz="0" w:space="0" w:color="auto"/>
        <w:bottom w:val="none" w:sz="0" w:space="0" w:color="auto"/>
        <w:right w:val="none" w:sz="0" w:space="0" w:color="auto"/>
      </w:divBdr>
    </w:div>
    <w:div w:id="77754782">
      <w:bodyDiv w:val="1"/>
      <w:marLeft w:val="0"/>
      <w:marRight w:val="0"/>
      <w:marTop w:val="0"/>
      <w:marBottom w:val="0"/>
      <w:divBdr>
        <w:top w:val="none" w:sz="0" w:space="0" w:color="auto"/>
        <w:left w:val="none" w:sz="0" w:space="0" w:color="auto"/>
        <w:bottom w:val="none" w:sz="0" w:space="0" w:color="auto"/>
        <w:right w:val="none" w:sz="0" w:space="0" w:color="auto"/>
      </w:divBdr>
    </w:div>
    <w:div w:id="90665641">
      <w:bodyDiv w:val="1"/>
      <w:marLeft w:val="0"/>
      <w:marRight w:val="0"/>
      <w:marTop w:val="0"/>
      <w:marBottom w:val="0"/>
      <w:divBdr>
        <w:top w:val="none" w:sz="0" w:space="0" w:color="auto"/>
        <w:left w:val="none" w:sz="0" w:space="0" w:color="auto"/>
        <w:bottom w:val="none" w:sz="0" w:space="0" w:color="auto"/>
        <w:right w:val="none" w:sz="0" w:space="0" w:color="auto"/>
      </w:divBdr>
    </w:div>
    <w:div w:id="90930350">
      <w:bodyDiv w:val="1"/>
      <w:marLeft w:val="0"/>
      <w:marRight w:val="0"/>
      <w:marTop w:val="0"/>
      <w:marBottom w:val="0"/>
      <w:divBdr>
        <w:top w:val="none" w:sz="0" w:space="0" w:color="auto"/>
        <w:left w:val="none" w:sz="0" w:space="0" w:color="auto"/>
        <w:bottom w:val="none" w:sz="0" w:space="0" w:color="auto"/>
        <w:right w:val="none" w:sz="0" w:space="0" w:color="auto"/>
      </w:divBdr>
    </w:div>
    <w:div w:id="97484745">
      <w:bodyDiv w:val="1"/>
      <w:marLeft w:val="0"/>
      <w:marRight w:val="0"/>
      <w:marTop w:val="0"/>
      <w:marBottom w:val="0"/>
      <w:divBdr>
        <w:top w:val="none" w:sz="0" w:space="0" w:color="auto"/>
        <w:left w:val="none" w:sz="0" w:space="0" w:color="auto"/>
        <w:bottom w:val="none" w:sz="0" w:space="0" w:color="auto"/>
        <w:right w:val="none" w:sz="0" w:space="0" w:color="auto"/>
      </w:divBdr>
    </w:div>
    <w:div w:id="122160053">
      <w:bodyDiv w:val="1"/>
      <w:marLeft w:val="0"/>
      <w:marRight w:val="0"/>
      <w:marTop w:val="0"/>
      <w:marBottom w:val="0"/>
      <w:divBdr>
        <w:top w:val="none" w:sz="0" w:space="0" w:color="auto"/>
        <w:left w:val="none" w:sz="0" w:space="0" w:color="auto"/>
        <w:bottom w:val="none" w:sz="0" w:space="0" w:color="auto"/>
        <w:right w:val="none" w:sz="0" w:space="0" w:color="auto"/>
      </w:divBdr>
    </w:div>
    <w:div w:id="131293837">
      <w:bodyDiv w:val="1"/>
      <w:marLeft w:val="0"/>
      <w:marRight w:val="0"/>
      <w:marTop w:val="0"/>
      <w:marBottom w:val="0"/>
      <w:divBdr>
        <w:top w:val="none" w:sz="0" w:space="0" w:color="auto"/>
        <w:left w:val="none" w:sz="0" w:space="0" w:color="auto"/>
        <w:bottom w:val="none" w:sz="0" w:space="0" w:color="auto"/>
        <w:right w:val="none" w:sz="0" w:space="0" w:color="auto"/>
      </w:divBdr>
    </w:div>
    <w:div w:id="145974806">
      <w:bodyDiv w:val="1"/>
      <w:marLeft w:val="0"/>
      <w:marRight w:val="0"/>
      <w:marTop w:val="0"/>
      <w:marBottom w:val="0"/>
      <w:divBdr>
        <w:top w:val="none" w:sz="0" w:space="0" w:color="auto"/>
        <w:left w:val="none" w:sz="0" w:space="0" w:color="auto"/>
        <w:bottom w:val="none" w:sz="0" w:space="0" w:color="auto"/>
        <w:right w:val="none" w:sz="0" w:space="0" w:color="auto"/>
      </w:divBdr>
    </w:div>
    <w:div w:id="170727493">
      <w:bodyDiv w:val="1"/>
      <w:marLeft w:val="0"/>
      <w:marRight w:val="0"/>
      <w:marTop w:val="0"/>
      <w:marBottom w:val="0"/>
      <w:divBdr>
        <w:top w:val="none" w:sz="0" w:space="0" w:color="auto"/>
        <w:left w:val="none" w:sz="0" w:space="0" w:color="auto"/>
        <w:bottom w:val="none" w:sz="0" w:space="0" w:color="auto"/>
        <w:right w:val="none" w:sz="0" w:space="0" w:color="auto"/>
      </w:divBdr>
    </w:div>
    <w:div w:id="175578342">
      <w:bodyDiv w:val="1"/>
      <w:marLeft w:val="0"/>
      <w:marRight w:val="0"/>
      <w:marTop w:val="0"/>
      <w:marBottom w:val="0"/>
      <w:divBdr>
        <w:top w:val="none" w:sz="0" w:space="0" w:color="auto"/>
        <w:left w:val="none" w:sz="0" w:space="0" w:color="auto"/>
        <w:bottom w:val="none" w:sz="0" w:space="0" w:color="auto"/>
        <w:right w:val="none" w:sz="0" w:space="0" w:color="auto"/>
      </w:divBdr>
    </w:div>
    <w:div w:id="183982929">
      <w:bodyDiv w:val="1"/>
      <w:marLeft w:val="0"/>
      <w:marRight w:val="0"/>
      <w:marTop w:val="0"/>
      <w:marBottom w:val="0"/>
      <w:divBdr>
        <w:top w:val="none" w:sz="0" w:space="0" w:color="auto"/>
        <w:left w:val="none" w:sz="0" w:space="0" w:color="auto"/>
        <w:bottom w:val="none" w:sz="0" w:space="0" w:color="auto"/>
        <w:right w:val="none" w:sz="0" w:space="0" w:color="auto"/>
      </w:divBdr>
    </w:div>
    <w:div w:id="208231457">
      <w:bodyDiv w:val="1"/>
      <w:marLeft w:val="0"/>
      <w:marRight w:val="0"/>
      <w:marTop w:val="0"/>
      <w:marBottom w:val="0"/>
      <w:divBdr>
        <w:top w:val="none" w:sz="0" w:space="0" w:color="auto"/>
        <w:left w:val="none" w:sz="0" w:space="0" w:color="auto"/>
        <w:bottom w:val="none" w:sz="0" w:space="0" w:color="auto"/>
        <w:right w:val="none" w:sz="0" w:space="0" w:color="auto"/>
      </w:divBdr>
    </w:div>
    <w:div w:id="234515150">
      <w:bodyDiv w:val="1"/>
      <w:marLeft w:val="0"/>
      <w:marRight w:val="0"/>
      <w:marTop w:val="0"/>
      <w:marBottom w:val="0"/>
      <w:divBdr>
        <w:top w:val="none" w:sz="0" w:space="0" w:color="auto"/>
        <w:left w:val="none" w:sz="0" w:space="0" w:color="auto"/>
        <w:bottom w:val="none" w:sz="0" w:space="0" w:color="auto"/>
        <w:right w:val="none" w:sz="0" w:space="0" w:color="auto"/>
      </w:divBdr>
    </w:div>
    <w:div w:id="245040324">
      <w:bodyDiv w:val="1"/>
      <w:marLeft w:val="0"/>
      <w:marRight w:val="0"/>
      <w:marTop w:val="0"/>
      <w:marBottom w:val="0"/>
      <w:divBdr>
        <w:top w:val="none" w:sz="0" w:space="0" w:color="auto"/>
        <w:left w:val="none" w:sz="0" w:space="0" w:color="auto"/>
        <w:bottom w:val="none" w:sz="0" w:space="0" w:color="auto"/>
        <w:right w:val="none" w:sz="0" w:space="0" w:color="auto"/>
      </w:divBdr>
    </w:div>
    <w:div w:id="312026206">
      <w:bodyDiv w:val="1"/>
      <w:marLeft w:val="0"/>
      <w:marRight w:val="0"/>
      <w:marTop w:val="0"/>
      <w:marBottom w:val="0"/>
      <w:divBdr>
        <w:top w:val="none" w:sz="0" w:space="0" w:color="auto"/>
        <w:left w:val="none" w:sz="0" w:space="0" w:color="auto"/>
        <w:bottom w:val="none" w:sz="0" w:space="0" w:color="auto"/>
        <w:right w:val="none" w:sz="0" w:space="0" w:color="auto"/>
      </w:divBdr>
    </w:div>
    <w:div w:id="316345102">
      <w:bodyDiv w:val="1"/>
      <w:marLeft w:val="0"/>
      <w:marRight w:val="0"/>
      <w:marTop w:val="0"/>
      <w:marBottom w:val="0"/>
      <w:divBdr>
        <w:top w:val="none" w:sz="0" w:space="0" w:color="auto"/>
        <w:left w:val="none" w:sz="0" w:space="0" w:color="auto"/>
        <w:bottom w:val="none" w:sz="0" w:space="0" w:color="auto"/>
        <w:right w:val="none" w:sz="0" w:space="0" w:color="auto"/>
      </w:divBdr>
    </w:div>
    <w:div w:id="375200907">
      <w:bodyDiv w:val="1"/>
      <w:marLeft w:val="0"/>
      <w:marRight w:val="0"/>
      <w:marTop w:val="0"/>
      <w:marBottom w:val="0"/>
      <w:divBdr>
        <w:top w:val="none" w:sz="0" w:space="0" w:color="auto"/>
        <w:left w:val="none" w:sz="0" w:space="0" w:color="auto"/>
        <w:bottom w:val="none" w:sz="0" w:space="0" w:color="auto"/>
        <w:right w:val="none" w:sz="0" w:space="0" w:color="auto"/>
      </w:divBdr>
    </w:div>
    <w:div w:id="378479943">
      <w:bodyDiv w:val="1"/>
      <w:marLeft w:val="0"/>
      <w:marRight w:val="0"/>
      <w:marTop w:val="0"/>
      <w:marBottom w:val="0"/>
      <w:divBdr>
        <w:top w:val="none" w:sz="0" w:space="0" w:color="auto"/>
        <w:left w:val="none" w:sz="0" w:space="0" w:color="auto"/>
        <w:bottom w:val="none" w:sz="0" w:space="0" w:color="auto"/>
        <w:right w:val="none" w:sz="0" w:space="0" w:color="auto"/>
      </w:divBdr>
    </w:div>
    <w:div w:id="391125640">
      <w:bodyDiv w:val="1"/>
      <w:marLeft w:val="0"/>
      <w:marRight w:val="0"/>
      <w:marTop w:val="0"/>
      <w:marBottom w:val="0"/>
      <w:divBdr>
        <w:top w:val="none" w:sz="0" w:space="0" w:color="auto"/>
        <w:left w:val="none" w:sz="0" w:space="0" w:color="auto"/>
        <w:bottom w:val="none" w:sz="0" w:space="0" w:color="auto"/>
        <w:right w:val="none" w:sz="0" w:space="0" w:color="auto"/>
      </w:divBdr>
    </w:div>
    <w:div w:id="400099622">
      <w:bodyDiv w:val="1"/>
      <w:marLeft w:val="0"/>
      <w:marRight w:val="0"/>
      <w:marTop w:val="0"/>
      <w:marBottom w:val="0"/>
      <w:divBdr>
        <w:top w:val="none" w:sz="0" w:space="0" w:color="auto"/>
        <w:left w:val="none" w:sz="0" w:space="0" w:color="auto"/>
        <w:bottom w:val="none" w:sz="0" w:space="0" w:color="auto"/>
        <w:right w:val="none" w:sz="0" w:space="0" w:color="auto"/>
      </w:divBdr>
    </w:div>
    <w:div w:id="438254844">
      <w:bodyDiv w:val="1"/>
      <w:marLeft w:val="0"/>
      <w:marRight w:val="0"/>
      <w:marTop w:val="0"/>
      <w:marBottom w:val="0"/>
      <w:divBdr>
        <w:top w:val="none" w:sz="0" w:space="0" w:color="auto"/>
        <w:left w:val="none" w:sz="0" w:space="0" w:color="auto"/>
        <w:bottom w:val="none" w:sz="0" w:space="0" w:color="auto"/>
        <w:right w:val="none" w:sz="0" w:space="0" w:color="auto"/>
      </w:divBdr>
    </w:div>
    <w:div w:id="474226509">
      <w:bodyDiv w:val="1"/>
      <w:marLeft w:val="0"/>
      <w:marRight w:val="0"/>
      <w:marTop w:val="0"/>
      <w:marBottom w:val="0"/>
      <w:divBdr>
        <w:top w:val="none" w:sz="0" w:space="0" w:color="auto"/>
        <w:left w:val="none" w:sz="0" w:space="0" w:color="auto"/>
        <w:bottom w:val="none" w:sz="0" w:space="0" w:color="auto"/>
        <w:right w:val="none" w:sz="0" w:space="0" w:color="auto"/>
      </w:divBdr>
    </w:div>
    <w:div w:id="487938019">
      <w:bodyDiv w:val="1"/>
      <w:marLeft w:val="0"/>
      <w:marRight w:val="0"/>
      <w:marTop w:val="0"/>
      <w:marBottom w:val="0"/>
      <w:divBdr>
        <w:top w:val="none" w:sz="0" w:space="0" w:color="auto"/>
        <w:left w:val="none" w:sz="0" w:space="0" w:color="auto"/>
        <w:bottom w:val="none" w:sz="0" w:space="0" w:color="auto"/>
        <w:right w:val="none" w:sz="0" w:space="0" w:color="auto"/>
      </w:divBdr>
    </w:div>
    <w:div w:id="491337422">
      <w:bodyDiv w:val="1"/>
      <w:marLeft w:val="0"/>
      <w:marRight w:val="0"/>
      <w:marTop w:val="0"/>
      <w:marBottom w:val="0"/>
      <w:divBdr>
        <w:top w:val="none" w:sz="0" w:space="0" w:color="auto"/>
        <w:left w:val="none" w:sz="0" w:space="0" w:color="auto"/>
        <w:bottom w:val="none" w:sz="0" w:space="0" w:color="auto"/>
        <w:right w:val="none" w:sz="0" w:space="0" w:color="auto"/>
      </w:divBdr>
    </w:div>
    <w:div w:id="492839975">
      <w:bodyDiv w:val="1"/>
      <w:marLeft w:val="0"/>
      <w:marRight w:val="0"/>
      <w:marTop w:val="0"/>
      <w:marBottom w:val="0"/>
      <w:divBdr>
        <w:top w:val="none" w:sz="0" w:space="0" w:color="auto"/>
        <w:left w:val="none" w:sz="0" w:space="0" w:color="auto"/>
        <w:bottom w:val="none" w:sz="0" w:space="0" w:color="auto"/>
        <w:right w:val="none" w:sz="0" w:space="0" w:color="auto"/>
      </w:divBdr>
    </w:div>
    <w:div w:id="498927968">
      <w:bodyDiv w:val="1"/>
      <w:marLeft w:val="0"/>
      <w:marRight w:val="0"/>
      <w:marTop w:val="0"/>
      <w:marBottom w:val="0"/>
      <w:divBdr>
        <w:top w:val="none" w:sz="0" w:space="0" w:color="auto"/>
        <w:left w:val="none" w:sz="0" w:space="0" w:color="auto"/>
        <w:bottom w:val="none" w:sz="0" w:space="0" w:color="auto"/>
        <w:right w:val="none" w:sz="0" w:space="0" w:color="auto"/>
      </w:divBdr>
    </w:div>
    <w:div w:id="511453589">
      <w:bodyDiv w:val="1"/>
      <w:marLeft w:val="0"/>
      <w:marRight w:val="0"/>
      <w:marTop w:val="0"/>
      <w:marBottom w:val="0"/>
      <w:divBdr>
        <w:top w:val="none" w:sz="0" w:space="0" w:color="auto"/>
        <w:left w:val="none" w:sz="0" w:space="0" w:color="auto"/>
        <w:bottom w:val="none" w:sz="0" w:space="0" w:color="auto"/>
        <w:right w:val="none" w:sz="0" w:space="0" w:color="auto"/>
      </w:divBdr>
    </w:div>
    <w:div w:id="527916472">
      <w:bodyDiv w:val="1"/>
      <w:marLeft w:val="0"/>
      <w:marRight w:val="0"/>
      <w:marTop w:val="0"/>
      <w:marBottom w:val="0"/>
      <w:divBdr>
        <w:top w:val="none" w:sz="0" w:space="0" w:color="auto"/>
        <w:left w:val="none" w:sz="0" w:space="0" w:color="auto"/>
        <w:bottom w:val="none" w:sz="0" w:space="0" w:color="auto"/>
        <w:right w:val="none" w:sz="0" w:space="0" w:color="auto"/>
      </w:divBdr>
    </w:div>
    <w:div w:id="708185857">
      <w:bodyDiv w:val="1"/>
      <w:marLeft w:val="0"/>
      <w:marRight w:val="0"/>
      <w:marTop w:val="0"/>
      <w:marBottom w:val="0"/>
      <w:divBdr>
        <w:top w:val="none" w:sz="0" w:space="0" w:color="auto"/>
        <w:left w:val="none" w:sz="0" w:space="0" w:color="auto"/>
        <w:bottom w:val="none" w:sz="0" w:space="0" w:color="auto"/>
        <w:right w:val="none" w:sz="0" w:space="0" w:color="auto"/>
      </w:divBdr>
    </w:div>
    <w:div w:id="760486039">
      <w:bodyDiv w:val="1"/>
      <w:marLeft w:val="0"/>
      <w:marRight w:val="0"/>
      <w:marTop w:val="0"/>
      <w:marBottom w:val="0"/>
      <w:divBdr>
        <w:top w:val="none" w:sz="0" w:space="0" w:color="auto"/>
        <w:left w:val="none" w:sz="0" w:space="0" w:color="auto"/>
        <w:bottom w:val="none" w:sz="0" w:space="0" w:color="auto"/>
        <w:right w:val="none" w:sz="0" w:space="0" w:color="auto"/>
      </w:divBdr>
    </w:div>
    <w:div w:id="763916060">
      <w:bodyDiv w:val="1"/>
      <w:marLeft w:val="0"/>
      <w:marRight w:val="0"/>
      <w:marTop w:val="0"/>
      <w:marBottom w:val="0"/>
      <w:divBdr>
        <w:top w:val="none" w:sz="0" w:space="0" w:color="auto"/>
        <w:left w:val="none" w:sz="0" w:space="0" w:color="auto"/>
        <w:bottom w:val="none" w:sz="0" w:space="0" w:color="auto"/>
        <w:right w:val="none" w:sz="0" w:space="0" w:color="auto"/>
      </w:divBdr>
    </w:div>
    <w:div w:id="767044726">
      <w:bodyDiv w:val="1"/>
      <w:marLeft w:val="0"/>
      <w:marRight w:val="0"/>
      <w:marTop w:val="0"/>
      <w:marBottom w:val="0"/>
      <w:divBdr>
        <w:top w:val="none" w:sz="0" w:space="0" w:color="auto"/>
        <w:left w:val="none" w:sz="0" w:space="0" w:color="auto"/>
        <w:bottom w:val="none" w:sz="0" w:space="0" w:color="auto"/>
        <w:right w:val="none" w:sz="0" w:space="0" w:color="auto"/>
      </w:divBdr>
    </w:div>
    <w:div w:id="784886648">
      <w:bodyDiv w:val="1"/>
      <w:marLeft w:val="0"/>
      <w:marRight w:val="0"/>
      <w:marTop w:val="0"/>
      <w:marBottom w:val="0"/>
      <w:divBdr>
        <w:top w:val="none" w:sz="0" w:space="0" w:color="auto"/>
        <w:left w:val="none" w:sz="0" w:space="0" w:color="auto"/>
        <w:bottom w:val="none" w:sz="0" w:space="0" w:color="auto"/>
        <w:right w:val="none" w:sz="0" w:space="0" w:color="auto"/>
      </w:divBdr>
    </w:div>
    <w:div w:id="792141663">
      <w:bodyDiv w:val="1"/>
      <w:marLeft w:val="0"/>
      <w:marRight w:val="0"/>
      <w:marTop w:val="0"/>
      <w:marBottom w:val="0"/>
      <w:divBdr>
        <w:top w:val="none" w:sz="0" w:space="0" w:color="auto"/>
        <w:left w:val="none" w:sz="0" w:space="0" w:color="auto"/>
        <w:bottom w:val="none" w:sz="0" w:space="0" w:color="auto"/>
        <w:right w:val="none" w:sz="0" w:space="0" w:color="auto"/>
      </w:divBdr>
    </w:div>
    <w:div w:id="806699199">
      <w:bodyDiv w:val="1"/>
      <w:marLeft w:val="0"/>
      <w:marRight w:val="0"/>
      <w:marTop w:val="0"/>
      <w:marBottom w:val="0"/>
      <w:divBdr>
        <w:top w:val="none" w:sz="0" w:space="0" w:color="auto"/>
        <w:left w:val="none" w:sz="0" w:space="0" w:color="auto"/>
        <w:bottom w:val="none" w:sz="0" w:space="0" w:color="auto"/>
        <w:right w:val="none" w:sz="0" w:space="0" w:color="auto"/>
      </w:divBdr>
    </w:div>
    <w:div w:id="807405872">
      <w:bodyDiv w:val="1"/>
      <w:marLeft w:val="0"/>
      <w:marRight w:val="0"/>
      <w:marTop w:val="0"/>
      <w:marBottom w:val="0"/>
      <w:divBdr>
        <w:top w:val="none" w:sz="0" w:space="0" w:color="auto"/>
        <w:left w:val="none" w:sz="0" w:space="0" w:color="auto"/>
        <w:bottom w:val="none" w:sz="0" w:space="0" w:color="auto"/>
        <w:right w:val="none" w:sz="0" w:space="0" w:color="auto"/>
      </w:divBdr>
    </w:div>
    <w:div w:id="809325879">
      <w:bodyDiv w:val="1"/>
      <w:marLeft w:val="0"/>
      <w:marRight w:val="0"/>
      <w:marTop w:val="0"/>
      <w:marBottom w:val="0"/>
      <w:divBdr>
        <w:top w:val="none" w:sz="0" w:space="0" w:color="auto"/>
        <w:left w:val="none" w:sz="0" w:space="0" w:color="auto"/>
        <w:bottom w:val="none" w:sz="0" w:space="0" w:color="auto"/>
        <w:right w:val="none" w:sz="0" w:space="0" w:color="auto"/>
      </w:divBdr>
    </w:div>
    <w:div w:id="832717772">
      <w:bodyDiv w:val="1"/>
      <w:marLeft w:val="0"/>
      <w:marRight w:val="0"/>
      <w:marTop w:val="0"/>
      <w:marBottom w:val="0"/>
      <w:divBdr>
        <w:top w:val="none" w:sz="0" w:space="0" w:color="auto"/>
        <w:left w:val="none" w:sz="0" w:space="0" w:color="auto"/>
        <w:bottom w:val="none" w:sz="0" w:space="0" w:color="auto"/>
        <w:right w:val="none" w:sz="0" w:space="0" w:color="auto"/>
      </w:divBdr>
    </w:div>
    <w:div w:id="833761838">
      <w:bodyDiv w:val="1"/>
      <w:marLeft w:val="0"/>
      <w:marRight w:val="0"/>
      <w:marTop w:val="0"/>
      <w:marBottom w:val="0"/>
      <w:divBdr>
        <w:top w:val="none" w:sz="0" w:space="0" w:color="auto"/>
        <w:left w:val="none" w:sz="0" w:space="0" w:color="auto"/>
        <w:bottom w:val="none" w:sz="0" w:space="0" w:color="auto"/>
        <w:right w:val="none" w:sz="0" w:space="0" w:color="auto"/>
      </w:divBdr>
    </w:div>
    <w:div w:id="963271276">
      <w:bodyDiv w:val="1"/>
      <w:marLeft w:val="0"/>
      <w:marRight w:val="0"/>
      <w:marTop w:val="0"/>
      <w:marBottom w:val="0"/>
      <w:divBdr>
        <w:top w:val="none" w:sz="0" w:space="0" w:color="auto"/>
        <w:left w:val="none" w:sz="0" w:space="0" w:color="auto"/>
        <w:bottom w:val="none" w:sz="0" w:space="0" w:color="auto"/>
        <w:right w:val="none" w:sz="0" w:space="0" w:color="auto"/>
      </w:divBdr>
    </w:div>
    <w:div w:id="981739016">
      <w:bodyDiv w:val="1"/>
      <w:marLeft w:val="0"/>
      <w:marRight w:val="0"/>
      <w:marTop w:val="0"/>
      <w:marBottom w:val="0"/>
      <w:divBdr>
        <w:top w:val="none" w:sz="0" w:space="0" w:color="auto"/>
        <w:left w:val="none" w:sz="0" w:space="0" w:color="auto"/>
        <w:bottom w:val="none" w:sz="0" w:space="0" w:color="auto"/>
        <w:right w:val="none" w:sz="0" w:space="0" w:color="auto"/>
      </w:divBdr>
    </w:div>
    <w:div w:id="994457897">
      <w:bodyDiv w:val="1"/>
      <w:marLeft w:val="0"/>
      <w:marRight w:val="0"/>
      <w:marTop w:val="0"/>
      <w:marBottom w:val="0"/>
      <w:divBdr>
        <w:top w:val="none" w:sz="0" w:space="0" w:color="auto"/>
        <w:left w:val="none" w:sz="0" w:space="0" w:color="auto"/>
        <w:bottom w:val="none" w:sz="0" w:space="0" w:color="auto"/>
        <w:right w:val="none" w:sz="0" w:space="0" w:color="auto"/>
      </w:divBdr>
    </w:div>
    <w:div w:id="997804947">
      <w:bodyDiv w:val="1"/>
      <w:marLeft w:val="0"/>
      <w:marRight w:val="0"/>
      <w:marTop w:val="0"/>
      <w:marBottom w:val="0"/>
      <w:divBdr>
        <w:top w:val="none" w:sz="0" w:space="0" w:color="auto"/>
        <w:left w:val="none" w:sz="0" w:space="0" w:color="auto"/>
        <w:bottom w:val="none" w:sz="0" w:space="0" w:color="auto"/>
        <w:right w:val="none" w:sz="0" w:space="0" w:color="auto"/>
      </w:divBdr>
    </w:div>
    <w:div w:id="1002855237">
      <w:bodyDiv w:val="1"/>
      <w:marLeft w:val="0"/>
      <w:marRight w:val="0"/>
      <w:marTop w:val="0"/>
      <w:marBottom w:val="0"/>
      <w:divBdr>
        <w:top w:val="none" w:sz="0" w:space="0" w:color="auto"/>
        <w:left w:val="none" w:sz="0" w:space="0" w:color="auto"/>
        <w:bottom w:val="none" w:sz="0" w:space="0" w:color="auto"/>
        <w:right w:val="none" w:sz="0" w:space="0" w:color="auto"/>
      </w:divBdr>
    </w:div>
    <w:div w:id="1029723953">
      <w:bodyDiv w:val="1"/>
      <w:marLeft w:val="0"/>
      <w:marRight w:val="0"/>
      <w:marTop w:val="0"/>
      <w:marBottom w:val="0"/>
      <w:divBdr>
        <w:top w:val="none" w:sz="0" w:space="0" w:color="auto"/>
        <w:left w:val="none" w:sz="0" w:space="0" w:color="auto"/>
        <w:bottom w:val="none" w:sz="0" w:space="0" w:color="auto"/>
        <w:right w:val="none" w:sz="0" w:space="0" w:color="auto"/>
      </w:divBdr>
    </w:div>
    <w:div w:id="1034312017">
      <w:bodyDiv w:val="1"/>
      <w:marLeft w:val="0"/>
      <w:marRight w:val="0"/>
      <w:marTop w:val="0"/>
      <w:marBottom w:val="0"/>
      <w:divBdr>
        <w:top w:val="none" w:sz="0" w:space="0" w:color="auto"/>
        <w:left w:val="none" w:sz="0" w:space="0" w:color="auto"/>
        <w:bottom w:val="none" w:sz="0" w:space="0" w:color="auto"/>
        <w:right w:val="none" w:sz="0" w:space="0" w:color="auto"/>
      </w:divBdr>
    </w:div>
    <w:div w:id="1110053959">
      <w:bodyDiv w:val="1"/>
      <w:marLeft w:val="0"/>
      <w:marRight w:val="0"/>
      <w:marTop w:val="0"/>
      <w:marBottom w:val="0"/>
      <w:divBdr>
        <w:top w:val="none" w:sz="0" w:space="0" w:color="auto"/>
        <w:left w:val="none" w:sz="0" w:space="0" w:color="auto"/>
        <w:bottom w:val="none" w:sz="0" w:space="0" w:color="auto"/>
        <w:right w:val="none" w:sz="0" w:space="0" w:color="auto"/>
      </w:divBdr>
    </w:div>
    <w:div w:id="1155219318">
      <w:bodyDiv w:val="1"/>
      <w:marLeft w:val="0"/>
      <w:marRight w:val="0"/>
      <w:marTop w:val="0"/>
      <w:marBottom w:val="0"/>
      <w:divBdr>
        <w:top w:val="none" w:sz="0" w:space="0" w:color="auto"/>
        <w:left w:val="none" w:sz="0" w:space="0" w:color="auto"/>
        <w:bottom w:val="none" w:sz="0" w:space="0" w:color="auto"/>
        <w:right w:val="none" w:sz="0" w:space="0" w:color="auto"/>
      </w:divBdr>
    </w:div>
    <w:div w:id="1155339716">
      <w:bodyDiv w:val="1"/>
      <w:marLeft w:val="0"/>
      <w:marRight w:val="0"/>
      <w:marTop w:val="0"/>
      <w:marBottom w:val="0"/>
      <w:divBdr>
        <w:top w:val="none" w:sz="0" w:space="0" w:color="auto"/>
        <w:left w:val="none" w:sz="0" w:space="0" w:color="auto"/>
        <w:bottom w:val="none" w:sz="0" w:space="0" w:color="auto"/>
        <w:right w:val="none" w:sz="0" w:space="0" w:color="auto"/>
      </w:divBdr>
    </w:div>
    <w:div w:id="1163811324">
      <w:bodyDiv w:val="1"/>
      <w:marLeft w:val="0"/>
      <w:marRight w:val="0"/>
      <w:marTop w:val="0"/>
      <w:marBottom w:val="0"/>
      <w:divBdr>
        <w:top w:val="none" w:sz="0" w:space="0" w:color="auto"/>
        <w:left w:val="none" w:sz="0" w:space="0" w:color="auto"/>
        <w:bottom w:val="none" w:sz="0" w:space="0" w:color="auto"/>
        <w:right w:val="none" w:sz="0" w:space="0" w:color="auto"/>
      </w:divBdr>
    </w:div>
    <w:div w:id="1263800363">
      <w:bodyDiv w:val="1"/>
      <w:marLeft w:val="0"/>
      <w:marRight w:val="0"/>
      <w:marTop w:val="0"/>
      <w:marBottom w:val="0"/>
      <w:divBdr>
        <w:top w:val="none" w:sz="0" w:space="0" w:color="auto"/>
        <w:left w:val="none" w:sz="0" w:space="0" w:color="auto"/>
        <w:bottom w:val="none" w:sz="0" w:space="0" w:color="auto"/>
        <w:right w:val="none" w:sz="0" w:space="0" w:color="auto"/>
      </w:divBdr>
    </w:div>
    <w:div w:id="1266766206">
      <w:bodyDiv w:val="1"/>
      <w:marLeft w:val="0"/>
      <w:marRight w:val="0"/>
      <w:marTop w:val="0"/>
      <w:marBottom w:val="0"/>
      <w:divBdr>
        <w:top w:val="none" w:sz="0" w:space="0" w:color="auto"/>
        <w:left w:val="none" w:sz="0" w:space="0" w:color="auto"/>
        <w:bottom w:val="none" w:sz="0" w:space="0" w:color="auto"/>
        <w:right w:val="none" w:sz="0" w:space="0" w:color="auto"/>
      </w:divBdr>
    </w:div>
    <w:div w:id="1285843011">
      <w:bodyDiv w:val="1"/>
      <w:marLeft w:val="0"/>
      <w:marRight w:val="0"/>
      <w:marTop w:val="0"/>
      <w:marBottom w:val="0"/>
      <w:divBdr>
        <w:top w:val="none" w:sz="0" w:space="0" w:color="auto"/>
        <w:left w:val="none" w:sz="0" w:space="0" w:color="auto"/>
        <w:bottom w:val="none" w:sz="0" w:space="0" w:color="auto"/>
        <w:right w:val="none" w:sz="0" w:space="0" w:color="auto"/>
      </w:divBdr>
    </w:div>
    <w:div w:id="1345088506">
      <w:bodyDiv w:val="1"/>
      <w:marLeft w:val="0"/>
      <w:marRight w:val="0"/>
      <w:marTop w:val="0"/>
      <w:marBottom w:val="0"/>
      <w:divBdr>
        <w:top w:val="none" w:sz="0" w:space="0" w:color="auto"/>
        <w:left w:val="none" w:sz="0" w:space="0" w:color="auto"/>
        <w:bottom w:val="none" w:sz="0" w:space="0" w:color="auto"/>
        <w:right w:val="none" w:sz="0" w:space="0" w:color="auto"/>
      </w:divBdr>
    </w:div>
    <w:div w:id="1355883484">
      <w:bodyDiv w:val="1"/>
      <w:marLeft w:val="0"/>
      <w:marRight w:val="0"/>
      <w:marTop w:val="0"/>
      <w:marBottom w:val="0"/>
      <w:divBdr>
        <w:top w:val="none" w:sz="0" w:space="0" w:color="auto"/>
        <w:left w:val="none" w:sz="0" w:space="0" w:color="auto"/>
        <w:bottom w:val="none" w:sz="0" w:space="0" w:color="auto"/>
        <w:right w:val="none" w:sz="0" w:space="0" w:color="auto"/>
      </w:divBdr>
    </w:div>
    <w:div w:id="1364213821">
      <w:bodyDiv w:val="1"/>
      <w:marLeft w:val="0"/>
      <w:marRight w:val="0"/>
      <w:marTop w:val="0"/>
      <w:marBottom w:val="0"/>
      <w:divBdr>
        <w:top w:val="none" w:sz="0" w:space="0" w:color="auto"/>
        <w:left w:val="none" w:sz="0" w:space="0" w:color="auto"/>
        <w:bottom w:val="none" w:sz="0" w:space="0" w:color="auto"/>
        <w:right w:val="none" w:sz="0" w:space="0" w:color="auto"/>
      </w:divBdr>
    </w:div>
    <w:div w:id="1391537544">
      <w:bodyDiv w:val="1"/>
      <w:marLeft w:val="0"/>
      <w:marRight w:val="0"/>
      <w:marTop w:val="0"/>
      <w:marBottom w:val="0"/>
      <w:divBdr>
        <w:top w:val="none" w:sz="0" w:space="0" w:color="auto"/>
        <w:left w:val="none" w:sz="0" w:space="0" w:color="auto"/>
        <w:bottom w:val="none" w:sz="0" w:space="0" w:color="auto"/>
        <w:right w:val="none" w:sz="0" w:space="0" w:color="auto"/>
      </w:divBdr>
    </w:div>
    <w:div w:id="1414164148">
      <w:bodyDiv w:val="1"/>
      <w:marLeft w:val="0"/>
      <w:marRight w:val="0"/>
      <w:marTop w:val="0"/>
      <w:marBottom w:val="0"/>
      <w:divBdr>
        <w:top w:val="none" w:sz="0" w:space="0" w:color="auto"/>
        <w:left w:val="none" w:sz="0" w:space="0" w:color="auto"/>
        <w:bottom w:val="none" w:sz="0" w:space="0" w:color="auto"/>
        <w:right w:val="none" w:sz="0" w:space="0" w:color="auto"/>
      </w:divBdr>
    </w:div>
    <w:div w:id="1418674594">
      <w:bodyDiv w:val="1"/>
      <w:marLeft w:val="0"/>
      <w:marRight w:val="0"/>
      <w:marTop w:val="0"/>
      <w:marBottom w:val="0"/>
      <w:divBdr>
        <w:top w:val="none" w:sz="0" w:space="0" w:color="auto"/>
        <w:left w:val="none" w:sz="0" w:space="0" w:color="auto"/>
        <w:bottom w:val="none" w:sz="0" w:space="0" w:color="auto"/>
        <w:right w:val="none" w:sz="0" w:space="0" w:color="auto"/>
      </w:divBdr>
    </w:div>
    <w:div w:id="1433890197">
      <w:bodyDiv w:val="1"/>
      <w:marLeft w:val="0"/>
      <w:marRight w:val="0"/>
      <w:marTop w:val="0"/>
      <w:marBottom w:val="0"/>
      <w:divBdr>
        <w:top w:val="none" w:sz="0" w:space="0" w:color="auto"/>
        <w:left w:val="none" w:sz="0" w:space="0" w:color="auto"/>
        <w:bottom w:val="none" w:sz="0" w:space="0" w:color="auto"/>
        <w:right w:val="none" w:sz="0" w:space="0" w:color="auto"/>
      </w:divBdr>
    </w:div>
    <w:div w:id="1458717905">
      <w:bodyDiv w:val="1"/>
      <w:marLeft w:val="0"/>
      <w:marRight w:val="0"/>
      <w:marTop w:val="0"/>
      <w:marBottom w:val="0"/>
      <w:divBdr>
        <w:top w:val="none" w:sz="0" w:space="0" w:color="auto"/>
        <w:left w:val="none" w:sz="0" w:space="0" w:color="auto"/>
        <w:bottom w:val="none" w:sz="0" w:space="0" w:color="auto"/>
        <w:right w:val="none" w:sz="0" w:space="0" w:color="auto"/>
      </w:divBdr>
    </w:div>
    <w:div w:id="1465393627">
      <w:bodyDiv w:val="1"/>
      <w:marLeft w:val="0"/>
      <w:marRight w:val="0"/>
      <w:marTop w:val="0"/>
      <w:marBottom w:val="0"/>
      <w:divBdr>
        <w:top w:val="none" w:sz="0" w:space="0" w:color="auto"/>
        <w:left w:val="none" w:sz="0" w:space="0" w:color="auto"/>
        <w:bottom w:val="none" w:sz="0" w:space="0" w:color="auto"/>
        <w:right w:val="none" w:sz="0" w:space="0" w:color="auto"/>
      </w:divBdr>
    </w:div>
    <w:div w:id="1530332577">
      <w:bodyDiv w:val="1"/>
      <w:marLeft w:val="0"/>
      <w:marRight w:val="0"/>
      <w:marTop w:val="0"/>
      <w:marBottom w:val="0"/>
      <w:divBdr>
        <w:top w:val="none" w:sz="0" w:space="0" w:color="auto"/>
        <w:left w:val="none" w:sz="0" w:space="0" w:color="auto"/>
        <w:bottom w:val="none" w:sz="0" w:space="0" w:color="auto"/>
        <w:right w:val="none" w:sz="0" w:space="0" w:color="auto"/>
      </w:divBdr>
    </w:div>
    <w:div w:id="1537235542">
      <w:bodyDiv w:val="1"/>
      <w:marLeft w:val="0"/>
      <w:marRight w:val="0"/>
      <w:marTop w:val="0"/>
      <w:marBottom w:val="0"/>
      <w:divBdr>
        <w:top w:val="none" w:sz="0" w:space="0" w:color="auto"/>
        <w:left w:val="none" w:sz="0" w:space="0" w:color="auto"/>
        <w:bottom w:val="none" w:sz="0" w:space="0" w:color="auto"/>
        <w:right w:val="none" w:sz="0" w:space="0" w:color="auto"/>
      </w:divBdr>
    </w:div>
    <w:div w:id="1556552058">
      <w:bodyDiv w:val="1"/>
      <w:marLeft w:val="0"/>
      <w:marRight w:val="0"/>
      <w:marTop w:val="0"/>
      <w:marBottom w:val="0"/>
      <w:divBdr>
        <w:top w:val="none" w:sz="0" w:space="0" w:color="auto"/>
        <w:left w:val="none" w:sz="0" w:space="0" w:color="auto"/>
        <w:bottom w:val="none" w:sz="0" w:space="0" w:color="auto"/>
        <w:right w:val="none" w:sz="0" w:space="0" w:color="auto"/>
      </w:divBdr>
    </w:div>
    <w:div w:id="1568228325">
      <w:bodyDiv w:val="1"/>
      <w:marLeft w:val="0"/>
      <w:marRight w:val="0"/>
      <w:marTop w:val="0"/>
      <w:marBottom w:val="0"/>
      <w:divBdr>
        <w:top w:val="none" w:sz="0" w:space="0" w:color="auto"/>
        <w:left w:val="none" w:sz="0" w:space="0" w:color="auto"/>
        <w:bottom w:val="none" w:sz="0" w:space="0" w:color="auto"/>
        <w:right w:val="none" w:sz="0" w:space="0" w:color="auto"/>
      </w:divBdr>
    </w:div>
    <w:div w:id="1580826184">
      <w:bodyDiv w:val="1"/>
      <w:marLeft w:val="0"/>
      <w:marRight w:val="0"/>
      <w:marTop w:val="0"/>
      <w:marBottom w:val="0"/>
      <w:divBdr>
        <w:top w:val="none" w:sz="0" w:space="0" w:color="auto"/>
        <w:left w:val="none" w:sz="0" w:space="0" w:color="auto"/>
        <w:bottom w:val="none" w:sz="0" w:space="0" w:color="auto"/>
        <w:right w:val="none" w:sz="0" w:space="0" w:color="auto"/>
      </w:divBdr>
    </w:div>
    <w:div w:id="1590380985">
      <w:bodyDiv w:val="1"/>
      <w:marLeft w:val="0"/>
      <w:marRight w:val="0"/>
      <w:marTop w:val="0"/>
      <w:marBottom w:val="0"/>
      <w:divBdr>
        <w:top w:val="none" w:sz="0" w:space="0" w:color="auto"/>
        <w:left w:val="none" w:sz="0" w:space="0" w:color="auto"/>
        <w:bottom w:val="none" w:sz="0" w:space="0" w:color="auto"/>
        <w:right w:val="none" w:sz="0" w:space="0" w:color="auto"/>
      </w:divBdr>
    </w:div>
    <w:div w:id="1654331076">
      <w:bodyDiv w:val="1"/>
      <w:marLeft w:val="0"/>
      <w:marRight w:val="0"/>
      <w:marTop w:val="0"/>
      <w:marBottom w:val="0"/>
      <w:divBdr>
        <w:top w:val="none" w:sz="0" w:space="0" w:color="auto"/>
        <w:left w:val="none" w:sz="0" w:space="0" w:color="auto"/>
        <w:bottom w:val="none" w:sz="0" w:space="0" w:color="auto"/>
        <w:right w:val="none" w:sz="0" w:space="0" w:color="auto"/>
      </w:divBdr>
    </w:div>
    <w:div w:id="1670598275">
      <w:bodyDiv w:val="1"/>
      <w:marLeft w:val="0"/>
      <w:marRight w:val="0"/>
      <w:marTop w:val="0"/>
      <w:marBottom w:val="0"/>
      <w:divBdr>
        <w:top w:val="none" w:sz="0" w:space="0" w:color="auto"/>
        <w:left w:val="none" w:sz="0" w:space="0" w:color="auto"/>
        <w:bottom w:val="none" w:sz="0" w:space="0" w:color="auto"/>
        <w:right w:val="none" w:sz="0" w:space="0" w:color="auto"/>
      </w:divBdr>
    </w:div>
    <w:div w:id="1696805133">
      <w:bodyDiv w:val="1"/>
      <w:marLeft w:val="0"/>
      <w:marRight w:val="0"/>
      <w:marTop w:val="0"/>
      <w:marBottom w:val="0"/>
      <w:divBdr>
        <w:top w:val="none" w:sz="0" w:space="0" w:color="auto"/>
        <w:left w:val="none" w:sz="0" w:space="0" w:color="auto"/>
        <w:bottom w:val="none" w:sz="0" w:space="0" w:color="auto"/>
        <w:right w:val="none" w:sz="0" w:space="0" w:color="auto"/>
      </w:divBdr>
    </w:div>
    <w:div w:id="1744644961">
      <w:bodyDiv w:val="1"/>
      <w:marLeft w:val="0"/>
      <w:marRight w:val="0"/>
      <w:marTop w:val="0"/>
      <w:marBottom w:val="0"/>
      <w:divBdr>
        <w:top w:val="none" w:sz="0" w:space="0" w:color="auto"/>
        <w:left w:val="none" w:sz="0" w:space="0" w:color="auto"/>
        <w:bottom w:val="none" w:sz="0" w:space="0" w:color="auto"/>
        <w:right w:val="none" w:sz="0" w:space="0" w:color="auto"/>
      </w:divBdr>
    </w:div>
    <w:div w:id="1757094788">
      <w:bodyDiv w:val="1"/>
      <w:marLeft w:val="0"/>
      <w:marRight w:val="0"/>
      <w:marTop w:val="0"/>
      <w:marBottom w:val="0"/>
      <w:divBdr>
        <w:top w:val="none" w:sz="0" w:space="0" w:color="auto"/>
        <w:left w:val="none" w:sz="0" w:space="0" w:color="auto"/>
        <w:bottom w:val="none" w:sz="0" w:space="0" w:color="auto"/>
        <w:right w:val="none" w:sz="0" w:space="0" w:color="auto"/>
      </w:divBdr>
    </w:div>
    <w:div w:id="1757706429">
      <w:bodyDiv w:val="1"/>
      <w:marLeft w:val="0"/>
      <w:marRight w:val="0"/>
      <w:marTop w:val="0"/>
      <w:marBottom w:val="0"/>
      <w:divBdr>
        <w:top w:val="none" w:sz="0" w:space="0" w:color="auto"/>
        <w:left w:val="none" w:sz="0" w:space="0" w:color="auto"/>
        <w:bottom w:val="none" w:sz="0" w:space="0" w:color="auto"/>
        <w:right w:val="none" w:sz="0" w:space="0" w:color="auto"/>
      </w:divBdr>
    </w:div>
    <w:div w:id="1836917863">
      <w:bodyDiv w:val="1"/>
      <w:marLeft w:val="0"/>
      <w:marRight w:val="0"/>
      <w:marTop w:val="0"/>
      <w:marBottom w:val="0"/>
      <w:divBdr>
        <w:top w:val="none" w:sz="0" w:space="0" w:color="auto"/>
        <w:left w:val="none" w:sz="0" w:space="0" w:color="auto"/>
        <w:bottom w:val="none" w:sz="0" w:space="0" w:color="auto"/>
        <w:right w:val="none" w:sz="0" w:space="0" w:color="auto"/>
      </w:divBdr>
    </w:div>
    <w:div w:id="1868323849">
      <w:bodyDiv w:val="1"/>
      <w:marLeft w:val="0"/>
      <w:marRight w:val="0"/>
      <w:marTop w:val="0"/>
      <w:marBottom w:val="0"/>
      <w:divBdr>
        <w:top w:val="none" w:sz="0" w:space="0" w:color="auto"/>
        <w:left w:val="none" w:sz="0" w:space="0" w:color="auto"/>
        <w:bottom w:val="none" w:sz="0" w:space="0" w:color="auto"/>
        <w:right w:val="none" w:sz="0" w:space="0" w:color="auto"/>
      </w:divBdr>
    </w:div>
    <w:div w:id="1869371415">
      <w:bodyDiv w:val="1"/>
      <w:marLeft w:val="0"/>
      <w:marRight w:val="0"/>
      <w:marTop w:val="0"/>
      <w:marBottom w:val="0"/>
      <w:divBdr>
        <w:top w:val="none" w:sz="0" w:space="0" w:color="auto"/>
        <w:left w:val="none" w:sz="0" w:space="0" w:color="auto"/>
        <w:bottom w:val="none" w:sz="0" w:space="0" w:color="auto"/>
        <w:right w:val="none" w:sz="0" w:space="0" w:color="auto"/>
      </w:divBdr>
    </w:div>
    <w:div w:id="1952084958">
      <w:bodyDiv w:val="1"/>
      <w:marLeft w:val="0"/>
      <w:marRight w:val="0"/>
      <w:marTop w:val="0"/>
      <w:marBottom w:val="0"/>
      <w:divBdr>
        <w:top w:val="none" w:sz="0" w:space="0" w:color="auto"/>
        <w:left w:val="none" w:sz="0" w:space="0" w:color="auto"/>
        <w:bottom w:val="none" w:sz="0" w:space="0" w:color="auto"/>
        <w:right w:val="none" w:sz="0" w:space="0" w:color="auto"/>
      </w:divBdr>
    </w:div>
    <w:div w:id="1952973039">
      <w:bodyDiv w:val="1"/>
      <w:marLeft w:val="0"/>
      <w:marRight w:val="0"/>
      <w:marTop w:val="0"/>
      <w:marBottom w:val="0"/>
      <w:divBdr>
        <w:top w:val="none" w:sz="0" w:space="0" w:color="auto"/>
        <w:left w:val="none" w:sz="0" w:space="0" w:color="auto"/>
        <w:bottom w:val="none" w:sz="0" w:space="0" w:color="auto"/>
        <w:right w:val="none" w:sz="0" w:space="0" w:color="auto"/>
      </w:divBdr>
    </w:div>
    <w:div w:id="1971856409">
      <w:bodyDiv w:val="1"/>
      <w:marLeft w:val="0"/>
      <w:marRight w:val="0"/>
      <w:marTop w:val="0"/>
      <w:marBottom w:val="0"/>
      <w:divBdr>
        <w:top w:val="none" w:sz="0" w:space="0" w:color="auto"/>
        <w:left w:val="none" w:sz="0" w:space="0" w:color="auto"/>
        <w:bottom w:val="none" w:sz="0" w:space="0" w:color="auto"/>
        <w:right w:val="none" w:sz="0" w:space="0" w:color="auto"/>
      </w:divBdr>
    </w:div>
    <w:div w:id="1985617413">
      <w:bodyDiv w:val="1"/>
      <w:marLeft w:val="0"/>
      <w:marRight w:val="0"/>
      <w:marTop w:val="0"/>
      <w:marBottom w:val="0"/>
      <w:divBdr>
        <w:top w:val="none" w:sz="0" w:space="0" w:color="auto"/>
        <w:left w:val="none" w:sz="0" w:space="0" w:color="auto"/>
        <w:bottom w:val="none" w:sz="0" w:space="0" w:color="auto"/>
        <w:right w:val="none" w:sz="0" w:space="0" w:color="auto"/>
      </w:divBdr>
    </w:div>
    <w:div w:id="2020308616">
      <w:bodyDiv w:val="1"/>
      <w:marLeft w:val="0"/>
      <w:marRight w:val="0"/>
      <w:marTop w:val="0"/>
      <w:marBottom w:val="0"/>
      <w:divBdr>
        <w:top w:val="none" w:sz="0" w:space="0" w:color="auto"/>
        <w:left w:val="none" w:sz="0" w:space="0" w:color="auto"/>
        <w:bottom w:val="none" w:sz="0" w:space="0" w:color="auto"/>
        <w:right w:val="none" w:sz="0" w:space="0" w:color="auto"/>
      </w:divBdr>
    </w:div>
    <w:div w:id="2028750626">
      <w:bodyDiv w:val="1"/>
      <w:marLeft w:val="0"/>
      <w:marRight w:val="0"/>
      <w:marTop w:val="0"/>
      <w:marBottom w:val="0"/>
      <w:divBdr>
        <w:top w:val="none" w:sz="0" w:space="0" w:color="auto"/>
        <w:left w:val="none" w:sz="0" w:space="0" w:color="auto"/>
        <w:bottom w:val="none" w:sz="0" w:space="0" w:color="auto"/>
        <w:right w:val="none" w:sz="0" w:space="0" w:color="auto"/>
      </w:divBdr>
    </w:div>
    <w:div w:id="2029670632">
      <w:bodyDiv w:val="1"/>
      <w:marLeft w:val="0"/>
      <w:marRight w:val="0"/>
      <w:marTop w:val="0"/>
      <w:marBottom w:val="0"/>
      <w:divBdr>
        <w:top w:val="none" w:sz="0" w:space="0" w:color="auto"/>
        <w:left w:val="none" w:sz="0" w:space="0" w:color="auto"/>
        <w:bottom w:val="none" w:sz="0" w:space="0" w:color="auto"/>
        <w:right w:val="none" w:sz="0" w:space="0" w:color="auto"/>
      </w:divBdr>
    </w:div>
    <w:div w:id="2043164229">
      <w:bodyDiv w:val="1"/>
      <w:marLeft w:val="0"/>
      <w:marRight w:val="0"/>
      <w:marTop w:val="0"/>
      <w:marBottom w:val="0"/>
      <w:divBdr>
        <w:top w:val="none" w:sz="0" w:space="0" w:color="auto"/>
        <w:left w:val="none" w:sz="0" w:space="0" w:color="auto"/>
        <w:bottom w:val="none" w:sz="0" w:space="0" w:color="auto"/>
        <w:right w:val="none" w:sz="0" w:space="0" w:color="auto"/>
      </w:divBdr>
    </w:div>
    <w:div w:id="2050450859">
      <w:bodyDiv w:val="1"/>
      <w:marLeft w:val="0"/>
      <w:marRight w:val="0"/>
      <w:marTop w:val="0"/>
      <w:marBottom w:val="0"/>
      <w:divBdr>
        <w:top w:val="none" w:sz="0" w:space="0" w:color="auto"/>
        <w:left w:val="none" w:sz="0" w:space="0" w:color="auto"/>
        <w:bottom w:val="none" w:sz="0" w:space="0" w:color="auto"/>
        <w:right w:val="none" w:sz="0" w:space="0" w:color="auto"/>
      </w:divBdr>
    </w:div>
    <w:div w:id="2055690457">
      <w:bodyDiv w:val="1"/>
      <w:marLeft w:val="0"/>
      <w:marRight w:val="0"/>
      <w:marTop w:val="0"/>
      <w:marBottom w:val="0"/>
      <w:divBdr>
        <w:top w:val="none" w:sz="0" w:space="0" w:color="auto"/>
        <w:left w:val="none" w:sz="0" w:space="0" w:color="auto"/>
        <w:bottom w:val="none" w:sz="0" w:space="0" w:color="auto"/>
        <w:right w:val="none" w:sz="0" w:space="0" w:color="auto"/>
      </w:divBdr>
    </w:div>
    <w:div w:id="21356366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Pages>
  <Words>2138</Words>
  <Characters>11515</Characters>
  <Application>Microsoft Office Word</Application>
  <DocSecurity>0</DocSecurity>
  <Lines>95</Lines>
  <Paragraphs>27</Paragraphs>
  <ScaleCrop>false</ScaleCrop>
  <HeadingPairs>
    <vt:vector size="2" baseType="variant">
      <vt:variant>
        <vt:lpstr>Title</vt:lpstr>
      </vt:variant>
      <vt:variant>
        <vt:i4>1</vt:i4>
      </vt:variant>
    </vt:vector>
  </HeadingPairs>
  <TitlesOfParts>
    <vt:vector size="1" baseType="lpstr">
      <vt:lpstr>3GPP TS 23.122</vt:lpstr>
    </vt:vector>
  </TitlesOfParts>
  <Company>ETSI</Company>
  <LinksUpToDate>false</LinksUpToDate>
  <CharactersWithSpaces>13626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23.122</dc:title>
  <dc:subject>Non-Access-Stratum (NAS) functions related to Mobile Station (MS) in idle mode (Release 18)</dc:subject>
  <dc:creator>MCC Support</dc:creator>
  <cp:keywords/>
  <dc:description/>
  <cp:lastModifiedBy>Ericsson User 1</cp:lastModifiedBy>
  <cp:revision>4</cp:revision>
  <cp:lastPrinted>2019-02-25T14:05:00Z</cp:lastPrinted>
  <dcterms:created xsi:type="dcterms:W3CDTF">2023-10-02T06:01:00Z</dcterms:created>
  <dcterms:modified xsi:type="dcterms:W3CDTF">2023-10-02T06:03:00Z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23.122%Rel-17%0302%23.122%Rel-17%0304%23.122%Rel-17%0301%23.122%Rel-17%0303%23.122%Rel-17%0305%23.122%Rel-17%0306%23.122%Rel-17%0308%23.122%Rel-17%0310%23.122%Rel-17%0315%23.122%Rel-17%0321%23.122%Rel-17%0318%23.122%Rel-17%0322%23.122%Rel-17%0326%23.122%R</vt:lpwstr>
  </property>
  <property fmtid="{D5CDD505-2E9C-101B-9397-08002B2CF9AE}" pid="3" name="MCCCRsImpl1">
    <vt:lpwstr>el-17%0327%23.122%Rel-17%0328%23.122%Rel-17%0329%23.122%Rel-17%0332%23.122%Rel-17%0333%23.122%Rel-17%0334%23.122%Rel-17%0335%23.122%Rel-17%0337%23.122%Rel-17%0339%23.122%Rel-17%0340%23.122%Rel-17%0343%23.122%Rel-17%0344%23.122%Rel-17%0345%23.122%Rel-17%03</vt:lpwstr>
  </property>
  <property fmtid="{D5CDD505-2E9C-101B-9397-08002B2CF9AE}" pid="4" name="MCCCRsImpl2">
    <vt:lpwstr>47%23.122%Rel-17%0348%23.122%Rel-17%0349%23.122%Rel-17%0350%23.122%Rel-17%0352%23.122%Rel-17%0356%23.122%Rel-17%0357%23.122%Rel-17%0358%23.122%Rel-17%0359%23.122%Rel-17%0360%23.122%Rel-17%0361%23.122%Rel-17%0364%23.122%Rel-17%0365%23.122%Rel-17%0366%23.12</vt:lpwstr>
  </property>
  <property fmtid="{D5CDD505-2E9C-101B-9397-08002B2CF9AE}" pid="5" name="MCCCRsImpl3">
    <vt:lpwstr>2%Rel-17%0367%23.122%Rel-17%0368%23.122%Rel-17%0369%23.122%Rel-17%0370%23.122%Rel-17%0371%23.122%Rel-17%0372%23.122%Rel-17%0373%23.122%Rel-17%0375%23.122%Rel-17%0377%23.122%Rel-17%0378%23.122%Rel-17%0381%23.122%Rel-17%0382%23.122%Rel-17%0383%23.122%Rel-17</vt:lpwstr>
  </property>
  <property fmtid="{D5CDD505-2E9C-101B-9397-08002B2CF9AE}" pid="6" name="MCCCRsImpl4">
    <vt:lpwstr>%0374%23.122%Rel-17%0384%23.122%Rel-17%0386%23.122%Rel-17%0390%23.122%Rel-17%0392%23.122%Rel-17%0393%23.122%Rel-17%0395%23.122%Rel-17%0398%23.122%Rel-17%0400%23.122%Rel-17%0402%23.122%Rel-17%0404%23.122%Rel-17%0407%23.122%Rel-17%0408%23.122%Rel-17%0409%23</vt:lpwstr>
  </property>
  <property fmtid="{D5CDD505-2E9C-101B-9397-08002B2CF9AE}" pid="7" name="MCCCRsImpl5">
    <vt:lpwstr>.122%Rel-17%0410%23.122%Rel-17%0412%23.122%Rel-17%0403%23.122%Rel-17%0413%23.122%Rel-17%0414%23.122%Rel-17%0415%23.122%Rel-17%0418%23.122%Rel-17%0419%23.122%Rel-17%0420%23.122%Rel-17%0421%23.122%Rel-17%0424%23.122%Rel-17%0425%23.122%Rel-17%0426%23.122%Rel</vt:lpwstr>
  </property>
  <property fmtid="{D5CDD505-2E9C-101B-9397-08002B2CF9AE}" pid="8" name="MCCCRsImpl6">
    <vt:lpwstr>-17%0427%23.122%Rel-17%0429%23.122%Rel-17%0431%23.122%Rel-17%0432%23.122%Rel-17%0433%23.122%Rel-17%0435%23.122%Rel-17%0436%23.122%Rel-17%0437%23.122%Rel-17%0438%23.122%Rel-17%0439%23.122%Rel-17%0440%23.122%Rel-17%0441%23.122%Rel-17%0442%23.122%Rel-17%0444</vt:lpwstr>
  </property>
  <property fmtid="{D5CDD505-2E9C-101B-9397-08002B2CF9AE}" pid="9" name="MCCCRsImpl7">
    <vt:lpwstr>%23.122%Rel-17%0446%23.122%Rel-17%0449%23.122%Rel-17%0445%23.122%Rel-17%0448%23.122%Rel-17%0451%23.122%Rel-17%0453%23.122%Rel-17%0454%23.122%Rel-17%0455%23.122%Rel-17%0456%23.122%Rel-17%0458%23.122%Rel-17%0459%23.122%Rel-17%0460%23.122%Rel-17%0461%23.122%</vt:lpwstr>
  </property>
  <property fmtid="{D5CDD505-2E9C-101B-9397-08002B2CF9AE}" pid="10" name="MCCCRsImpl8">
    <vt:lpwstr>Rel-17%0462%23.122%Rel-17%0465%23.122%Rel-17%0467%23.122%Rel-17%0468%23.122%Rel-17%0469%23.122%Rel-17%0470%23.122%Rel-17%0474%23.122%Rel-17%0475%23.122%Rel-17%0477%23.122%Rel-17%0478%23.122%Rel-17%0479%23.122%Rel-17%0482%23.122%Rel-17%0483%23.122%Rel-17%0</vt:lpwstr>
  </property>
  <property fmtid="{D5CDD505-2E9C-101B-9397-08002B2CF9AE}" pid="11" name="MCCCRsImpl9">
    <vt:lpwstr>484%23.122%Rel-17%0485%23.122%Rel-17%0486%23.122%Rel-17%0488%23.122%Rel-17%0489%23.122%Rel-17%0491%23.122%Rel-17%0492%23.122%Rel-17%0493%23.122%Rel-17%0494%23.122%Rel-17%0495%23.122%Rel-17%0496%23.122%Rel-17%0497%23.122%Rel-17%0498%23.122%Rel-17%0500%23.1</vt:lpwstr>
  </property>
  <property fmtid="{D5CDD505-2E9C-101B-9397-08002B2CF9AE}" pid="12" name="MCCCRsImpl10">
    <vt:lpwstr>22%Rel-17%0502%23.122%Rel-17%0503%23.122%Rel-17%0504%23.122%Rel-17%0481%23.122%Rel-17%0499%23.122%Rel-17%0508%23.122%Rel-17%0509%23.122%Rel-17%0510%23.122%Rel-17%0511%23.122%Rel-17%0513%23.122%Rel-17%0517%23.122%Rel-17%0518%23.122%Rel-17%0522%23.122%Rel-1</vt:lpwstr>
  </property>
  <property fmtid="{D5CDD505-2E9C-101B-9397-08002B2CF9AE}" pid="13" name="MCCCRsImpl11">
    <vt:lpwstr>7%0524%23.122%Rel-17%0525%23.122%Rel-17%0526%23.122%Rel-17%0528%23.122%Rel-17%0529%23.122%Rel-17%0530%23.122%Rel-17%0532%23.122%Rel-17%0536%23.122%Rel-17%0538%23.122%Rel-17%0539%23.122%Rel-17%0540%23.122%Rel-17%0544%23.122%Rel-17%0545%23.122%Rel-17%0547%2</vt:lpwstr>
  </property>
  <property fmtid="{D5CDD505-2E9C-101B-9397-08002B2CF9AE}" pid="14" name="MCCCRsImpl12">
    <vt:lpwstr>3.122%Rel-17%0548%23.122%Rel-17%0549%23.122%Rel-17%0550%23.122%Rel-17%0552%23.122%Rel-17%0554%23.122%Rel-17%%23.122%Rel-17%0527%23.122%Rel-17%0542%23.122%Rel-17%0559%23.122%Rel-17%0561%23.122%Rel-17%0564%23.122%Rel-17%0565%23.122%Rel-17%0568%23.122%Rel-17</vt:lpwstr>
  </property>
  <property fmtid="{D5CDD505-2E9C-101B-9397-08002B2CF9AE}" pid="15" name="MCCCRsImpl13">
    <vt:lpwstr>%0569%23.122%Rel-17%0570%23.122%Rel-17%0571%23.122%Rel-17%0583%23.122%Rel-17%0584%23.122%Rel-17%0585%23.122%Rel-17%0560%23.122%Rel-17%0566%23.122%Rel-17%0572%23.122%Rel-17%0574%23.122%Rel-17%0580%23.122%Rel-17%0573%23.122%Rel-17%0587%23.122%Rel-17%0591%23</vt:lpwstr>
  </property>
  <property fmtid="{D5CDD505-2E9C-101B-9397-08002B2CF9AE}" pid="16" name="MCCCRsImpl14">
    <vt:lpwstr>.122%Rel-17%0592%23.122%Rel-17%0593%23.122%Rel-17%0595%23.122%Rel-17%0597%23.122%Rel-17%0600%23.122%Rel-17%0601%23.122%Rel-17%0605%23.122%Rel-17%0606%23.122%Rel-17%0611%23.122%Rel-17%0613%23.122%Rel-17%0615%23.122%Rel-17%0618%23.122%Rel-17%0619%23.122%Rel</vt:lpwstr>
  </property>
  <property fmtid="{D5CDD505-2E9C-101B-9397-08002B2CF9AE}" pid="17" name="MCCCRsImpl15">
    <vt:lpwstr>-17%0620%23.122%Rel-17%0621%23.122%Rel-17%0624%23.122%Rel-17%0629%23.122%Rel-17%0630%23.122%Rel-17%0632%23.122%Rel-17%0635%23.122%Rel-17%0639%23.122%Rel-17%0640%23.122%Rel-17%0641%23.122%Rel-17%0643%23.122%Rel-17%%23.122%Rel-17%0602%23.122%Rel-17%0644%23.</vt:lpwstr>
  </property>
  <property fmtid="{D5CDD505-2E9C-101B-9397-08002B2CF9AE}" pid="18" name="MCCCRsImpl16">
    <vt:lpwstr>122%Rel-17%0645%23.122%Rel-17%0646%23.122%Rel-17%0647%23.122%Rel-17%0651%23.122%Rel-17%0652%23.122%Rel-17%0653%23.122%Rel-17%0654%23.122%Rel-17%0655%23.122%Rel-17%0656%23.122%Rel-17%0657%23.122%Rel-17%0658%23.122%Rel-17%0660%23.122%Rel-17%0662%23.122%Rel-</vt:lpwstr>
  </property>
  <property fmtid="{D5CDD505-2E9C-101B-9397-08002B2CF9AE}" pid="19" name="MCCCRsImpl17">
    <vt:lpwstr>17%0669%23.122%Rel-17%0670%23.122%Rel-17%0672%23.122%Rel-17%0673%23.122%Rel-17%0674%23.122%Rel-17%0675%23.122%Rel-17%0676%23.122%Rel-17%0708%23.122%Rel-17%0663%23.122%Rel-17%0694%23.122%Rel-17%0695%23.122%Rel-17%0702%23.122%Rel-17%0703%23.122%Rel-17%0710%</vt:lpwstr>
  </property>
  <property fmtid="{D5CDD505-2E9C-101B-9397-08002B2CF9AE}" pid="20" name="MCCCRsImpl18">
    <vt:lpwstr>23.122%Rel-17%0711%23.122%Rel-17%¸0713%23.122%Rel-17%0719%23.122%Rel-17%0712%23.122%Rel-17%0714%23.122%Rel-17%0718%23.122%Rel-17%0724%23.122%Rel-17%0716%23.122%Rel-17%0679%23.122%Rel-17%0684%23.122%Rel-17%0685%23.122%Rel-17%0687%23.122%Rel-17%0688%23.122%</vt:lpwstr>
  </property>
  <property fmtid="{D5CDD505-2E9C-101B-9397-08002B2CF9AE}" pid="21" name="MCCCRsImpl19">
    <vt:lpwstr>Rel-17%0691%23.122%Rel-17%0692%23.122%Rel-17%0696%23.122%Rel-17%0697%23.122%Rel-17%0699%23.122%Rel-17%0700%23.122%Rel-17%0704%23.122%Rel-17%0705%23.122%Rel-17%0717%23.122%Rel-17%0720%23.122%Rel-17%0721%23.122%Rel-17%0726%23.122%Rel-17%0727%23.122%Rel-17%0</vt:lpwstr>
  </property>
  <property fmtid="{D5CDD505-2E9C-101B-9397-08002B2CF9AE}" pid="22" name="MCCCRsImpl20">
    <vt:lpwstr>22%Rel-17%0751%23.122%Rel-17%0756%23.122%Rel-17%0757%23.122%Rel-17%0758%23.122%Rel-17%0760%23.122%Rel-17%0761%23.122%Rel-17%0762%23.122%Rel-17%0764%23.122%Rel-17%0765%23.122%Rel-17%0766%23.122%Rel-17%0771%23.122%Rel-17%0774%23.122%Rel-17%0776%23.122%Rel-1</vt:lpwstr>
  </property>
  <property fmtid="{D5CDD505-2E9C-101B-9397-08002B2CF9AE}" pid="23" name="MCCCRsImpl22">
    <vt:lpwstr>7%0837%</vt:lpwstr>
  </property>
</Properties>
</file>