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A5B14" w14:textId="2A85EF45" w:rsidR="004F36E9" w:rsidRDefault="004F36E9" w:rsidP="004F36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144300591"/>
      <w:bookmarkEnd w:id="0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83499">
        <w:rPr>
          <w:b/>
          <w:noProof/>
          <w:sz w:val="24"/>
        </w:rPr>
        <w:t>7230</w:t>
      </w:r>
    </w:p>
    <w:p w14:paraId="2924EF00" w14:textId="77777777" w:rsidR="004F36E9" w:rsidRDefault="004F36E9" w:rsidP="004F36E9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08F19996" w14:textId="77777777" w:rsidR="004F36E9" w:rsidRDefault="004F36E9" w:rsidP="004F36E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79DC704" w14:textId="77777777" w:rsidR="004F36E9" w:rsidRDefault="004F36E9" w:rsidP="004F36E9">
      <w:pPr>
        <w:pStyle w:val="CRCoverPage"/>
        <w:outlineLvl w:val="0"/>
        <w:rPr>
          <w:b/>
          <w:sz w:val="24"/>
        </w:rPr>
      </w:pPr>
    </w:p>
    <w:p w14:paraId="3AE8AEC8" w14:textId="77777777" w:rsidR="004F36E9" w:rsidRPr="006B5418" w:rsidRDefault="004F36E9" w:rsidP="004F36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0B860FB1" w14:textId="74D3053C" w:rsidR="004F36E9" w:rsidRPr="006B5418" w:rsidRDefault="004F36E9" w:rsidP="004F36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network selec</w:t>
      </w:r>
      <w:r w:rsidR="008450A9">
        <w:rPr>
          <w:rFonts w:ascii="Arial" w:hAnsi="Arial" w:cs="Arial"/>
          <w:b/>
          <w:bCs/>
          <w:lang w:val="en-US"/>
        </w:rPr>
        <w:t>tion of used UP positioning solution</w:t>
      </w:r>
    </w:p>
    <w:p w14:paraId="3114B565" w14:textId="77777777" w:rsidR="004F36E9" w:rsidRPr="006B5418" w:rsidRDefault="004F36E9" w:rsidP="004F36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 v0.2.0</w:t>
      </w:r>
    </w:p>
    <w:p w14:paraId="027FB119" w14:textId="77777777" w:rsidR="004F36E9" w:rsidRPr="006B5418" w:rsidRDefault="004F36E9" w:rsidP="004F36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C024CE">
        <w:rPr>
          <w:rFonts w:ascii="Arial" w:hAnsi="Arial" w:cs="Arial"/>
          <w:b/>
          <w:bCs/>
          <w:lang w:val="en-US"/>
        </w:rPr>
        <w:t>18.2.19</w:t>
      </w:r>
    </w:p>
    <w:p w14:paraId="77B9B18B" w14:textId="77777777" w:rsidR="004F36E9" w:rsidRPr="006B5418" w:rsidRDefault="004F36E9" w:rsidP="004F36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9DD1ACF" w14:textId="77777777" w:rsidR="004F36E9" w:rsidRPr="006B5418" w:rsidRDefault="004F36E9" w:rsidP="004F36E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25A449A" w14:textId="77777777" w:rsidR="004F36E9" w:rsidRPr="006B5418" w:rsidRDefault="004F36E9" w:rsidP="004F36E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C0693C5" w14:textId="77777777" w:rsidR="004F36E9" w:rsidRPr="006B5418" w:rsidRDefault="004F36E9" w:rsidP="004F36E9">
      <w:pPr>
        <w:rPr>
          <w:lang w:val="en-US"/>
        </w:rPr>
      </w:pPr>
    </w:p>
    <w:p w14:paraId="235FE5E1" w14:textId="77777777" w:rsidR="004F36E9" w:rsidRPr="006B5418" w:rsidRDefault="004F36E9" w:rsidP="004F36E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1029F36" w14:textId="6CA14656" w:rsidR="004F36E9" w:rsidRPr="006B5418" w:rsidRDefault="004E2121" w:rsidP="004F36E9">
      <w:pPr>
        <w:rPr>
          <w:lang w:val="en-US"/>
        </w:rPr>
      </w:pPr>
      <w:r>
        <w:rPr>
          <w:lang w:val="en-US"/>
        </w:rPr>
        <w:t xml:space="preserve">UP positioning solution support indications have been added to </w:t>
      </w:r>
      <w:r w:rsidR="00F4155B">
        <w:rPr>
          <w:lang w:val="en-US"/>
        </w:rPr>
        <w:t xml:space="preserve">24.501 and 24.572 and the </w:t>
      </w:r>
      <w:r w:rsidR="00497149">
        <w:rPr>
          <w:lang w:val="en-US"/>
        </w:rPr>
        <w:t>protocol handling aspect of setting the indications has</w:t>
      </w:r>
      <w:r w:rsidR="004577E3">
        <w:rPr>
          <w:lang w:val="en-US"/>
        </w:rPr>
        <w:t xml:space="preserve"> been added. To clarify the logical use </w:t>
      </w:r>
      <w:r w:rsidR="00EF45B8">
        <w:rPr>
          <w:lang w:val="en-US"/>
        </w:rPr>
        <w:t xml:space="preserve">of the indicators </w:t>
      </w:r>
      <w:r w:rsidR="006C48CD">
        <w:rPr>
          <w:lang w:val="en-US"/>
        </w:rPr>
        <w:t>in the context of UP positioning functionality</w:t>
      </w:r>
      <w:r w:rsidR="00905CBE">
        <w:rPr>
          <w:lang w:val="en-US"/>
        </w:rPr>
        <w:t xml:space="preserve"> it is proposed to add further clarification on </w:t>
      </w:r>
      <w:r w:rsidR="00574617">
        <w:rPr>
          <w:lang w:val="en-US"/>
        </w:rPr>
        <w:t xml:space="preserve">network selection </w:t>
      </w:r>
      <w:r w:rsidR="003049C0">
        <w:rPr>
          <w:lang w:val="en-US"/>
        </w:rPr>
        <w:t xml:space="preserve">and meaning </w:t>
      </w:r>
      <w:r w:rsidR="00574617">
        <w:rPr>
          <w:lang w:val="en-US"/>
        </w:rPr>
        <w:t xml:space="preserve">of the </w:t>
      </w:r>
      <w:proofErr w:type="gramStart"/>
      <w:r w:rsidR="00574617">
        <w:rPr>
          <w:lang w:val="en-US"/>
        </w:rPr>
        <w:t>indicated UP</w:t>
      </w:r>
      <w:proofErr w:type="gramEnd"/>
      <w:r w:rsidR="00574617">
        <w:rPr>
          <w:lang w:val="en-US"/>
        </w:rPr>
        <w:t xml:space="preserve"> positioning solutions</w:t>
      </w:r>
      <w:r w:rsidR="003049C0">
        <w:rPr>
          <w:lang w:val="en-US"/>
        </w:rPr>
        <w:t>.</w:t>
      </w:r>
    </w:p>
    <w:p w14:paraId="4CA2B67B" w14:textId="77777777" w:rsidR="004F36E9" w:rsidRPr="006B5418" w:rsidRDefault="004F36E9" w:rsidP="004F36E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93F5AB0" w14:textId="00846F87" w:rsidR="004F36E9" w:rsidRPr="006B5418" w:rsidRDefault="003049C0" w:rsidP="004F36E9">
      <w:pPr>
        <w:rPr>
          <w:lang w:val="en-US"/>
        </w:rPr>
      </w:pPr>
      <w:r>
        <w:rPr>
          <w:lang w:val="en-US"/>
        </w:rPr>
        <w:t xml:space="preserve">Additional clarification </w:t>
      </w:r>
      <w:r w:rsidR="003F59CD">
        <w:rPr>
          <w:lang w:val="en-US"/>
        </w:rPr>
        <w:t>UP positioning feature logic</w:t>
      </w:r>
      <w:r w:rsidR="00C37D11">
        <w:rPr>
          <w:lang w:val="en-US"/>
        </w:rPr>
        <w:t xml:space="preserve"> is needed to avoid </w:t>
      </w:r>
      <w:r w:rsidR="00B526C6">
        <w:rPr>
          <w:lang w:val="en-US"/>
        </w:rPr>
        <w:t xml:space="preserve">different </w:t>
      </w:r>
      <w:r w:rsidR="00563627">
        <w:rPr>
          <w:lang w:val="en-US"/>
        </w:rPr>
        <w:t>interpretation</w:t>
      </w:r>
      <w:r w:rsidR="00B526C6">
        <w:rPr>
          <w:lang w:val="en-US"/>
        </w:rPr>
        <w:t xml:space="preserve">s on the use of the </w:t>
      </w:r>
      <w:proofErr w:type="gramStart"/>
      <w:r w:rsidR="00B526C6">
        <w:rPr>
          <w:lang w:val="en-US"/>
        </w:rPr>
        <w:t>UP positioning</w:t>
      </w:r>
      <w:proofErr w:type="gramEnd"/>
      <w:r w:rsidR="00B526C6">
        <w:rPr>
          <w:lang w:val="en-US"/>
        </w:rPr>
        <w:t xml:space="preserve"> solution support indications.</w:t>
      </w:r>
    </w:p>
    <w:p w14:paraId="2E86C8C9" w14:textId="77777777" w:rsidR="004F36E9" w:rsidRPr="006B5418" w:rsidRDefault="004F36E9" w:rsidP="004F36E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D19F5D" w14:textId="77777777" w:rsidR="004F36E9" w:rsidRPr="006B5418" w:rsidRDefault="004F36E9" w:rsidP="004F36E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v0.2.0</w:t>
      </w:r>
      <w:r w:rsidRPr="006B5418">
        <w:rPr>
          <w:lang w:val="en-US"/>
        </w:rPr>
        <w:t>.</w:t>
      </w:r>
    </w:p>
    <w:p w14:paraId="1BDB6C2F" w14:textId="77777777" w:rsidR="004F36E9" w:rsidRDefault="004F36E9" w:rsidP="004F36E9">
      <w:pPr>
        <w:rPr>
          <w:lang w:val="en-US"/>
        </w:rPr>
      </w:pPr>
    </w:p>
    <w:p w14:paraId="4BD1FFCB" w14:textId="77777777" w:rsidR="004F36E9" w:rsidRPr="006B5418" w:rsidRDefault="004F36E9" w:rsidP="004F36E9">
      <w:pPr>
        <w:rPr>
          <w:lang w:val="en-US"/>
        </w:rPr>
      </w:pPr>
    </w:p>
    <w:p w14:paraId="524EFBD7" w14:textId="77777777" w:rsidR="004F36E9" w:rsidRPr="006B5418" w:rsidRDefault="004F36E9" w:rsidP="004F3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529D67" w14:textId="77777777" w:rsidR="004F36E9" w:rsidRPr="004F36E9" w:rsidRDefault="004F36E9" w:rsidP="004F36E9"/>
    <w:p w14:paraId="3191025C" w14:textId="77777777" w:rsidR="009D1A53" w:rsidRDefault="009D1A53" w:rsidP="009D1A53">
      <w:pPr>
        <w:pStyle w:val="Heading2"/>
      </w:pPr>
      <w:bookmarkStart w:id="2" w:name="_Toc144300604"/>
      <w:bookmarkEnd w:id="1"/>
      <w:r>
        <w:rPr>
          <w:lang w:val="en-US"/>
        </w:rPr>
        <w:t>5.2</w:t>
      </w:r>
      <w:r>
        <w:rPr>
          <w:lang w:val="en-US"/>
        </w:rPr>
        <w:tab/>
        <w:t>U</w:t>
      </w:r>
      <w:r>
        <w:t>ser plane location solution selection</w:t>
      </w:r>
      <w:bookmarkEnd w:id="2"/>
    </w:p>
    <w:p w14:paraId="23145552" w14:textId="4188A114" w:rsidR="009D1A53" w:rsidRDefault="009D1A53" w:rsidP="009D1A53">
      <w:r>
        <w:t xml:space="preserve">UEs supporting one or more </w:t>
      </w:r>
      <w:r w:rsidRPr="00AB7643">
        <w:t xml:space="preserve">user plane </w:t>
      </w:r>
      <w:r>
        <w:t xml:space="preserve">location solution(s) shall indicate its supported user plane location solution(s) to the network using the LCS-UPP bit, the SUPL bit or both in the </w:t>
      </w:r>
      <w:r w:rsidRPr="002D491B">
        <w:rPr>
          <w:lang w:val="en-US"/>
        </w:rPr>
        <w:t xml:space="preserve">5GMM capability </w:t>
      </w:r>
      <w:r>
        <w:rPr>
          <w:lang w:val="en-US"/>
        </w:rPr>
        <w:t>IE during the initial and mobility registration procedure as described in 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>
        <w:t>.</w:t>
      </w:r>
    </w:p>
    <w:p w14:paraId="56E09DA5" w14:textId="467FB0A3" w:rsidR="00202647" w:rsidRDefault="009D1A53" w:rsidP="002655D6">
      <w:pPr>
        <w:rPr>
          <w:ins w:id="3" w:author="Ericsson User 1" w:date="2023-09-26T11:09:00Z"/>
        </w:rPr>
      </w:pPr>
      <w:r>
        <w:t xml:space="preserve">If the UE supports LCS-UPP, SUPL or both, the network shall indicate support of user plane location solution(s) to the UE using LCS-UPP bit, the SUPL bit or both in the </w:t>
      </w:r>
      <w:r w:rsidRPr="00262186">
        <w:rPr>
          <w:lang w:val="en-US"/>
        </w:rPr>
        <w:t xml:space="preserve">5GS network feature support </w:t>
      </w:r>
      <w:r>
        <w:rPr>
          <w:lang w:val="en-US"/>
        </w:rPr>
        <w:t>IE during the initial and mobility registration procedure as described in 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>
        <w:t>.</w:t>
      </w:r>
      <w:ins w:id="4" w:author="Ericsson User 1" w:date="2023-09-26T11:03:00Z">
        <w:r w:rsidR="00C03701">
          <w:t xml:space="preserve"> The </w:t>
        </w:r>
      </w:ins>
      <w:ins w:id="5" w:author="Ericsson User 1" w:date="2023-09-26T11:04:00Z">
        <w:r w:rsidR="0006536C">
          <w:t>user plane location solution(s)</w:t>
        </w:r>
      </w:ins>
      <w:ins w:id="6" w:author="Ericsson User 1" w:date="2023-09-26T11:05:00Z">
        <w:r w:rsidR="0006536C">
          <w:t xml:space="preserve"> indicated as supported by the </w:t>
        </w:r>
        <w:r w:rsidR="002655D6">
          <w:t xml:space="preserve">network for the UE is selected based on </w:t>
        </w:r>
      </w:ins>
      <w:ins w:id="7" w:author="Ericsson User 1" w:date="2023-09-26T11:06:00Z">
        <w:r w:rsidR="00171BD9">
          <w:t>n</w:t>
        </w:r>
      </w:ins>
      <w:ins w:id="8" w:author="Ericsson User 1" w:date="2023-09-26T11:05:00Z">
        <w:r w:rsidR="002655D6">
          <w:t>etwork supported solutions</w:t>
        </w:r>
      </w:ins>
      <w:ins w:id="9" w:author="Ericsson User 1" w:date="2023-09-26T11:06:00Z">
        <w:r w:rsidR="00171BD9">
          <w:t>,</w:t>
        </w:r>
      </w:ins>
      <w:ins w:id="10" w:author="Ericsson User 1" w:date="2023-09-26T11:05:00Z">
        <w:r w:rsidR="002655D6">
          <w:t xml:space="preserve"> UE supported solutions</w:t>
        </w:r>
      </w:ins>
      <w:ins w:id="11" w:author="Ericsson User 1" w:date="2023-09-26T11:06:00Z">
        <w:r w:rsidR="00171BD9">
          <w:t xml:space="preserve"> and </w:t>
        </w:r>
      </w:ins>
      <w:ins w:id="12" w:author="Ericsson User 1" w:date="2023-09-26T11:05:00Z">
        <w:r w:rsidR="002655D6">
          <w:t>operator policy</w:t>
        </w:r>
      </w:ins>
      <w:ins w:id="13" w:author="Ericsson User 1" w:date="2023-09-26T11:07:00Z">
        <w:r w:rsidR="00A4203A">
          <w:t>.</w:t>
        </w:r>
      </w:ins>
    </w:p>
    <w:p w14:paraId="6D311F8C" w14:textId="368018E0" w:rsidR="006502D2" w:rsidRPr="00E73644" w:rsidRDefault="00202647" w:rsidP="002655D6">
      <w:ins w:id="14" w:author="Ericsson User 1" w:date="2023-09-26T11:15:00Z">
        <w:r w:rsidRPr="00202647">
          <w:t>The user plane location solution(s) indicated as supported by the network for the UE</w:t>
        </w:r>
      </w:ins>
      <w:ins w:id="15" w:author="Ericsson User 1" w:date="2023-09-26T11:18:00Z">
        <w:r w:rsidR="00866586">
          <w:t xml:space="preserve"> </w:t>
        </w:r>
        <w:r w:rsidR="00E61BC5">
          <w:t>can subsequently be in</w:t>
        </w:r>
      </w:ins>
      <w:ins w:id="16" w:author="Ericsson User 1" w:date="2023-09-26T11:19:00Z">
        <w:r w:rsidR="00E61BC5">
          <w:t>itiated for use</w:t>
        </w:r>
        <w:r w:rsidR="001666BE">
          <w:t xml:space="preserve"> at user plane positioning</w:t>
        </w:r>
        <w:r w:rsidR="00B611C6">
          <w:t xml:space="preserve"> following </w:t>
        </w:r>
      </w:ins>
      <w:ins w:id="17" w:author="Ericsson User 1" w:date="2023-09-26T11:20:00Z">
        <w:r w:rsidR="00524492">
          <w:t>requirements</w:t>
        </w:r>
        <w:r w:rsidR="00E81799">
          <w:t xml:space="preserve"> for </w:t>
        </w:r>
      </w:ins>
      <w:ins w:id="18" w:author="Ericsson User 1" w:date="2023-09-26T11:21:00Z">
        <w:r w:rsidR="00E81799">
          <w:t>the respective</w:t>
        </w:r>
        <w:r w:rsidR="00E81799" w:rsidRPr="00E81799">
          <w:t xml:space="preserve"> user plane location solution</w:t>
        </w:r>
        <w:r w:rsidR="00E81799">
          <w:t>.</w:t>
        </w:r>
      </w:ins>
    </w:p>
    <w:p w14:paraId="62EAC45F" w14:textId="77777777" w:rsidR="00E81799" w:rsidRDefault="00E81799" w:rsidP="00E81799">
      <w:pPr>
        <w:rPr>
          <w:lang w:eastAsia="zh-CN"/>
        </w:rPr>
      </w:pPr>
      <w:bookmarkStart w:id="19" w:name="_Toc144300606"/>
    </w:p>
    <w:p w14:paraId="760FD2F8" w14:textId="77777777" w:rsidR="00E81799" w:rsidRPr="006B5418" w:rsidRDefault="00E81799" w:rsidP="00E81799">
      <w:pPr>
        <w:rPr>
          <w:lang w:val="en-US"/>
        </w:rPr>
      </w:pPr>
    </w:p>
    <w:p w14:paraId="581D586C" w14:textId="514CB8F5" w:rsidR="00E81799" w:rsidRPr="006B5418" w:rsidRDefault="00E81799" w:rsidP="00E81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D60976" w14:textId="77777777" w:rsidR="00E81799" w:rsidRPr="004F36E9" w:rsidRDefault="00E81799" w:rsidP="00E81799"/>
    <w:p w14:paraId="60FD92DB" w14:textId="77777777" w:rsidR="00E81799" w:rsidRPr="00E81799" w:rsidRDefault="00E81799" w:rsidP="00E81799">
      <w:pPr>
        <w:rPr>
          <w:lang w:eastAsia="zh-CN"/>
        </w:rPr>
      </w:pPr>
    </w:p>
    <w:bookmarkEnd w:id="19"/>
    <w:sectPr w:rsidR="00E81799" w:rsidRPr="00E8179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A1C42" w14:textId="77777777" w:rsidR="00FF72F6" w:rsidRDefault="00FF72F6">
      <w:r>
        <w:separator/>
      </w:r>
    </w:p>
  </w:endnote>
  <w:endnote w:type="continuationSeparator" w:id="0">
    <w:p w14:paraId="3DED1334" w14:textId="77777777" w:rsidR="00FF72F6" w:rsidRDefault="00FF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C235" w14:textId="77777777" w:rsidR="00FF72F6" w:rsidRDefault="00FF72F6">
      <w:r>
        <w:separator/>
      </w:r>
    </w:p>
  </w:footnote>
  <w:footnote w:type="continuationSeparator" w:id="0">
    <w:p w14:paraId="2396740A" w14:textId="77777777" w:rsidR="00FF72F6" w:rsidRDefault="00FF7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8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64141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0579870">
    <w:abstractNumId w:val="1"/>
  </w:num>
  <w:num w:numId="4" w16cid:durableId="97236589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40095"/>
    <w:rsid w:val="00043817"/>
    <w:rsid w:val="00051834"/>
    <w:rsid w:val="00054A22"/>
    <w:rsid w:val="00062023"/>
    <w:rsid w:val="0006536C"/>
    <w:rsid w:val="000655A6"/>
    <w:rsid w:val="000746FE"/>
    <w:rsid w:val="00074B9D"/>
    <w:rsid w:val="00080512"/>
    <w:rsid w:val="000864E7"/>
    <w:rsid w:val="000C47C3"/>
    <w:rsid w:val="000D333B"/>
    <w:rsid w:val="000D43CE"/>
    <w:rsid w:val="000D58AB"/>
    <w:rsid w:val="000E35FF"/>
    <w:rsid w:val="000F3211"/>
    <w:rsid w:val="0010619B"/>
    <w:rsid w:val="001138CE"/>
    <w:rsid w:val="00133525"/>
    <w:rsid w:val="00163EC7"/>
    <w:rsid w:val="00164B95"/>
    <w:rsid w:val="001666BE"/>
    <w:rsid w:val="00166B6B"/>
    <w:rsid w:val="00171BD9"/>
    <w:rsid w:val="001A4C42"/>
    <w:rsid w:val="001A7420"/>
    <w:rsid w:val="001B5343"/>
    <w:rsid w:val="001B6637"/>
    <w:rsid w:val="001C054A"/>
    <w:rsid w:val="001C21C3"/>
    <w:rsid w:val="001D02C2"/>
    <w:rsid w:val="001F0C1D"/>
    <w:rsid w:val="001F1132"/>
    <w:rsid w:val="001F168B"/>
    <w:rsid w:val="00202647"/>
    <w:rsid w:val="002347A2"/>
    <w:rsid w:val="002473DC"/>
    <w:rsid w:val="002655D6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3049C0"/>
    <w:rsid w:val="003118B8"/>
    <w:rsid w:val="003167C0"/>
    <w:rsid w:val="003172DC"/>
    <w:rsid w:val="0035462D"/>
    <w:rsid w:val="00356555"/>
    <w:rsid w:val="003758C7"/>
    <w:rsid w:val="003765B8"/>
    <w:rsid w:val="00396217"/>
    <w:rsid w:val="003A7763"/>
    <w:rsid w:val="003C0922"/>
    <w:rsid w:val="003C3971"/>
    <w:rsid w:val="003E5095"/>
    <w:rsid w:val="003F59CD"/>
    <w:rsid w:val="003F724B"/>
    <w:rsid w:val="00423334"/>
    <w:rsid w:val="00426723"/>
    <w:rsid w:val="004345EC"/>
    <w:rsid w:val="004432FD"/>
    <w:rsid w:val="004577E3"/>
    <w:rsid w:val="00457A4C"/>
    <w:rsid w:val="00465515"/>
    <w:rsid w:val="00466509"/>
    <w:rsid w:val="00497149"/>
    <w:rsid w:val="0049751D"/>
    <w:rsid w:val="004C30AC"/>
    <w:rsid w:val="004D3578"/>
    <w:rsid w:val="004D44F0"/>
    <w:rsid w:val="004E2121"/>
    <w:rsid w:val="004E213A"/>
    <w:rsid w:val="004E2C8E"/>
    <w:rsid w:val="004F0988"/>
    <w:rsid w:val="004F3340"/>
    <w:rsid w:val="004F36E9"/>
    <w:rsid w:val="004F58F6"/>
    <w:rsid w:val="00524492"/>
    <w:rsid w:val="00531759"/>
    <w:rsid w:val="0053388B"/>
    <w:rsid w:val="00535773"/>
    <w:rsid w:val="00543E6C"/>
    <w:rsid w:val="0056096F"/>
    <w:rsid w:val="00563627"/>
    <w:rsid w:val="00565087"/>
    <w:rsid w:val="00567A0B"/>
    <w:rsid w:val="00574617"/>
    <w:rsid w:val="00582D65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502D2"/>
    <w:rsid w:val="00666112"/>
    <w:rsid w:val="00673090"/>
    <w:rsid w:val="006807EC"/>
    <w:rsid w:val="006852B3"/>
    <w:rsid w:val="0069019A"/>
    <w:rsid w:val="006912E9"/>
    <w:rsid w:val="006A323F"/>
    <w:rsid w:val="006A7CD4"/>
    <w:rsid w:val="006B30D0"/>
    <w:rsid w:val="006C3D95"/>
    <w:rsid w:val="006C48CD"/>
    <w:rsid w:val="006E5C86"/>
    <w:rsid w:val="00701116"/>
    <w:rsid w:val="00703E94"/>
    <w:rsid w:val="0071174C"/>
    <w:rsid w:val="00713C44"/>
    <w:rsid w:val="00734A5B"/>
    <w:rsid w:val="0074026F"/>
    <w:rsid w:val="007429F6"/>
    <w:rsid w:val="00744E76"/>
    <w:rsid w:val="00765EA3"/>
    <w:rsid w:val="00774DA4"/>
    <w:rsid w:val="0078087F"/>
    <w:rsid w:val="00781F0F"/>
    <w:rsid w:val="007A7E7F"/>
    <w:rsid w:val="007B600E"/>
    <w:rsid w:val="007D0662"/>
    <w:rsid w:val="007F0F4A"/>
    <w:rsid w:val="008028A4"/>
    <w:rsid w:val="00830747"/>
    <w:rsid w:val="008351F0"/>
    <w:rsid w:val="008368CA"/>
    <w:rsid w:val="008450A9"/>
    <w:rsid w:val="00866586"/>
    <w:rsid w:val="00875B99"/>
    <w:rsid w:val="008768CA"/>
    <w:rsid w:val="00882DD0"/>
    <w:rsid w:val="008877F3"/>
    <w:rsid w:val="00887B3A"/>
    <w:rsid w:val="00890E8F"/>
    <w:rsid w:val="008C384C"/>
    <w:rsid w:val="008E2D68"/>
    <w:rsid w:val="008E6756"/>
    <w:rsid w:val="0090271F"/>
    <w:rsid w:val="00902E23"/>
    <w:rsid w:val="00905CBE"/>
    <w:rsid w:val="009114D7"/>
    <w:rsid w:val="0091348E"/>
    <w:rsid w:val="00917CCB"/>
    <w:rsid w:val="009267DE"/>
    <w:rsid w:val="00933FB0"/>
    <w:rsid w:val="00942EC2"/>
    <w:rsid w:val="009B1F39"/>
    <w:rsid w:val="009B221A"/>
    <w:rsid w:val="009C2D0F"/>
    <w:rsid w:val="009D1A53"/>
    <w:rsid w:val="009E5009"/>
    <w:rsid w:val="009F37B7"/>
    <w:rsid w:val="00A04066"/>
    <w:rsid w:val="00A10F02"/>
    <w:rsid w:val="00A164B4"/>
    <w:rsid w:val="00A26956"/>
    <w:rsid w:val="00A27486"/>
    <w:rsid w:val="00A4203A"/>
    <w:rsid w:val="00A53724"/>
    <w:rsid w:val="00A56066"/>
    <w:rsid w:val="00A73129"/>
    <w:rsid w:val="00A82346"/>
    <w:rsid w:val="00A8335C"/>
    <w:rsid w:val="00A92BA1"/>
    <w:rsid w:val="00A93A26"/>
    <w:rsid w:val="00A95A32"/>
    <w:rsid w:val="00A96590"/>
    <w:rsid w:val="00AB10A5"/>
    <w:rsid w:val="00AB4A5D"/>
    <w:rsid w:val="00AC6BC6"/>
    <w:rsid w:val="00AC72C4"/>
    <w:rsid w:val="00AE65E2"/>
    <w:rsid w:val="00AF1460"/>
    <w:rsid w:val="00B15449"/>
    <w:rsid w:val="00B23B3E"/>
    <w:rsid w:val="00B26F4D"/>
    <w:rsid w:val="00B30C4C"/>
    <w:rsid w:val="00B526C6"/>
    <w:rsid w:val="00B56F29"/>
    <w:rsid w:val="00B611C6"/>
    <w:rsid w:val="00B670AE"/>
    <w:rsid w:val="00B93086"/>
    <w:rsid w:val="00B93F4F"/>
    <w:rsid w:val="00BA19ED"/>
    <w:rsid w:val="00BA4B8D"/>
    <w:rsid w:val="00BA4E6E"/>
    <w:rsid w:val="00BC0F7D"/>
    <w:rsid w:val="00BC4EFE"/>
    <w:rsid w:val="00BD1AA6"/>
    <w:rsid w:val="00BD7D31"/>
    <w:rsid w:val="00BE3255"/>
    <w:rsid w:val="00BF128E"/>
    <w:rsid w:val="00BF6408"/>
    <w:rsid w:val="00C03701"/>
    <w:rsid w:val="00C074DD"/>
    <w:rsid w:val="00C075C2"/>
    <w:rsid w:val="00C1496A"/>
    <w:rsid w:val="00C24477"/>
    <w:rsid w:val="00C33079"/>
    <w:rsid w:val="00C37A3D"/>
    <w:rsid w:val="00C37D11"/>
    <w:rsid w:val="00C45231"/>
    <w:rsid w:val="00C45D0C"/>
    <w:rsid w:val="00C551FF"/>
    <w:rsid w:val="00C72833"/>
    <w:rsid w:val="00C75A04"/>
    <w:rsid w:val="00C80F1D"/>
    <w:rsid w:val="00C83499"/>
    <w:rsid w:val="00C91962"/>
    <w:rsid w:val="00C93F40"/>
    <w:rsid w:val="00CA3D0C"/>
    <w:rsid w:val="00CA57A6"/>
    <w:rsid w:val="00CC6480"/>
    <w:rsid w:val="00CD0AAF"/>
    <w:rsid w:val="00D15FD4"/>
    <w:rsid w:val="00D17A76"/>
    <w:rsid w:val="00D328C3"/>
    <w:rsid w:val="00D42B81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F2B1F"/>
    <w:rsid w:val="00DF62CD"/>
    <w:rsid w:val="00E00927"/>
    <w:rsid w:val="00E01947"/>
    <w:rsid w:val="00E16509"/>
    <w:rsid w:val="00E244B0"/>
    <w:rsid w:val="00E30E8C"/>
    <w:rsid w:val="00E424FE"/>
    <w:rsid w:val="00E44582"/>
    <w:rsid w:val="00E61BC5"/>
    <w:rsid w:val="00E667EA"/>
    <w:rsid w:val="00E77645"/>
    <w:rsid w:val="00E81799"/>
    <w:rsid w:val="00EA15B0"/>
    <w:rsid w:val="00EA5EA7"/>
    <w:rsid w:val="00EC4A25"/>
    <w:rsid w:val="00EF45B8"/>
    <w:rsid w:val="00EF608C"/>
    <w:rsid w:val="00F025A2"/>
    <w:rsid w:val="00F04712"/>
    <w:rsid w:val="00F13360"/>
    <w:rsid w:val="00F22EC7"/>
    <w:rsid w:val="00F325C8"/>
    <w:rsid w:val="00F37FA3"/>
    <w:rsid w:val="00F4155B"/>
    <w:rsid w:val="00F64DEA"/>
    <w:rsid w:val="00F653B8"/>
    <w:rsid w:val="00F67A1E"/>
    <w:rsid w:val="00F9008D"/>
    <w:rsid w:val="00F90303"/>
    <w:rsid w:val="00FA1266"/>
    <w:rsid w:val="00FA699D"/>
    <w:rsid w:val="00FC1192"/>
    <w:rsid w:val="00FD6EC3"/>
    <w:rsid w:val="00FF0608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B696C70C-54B6-4F32-9F50-7E3F99A5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30E8C"/>
    <w:rPr>
      <w:lang w:val="en-GB" w:eastAsia="en-US"/>
    </w:rPr>
  </w:style>
  <w:style w:type="paragraph" w:customStyle="1" w:styleId="CRCoverPage">
    <w:name w:val="CR Cover Page"/>
    <w:rsid w:val="004F36E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4F36E9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A19C4-D53A-45F2-864F-26113A41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47</vt:i4>
      </vt:variant>
    </vt:vector>
  </HeadingPairs>
  <TitlesOfParts>
    <vt:vector size="4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LCS-UPPUser plane protocol for LPP messages</vt:lpstr>
      <vt:lpstr>    65.1	Overview</vt:lpstr>
      <vt:lpstr>    56.2	LCS-UPP message transportTransport protocol for LPP messages over user plan</vt:lpstr>
      <vt:lpstr>        6.2.1	LCS-UPP message transport in IPv4, IPv6 or IPv4v6 PDU session</vt:lpstr>
      <vt:lpstr>    56.3	LCS-UPP Pprocedures</vt:lpstr>
      <vt:lpstr>        6.3.1	General</vt:lpstr>
      <vt:lpstr>        6.3.2	Uplink LCS-UPP transport procedure</vt:lpstr>
      <vt:lpstr>        6.3.3	Downlink LCS-UPP transport procedure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    7.3	Unknown or unforeseen procedure transaction identity or PDU Session identity</vt:lpstr>
      <vt:lpstr>    7.4	Unknown or unforeseen message type</vt:lpstr>
      <vt:lpstr>    7.5	Non-semantical mandatory information element errors</vt:lpstr>
      <vt:lpstr>    7.6	Unknown and unforeseen IEs in the non-imperative message part</vt:lpstr>
      <vt:lpstr>    7.7	Non-imperative message part errors</vt:lpstr>
      <vt:lpstr>    7.8	Messages with semantically incorrect contents</vt:lpstr>
      <vt:lpstr>8	Message functional definitions and contents</vt:lpstr>
      <vt:lpstr>    8.1	Overview</vt:lpstr>
      <vt:lpstr>    8.2	LCS-UPP messages</vt:lpstr>
      <vt:lpstr>9	Information elements coding</vt:lpstr>
      <vt:lpstr>    9.1	Overview</vt:lpstr>
      <vt:lpstr>    9.2	LCS-UPP information elements</vt:lpstr>
      <vt:lpstr>10	List of system parameters</vt:lpstr>
      <vt:lpstr>    10.1	OverviewGeneral</vt:lpstr>
      <vt:lpstr>    10.2	Timers of LCS-UPPxxx</vt:lpstr>
    </vt:vector>
  </TitlesOfParts>
  <Company>ETSI</Company>
  <LinksUpToDate>false</LinksUpToDate>
  <CharactersWithSpaces>1994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2023-10-02T05:40:00Z</dcterms:created>
  <dcterms:modified xsi:type="dcterms:W3CDTF">2023-10-02T05:40:00Z</dcterms:modified>
</cp:coreProperties>
</file>