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795A7" w14:textId="73710AED" w:rsidR="009E537A" w:rsidRPr="00221571" w:rsidRDefault="009E537A" w:rsidP="009E537A">
      <w:pPr>
        <w:pStyle w:val="CRCoverPage"/>
        <w:tabs>
          <w:tab w:val="right" w:pos="9639"/>
        </w:tabs>
        <w:spacing w:after="0"/>
        <w:rPr>
          <w:rFonts w:cs="Arial"/>
          <w:b/>
          <w:i/>
          <w:noProof/>
          <w:sz w:val="24"/>
          <w:szCs w:val="24"/>
        </w:rPr>
      </w:pPr>
      <w:bookmarkStart w:id="0" w:name="_Toc146294997"/>
      <w:bookmarkStart w:id="1" w:name="_Toc20232439"/>
      <w:bookmarkStart w:id="2" w:name="_Toc27746525"/>
      <w:bookmarkStart w:id="3" w:name="_Toc36212705"/>
      <w:bookmarkStart w:id="4" w:name="_Toc36656882"/>
      <w:bookmarkStart w:id="5" w:name="_Toc45286543"/>
      <w:bookmarkStart w:id="6" w:name="_Toc51947810"/>
      <w:bookmarkStart w:id="7" w:name="_Toc51948902"/>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2E119C">
        <w:rPr>
          <w:rFonts w:cs="Arial"/>
          <w:b/>
          <w:noProof/>
          <w:sz w:val="24"/>
          <w:szCs w:val="24"/>
        </w:rPr>
        <w:t>7227</w:t>
      </w:r>
    </w:p>
    <w:p w14:paraId="37350D1F" w14:textId="77777777" w:rsidR="009E537A" w:rsidRPr="00221571" w:rsidRDefault="009E537A" w:rsidP="009E537A">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537A" w14:paraId="3F3592BD" w14:textId="77777777" w:rsidTr="0055632D">
        <w:tc>
          <w:tcPr>
            <w:tcW w:w="9641" w:type="dxa"/>
            <w:gridSpan w:val="9"/>
            <w:tcBorders>
              <w:top w:val="single" w:sz="4" w:space="0" w:color="auto"/>
              <w:left w:val="single" w:sz="4" w:space="0" w:color="auto"/>
              <w:right w:val="single" w:sz="4" w:space="0" w:color="auto"/>
            </w:tcBorders>
          </w:tcPr>
          <w:p w14:paraId="09453602" w14:textId="77777777" w:rsidR="009E537A" w:rsidRDefault="009E537A" w:rsidP="0055632D">
            <w:pPr>
              <w:pStyle w:val="CRCoverPage"/>
              <w:spacing w:after="0"/>
              <w:jc w:val="right"/>
              <w:rPr>
                <w:i/>
                <w:noProof/>
              </w:rPr>
            </w:pPr>
            <w:r>
              <w:rPr>
                <w:i/>
                <w:noProof/>
                <w:sz w:val="14"/>
              </w:rPr>
              <w:t>CR-Form-v12.2</w:t>
            </w:r>
          </w:p>
        </w:tc>
      </w:tr>
      <w:tr w:rsidR="009E537A" w14:paraId="3170DE6F" w14:textId="77777777" w:rsidTr="0055632D">
        <w:tc>
          <w:tcPr>
            <w:tcW w:w="9641" w:type="dxa"/>
            <w:gridSpan w:val="9"/>
            <w:tcBorders>
              <w:left w:val="single" w:sz="4" w:space="0" w:color="auto"/>
              <w:right w:val="single" w:sz="4" w:space="0" w:color="auto"/>
            </w:tcBorders>
          </w:tcPr>
          <w:p w14:paraId="054B365A" w14:textId="77777777" w:rsidR="009E537A" w:rsidRDefault="009E537A" w:rsidP="0055632D">
            <w:pPr>
              <w:pStyle w:val="CRCoverPage"/>
              <w:spacing w:after="0"/>
              <w:jc w:val="center"/>
              <w:rPr>
                <w:noProof/>
              </w:rPr>
            </w:pPr>
            <w:r>
              <w:rPr>
                <w:b/>
                <w:noProof/>
                <w:sz w:val="32"/>
              </w:rPr>
              <w:t>CHANGE REQUEST</w:t>
            </w:r>
          </w:p>
        </w:tc>
      </w:tr>
      <w:tr w:rsidR="009E537A" w14:paraId="1820ABB3" w14:textId="77777777" w:rsidTr="0055632D">
        <w:tc>
          <w:tcPr>
            <w:tcW w:w="9641" w:type="dxa"/>
            <w:gridSpan w:val="9"/>
            <w:tcBorders>
              <w:left w:val="single" w:sz="4" w:space="0" w:color="auto"/>
              <w:right w:val="single" w:sz="4" w:space="0" w:color="auto"/>
            </w:tcBorders>
          </w:tcPr>
          <w:p w14:paraId="52120397" w14:textId="77777777" w:rsidR="009E537A" w:rsidRDefault="009E537A" w:rsidP="0055632D">
            <w:pPr>
              <w:pStyle w:val="CRCoverPage"/>
              <w:spacing w:after="0"/>
              <w:rPr>
                <w:noProof/>
                <w:sz w:val="8"/>
                <w:szCs w:val="8"/>
              </w:rPr>
            </w:pPr>
          </w:p>
        </w:tc>
      </w:tr>
      <w:tr w:rsidR="009E537A" w14:paraId="0CF5B856" w14:textId="77777777" w:rsidTr="0055632D">
        <w:tc>
          <w:tcPr>
            <w:tcW w:w="142" w:type="dxa"/>
            <w:tcBorders>
              <w:left w:val="single" w:sz="4" w:space="0" w:color="auto"/>
            </w:tcBorders>
          </w:tcPr>
          <w:p w14:paraId="38679E76" w14:textId="77777777" w:rsidR="009E537A" w:rsidRDefault="009E537A" w:rsidP="0055632D">
            <w:pPr>
              <w:pStyle w:val="CRCoverPage"/>
              <w:spacing w:after="0"/>
              <w:jc w:val="right"/>
              <w:rPr>
                <w:noProof/>
              </w:rPr>
            </w:pPr>
          </w:p>
        </w:tc>
        <w:tc>
          <w:tcPr>
            <w:tcW w:w="1559" w:type="dxa"/>
            <w:shd w:val="pct30" w:color="FFFF00" w:fill="auto"/>
          </w:tcPr>
          <w:p w14:paraId="7A36E3B0" w14:textId="57C8C42A" w:rsidR="009E537A" w:rsidRPr="00410371" w:rsidRDefault="009E537A" w:rsidP="0055632D">
            <w:pPr>
              <w:pStyle w:val="CRCoverPage"/>
              <w:spacing w:after="0"/>
              <w:jc w:val="right"/>
              <w:rPr>
                <w:b/>
                <w:noProof/>
                <w:sz w:val="28"/>
              </w:rPr>
            </w:pPr>
            <w:r>
              <w:rPr>
                <w:b/>
                <w:noProof/>
                <w:sz w:val="28"/>
              </w:rPr>
              <w:t>24.</w:t>
            </w:r>
            <w:r w:rsidR="00F2668D">
              <w:rPr>
                <w:b/>
                <w:noProof/>
                <w:sz w:val="28"/>
              </w:rPr>
              <w:t>501</w:t>
            </w:r>
          </w:p>
        </w:tc>
        <w:tc>
          <w:tcPr>
            <w:tcW w:w="709" w:type="dxa"/>
          </w:tcPr>
          <w:p w14:paraId="26C9DA70" w14:textId="77777777" w:rsidR="009E537A" w:rsidRDefault="009E537A" w:rsidP="0055632D">
            <w:pPr>
              <w:pStyle w:val="CRCoverPage"/>
              <w:spacing w:after="0"/>
              <w:jc w:val="center"/>
              <w:rPr>
                <w:noProof/>
              </w:rPr>
            </w:pPr>
            <w:r>
              <w:rPr>
                <w:b/>
                <w:noProof/>
                <w:sz w:val="28"/>
              </w:rPr>
              <w:t>CR</w:t>
            </w:r>
          </w:p>
        </w:tc>
        <w:tc>
          <w:tcPr>
            <w:tcW w:w="1276" w:type="dxa"/>
            <w:shd w:val="pct30" w:color="FFFF00" w:fill="auto"/>
          </w:tcPr>
          <w:p w14:paraId="28CDCC23" w14:textId="62FECEC7" w:rsidR="009E537A" w:rsidRPr="00410371" w:rsidRDefault="00352552" w:rsidP="0055632D">
            <w:pPr>
              <w:pStyle w:val="CRCoverPage"/>
              <w:spacing w:after="0"/>
              <w:rPr>
                <w:noProof/>
              </w:rPr>
            </w:pPr>
            <w:r>
              <w:rPr>
                <w:b/>
                <w:noProof/>
                <w:sz w:val="28"/>
              </w:rPr>
              <w:t>5728</w:t>
            </w:r>
          </w:p>
        </w:tc>
        <w:tc>
          <w:tcPr>
            <w:tcW w:w="709" w:type="dxa"/>
          </w:tcPr>
          <w:p w14:paraId="7A1D1F32" w14:textId="77777777" w:rsidR="009E537A" w:rsidRDefault="009E537A" w:rsidP="0055632D">
            <w:pPr>
              <w:pStyle w:val="CRCoverPage"/>
              <w:tabs>
                <w:tab w:val="right" w:pos="625"/>
              </w:tabs>
              <w:spacing w:after="0"/>
              <w:jc w:val="center"/>
              <w:rPr>
                <w:noProof/>
              </w:rPr>
            </w:pPr>
            <w:r>
              <w:rPr>
                <w:b/>
                <w:bCs/>
                <w:noProof/>
                <w:sz w:val="28"/>
              </w:rPr>
              <w:t>rev</w:t>
            </w:r>
          </w:p>
        </w:tc>
        <w:tc>
          <w:tcPr>
            <w:tcW w:w="992" w:type="dxa"/>
            <w:shd w:val="pct30" w:color="FFFF00" w:fill="auto"/>
          </w:tcPr>
          <w:p w14:paraId="4A42C21E" w14:textId="77777777" w:rsidR="009E537A" w:rsidRPr="00410371" w:rsidRDefault="009E537A" w:rsidP="0055632D">
            <w:pPr>
              <w:pStyle w:val="CRCoverPage"/>
              <w:spacing w:after="0"/>
              <w:jc w:val="center"/>
              <w:rPr>
                <w:b/>
                <w:noProof/>
              </w:rPr>
            </w:pPr>
            <w:r>
              <w:rPr>
                <w:b/>
                <w:noProof/>
                <w:sz w:val="28"/>
              </w:rPr>
              <w:t>-</w:t>
            </w:r>
          </w:p>
        </w:tc>
        <w:tc>
          <w:tcPr>
            <w:tcW w:w="2410" w:type="dxa"/>
          </w:tcPr>
          <w:p w14:paraId="7E1DC399" w14:textId="77777777" w:rsidR="009E537A" w:rsidRDefault="009E537A" w:rsidP="0055632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E5C874" w14:textId="09FB2247" w:rsidR="009E537A" w:rsidRPr="00410371" w:rsidRDefault="009E537A" w:rsidP="0055632D">
            <w:pPr>
              <w:pStyle w:val="CRCoverPage"/>
              <w:spacing w:after="0"/>
              <w:jc w:val="center"/>
              <w:rPr>
                <w:noProof/>
                <w:sz w:val="28"/>
              </w:rPr>
            </w:pPr>
            <w:r>
              <w:rPr>
                <w:b/>
                <w:noProof/>
                <w:sz w:val="28"/>
              </w:rPr>
              <w:t>18.</w:t>
            </w:r>
            <w:r w:rsidR="00F2668D">
              <w:rPr>
                <w:b/>
                <w:noProof/>
                <w:sz w:val="28"/>
              </w:rPr>
              <w:t>4</w:t>
            </w:r>
            <w:r>
              <w:rPr>
                <w:b/>
                <w:noProof/>
                <w:sz w:val="28"/>
              </w:rPr>
              <w:t>.</w:t>
            </w:r>
            <w:r w:rsidR="00F2668D">
              <w:rPr>
                <w:b/>
                <w:noProof/>
                <w:sz w:val="28"/>
              </w:rPr>
              <w:t>0</w:t>
            </w:r>
          </w:p>
        </w:tc>
        <w:tc>
          <w:tcPr>
            <w:tcW w:w="143" w:type="dxa"/>
            <w:tcBorders>
              <w:right w:val="single" w:sz="4" w:space="0" w:color="auto"/>
            </w:tcBorders>
          </w:tcPr>
          <w:p w14:paraId="4847FE5B" w14:textId="77777777" w:rsidR="009E537A" w:rsidRDefault="009E537A" w:rsidP="0055632D">
            <w:pPr>
              <w:pStyle w:val="CRCoverPage"/>
              <w:spacing w:after="0"/>
              <w:rPr>
                <w:noProof/>
              </w:rPr>
            </w:pPr>
          </w:p>
        </w:tc>
      </w:tr>
      <w:tr w:rsidR="009E537A" w14:paraId="1E800EE1" w14:textId="77777777" w:rsidTr="0055632D">
        <w:tc>
          <w:tcPr>
            <w:tcW w:w="9641" w:type="dxa"/>
            <w:gridSpan w:val="9"/>
            <w:tcBorders>
              <w:left w:val="single" w:sz="4" w:space="0" w:color="auto"/>
              <w:right w:val="single" w:sz="4" w:space="0" w:color="auto"/>
            </w:tcBorders>
          </w:tcPr>
          <w:p w14:paraId="49AD7576" w14:textId="77777777" w:rsidR="009E537A" w:rsidRDefault="009E537A" w:rsidP="0055632D">
            <w:pPr>
              <w:pStyle w:val="CRCoverPage"/>
              <w:spacing w:after="0"/>
              <w:rPr>
                <w:noProof/>
              </w:rPr>
            </w:pPr>
          </w:p>
        </w:tc>
      </w:tr>
      <w:tr w:rsidR="009E537A" w14:paraId="4F8C5771" w14:textId="77777777" w:rsidTr="0055632D">
        <w:tc>
          <w:tcPr>
            <w:tcW w:w="9641" w:type="dxa"/>
            <w:gridSpan w:val="9"/>
            <w:tcBorders>
              <w:top w:val="single" w:sz="4" w:space="0" w:color="auto"/>
            </w:tcBorders>
          </w:tcPr>
          <w:p w14:paraId="31C78D81" w14:textId="77777777" w:rsidR="009E537A" w:rsidRPr="00F25D98" w:rsidRDefault="009E537A" w:rsidP="0055632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E537A" w14:paraId="5D3E1AED" w14:textId="77777777" w:rsidTr="0055632D">
        <w:tc>
          <w:tcPr>
            <w:tcW w:w="9641" w:type="dxa"/>
            <w:gridSpan w:val="9"/>
          </w:tcPr>
          <w:p w14:paraId="56037220" w14:textId="77777777" w:rsidR="009E537A" w:rsidRDefault="009E537A" w:rsidP="0055632D">
            <w:pPr>
              <w:pStyle w:val="CRCoverPage"/>
              <w:spacing w:after="0"/>
              <w:rPr>
                <w:noProof/>
                <w:sz w:val="8"/>
                <w:szCs w:val="8"/>
              </w:rPr>
            </w:pPr>
          </w:p>
        </w:tc>
      </w:tr>
    </w:tbl>
    <w:p w14:paraId="329BE61E" w14:textId="77777777" w:rsidR="009E537A" w:rsidRDefault="009E537A" w:rsidP="009E53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537A" w14:paraId="54EC058C" w14:textId="77777777" w:rsidTr="0055632D">
        <w:tc>
          <w:tcPr>
            <w:tcW w:w="2835" w:type="dxa"/>
          </w:tcPr>
          <w:p w14:paraId="21D7D595" w14:textId="77777777" w:rsidR="009E537A" w:rsidRDefault="009E537A" w:rsidP="0055632D">
            <w:pPr>
              <w:pStyle w:val="CRCoverPage"/>
              <w:tabs>
                <w:tab w:val="right" w:pos="2751"/>
              </w:tabs>
              <w:spacing w:after="0"/>
              <w:rPr>
                <w:b/>
                <w:i/>
                <w:noProof/>
              </w:rPr>
            </w:pPr>
            <w:r>
              <w:rPr>
                <w:b/>
                <w:i/>
                <w:noProof/>
              </w:rPr>
              <w:t>Proposed change affects:</w:t>
            </w:r>
          </w:p>
        </w:tc>
        <w:tc>
          <w:tcPr>
            <w:tcW w:w="1418" w:type="dxa"/>
          </w:tcPr>
          <w:p w14:paraId="70296FF2" w14:textId="77777777" w:rsidR="009E537A" w:rsidRDefault="009E537A" w:rsidP="0055632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B88750" w14:textId="77777777" w:rsidR="009E537A" w:rsidRDefault="009E537A" w:rsidP="0055632D">
            <w:pPr>
              <w:pStyle w:val="CRCoverPage"/>
              <w:spacing w:after="0"/>
              <w:jc w:val="center"/>
              <w:rPr>
                <w:b/>
                <w:caps/>
                <w:noProof/>
              </w:rPr>
            </w:pPr>
          </w:p>
        </w:tc>
        <w:tc>
          <w:tcPr>
            <w:tcW w:w="709" w:type="dxa"/>
            <w:tcBorders>
              <w:left w:val="single" w:sz="4" w:space="0" w:color="auto"/>
            </w:tcBorders>
          </w:tcPr>
          <w:p w14:paraId="422BA6DC" w14:textId="77777777" w:rsidR="009E537A" w:rsidRDefault="009E537A" w:rsidP="0055632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AD1281" w14:textId="77777777" w:rsidR="009E537A" w:rsidRDefault="009E537A" w:rsidP="0055632D">
            <w:pPr>
              <w:pStyle w:val="CRCoverPage"/>
              <w:spacing w:after="0"/>
              <w:jc w:val="center"/>
              <w:rPr>
                <w:b/>
                <w:caps/>
                <w:noProof/>
              </w:rPr>
            </w:pPr>
            <w:r>
              <w:rPr>
                <w:b/>
                <w:caps/>
                <w:noProof/>
              </w:rPr>
              <w:t>x</w:t>
            </w:r>
          </w:p>
        </w:tc>
        <w:tc>
          <w:tcPr>
            <w:tcW w:w="2126" w:type="dxa"/>
          </w:tcPr>
          <w:p w14:paraId="4DAB8FDE" w14:textId="77777777" w:rsidR="009E537A" w:rsidRDefault="009E537A" w:rsidP="0055632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BB098B" w14:textId="77777777" w:rsidR="009E537A" w:rsidRDefault="009E537A" w:rsidP="0055632D">
            <w:pPr>
              <w:pStyle w:val="CRCoverPage"/>
              <w:spacing w:after="0"/>
              <w:jc w:val="center"/>
              <w:rPr>
                <w:b/>
                <w:caps/>
                <w:noProof/>
              </w:rPr>
            </w:pPr>
          </w:p>
        </w:tc>
        <w:tc>
          <w:tcPr>
            <w:tcW w:w="1418" w:type="dxa"/>
            <w:tcBorders>
              <w:left w:val="nil"/>
            </w:tcBorders>
          </w:tcPr>
          <w:p w14:paraId="276A07CB" w14:textId="77777777" w:rsidR="009E537A" w:rsidRDefault="009E537A" w:rsidP="0055632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9B89C" w14:textId="77777777" w:rsidR="009E537A" w:rsidRDefault="009E537A" w:rsidP="0055632D">
            <w:pPr>
              <w:pStyle w:val="CRCoverPage"/>
              <w:spacing w:after="0"/>
              <w:jc w:val="center"/>
              <w:rPr>
                <w:b/>
                <w:bCs/>
                <w:caps/>
                <w:noProof/>
              </w:rPr>
            </w:pPr>
            <w:r>
              <w:rPr>
                <w:b/>
                <w:bCs/>
                <w:caps/>
                <w:noProof/>
              </w:rPr>
              <w:t>x</w:t>
            </w:r>
          </w:p>
        </w:tc>
      </w:tr>
    </w:tbl>
    <w:p w14:paraId="7D9DB3A2" w14:textId="77777777" w:rsidR="009E537A" w:rsidRDefault="009E537A" w:rsidP="009E53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E537A" w14:paraId="18A6BD15" w14:textId="77777777" w:rsidTr="0055632D">
        <w:tc>
          <w:tcPr>
            <w:tcW w:w="9640" w:type="dxa"/>
            <w:gridSpan w:val="11"/>
          </w:tcPr>
          <w:p w14:paraId="26013DA5" w14:textId="77777777" w:rsidR="009E537A" w:rsidRDefault="009E537A" w:rsidP="0055632D">
            <w:pPr>
              <w:pStyle w:val="CRCoverPage"/>
              <w:spacing w:after="0"/>
              <w:rPr>
                <w:noProof/>
                <w:sz w:val="8"/>
                <w:szCs w:val="8"/>
              </w:rPr>
            </w:pPr>
          </w:p>
        </w:tc>
      </w:tr>
      <w:tr w:rsidR="009E537A" w14:paraId="1AF46C52" w14:textId="77777777" w:rsidTr="0055632D">
        <w:tc>
          <w:tcPr>
            <w:tcW w:w="1843" w:type="dxa"/>
            <w:tcBorders>
              <w:top w:val="single" w:sz="4" w:space="0" w:color="auto"/>
              <w:left w:val="single" w:sz="4" w:space="0" w:color="auto"/>
            </w:tcBorders>
          </w:tcPr>
          <w:p w14:paraId="4FB095CF" w14:textId="77777777" w:rsidR="009E537A" w:rsidRDefault="009E537A" w:rsidP="005563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4701578" w14:textId="77777777" w:rsidR="009E537A" w:rsidRDefault="009E537A" w:rsidP="0055632D">
            <w:pPr>
              <w:pStyle w:val="CRCoverPage"/>
              <w:spacing w:after="0"/>
              <w:ind w:left="100"/>
              <w:rPr>
                <w:noProof/>
              </w:rPr>
            </w:pPr>
            <w:r>
              <w:t>R</w:t>
            </w:r>
            <w:r w:rsidRPr="00951517">
              <w:t>eject</w:t>
            </w:r>
            <w:r>
              <w:t xml:space="preserve"> cause</w:t>
            </w:r>
            <w:r w:rsidRPr="00951517">
              <w:t xml:space="preserve"> for UE not supporting S-NSSAI time validity information</w:t>
            </w:r>
          </w:p>
        </w:tc>
      </w:tr>
      <w:tr w:rsidR="009E537A" w14:paraId="6DB8F864" w14:textId="77777777" w:rsidTr="0055632D">
        <w:tc>
          <w:tcPr>
            <w:tcW w:w="1843" w:type="dxa"/>
            <w:tcBorders>
              <w:left w:val="single" w:sz="4" w:space="0" w:color="auto"/>
            </w:tcBorders>
          </w:tcPr>
          <w:p w14:paraId="2DEC4375" w14:textId="77777777" w:rsidR="009E537A" w:rsidRDefault="009E537A" w:rsidP="0055632D">
            <w:pPr>
              <w:pStyle w:val="CRCoverPage"/>
              <w:spacing w:after="0"/>
              <w:rPr>
                <w:b/>
                <w:i/>
                <w:noProof/>
                <w:sz w:val="8"/>
                <w:szCs w:val="8"/>
              </w:rPr>
            </w:pPr>
          </w:p>
        </w:tc>
        <w:tc>
          <w:tcPr>
            <w:tcW w:w="7797" w:type="dxa"/>
            <w:gridSpan w:val="10"/>
            <w:tcBorders>
              <w:right w:val="single" w:sz="4" w:space="0" w:color="auto"/>
            </w:tcBorders>
          </w:tcPr>
          <w:p w14:paraId="5BE4A5C9" w14:textId="77777777" w:rsidR="009E537A" w:rsidRDefault="009E537A" w:rsidP="0055632D">
            <w:pPr>
              <w:pStyle w:val="CRCoverPage"/>
              <w:spacing w:after="0"/>
              <w:rPr>
                <w:noProof/>
                <w:sz w:val="8"/>
                <w:szCs w:val="8"/>
              </w:rPr>
            </w:pPr>
          </w:p>
        </w:tc>
      </w:tr>
      <w:tr w:rsidR="009E537A" w14:paraId="01A67450" w14:textId="77777777" w:rsidTr="0055632D">
        <w:tc>
          <w:tcPr>
            <w:tcW w:w="1843" w:type="dxa"/>
            <w:tcBorders>
              <w:left w:val="single" w:sz="4" w:space="0" w:color="auto"/>
            </w:tcBorders>
          </w:tcPr>
          <w:p w14:paraId="6C1E1581" w14:textId="77777777" w:rsidR="009E537A" w:rsidRDefault="009E537A" w:rsidP="005563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2BD565" w14:textId="77777777" w:rsidR="009E537A" w:rsidRDefault="009E537A" w:rsidP="0055632D">
            <w:pPr>
              <w:pStyle w:val="CRCoverPage"/>
              <w:spacing w:after="0"/>
              <w:ind w:left="100"/>
              <w:rPr>
                <w:noProof/>
              </w:rPr>
            </w:pPr>
            <w:r>
              <w:rPr>
                <w:noProof/>
              </w:rPr>
              <w:t>Ericsson</w:t>
            </w:r>
          </w:p>
        </w:tc>
      </w:tr>
      <w:tr w:rsidR="009E537A" w14:paraId="3936985D" w14:textId="77777777" w:rsidTr="0055632D">
        <w:tc>
          <w:tcPr>
            <w:tcW w:w="1843" w:type="dxa"/>
            <w:tcBorders>
              <w:left w:val="single" w:sz="4" w:space="0" w:color="auto"/>
            </w:tcBorders>
          </w:tcPr>
          <w:p w14:paraId="69C8D4C3" w14:textId="77777777" w:rsidR="009E537A" w:rsidRDefault="009E537A" w:rsidP="005563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97236B" w14:textId="77777777" w:rsidR="009E537A" w:rsidRDefault="009E537A" w:rsidP="0055632D">
            <w:pPr>
              <w:pStyle w:val="CRCoverPage"/>
              <w:spacing w:after="0"/>
              <w:ind w:left="100"/>
              <w:rPr>
                <w:noProof/>
              </w:rPr>
            </w:pPr>
            <w:r>
              <w:rPr>
                <w:noProof/>
              </w:rPr>
              <w:t>C1</w:t>
            </w:r>
          </w:p>
        </w:tc>
      </w:tr>
      <w:tr w:rsidR="009E537A" w14:paraId="19F8C895" w14:textId="77777777" w:rsidTr="0055632D">
        <w:tc>
          <w:tcPr>
            <w:tcW w:w="1843" w:type="dxa"/>
            <w:tcBorders>
              <w:left w:val="single" w:sz="4" w:space="0" w:color="auto"/>
            </w:tcBorders>
          </w:tcPr>
          <w:p w14:paraId="7E7FEF1D" w14:textId="77777777" w:rsidR="009E537A" w:rsidRDefault="009E537A" w:rsidP="0055632D">
            <w:pPr>
              <w:pStyle w:val="CRCoverPage"/>
              <w:spacing w:after="0"/>
              <w:rPr>
                <w:b/>
                <w:i/>
                <w:noProof/>
                <w:sz w:val="8"/>
                <w:szCs w:val="8"/>
              </w:rPr>
            </w:pPr>
          </w:p>
        </w:tc>
        <w:tc>
          <w:tcPr>
            <w:tcW w:w="7797" w:type="dxa"/>
            <w:gridSpan w:val="10"/>
            <w:tcBorders>
              <w:right w:val="single" w:sz="4" w:space="0" w:color="auto"/>
            </w:tcBorders>
          </w:tcPr>
          <w:p w14:paraId="0D0528BE" w14:textId="77777777" w:rsidR="009E537A" w:rsidRDefault="009E537A" w:rsidP="0055632D">
            <w:pPr>
              <w:pStyle w:val="CRCoverPage"/>
              <w:spacing w:after="0"/>
              <w:rPr>
                <w:noProof/>
                <w:sz w:val="8"/>
                <w:szCs w:val="8"/>
              </w:rPr>
            </w:pPr>
          </w:p>
        </w:tc>
      </w:tr>
      <w:tr w:rsidR="009E537A" w14:paraId="59908C3B" w14:textId="77777777" w:rsidTr="0055632D">
        <w:tc>
          <w:tcPr>
            <w:tcW w:w="1843" w:type="dxa"/>
            <w:tcBorders>
              <w:left w:val="single" w:sz="4" w:space="0" w:color="auto"/>
            </w:tcBorders>
          </w:tcPr>
          <w:p w14:paraId="7833C182" w14:textId="77777777" w:rsidR="009E537A" w:rsidRDefault="009E537A" w:rsidP="0055632D">
            <w:pPr>
              <w:pStyle w:val="CRCoverPage"/>
              <w:tabs>
                <w:tab w:val="right" w:pos="1759"/>
              </w:tabs>
              <w:spacing w:after="0"/>
              <w:rPr>
                <w:b/>
                <w:i/>
                <w:noProof/>
              </w:rPr>
            </w:pPr>
            <w:r>
              <w:rPr>
                <w:b/>
                <w:i/>
                <w:noProof/>
              </w:rPr>
              <w:t>Work item code:</w:t>
            </w:r>
          </w:p>
        </w:tc>
        <w:tc>
          <w:tcPr>
            <w:tcW w:w="3686" w:type="dxa"/>
            <w:gridSpan w:val="5"/>
            <w:shd w:val="pct30" w:color="FFFF00" w:fill="auto"/>
          </w:tcPr>
          <w:p w14:paraId="7493A012" w14:textId="77777777" w:rsidR="009E537A" w:rsidRDefault="009E537A" w:rsidP="0055632D">
            <w:pPr>
              <w:pStyle w:val="CRCoverPage"/>
              <w:spacing w:after="0"/>
              <w:ind w:left="100"/>
              <w:rPr>
                <w:noProof/>
              </w:rPr>
            </w:pPr>
            <w:r>
              <w:rPr>
                <w:noProof/>
              </w:rPr>
              <w:t>eNS_Ph3</w:t>
            </w:r>
          </w:p>
        </w:tc>
        <w:tc>
          <w:tcPr>
            <w:tcW w:w="567" w:type="dxa"/>
            <w:tcBorders>
              <w:left w:val="nil"/>
            </w:tcBorders>
          </w:tcPr>
          <w:p w14:paraId="5E70B884" w14:textId="77777777" w:rsidR="009E537A" w:rsidRDefault="009E537A" w:rsidP="0055632D">
            <w:pPr>
              <w:pStyle w:val="CRCoverPage"/>
              <w:spacing w:after="0"/>
              <w:ind w:right="100"/>
              <w:rPr>
                <w:noProof/>
              </w:rPr>
            </w:pPr>
          </w:p>
        </w:tc>
        <w:tc>
          <w:tcPr>
            <w:tcW w:w="1417" w:type="dxa"/>
            <w:gridSpan w:val="3"/>
            <w:tcBorders>
              <w:left w:val="nil"/>
            </w:tcBorders>
          </w:tcPr>
          <w:p w14:paraId="25638209" w14:textId="77777777" w:rsidR="009E537A" w:rsidRDefault="009E537A" w:rsidP="0055632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806430" w14:textId="77777777" w:rsidR="009E537A" w:rsidRDefault="009E537A" w:rsidP="0055632D">
            <w:pPr>
              <w:pStyle w:val="CRCoverPage"/>
              <w:spacing w:after="0"/>
              <w:ind w:left="100"/>
              <w:rPr>
                <w:noProof/>
              </w:rPr>
            </w:pPr>
            <w:r>
              <w:rPr>
                <w:noProof/>
              </w:rPr>
              <w:t>2023-10-02</w:t>
            </w:r>
          </w:p>
        </w:tc>
      </w:tr>
      <w:tr w:rsidR="009E537A" w14:paraId="0D41A5C3" w14:textId="77777777" w:rsidTr="0055632D">
        <w:tc>
          <w:tcPr>
            <w:tcW w:w="1843" w:type="dxa"/>
            <w:tcBorders>
              <w:left w:val="single" w:sz="4" w:space="0" w:color="auto"/>
            </w:tcBorders>
          </w:tcPr>
          <w:p w14:paraId="1960AAF2" w14:textId="77777777" w:rsidR="009E537A" w:rsidRDefault="009E537A" w:rsidP="0055632D">
            <w:pPr>
              <w:pStyle w:val="CRCoverPage"/>
              <w:spacing w:after="0"/>
              <w:rPr>
                <w:b/>
                <w:i/>
                <w:noProof/>
                <w:sz w:val="8"/>
                <w:szCs w:val="8"/>
              </w:rPr>
            </w:pPr>
          </w:p>
        </w:tc>
        <w:tc>
          <w:tcPr>
            <w:tcW w:w="1986" w:type="dxa"/>
            <w:gridSpan w:val="4"/>
          </w:tcPr>
          <w:p w14:paraId="2C8AD4E4" w14:textId="77777777" w:rsidR="009E537A" w:rsidRDefault="009E537A" w:rsidP="0055632D">
            <w:pPr>
              <w:pStyle w:val="CRCoverPage"/>
              <w:spacing w:after="0"/>
              <w:rPr>
                <w:noProof/>
                <w:sz w:val="8"/>
                <w:szCs w:val="8"/>
              </w:rPr>
            </w:pPr>
          </w:p>
        </w:tc>
        <w:tc>
          <w:tcPr>
            <w:tcW w:w="2267" w:type="dxa"/>
            <w:gridSpan w:val="2"/>
          </w:tcPr>
          <w:p w14:paraId="6515F389" w14:textId="77777777" w:rsidR="009E537A" w:rsidRDefault="009E537A" w:rsidP="0055632D">
            <w:pPr>
              <w:pStyle w:val="CRCoverPage"/>
              <w:spacing w:after="0"/>
              <w:rPr>
                <w:noProof/>
                <w:sz w:val="8"/>
                <w:szCs w:val="8"/>
              </w:rPr>
            </w:pPr>
          </w:p>
        </w:tc>
        <w:tc>
          <w:tcPr>
            <w:tcW w:w="1417" w:type="dxa"/>
            <w:gridSpan w:val="3"/>
          </w:tcPr>
          <w:p w14:paraId="162CBE44" w14:textId="77777777" w:rsidR="009E537A" w:rsidRDefault="009E537A" w:rsidP="0055632D">
            <w:pPr>
              <w:pStyle w:val="CRCoverPage"/>
              <w:spacing w:after="0"/>
              <w:rPr>
                <w:noProof/>
                <w:sz w:val="8"/>
                <w:szCs w:val="8"/>
              </w:rPr>
            </w:pPr>
          </w:p>
        </w:tc>
        <w:tc>
          <w:tcPr>
            <w:tcW w:w="2127" w:type="dxa"/>
            <w:tcBorders>
              <w:right w:val="single" w:sz="4" w:space="0" w:color="auto"/>
            </w:tcBorders>
          </w:tcPr>
          <w:p w14:paraId="4D8BF4F8" w14:textId="77777777" w:rsidR="009E537A" w:rsidRDefault="009E537A" w:rsidP="0055632D">
            <w:pPr>
              <w:pStyle w:val="CRCoverPage"/>
              <w:spacing w:after="0"/>
              <w:rPr>
                <w:noProof/>
                <w:sz w:val="8"/>
                <w:szCs w:val="8"/>
              </w:rPr>
            </w:pPr>
          </w:p>
        </w:tc>
      </w:tr>
      <w:tr w:rsidR="009E537A" w14:paraId="117FDA2F" w14:textId="77777777" w:rsidTr="0055632D">
        <w:trPr>
          <w:cantSplit/>
        </w:trPr>
        <w:tc>
          <w:tcPr>
            <w:tcW w:w="1843" w:type="dxa"/>
            <w:tcBorders>
              <w:left w:val="single" w:sz="4" w:space="0" w:color="auto"/>
            </w:tcBorders>
          </w:tcPr>
          <w:p w14:paraId="2A80F140" w14:textId="77777777" w:rsidR="009E537A" w:rsidRDefault="009E537A" w:rsidP="0055632D">
            <w:pPr>
              <w:pStyle w:val="CRCoverPage"/>
              <w:tabs>
                <w:tab w:val="right" w:pos="1759"/>
              </w:tabs>
              <w:spacing w:after="0"/>
              <w:rPr>
                <w:b/>
                <w:i/>
                <w:noProof/>
              </w:rPr>
            </w:pPr>
            <w:r>
              <w:rPr>
                <w:b/>
                <w:i/>
                <w:noProof/>
              </w:rPr>
              <w:t>Category:</w:t>
            </w:r>
          </w:p>
        </w:tc>
        <w:tc>
          <w:tcPr>
            <w:tcW w:w="851" w:type="dxa"/>
            <w:shd w:val="pct30" w:color="FFFF00" w:fill="auto"/>
          </w:tcPr>
          <w:p w14:paraId="2FB3DBB3" w14:textId="77777777" w:rsidR="009E537A" w:rsidRDefault="009E537A" w:rsidP="0055632D">
            <w:pPr>
              <w:pStyle w:val="CRCoverPage"/>
              <w:spacing w:after="0"/>
              <w:ind w:left="100" w:right="-609"/>
              <w:rPr>
                <w:b/>
                <w:noProof/>
              </w:rPr>
            </w:pPr>
            <w:r>
              <w:rPr>
                <w:b/>
                <w:noProof/>
              </w:rPr>
              <w:t>F</w:t>
            </w:r>
          </w:p>
        </w:tc>
        <w:tc>
          <w:tcPr>
            <w:tcW w:w="3402" w:type="dxa"/>
            <w:gridSpan w:val="5"/>
            <w:tcBorders>
              <w:left w:val="nil"/>
            </w:tcBorders>
          </w:tcPr>
          <w:p w14:paraId="22002564" w14:textId="77777777" w:rsidR="009E537A" w:rsidRDefault="009E537A" w:rsidP="0055632D">
            <w:pPr>
              <w:pStyle w:val="CRCoverPage"/>
              <w:spacing w:after="0"/>
              <w:rPr>
                <w:noProof/>
              </w:rPr>
            </w:pPr>
          </w:p>
        </w:tc>
        <w:tc>
          <w:tcPr>
            <w:tcW w:w="1417" w:type="dxa"/>
            <w:gridSpan w:val="3"/>
            <w:tcBorders>
              <w:left w:val="nil"/>
            </w:tcBorders>
          </w:tcPr>
          <w:p w14:paraId="7AA72C1D" w14:textId="77777777" w:rsidR="009E537A" w:rsidRDefault="009E537A" w:rsidP="0055632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545CFA" w14:textId="77777777" w:rsidR="009E537A" w:rsidRDefault="009E537A" w:rsidP="0055632D">
            <w:pPr>
              <w:pStyle w:val="CRCoverPage"/>
              <w:spacing w:after="0"/>
              <w:ind w:left="100"/>
              <w:rPr>
                <w:noProof/>
              </w:rPr>
            </w:pPr>
            <w:r>
              <w:rPr>
                <w:noProof/>
              </w:rPr>
              <w:t>Rel-18</w:t>
            </w:r>
          </w:p>
        </w:tc>
      </w:tr>
      <w:tr w:rsidR="009E537A" w14:paraId="770B89F7" w14:textId="77777777" w:rsidTr="0055632D">
        <w:tc>
          <w:tcPr>
            <w:tcW w:w="1843" w:type="dxa"/>
            <w:tcBorders>
              <w:left w:val="single" w:sz="4" w:space="0" w:color="auto"/>
              <w:bottom w:val="single" w:sz="4" w:space="0" w:color="auto"/>
            </w:tcBorders>
          </w:tcPr>
          <w:p w14:paraId="70E1FE2F" w14:textId="77777777" w:rsidR="009E537A" w:rsidRDefault="009E537A" w:rsidP="0055632D">
            <w:pPr>
              <w:pStyle w:val="CRCoverPage"/>
              <w:spacing w:after="0"/>
              <w:rPr>
                <w:b/>
                <w:i/>
                <w:noProof/>
              </w:rPr>
            </w:pPr>
          </w:p>
        </w:tc>
        <w:tc>
          <w:tcPr>
            <w:tcW w:w="4677" w:type="dxa"/>
            <w:gridSpan w:val="8"/>
            <w:tcBorders>
              <w:bottom w:val="single" w:sz="4" w:space="0" w:color="auto"/>
            </w:tcBorders>
          </w:tcPr>
          <w:p w14:paraId="28E14B5C" w14:textId="77777777" w:rsidR="009E537A" w:rsidRDefault="009E537A" w:rsidP="005563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4CCAE" w14:textId="77777777" w:rsidR="009E537A" w:rsidRDefault="009E537A" w:rsidP="0055632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FD1B42" w14:textId="77777777" w:rsidR="009E537A" w:rsidRPr="007C2097" w:rsidRDefault="009E537A" w:rsidP="005563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E537A" w14:paraId="0E595BFB" w14:textId="77777777" w:rsidTr="0055632D">
        <w:tc>
          <w:tcPr>
            <w:tcW w:w="1843" w:type="dxa"/>
          </w:tcPr>
          <w:p w14:paraId="10B8C484" w14:textId="77777777" w:rsidR="009E537A" w:rsidRDefault="009E537A" w:rsidP="0055632D">
            <w:pPr>
              <w:pStyle w:val="CRCoverPage"/>
              <w:spacing w:after="0"/>
              <w:rPr>
                <w:b/>
                <w:i/>
                <w:noProof/>
                <w:sz w:val="8"/>
                <w:szCs w:val="8"/>
              </w:rPr>
            </w:pPr>
          </w:p>
        </w:tc>
        <w:tc>
          <w:tcPr>
            <w:tcW w:w="7797" w:type="dxa"/>
            <w:gridSpan w:val="10"/>
          </w:tcPr>
          <w:p w14:paraId="1B57B221" w14:textId="77777777" w:rsidR="009E537A" w:rsidRDefault="009E537A" w:rsidP="0055632D">
            <w:pPr>
              <w:pStyle w:val="CRCoverPage"/>
              <w:spacing w:after="0"/>
              <w:rPr>
                <w:noProof/>
                <w:sz w:val="8"/>
                <w:szCs w:val="8"/>
              </w:rPr>
            </w:pPr>
          </w:p>
        </w:tc>
      </w:tr>
      <w:tr w:rsidR="009E537A" w14:paraId="2B817865" w14:textId="77777777" w:rsidTr="0055632D">
        <w:tc>
          <w:tcPr>
            <w:tcW w:w="2694" w:type="dxa"/>
            <w:gridSpan w:val="2"/>
            <w:tcBorders>
              <w:top w:val="single" w:sz="4" w:space="0" w:color="auto"/>
              <w:left w:val="single" w:sz="4" w:space="0" w:color="auto"/>
            </w:tcBorders>
          </w:tcPr>
          <w:p w14:paraId="152A644F" w14:textId="77777777" w:rsidR="009E537A" w:rsidRDefault="009E537A" w:rsidP="005563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6E00D" w14:textId="77777777" w:rsidR="009E537A" w:rsidRDefault="009E537A" w:rsidP="0055632D">
            <w:pPr>
              <w:pStyle w:val="CRCoverPage"/>
              <w:spacing w:after="0"/>
              <w:ind w:left="100"/>
              <w:rPr>
                <w:noProof/>
              </w:rPr>
            </w:pPr>
            <w:r>
              <w:rPr>
                <w:noProof/>
              </w:rPr>
              <w:t>In CT1#143, in CR#</w:t>
            </w:r>
            <w:r w:rsidRPr="00106EA0">
              <w:rPr>
                <w:noProof/>
              </w:rPr>
              <w:t>5562</w:t>
            </w:r>
            <w:r>
              <w:rPr>
                <w:noProof/>
              </w:rPr>
              <w:t xml:space="preserve"> (</w:t>
            </w:r>
            <w:r w:rsidRPr="002366FE">
              <w:rPr>
                <w:noProof/>
              </w:rPr>
              <w:t>C1-235462</w:t>
            </w:r>
            <w:r>
              <w:rPr>
                <w:noProof/>
              </w:rPr>
              <w:t>) the clause 4.6.2.8 was updated to separate the handling of temporary slice for non-supporting UEs and differentiate cases when the temporary slice will be available again from when not available again. In case of the slice will be allowed again, the reject was changed to “</w:t>
            </w:r>
            <w:r w:rsidRPr="00AD4DE5">
              <w:rPr>
                <w:noProof/>
              </w:rPr>
              <w:t>reject the S-NSSAI for the current registration area</w:t>
            </w:r>
            <w:r>
              <w:rPr>
                <w:noProof/>
              </w:rPr>
              <w:t>”, i.e. the non-supporting UE can re-attempt requesting the slice at RA change. However, as the network also will remove the S-NSSAI from the Configured NSSAI, the UE cannot re-attempt requesting the temporary slice until re-inserted in Configured NSSAI.</w:t>
            </w:r>
          </w:p>
          <w:p w14:paraId="1DDE12CA" w14:textId="77777777" w:rsidR="009E537A" w:rsidRDefault="009E537A" w:rsidP="0055632D">
            <w:pPr>
              <w:pStyle w:val="CRCoverPage"/>
              <w:spacing w:after="0"/>
              <w:ind w:left="100"/>
              <w:rPr>
                <w:noProof/>
              </w:rPr>
            </w:pPr>
          </w:p>
          <w:p w14:paraId="6B838E78" w14:textId="77777777" w:rsidR="009E537A" w:rsidRDefault="009E537A" w:rsidP="0055632D">
            <w:pPr>
              <w:pStyle w:val="CRCoverPage"/>
              <w:spacing w:after="0"/>
              <w:ind w:left="100"/>
              <w:rPr>
                <w:noProof/>
              </w:rPr>
            </w:pPr>
            <w:r>
              <w:rPr>
                <w:noProof/>
              </w:rPr>
              <w:t>Therefore there is no benefit to use different reject scopes for a temporary slice for a non-supporting UE and the PLMN/SNPN-wide reject is most appropriate as the reject is applicable for the whole PLMN/SNPN and not connected to a limited area as the RA-wide reject implies.</w:t>
            </w:r>
          </w:p>
          <w:p w14:paraId="30FD8F8D" w14:textId="77777777" w:rsidR="009E537A" w:rsidRDefault="009E537A" w:rsidP="0055632D">
            <w:pPr>
              <w:pStyle w:val="CRCoverPage"/>
              <w:spacing w:after="0"/>
              <w:ind w:left="100"/>
              <w:rPr>
                <w:noProof/>
              </w:rPr>
            </w:pPr>
          </w:p>
          <w:p w14:paraId="0A78D4BD" w14:textId="77777777" w:rsidR="009E537A" w:rsidRPr="009917E9" w:rsidRDefault="009E537A" w:rsidP="0055632D">
            <w:pPr>
              <w:pStyle w:val="CRCoverPage"/>
              <w:spacing w:after="0"/>
              <w:ind w:left="100"/>
              <w:rPr>
                <w:noProof/>
              </w:rPr>
            </w:pPr>
            <w:r>
              <w:rPr>
                <w:noProof/>
              </w:rPr>
              <w:t>It is therefore proposed to revert CR#</w:t>
            </w:r>
            <w:r w:rsidRPr="00106EA0">
              <w:rPr>
                <w:noProof/>
              </w:rPr>
              <w:t>5562</w:t>
            </w:r>
            <w:r>
              <w:rPr>
                <w:noProof/>
              </w:rPr>
              <w:t>, avoid complexity and risk of misinterpretation.</w:t>
            </w:r>
          </w:p>
          <w:p w14:paraId="58861932" w14:textId="77777777" w:rsidR="009E537A" w:rsidRPr="009917E9" w:rsidRDefault="009E537A" w:rsidP="0055632D">
            <w:pPr>
              <w:pStyle w:val="CRCoverPage"/>
              <w:spacing w:after="0"/>
              <w:ind w:left="100"/>
              <w:rPr>
                <w:noProof/>
              </w:rPr>
            </w:pPr>
          </w:p>
        </w:tc>
      </w:tr>
      <w:tr w:rsidR="009E537A" w14:paraId="25FFC371" w14:textId="77777777" w:rsidTr="0055632D">
        <w:tc>
          <w:tcPr>
            <w:tcW w:w="2694" w:type="dxa"/>
            <w:gridSpan w:val="2"/>
            <w:tcBorders>
              <w:left w:val="single" w:sz="4" w:space="0" w:color="auto"/>
            </w:tcBorders>
          </w:tcPr>
          <w:p w14:paraId="20F47D61" w14:textId="77777777" w:rsidR="009E537A" w:rsidRDefault="009E537A" w:rsidP="0055632D">
            <w:pPr>
              <w:pStyle w:val="CRCoverPage"/>
              <w:spacing w:after="0"/>
              <w:rPr>
                <w:b/>
                <w:i/>
                <w:noProof/>
                <w:sz w:val="8"/>
                <w:szCs w:val="8"/>
              </w:rPr>
            </w:pPr>
          </w:p>
        </w:tc>
        <w:tc>
          <w:tcPr>
            <w:tcW w:w="6946" w:type="dxa"/>
            <w:gridSpan w:val="9"/>
            <w:tcBorders>
              <w:right w:val="single" w:sz="4" w:space="0" w:color="auto"/>
            </w:tcBorders>
          </w:tcPr>
          <w:p w14:paraId="5E7ABF0A" w14:textId="77777777" w:rsidR="009E537A" w:rsidRDefault="009E537A" w:rsidP="0055632D">
            <w:pPr>
              <w:pStyle w:val="CRCoverPage"/>
              <w:spacing w:after="0"/>
              <w:rPr>
                <w:noProof/>
                <w:sz w:val="8"/>
                <w:szCs w:val="8"/>
              </w:rPr>
            </w:pPr>
          </w:p>
        </w:tc>
      </w:tr>
      <w:tr w:rsidR="009E537A" w14:paraId="15DE94D3" w14:textId="77777777" w:rsidTr="0055632D">
        <w:tc>
          <w:tcPr>
            <w:tcW w:w="2694" w:type="dxa"/>
            <w:gridSpan w:val="2"/>
            <w:tcBorders>
              <w:left w:val="single" w:sz="4" w:space="0" w:color="auto"/>
            </w:tcBorders>
          </w:tcPr>
          <w:p w14:paraId="5FF9939A" w14:textId="77777777" w:rsidR="009E537A" w:rsidRDefault="009E537A" w:rsidP="005563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054B7" w14:textId="77777777" w:rsidR="009E537A" w:rsidRDefault="009E537A" w:rsidP="0055632D">
            <w:pPr>
              <w:pStyle w:val="CRCoverPage"/>
              <w:spacing w:after="0"/>
              <w:ind w:left="100"/>
              <w:rPr>
                <w:noProof/>
              </w:rPr>
            </w:pPr>
            <w:r>
              <w:rPr>
                <w:noProof/>
              </w:rPr>
              <w:t>Changes introduced by CR#5562 are reverted.</w:t>
            </w:r>
          </w:p>
        </w:tc>
      </w:tr>
      <w:tr w:rsidR="009E537A" w14:paraId="38558E6D" w14:textId="77777777" w:rsidTr="0055632D">
        <w:tc>
          <w:tcPr>
            <w:tcW w:w="2694" w:type="dxa"/>
            <w:gridSpan w:val="2"/>
            <w:tcBorders>
              <w:left w:val="single" w:sz="4" w:space="0" w:color="auto"/>
            </w:tcBorders>
          </w:tcPr>
          <w:p w14:paraId="170019CD" w14:textId="77777777" w:rsidR="009E537A" w:rsidRDefault="009E537A" w:rsidP="0055632D">
            <w:pPr>
              <w:pStyle w:val="CRCoverPage"/>
              <w:spacing w:after="0"/>
              <w:rPr>
                <w:b/>
                <w:i/>
                <w:noProof/>
                <w:sz w:val="8"/>
                <w:szCs w:val="8"/>
              </w:rPr>
            </w:pPr>
          </w:p>
        </w:tc>
        <w:tc>
          <w:tcPr>
            <w:tcW w:w="6946" w:type="dxa"/>
            <w:gridSpan w:val="9"/>
            <w:tcBorders>
              <w:right w:val="single" w:sz="4" w:space="0" w:color="auto"/>
            </w:tcBorders>
          </w:tcPr>
          <w:p w14:paraId="79EA9B52" w14:textId="77777777" w:rsidR="009E537A" w:rsidRDefault="009E537A" w:rsidP="0055632D">
            <w:pPr>
              <w:pStyle w:val="CRCoverPage"/>
              <w:spacing w:after="0"/>
              <w:rPr>
                <w:noProof/>
                <w:sz w:val="8"/>
                <w:szCs w:val="8"/>
              </w:rPr>
            </w:pPr>
          </w:p>
        </w:tc>
      </w:tr>
      <w:tr w:rsidR="009E537A" w14:paraId="5C3E4FC0" w14:textId="77777777" w:rsidTr="0055632D">
        <w:tc>
          <w:tcPr>
            <w:tcW w:w="2694" w:type="dxa"/>
            <w:gridSpan w:val="2"/>
            <w:tcBorders>
              <w:left w:val="single" w:sz="4" w:space="0" w:color="auto"/>
              <w:bottom w:val="single" w:sz="4" w:space="0" w:color="auto"/>
            </w:tcBorders>
          </w:tcPr>
          <w:p w14:paraId="4545CC55" w14:textId="77777777" w:rsidR="009E537A" w:rsidRDefault="009E537A" w:rsidP="005563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BC9F77" w14:textId="008054E4" w:rsidR="009E537A" w:rsidRDefault="009E537A" w:rsidP="0055632D">
            <w:pPr>
              <w:pStyle w:val="CRCoverPage"/>
              <w:spacing w:after="0"/>
              <w:ind w:left="100"/>
              <w:rPr>
                <w:noProof/>
              </w:rPr>
            </w:pPr>
            <w:r>
              <w:rPr>
                <w:noProof/>
              </w:rPr>
              <w:t>Non justified complexity and risk of misinterpretation that te</w:t>
            </w:r>
            <w:r w:rsidR="00F0770E">
              <w:rPr>
                <w:noProof/>
              </w:rPr>
              <w:t>m</w:t>
            </w:r>
            <w:r>
              <w:rPr>
                <w:noProof/>
              </w:rPr>
              <w:t>porary slice reject is connected to an area.</w:t>
            </w:r>
          </w:p>
        </w:tc>
      </w:tr>
      <w:tr w:rsidR="009E537A" w14:paraId="62D20915" w14:textId="77777777" w:rsidTr="0055632D">
        <w:tc>
          <w:tcPr>
            <w:tcW w:w="2694" w:type="dxa"/>
            <w:gridSpan w:val="2"/>
          </w:tcPr>
          <w:p w14:paraId="5D866971" w14:textId="77777777" w:rsidR="009E537A" w:rsidRDefault="009E537A" w:rsidP="0055632D">
            <w:pPr>
              <w:pStyle w:val="CRCoverPage"/>
              <w:spacing w:after="0"/>
              <w:rPr>
                <w:b/>
                <w:i/>
                <w:noProof/>
                <w:sz w:val="8"/>
                <w:szCs w:val="8"/>
              </w:rPr>
            </w:pPr>
          </w:p>
        </w:tc>
        <w:tc>
          <w:tcPr>
            <w:tcW w:w="6946" w:type="dxa"/>
            <w:gridSpan w:val="9"/>
          </w:tcPr>
          <w:p w14:paraId="0887F516" w14:textId="77777777" w:rsidR="009E537A" w:rsidRDefault="009E537A" w:rsidP="0055632D">
            <w:pPr>
              <w:pStyle w:val="CRCoverPage"/>
              <w:spacing w:after="0"/>
              <w:rPr>
                <w:noProof/>
                <w:sz w:val="8"/>
                <w:szCs w:val="8"/>
              </w:rPr>
            </w:pPr>
          </w:p>
        </w:tc>
      </w:tr>
      <w:tr w:rsidR="009E537A" w14:paraId="52D50543" w14:textId="77777777" w:rsidTr="0055632D">
        <w:tc>
          <w:tcPr>
            <w:tcW w:w="2694" w:type="dxa"/>
            <w:gridSpan w:val="2"/>
            <w:tcBorders>
              <w:top w:val="single" w:sz="4" w:space="0" w:color="auto"/>
              <w:left w:val="single" w:sz="4" w:space="0" w:color="auto"/>
            </w:tcBorders>
          </w:tcPr>
          <w:p w14:paraId="2EB35E65" w14:textId="77777777" w:rsidR="009E537A" w:rsidRDefault="009E537A" w:rsidP="005563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391485" w14:textId="77777777" w:rsidR="009E537A" w:rsidRDefault="009E537A" w:rsidP="0055632D">
            <w:pPr>
              <w:pStyle w:val="CRCoverPage"/>
              <w:spacing w:after="0"/>
              <w:ind w:left="100"/>
              <w:rPr>
                <w:noProof/>
              </w:rPr>
            </w:pPr>
            <w:r w:rsidRPr="00F67806">
              <w:t>4.6.2.</w:t>
            </w:r>
            <w:r>
              <w:t>8</w:t>
            </w:r>
          </w:p>
        </w:tc>
      </w:tr>
      <w:tr w:rsidR="009E537A" w14:paraId="1B60E5BB" w14:textId="77777777" w:rsidTr="0055632D">
        <w:tc>
          <w:tcPr>
            <w:tcW w:w="2694" w:type="dxa"/>
            <w:gridSpan w:val="2"/>
            <w:tcBorders>
              <w:left w:val="single" w:sz="4" w:space="0" w:color="auto"/>
            </w:tcBorders>
          </w:tcPr>
          <w:p w14:paraId="5137B81A" w14:textId="77777777" w:rsidR="009E537A" w:rsidRDefault="009E537A" w:rsidP="0055632D">
            <w:pPr>
              <w:pStyle w:val="CRCoverPage"/>
              <w:spacing w:after="0"/>
              <w:rPr>
                <w:b/>
                <w:i/>
                <w:noProof/>
                <w:sz w:val="8"/>
                <w:szCs w:val="8"/>
              </w:rPr>
            </w:pPr>
          </w:p>
        </w:tc>
        <w:tc>
          <w:tcPr>
            <w:tcW w:w="6946" w:type="dxa"/>
            <w:gridSpan w:val="9"/>
            <w:tcBorders>
              <w:right w:val="single" w:sz="4" w:space="0" w:color="auto"/>
            </w:tcBorders>
          </w:tcPr>
          <w:p w14:paraId="619E9256" w14:textId="77777777" w:rsidR="009E537A" w:rsidRDefault="009E537A" w:rsidP="0055632D">
            <w:pPr>
              <w:pStyle w:val="CRCoverPage"/>
              <w:spacing w:after="0"/>
              <w:rPr>
                <w:noProof/>
                <w:sz w:val="8"/>
                <w:szCs w:val="8"/>
              </w:rPr>
            </w:pPr>
          </w:p>
        </w:tc>
      </w:tr>
      <w:tr w:rsidR="009E537A" w14:paraId="4EB028E0" w14:textId="77777777" w:rsidTr="0055632D">
        <w:tc>
          <w:tcPr>
            <w:tcW w:w="2694" w:type="dxa"/>
            <w:gridSpan w:val="2"/>
            <w:tcBorders>
              <w:left w:val="single" w:sz="4" w:space="0" w:color="auto"/>
            </w:tcBorders>
          </w:tcPr>
          <w:p w14:paraId="6F59ED67" w14:textId="77777777" w:rsidR="009E537A" w:rsidRDefault="009E537A" w:rsidP="005563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58AA4" w14:textId="77777777" w:rsidR="009E537A" w:rsidRDefault="009E537A" w:rsidP="005563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4AA17" w14:textId="77777777" w:rsidR="009E537A" w:rsidRDefault="009E537A" w:rsidP="0055632D">
            <w:pPr>
              <w:pStyle w:val="CRCoverPage"/>
              <w:spacing w:after="0"/>
              <w:jc w:val="center"/>
              <w:rPr>
                <w:b/>
                <w:caps/>
                <w:noProof/>
              </w:rPr>
            </w:pPr>
            <w:r>
              <w:rPr>
                <w:b/>
                <w:caps/>
                <w:noProof/>
              </w:rPr>
              <w:t>N</w:t>
            </w:r>
          </w:p>
        </w:tc>
        <w:tc>
          <w:tcPr>
            <w:tcW w:w="2977" w:type="dxa"/>
            <w:gridSpan w:val="4"/>
          </w:tcPr>
          <w:p w14:paraId="668E1F80" w14:textId="77777777" w:rsidR="009E537A" w:rsidRDefault="009E537A" w:rsidP="005563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B67F5" w14:textId="77777777" w:rsidR="009E537A" w:rsidRDefault="009E537A" w:rsidP="0055632D">
            <w:pPr>
              <w:pStyle w:val="CRCoverPage"/>
              <w:spacing w:after="0"/>
              <w:ind w:left="99"/>
              <w:rPr>
                <w:noProof/>
              </w:rPr>
            </w:pPr>
          </w:p>
        </w:tc>
      </w:tr>
      <w:tr w:rsidR="009E537A" w14:paraId="42913D2B" w14:textId="77777777" w:rsidTr="0055632D">
        <w:tc>
          <w:tcPr>
            <w:tcW w:w="2694" w:type="dxa"/>
            <w:gridSpan w:val="2"/>
            <w:tcBorders>
              <w:left w:val="single" w:sz="4" w:space="0" w:color="auto"/>
            </w:tcBorders>
          </w:tcPr>
          <w:p w14:paraId="571CF16A" w14:textId="77777777" w:rsidR="009E537A" w:rsidRDefault="009E537A" w:rsidP="005563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659C2" w14:textId="77777777" w:rsidR="009E537A" w:rsidRDefault="009E537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E30AE" w14:textId="77777777" w:rsidR="009E537A" w:rsidRDefault="009E537A" w:rsidP="0055632D">
            <w:pPr>
              <w:pStyle w:val="CRCoverPage"/>
              <w:spacing w:after="0"/>
              <w:jc w:val="center"/>
              <w:rPr>
                <w:b/>
                <w:caps/>
                <w:noProof/>
              </w:rPr>
            </w:pPr>
            <w:r>
              <w:rPr>
                <w:b/>
                <w:caps/>
                <w:noProof/>
              </w:rPr>
              <w:t>x</w:t>
            </w:r>
          </w:p>
        </w:tc>
        <w:tc>
          <w:tcPr>
            <w:tcW w:w="2977" w:type="dxa"/>
            <w:gridSpan w:val="4"/>
          </w:tcPr>
          <w:p w14:paraId="62EE6ECE" w14:textId="77777777" w:rsidR="009E537A" w:rsidRDefault="009E537A" w:rsidP="005563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1DCEBE" w14:textId="77777777" w:rsidR="009E537A" w:rsidRDefault="009E537A" w:rsidP="0055632D">
            <w:pPr>
              <w:pStyle w:val="CRCoverPage"/>
              <w:spacing w:after="0"/>
              <w:ind w:left="99"/>
              <w:rPr>
                <w:noProof/>
              </w:rPr>
            </w:pPr>
            <w:r>
              <w:rPr>
                <w:noProof/>
              </w:rPr>
              <w:t xml:space="preserve">TS/TR ... CR ... </w:t>
            </w:r>
          </w:p>
        </w:tc>
      </w:tr>
      <w:tr w:rsidR="009E537A" w14:paraId="4FC8857F" w14:textId="77777777" w:rsidTr="0055632D">
        <w:tc>
          <w:tcPr>
            <w:tcW w:w="2694" w:type="dxa"/>
            <w:gridSpan w:val="2"/>
            <w:tcBorders>
              <w:left w:val="single" w:sz="4" w:space="0" w:color="auto"/>
            </w:tcBorders>
          </w:tcPr>
          <w:p w14:paraId="58E4750F" w14:textId="77777777" w:rsidR="009E537A" w:rsidRDefault="009E537A" w:rsidP="005563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BA381" w14:textId="77777777" w:rsidR="009E537A" w:rsidRDefault="009E537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6C6AA5" w14:textId="77777777" w:rsidR="009E537A" w:rsidRDefault="009E537A" w:rsidP="0055632D">
            <w:pPr>
              <w:pStyle w:val="CRCoverPage"/>
              <w:spacing w:after="0"/>
              <w:jc w:val="center"/>
              <w:rPr>
                <w:b/>
                <w:caps/>
                <w:noProof/>
              </w:rPr>
            </w:pPr>
            <w:r>
              <w:rPr>
                <w:b/>
                <w:caps/>
                <w:noProof/>
              </w:rPr>
              <w:t>x</w:t>
            </w:r>
          </w:p>
        </w:tc>
        <w:tc>
          <w:tcPr>
            <w:tcW w:w="2977" w:type="dxa"/>
            <w:gridSpan w:val="4"/>
          </w:tcPr>
          <w:p w14:paraId="2D443387" w14:textId="77777777" w:rsidR="009E537A" w:rsidRDefault="009E537A" w:rsidP="005563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7997FD" w14:textId="77777777" w:rsidR="009E537A" w:rsidRDefault="009E537A" w:rsidP="0055632D">
            <w:pPr>
              <w:pStyle w:val="CRCoverPage"/>
              <w:spacing w:after="0"/>
              <w:ind w:left="99"/>
              <w:rPr>
                <w:noProof/>
              </w:rPr>
            </w:pPr>
            <w:r>
              <w:rPr>
                <w:noProof/>
              </w:rPr>
              <w:t xml:space="preserve">TS/TR ... CR ... </w:t>
            </w:r>
          </w:p>
        </w:tc>
      </w:tr>
      <w:tr w:rsidR="009E537A" w14:paraId="6AD59504" w14:textId="77777777" w:rsidTr="0055632D">
        <w:tc>
          <w:tcPr>
            <w:tcW w:w="2694" w:type="dxa"/>
            <w:gridSpan w:val="2"/>
            <w:tcBorders>
              <w:left w:val="single" w:sz="4" w:space="0" w:color="auto"/>
            </w:tcBorders>
          </w:tcPr>
          <w:p w14:paraId="5AB64901" w14:textId="77777777" w:rsidR="009E537A" w:rsidRDefault="009E537A" w:rsidP="005563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1B8C79" w14:textId="77777777" w:rsidR="009E537A" w:rsidRDefault="009E537A" w:rsidP="005563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E8C105" w14:textId="77777777" w:rsidR="009E537A" w:rsidRDefault="009E537A" w:rsidP="0055632D">
            <w:pPr>
              <w:pStyle w:val="CRCoverPage"/>
              <w:spacing w:after="0"/>
              <w:jc w:val="center"/>
              <w:rPr>
                <w:b/>
                <w:caps/>
                <w:noProof/>
              </w:rPr>
            </w:pPr>
            <w:r>
              <w:rPr>
                <w:b/>
                <w:caps/>
                <w:noProof/>
              </w:rPr>
              <w:t>x</w:t>
            </w:r>
          </w:p>
        </w:tc>
        <w:tc>
          <w:tcPr>
            <w:tcW w:w="2977" w:type="dxa"/>
            <w:gridSpan w:val="4"/>
          </w:tcPr>
          <w:p w14:paraId="7941A618" w14:textId="77777777" w:rsidR="009E537A" w:rsidRDefault="009E537A" w:rsidP="005563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8DD948" w14:textId="77777777" w:rsidR="009E537A" w:rsidRDefault="009E537A" w:rsidP="0055632D">
            <w:pPr>
              <w:pStyle w:val="CRCoverPage"/>
              <w:spacing w:after="0"/>
              <w:ind w:left="99"/>
              <w:rPr>
                <w:noProof/>
              </w:rPr>
            </w:pPr>
            <w:r>
              <w:rPr>
                <w:noProof/>
              </w:rPr>
              <w:t xml:space="preserve">TS/TR ... CR ... </w:t>
            </w:r>
          </w:p>
        </w:tc>
      </w:tr>
      <w:tr w:rsidR="009E537A" w14:paraId="3289FC6B" w14:textId="77777777" w:rsidTr="0055632D">
        <w:tc>
          <w:tcPr>
            <w:tcW w:w="2694" w:type="dxa"/>
            <w:gridSpan w:val="2"/>
            <w:tcBorders>
              <w:left w:val="single" w:sz="4" w:space="0" w:color="auto"/>
            </w:tcBorders>
          </w:tcPr>
          <w:p w14:paraId="1EC2AFF1" w14:textId="77777777" w:rsidR="009E537A" w:rsidRDefault="009E537A" w:rsidP="0055632D">
            <w:pPr>
              <w:pStyle w:val="CRCoverPage"/>
              <w:spacing w:after="0"/>
              <w:rPr>
                <w:b/>
                <w:i/>
                <w:noProof/>
              </w:rPr>
            </w:pPr>
          </w:p>
        </w:tc>
        <w:tc>
          <w:tcPr>
            <w:tcW w:w="6946" w:type="dxa"/>
            <w:gridSpan w:val="9"/>
            <w:tcBorders>
              <w:right w:val="single" w:sz="4" w:space="0" w:color="auto"/>
            </w:tcBorders>
          </w:tcPr>
          <w:p w14:paraId="2DE48333" w14:textId="77777777" w:rsidR="009E537A" w:rsidRDefault="009E537A" w:rsidP="0055632D">
            <w:pPr>
              <w:pStyle w:val="CRCoverPage"/>
              <w:spacing w:after="0"/>
              <w:rPr>
                <w:noProof/>
              </w:rPr>
            </w:pPr>
          </w:p>
        </w:tc>
      </w:tr>
      <w:tr w:rsidR="009E537A" w14:paraId="6DC6C2EA" w14:textId="77777777" w:rsidTr="0055632D">
        <w:tc>
          <w:tcPr>
            <w:tcW w:w="2694" w:type="dxa"/>
            <w:gridSpan w:val="2"/>
            <w:tcBorders>
              <w:left w:val="single" w:sz="4" w:space="0" w:color="auto"/>
              <w:bottom w:val="single" w:sz="4" w:space="0" w:color="auto"/>
            </w:tcBorders>
          </w:tcPr>
          <w:p w14:paraId="72A553E2" w14:textId="77777777" w:rsidR="009E537A" w:rsidRDefault="009E537A" w:rsidP="005563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8FFC16" w14:textId="77777777" w:rsidR="009E537A" w:rsidRDefault="009E537A" w:rsidP="0055632D">
            <w:pPr>
              <w:pStyle w:val="CRCoverPage"/>
              <w:spacing w:after="0"/>
              <w:ind w:left="100"/>
              <w:rPr>
                <w:noProof/>
              </w:rPr>
            </w:pPr>
          </w:p>
        </w:tc>
      </w:tr>
      <w:tr w:rsidR="009E537A" w:rsidRPr="008863B9" w14:paraId="34894ACF" w14:textId="77777777" w:rsidTr="0055632D">
        <w:tc>
          <w:tcPr>
            <w:tcW w:w="2694" w:type="dxa"/>
            <w:gridSpan w:val="2"/>
            <w:tcBorders>
              <w:top w:val="single" w:sz="4" w:space="0" w:color="auto"/>
              <w:bottom w:val="single" w:sz="4" w:space="0" w:color="auto"/>
            </w:tcBorders>
          </w:tcPr>
          <w:p w14:paraId="7D306C90" w14:textId="77777777" w:rsidR="009E537A" w:rsidRPr="008863B9" w:rsidRDefault="009E537A" w:rsidP="005563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C1BD55" w14:textId="77777777" w:rsidR="009E537A" w:rsidRPr="008863B9" w:rsidRDefault="009E537A" w:rsidP="0055632D">
            <w:pPr>
              <w:pStyle w:val="CRCoverPage"/>
              <w:spacing w:after="0"/>
              <w:ind w:left="100"/>
              <w:rPr>
                <w:noProof/>
                <w:sz w:val="8"/>
                <w:szCs w:val="8"/>
              </w:rPr>
            </w:pPr>
          </w:p>
        </w:tc>
      </w:tr>
      <w:tr w:rsidR="009E537A" w14:paraId="23699835" w14:textId="77777777" w:rsidTr="0055632D">
        <w:tc>
          <w:tcPr>
            <w:tcW w:w="2694" w:type="dxa"/>
            <w:gridSpan w:val="2"/>
            <w:tcBorders>
              <w:top w:val="single" w:sz="4" w:space="0" w:color="auto"/>
              <w:left w:val="single" w:sz="4" w:space="0" w:color="auto"/>
              <w:bottom w:val="single" w:sz="4" w:space="0" w:color="auto"/>
            </w:tcBorders>
          </w:tcPr>
          <w:p w14:paraId="1207B461" w14:textId="77777777" w:rsidR="009E537A" w:rsidRDefault="009E537A" w:rsidP="005563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9FA429" w14:textId="77777777" w:rsidR="009E537A" w:rsidRDefault="009E537A" w:rsidP="0055632D">
            <w:pPr>
              <w:pStyle w:val="CRCoverPage"/>
              <w:spacing w:after="0"/>
              <w:ind w:left="100"/>
              <w:rPr>
                <w:noProof/>
              </w:rPr>
            </w:pPr>
          </w:p>
        </w:tc>
      </w:tr>
    </w:tbl>
    <w:p w14:paraId="2500DE88" w14:textId="77777777" w:rsidR="009E537A" w:rsidRDefault="009E537A" w:rsidP="009E537A">
      <w:pPr>
        <w:pStyle w:val="CRCoverPage"/>
        <w:spacing w:after="0"/>
        <w:rPr>
          <w:noProof/>
          <w:sz w:val="8"/>
          <w:szCs w:val="8"/>
        </w:rPr>
      </w:pPr>
    </w:p>
    <w:p w14:paraId="2D65C081" w14:textId="77777777" w:rsidR="009E537A" w:rsidRDefault="009E537A" w:rsidP="009E537A">
      <w:pPr>
        <w:rPr>
          <w:noProof/>
        </w:rPr>
        <w:sectPr w:rsidR="009E537A">
          <w:headerReference w:type="even" r:id="rId15"/>
          <w:footnotePr>
            <w:numRestart w:val="eachSect"/>
          </w:footnotePr>
          <w:pgSz w:w="11907" w:h="16840" w:code="9"/>
          <w:pgMar w:top="1418" w:right="1134" w:bottom="1134" w:left="1134" w:header="680" w:footer="567" w:gutter="0"/>
          <w:cols w:space="720"/>
        </w:sectPr>
      </w:pPr>
    </w:p>
    <w:p w14:paraId="3396D813" w14:textId="77777777" w:rsidR="009E537A" w:rsidRDefault="009E537A" w:rsidP="009E537A">
      <w:pPr>
        <w:rPr>
          <w:noProof/>
        </w:rPr>
      </w:pPr>
    </w:p>
    <w:p w14:paraId="3CEC281F" w14:textId="77777777" w:rsidR="009E537A" w:rsidRPr="006B5418" w:rsidRDefault="009E537A" w:rsidP="009E53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ACBF139" w14:textId="77777777" w:rsidR="009E537A" w:rsidRDefault="009E537A" w:rsidP="009E537A">
      <w:pPr>
        <w:rPr>
          <w:noProof/>
        </w:rPr>
      </w:pPr>
    </w:p>
    <w:p w14:paraId="126A430A" w14:textId="4A6D0896" w:rsidR="0020772E" w:rsidRPr="00F67806" w:rsidRDefault="0020772E" w:rsidP="0020772E">
      <w:pPr>
        <w:pStyle w:val="Heading4"/>
      </w:pPr>
      <w:r w:rsidRPr="00F67806">
        <w:t>4.6.2.</w:t>
      </w:r>
      <w:r>
        <w:t>8</w:t>
      </w:r>
      <w:r w:rsidRPr="00F67806">
        <w:tab/>
        <w:t>Mobility management for optimised handling of temporarily available network slices</w:t>
      </w:r>
      <w:bookmarkEnd w:id="0"/>
    </w:p>
    <w:p w14:paraId="215F9E24" w14:textId="7C88E04D" w:rsidR="00930E57" w:rsidRPr="00F67806" w:rsidRDefault="0020772E" w:rsidP="0020772E">
      <w:r w:rsidRPr="00F67806">
        <w:t>The UE and the network may support optimised handling of temporarily available network slices.</w:t>
      </w:r>
      <w:r w:rsidR="00930E57">
        <w:t xml:space="preserve"> </w:t>
      </w:r>
      <w:r w:rsidR="00930E57" w:rsidRPr="00F940BE">
        <w:t xml:space="preserve">The support for </w:t>
      </w:r>
      <w:r w:rsidR="00930E57" w:rsidRPr="0036691E">
        <w:t>S-NSSAI time validity information</w:t>
      </w:r>
      <w:r w:rsidR="00930E57">
        <w:t xml:space="preserve"> by the UE and</w:t>
      </w:r>
      <w:r w:rsidR="00930E57" w:rsidRPr="00F940BE">
        <w:t xml:space="preserve"> </w:t>
      </w:r>
      <w:r w:rsidR="00930E57">
        <w:t xml:space="preserve">the </w:t>
      </w:r>
      <w:r w:rsidR="00930E57" w:rsidRPr="00F940BE">
        <w:t>network</w:t>
      </w:r>
      <w:r w:rsidR="00930E57">
        <w:t>,</w:t>
      </w:r>
      <w:r w:rsidR="00930E57" w:rsidRPr="00F940BE">
        <w:t xml:space="preserve"> </w:t>
      </w:r>
      <w:r w:rsidR="00930E57">
        <w:t xml:space="preserve">respectively, </w:t>
      </w:r>
      <w:r w:rsidR="00930E57" w:rsidRPr="00F940BE">
        <w:t>is optional.</w:t>
      </w:r>
    </w:p>
    <w:p w14:paraId="73DEA13E" w14:textId="75F0D5D2" w:rsidR="0020772E" w:rsidRPr="00F67806" w:rsidRDefault="0020772E" w:rsidP="0020772E">
      <w:r w:rsidRPr="00F67806">
        <w:t>If the UE</w:t>
      </w:r>
      <w:r>
        <w:t xml:space="preserve"> has indicated that it</w:t>
      </w:r>
      <w:r w:rsidRPr="00F67806">
        <w:t xml:space="preserve"> supports </w:t>
      </w:r>
      <w:r>
        <w:t xml:space="preserve">S-NSSAI time </w:t>
      </w:r>
      <w:r w:rsidRPr="00F67806">
        <w:t xml:space="preserve">validity </w:t>
      </w:r>
      <w:r>
        <w:t xml:space="preserve">information, </w:t>
      </w:r>
      <w:r w:rsidRPr="00F67806">
        <w:t xml:space="preserve">then the AMF </w:t>
      </w:r>
      <w:r>
        <w:t xml:space="preserve">may </w:t>
      </w:r>
      <w:r w:rsidRPr="00F67806">
        <w:t xml:space="preserve">include </w:t>
      </w:r>
      <w:r>
        <w:t xml:space="preserve">the S-NSSAI time </w:t>
      </w:r>
      <w:r w:rsidRPr="00F67806">
        <w:t xml:space="preserve">validity </w:t>
      </w:r>
      <w:r>
        <w:t>information</w:t>
      </w:r>
      <w:r w:rsidRPr="00F67806">
        <w:t xml:space="preserve"> for</w:t>
      </w:r>
      <w:r w:rsidR="00DD0C3C">
        <w:t xml:space="preserve"> one or more</w:t>
      </w:r>
      <w:r w:rsidRPr="00F67806">
        <w:t xml:space="preserve"> S-NSSAIs</w:t>
      </w:r>
      <w:r w:rsidR="00DD0C3C">
        <w:t xml:space="preserve"> included in the configured NSSAI</w:t>
      </w:r>
      <w:r w:rsidRPr="00F67806">
        <w:t xml:space="preserve"> in the </w:t>
      </w:r>
      <w:r w:rsidRPr="00F67806">
        <w:rPr>
          <w:caps/>
        </w:rPr>
        <w:t>Registration Accept</w:t>
      </w:r>
      <w:r w:rsidRPr="00F67806">
        <w:t xml:space="preserve"> message or the CONFIGURATION UPDATE COMMAND message.</w:t>
      </w:r>
      <w:r>
        <w:t xml:space="preserve"> </w:t>
      </w:r>
      <w:r w:rsidRPr="00F67806">
        <w:t xml:space="preserve">If the AMF determines that </w:t>
      </w:r>
      <w:r>
        <w:t>the</w:t>
      </w:r>
      <w:r w:rsidRPr="00F67806">
        <w:t xml:space="preserve"> </w:t>
      </w:r>
      <w:r>
        <w:t xml:space="preserve">S-NSSAI time </w:t>
      </w:r>
      <w:r w:rsidRPr="00F67806">
        <w:t xml:space="preserve">validity </w:t>
      </w:r>
      <w:r>
        <w:t>information</w:t>
      </w:r>
      <w:r w:rsidRPr="00F67806">
        <w:t xml:space="preserve"> for a</w:t>
      </w:r>
      <w:r>
        <w:t>n</w:t>
      </w:r>
      <w:r w:rsidRPr="00F67806">
        <w:t xml:space="preserve"> S-NSSAI in the configured NSSAI is changed, the AMF </w:t>
      </w:r>
      <w:r>
        <w:t xml:space="preserve">may </w:t>
      </w:r>
      <w:r w:rsidRPr="00F67806">
        <w:t xml:space="preserve">provide </w:t>
      </w:r>
      <w:r>
        <w:t xml:space="preserve">the UE with a </w:t>
      </w:r>
      <w:r w:rsidRPr="00F67806">
        <w:t xml:space="preserve">new </w:t>
      </w:r>
      <w:r>
        <w:t xml:space="preserve">S-NSSAI time </w:t>
      </w:r>
      <w:r w:rsidRPr="00F67806">
        <w:t xml:space="preserve">validity </w:t>
      </w:r>
      <w:r>
        <w:t>information</w:t>
      </w:r>
      <w:r w:rsidRPr="00F67806">
        <w:t xml:space="preserve"> </w:t>
      </w:r>
      <w:r>
        <w:t>for</w:t>
      </w:r>
      <w:r w:rsidRPr="00F67806">
        <w:t xml:space="preserve"> that S-NSSAI </w:t>
      </w:r>
      <w:r>
        <w:t>via</w:t>
      </w:r>
      <w:r w:rsidRPr="00F67806">
        <w:t xml:space="preserve"> the CONFIGURATION UPDATE COMMAND message.</w:t>
      </w:r>
    </w:p>
    <w:p w14:paraId="3EDCB7EB" w14:textId="66B4856A" w:rsidR="0020772E" w:rsidRPr="00F67806" w:rsidRDefault="0020772E" w:rsidP="0020772E">
      <w:r w:rsidRPr="00F67806">
        <w:t>If the UE support</w:t>
      </w:r>
      <w:r w:rsidR="0016140C">
        <w:t>ing</w:t>
      </w:r>
      <w:r w:rsidRPr="00F67806">
        <w:t xml:space="preserve"> </w:t>
      </w:r>
      <w:r>
        <w:t xml:space="preserve">S-NSSAI time </w:t>
      </w:r>
      <w:r w:rsidRPr="00F67806">
        <w:t xml:space="preserve">validity </w:t>
      </w:r>
      <w:r>
        <w:t>information,</w:t>
      </w:r>
      <w:r w:rsidRPr="00F67806">
        <w:t xml:space="preserve"> </w:t>
      </w:r>
      <w:r w:rsidRPr="005833D9">
        <w:t>is configured</w:t>
      </w:r>
      <w:r w:rsidRPr="00F67806">
        <w:t xml:space="preserve"> with </w:t>
      </w:r>
      <w:r>
        <w:t xml:space="preserve">S-NSSAI time </w:t>
      </w:r>
      <w:r w:rsidRPr="00F67806">
        <w:t xml:space="preserve">validity </w:t>
      </w:r>
      <w:r>
        <w:t>information</w:t>
      </w:r>
      <w:r w:rsidRPr="00F67806">
        <w:t xml:space="preserve"> for a</w:t>
      </w:r>
      <w:r>
        <w:t>n</w:t>
      </w:r>
      <w:r w:rsidRPr="00F67806">
        <w:t xml:space="preserve"> S-NSSAI and:</w:t>
      </w:r>
    </w:p>
    <w:p w14:paraId="34887788" w14:textId="77777777" w:rsidR="0020772E" w:rsidRPr="00F67806" w:rsidRDefault="0020772E" w:rsidP="0020772E">
      <w:pPr>
        <w:pStyle w:val="B1"/>
      </w:pPr>
      <w:r>
        <w:t>a)</w:t>
      </w:r>
      <w:r w:rsidRPr="00F67806">
        <w:tab/>
        <w:t xml:space="preserve">the </w:t>
      </w:r>
      <w:r>
        <w:t xml:space="preserve">S-NSSAI time </w:t>
      </w:r>
      <w:r w:rsidRPr="00F67806">
        <w:t xml:space="preserve">validity </w:t>
      </w:r>
      <w:r>
        <w:t>information</w:t>
      </w:r>
      <w:r w:rsidRPr="00F67806">
        <w:t xml:space="preserve"> indicates that the S-NSSAI is available, then the UE may request the S-NSSAI in the requested NSSAI in the </w:t>
      </w:r>
      <w:r w:rsidRPr="00A33425">
        <w:t>Registration Request</w:t>
      </w:r>
      <w:r w:rsidRPr="00F67806">
        <w:t xml:space="preserve"> message;</w:t>
      </w:r>
    </w:p>
    <w:p w14:paraId="725E68FB" w14:textId="77777777" w:rsidR="0020772E" w:rsidRPr="00F67806" w:rsidRDefault="0020772E" w:rsidP="0020772E">
      <w:pPr>
        <w:pStyle w:val="B1"/>
      </w:pPr>
      <w:r>
        <w:t>b)</w:t>
      </w:r>
      <w:r w:rsidRPr="00F67806">
        <w:tab/>
        <w:t xml:space="preserve">the </w:t>
      </w:r>
      <w:r>
        <w:t xml:space="preserve">S-NSSAI time </w:t>
      </w:r>
      <w:r w:rsidRPr="00F67806">
        <w:t xml:space="preserve">validity </w:t>
      </w:r>
      <w:r>
        <w:t>information</w:t>
      </w:r>
      <w:r w:rsidRPr="00F67806">
        <w:t xml:space="preserve"> indicates that the S-NSSAI is not available</w:t>
      </w:r>
      <w:r>
        <w:t>, then:</w:t>
      </w:r>
    </w:p>
    <w:p w14:paraId="2AEE5773" w14:textId="77777777" w:rsidR="0020772E" w:rsidRPr="00F67806" w:rsidRDefault="0020772E" w:rsidP="0020772E">
      <w:pPr>
        <w:pStyle w:val="B2"/>
      </w:pPr>
      <w:r>
        <w:t>i)</w:t>
      </w:r>
      <w:r w:rsidRPr="00F67806">
        <w:tab/>
        <w:t xml:space="preserve">the UE shall not include the S-NSSAI in the requested NSSAI in the </w:t>
      </w:r>
      <w:r w:rsidRPr="00F67806">
        <w:rPr>
          <w:caps/>
        </w:rPr>
        <w:t>Registration Request</w:t>
      </w:r>
      <w:r w:rsidRPr="00F67806">
        <w:t xml:space="preserve"> message;</w:t>
      </w:r>
    </w:p>
    <w:p w14:paraId="149DB0C5" w14:textId="77777777" w:rsidR="0020772E" w:rsidRPr="00F67806" w:rsidRDefault="0020772E" w:rsidP="0020772E">
      <w:pPr>
        <w:pStyle w:val="B2"/>
      </w:pPr>
      <w:r>
        <w:t>ii)</w:t>
      </w:r>
      <w:r w:rsidRPr="00F67806">
        <w:tab/>
        <w:t>the UE shall remove the S-NSSAI from the stored allowed NSSAI</w:t>
      </w:r>
      <w:r>
        <w:t xml:space="preserve"> (if any) and the stored partially allowed NSSAI (if any)</w:t>
      </w:r>
      <w:r w:rsidRPr="00F67806">
        <w:t xml:space="preserve"> in the non-volatile memory in the ME, as specified in annex C</w:t>
      </w:r>
      <w:r>
        <w:t>; and</w:t>
      </w:r>
    </w:p>
    <w:p w14:paraId="00932ED1" w14:textId="77777777" w:rsidR="0020772E" w:rsidRPr="00F67806" w:rsidRDefault="0020772E" w:rsidP="00294B40">
      <w:pPr>
        <w:pStyle w:val="B2"/>
      </w:pPr>
      <w:r>
        <w:t>iii)</w:t>
      </w:r>
      <w:r w:rsidRPr="00F67806">
        <w:tab/>
        <w:t xml:space="preserve">the </w:t>
      </w:r>
      <w:r>
        <w:t xml:space="preserve">S-NSSAI time </w:t>
      </w:r>
      <w:r w:rsidRPr="00F67806">
        <w:t xml:space="preserve">validity </w:t>
      </w:r>
      <w:r>
        <w:t>information</w:t>
      </w:r>
      <w:r w:rsidRPr="00F67806">
        <w:t xml:space="preserve"> indicates that the S-NSSAI </w:t>
      </w:r>
      <w:r>
        <w:t>will</w:t>
      </w:r>
      <w:r w:rsidRPr="00F67806">
        <w:t xml:space="preserve"> not become available</w:t>
      </w:r>
      <w:r>
        <w:t xml:space="preserve"> again</w:t>
      </w:r>
      <w:r w:rsidRPr="00F67806">
        <w:t>, then the UE shall remove the S-NSSAI from the stored configured NSSAI in the non-volatile memory in the ME, as specified in annex C</w:t>
      </w:r>
      <w:r>
        <w:t>.</w:t>
      </w:r>
    </w:p>
    <w:p w14:paraId="700FBF17" w14:textId="77777777" w:rsidR="0020772E" w:rsidRPr="00F67806" w:rsidRDefault="0020772E" w:rsidP="0020772E">
      <w:r w:rsidRPr="00F67806">
        <w:t xml:space="preserve">When </w:t>
      </w:r>
      <w:r>
        <w:t xml:space="preserve">the S-NSSAI time </w:t>
      </w:r>
      <w:r w:rsidRPr="00F67806">
        <w:t xml:space="preserve">validity </w:t>
      </w:r>
      <w:r>
        <w:t>information of an S-NSSAI indicates that the S-NSSAI is not available, then</w:t>
      </w:r>
      <w:r w:rsidRPr="00F67806">
        <w:t>:</w:t>
      </w:r>
    </w:p>
    <w:p w14:paraId="2722CBEE" w14:textId="2F15E19C" w:rsidR="0020772E" w:rsidRPr="00F67806" w:rsidRDefault="0020772E" w:rsidP="0020772E">
      <w:pPr>
        <w:pStyle w:val="B1"/>
      </w:pPr>
      <w:r>
        <w:t>a)</w:t>
      </w:r>
      <w:r w:rsidRPr="00F67806">
        <w:tab/>
      </w:r>
      <w:r>
        <w:t>i</w:t>
      </w:r>
      <w:r w:rsidRPr="00F67806">
        <w:t xml:space="preserve">f the AMF receives </w:t>
      </w:r>
      <w:r>
        <w:t xml:space="preserve">a </w:t>
      </w:r>
      <w:r w:rsidRPr="00F67806">
        <w:t xml:space="preserve">requested NSSAI in the </w:t>
      </w:r>
      <w:r w:rsidRPr="00A33425">
        <w:t>R</w:t>
      </w:r>
      <w:r w:rsidR="004A6327">
        <w:t>EGISTRATION</w:t>
      </w:r>
      <w:r w:rsidRPr="00A33425">
        <w:t xml:space="preserve"> REQUEST</w:t>
      </w:r>
      <w:r w:rsidRPr="00F67806">
        <w:t xml:space="preserve"> message with </w:t>
      </w:r>
      <w:r>
        <w:t xml:space="preserve">the </w:t>
      </w:r>
      <w:r w:rsidRPr="00F67806">
        <w:t>S-NSSAI</w:t>
      </w:r>
      <w:r>
        <w:t xml:space="preserve"> identifying the network slice, the AMF shall</w:t>
      </w:r>
      <w:r w:rsidRPr="00F67806">
        <w:t>:</w:t>
      </w:r>
    </w:p>
    <w:p w14:paraId="7CF64159" w14:textId="77777777" w:rsidR="0020772E" w:rsidRDefault="0020772E" w:rsidP="0020772E">
      <w:pPr>
        <w:pStyle w:val="B2"/>
      </w:pPr>
      <w:r>
        <w:t>i)</w:t>
      </w:r>
      <w:r w:rsidRPr="00F67806">
        <w:tab/>
      </w:r>
      <w:r>
        <w:t>to a UE which has indicated that it</w:t>
      </w:r>
      <w:r w:rsidRPr="00F67806">
        <w:t xml:space="preserve"> supports </w:t>
      </w:r>
      <w:r>
        <w:t xml:space="preserve">S-NSSAI time </w:t>
      </w:r>
      <w:r w:rsidRPr="00F67806">
        <w:t xml:space="preserve">validity </w:t>
      </w:r>
      <w:r>
        <w:t xml:space="preserve">information, </w:t>
      </w:r>
      <w:r w:rsidRPr="00F67806">
        <w:t>provide</w:t>
      </w:r>
      <w:r>
        <w:t>:</w:t>
      </w:r>
    </w:p>
    <w:p w14:paraId="0E35F603" w14:textId="77777777" w:rsidR="0020772E" w:rsidRPr="00F67806" w:rsidRDefault="0020772E" w:rsidP="0020772E">
      <w:pPr>
        <w:pStyle w:val="B3"/>
      </w:pPr>
      <w:r>
        <w:t>1)</w:t>
      </w:r>
      <w:r>
        <w:tab/>
        <w:t xml:space="preserve">a configured NSSAI including the S-NSSAI together with </w:t>
      </w:r>
      <w:r w:rsidRPr="00F67806">
        <w:t xml:space="preserve">the </w:t>
      </w:r>
      <w:r>
        <w:t xml:space="preserve">S-NSSAI time </w:t>
      </w:r>
      <w:r w:rsidRPr="00F67806">
        <w:t xml:space="preserve">validity </w:t>
      </w:r>
      <w:r>
        <w:t>information</w:t>
      </w:r>
      <w:r w:rsidRPr="00F67806">
        <w:t xml:space="preserve"> in the </w:t>
      </w:r>
      <w:r w:rsidRPr="00F67806">
        <w:rPr>
          <w:caps/>
        </w:rPr>
        <w:t>Registration Accept</w:t>
      </w:r>
      <w:r w:rsidRPr="00F67806">
        <w:t xml:space="preserve"> message</w:t>
      </w:r>
      <w:r>
        <w:t xml:space="preserve"> if the S-NSSAI will become available again</w:t>
      </w:r>
      <w:r w:rsidRPr="00F67806">
        <w:t>; or</w:t>
      </w:r>
    </w:p>
    <w:p w14:paraId="472B7C2C" w14:textId="77777777" w:rsidR="0020772E" w:rsidRPr="00F67806" w:rsidRDefault="0020772E" w:rsidP="0020772E">
      <w:pPr>
        <w:pStyle w:val="B3"/>
      </w:pPr>
      <w:r>
        <w:t>2)</w:t>
      </w:r>
      <w:r w:rsidRPr="00F67806">
        <w:tab/>
      </w:r>
      <w:r>
        <w:t>a configured NSSAI not including</w:t>
      </w:r>
      <w:r w:rsidRPr="00F67806">
        <w:t xml:space="preserve"> the S-NSSAI in the </w:t>
      </w:r>
      <w:r w:rsidRPr="00F67806">
        <w:rPr>
          <w:caps/>
        </w:rPr>
        <w:t>Registration Accept</w:t>
      </w:r>
      <w:r w:rsidRPr="00F67806">
        <w:t xml:space="preserve"> message</w:t>
      </w:r>
      <w:r>
        <w:t xml:space="preserve"> if the S-NSSAI will not become available again</w:t>
      </w:r>
      <w:r w:rsidRPr="00F67806">
        <w:t xml:space="preserve">; </w:t>
      </w:r>
      <w:r>
        <w:t>or</w:t>
      </w:r>
    </w:p>
    <w:p w14:paraId="710E56D4" w14:textId="447BC77D" w:rsidR="003E1F93" w:rsidDel="00F75B97" w:rsidRDefault="0020772E" w:rsidP="00F75B97">
      <w:pPr>
        <w:pStyle w:val="B2"/>
        <w:rPr>
          <w:del w:id="9" w:author="Ericsson User 1" w:date="2023-09-26T09:31:00Z"/>
        </w:rPr>
      </w:pPr>
      <w:r>
        <w:t>ii)</w:t>
      </w:r>
      <w:r w:rsidRPr="00F67806">
        <w:tab/>
      </w:r>
      <w:r>
        <w:t>to a UE which has not indicated that it</w:t>
      </w:r>
      <w:r w:rsidRPr="00F67806">
        <w:t xml:space="preserve"> supports </w:t>
      </w:r>
      <w:r>
        <w:t xml:space="preserve">S-NSSAI time </w:t>
      </w:r>
      <w:r w:rsidRPr="00F67806">
        <w:t xml:space="preserve">validity </w:t>
      </w:r>
      <w:r>
        <w:t>information</w:t>
      </w:r>
      <w:ins w:id="10" w:author="Ericsson User 1" w:date="2023-09-26T09:31:00Z">
        <w:r w:rsidR="00F75B97">
          <w:t xml:space="preserve">, </w:t>
        </w:r>
      </w:ins>
      <w:del w:id="11" w:author="Ericsson User 1" w:date="2023-09-26T09:31:00Z">
        <w:r w:rsidR="003E1F93" w:rsidDel="00F75B97">
          <w:delText>:</w:delText>
        </w:r>
      </w:del>
    </w:p>
    <w:p w14:paraId="5205BDFD" w14:textId="3DC119E1" w:rsidR="003E1F93" w:rsidDel="00F75B97" w:rsidRDefault="003E1F93">
      <w:pPr>
        <w:pStyle w:val="B2"/>
        <w:rPr>
          <w:del w:id="12" w:author="Ericsson User 1" w:date="2023-09-26T09:31:00Z"/>
        </w:rPr>
        <w:pPrChange w:id="13" w:author="Ericsson User 1" w:date="2023-09-26T09:31:00Z">
          <w:pPr>
            <w:pStyle w:val="B3"/>
          </w:pPr>
        </w:pPrChange>
      </w:pPr>
      <w:del w:id="14" w:author="Ericsson User 1" w:date="2023-09-26T09:31:00Z">
        <w:r w:rsidDel="00F75B97">
          <w:delText>1)</w:delText>
        </w:r>
        <w:r w:rsidDel="00F75B97">
          <w:tab/>
          <w:delText>reject the S-NSSAI for the current registration area if the S-NSSAI will become available again; or</w:delText>
        </w:r>
      </w:del>
    </w:p>
    <w:p w14:paraId="5B0BA837" w14:textId="46748F7C" w:rsidR="003E1F93" w:rsidDel="00F75B97" w:rsidRDefault="003E1F93">
      <w:pPr>
        <w:pStyle w:val="B2"/>
        <w:rPr>
          <w:del w:id="15" w:author="Ericsson User 1" w:date="2023-09-26T09:31:00Z"/>
        </w:rPr>
        <w:pPrChange w:id="16" w:author="Ericsson User 1" w:date="2023-09-26T09:31:00Z">
          <w:pPr>
            <w:pStyle w:val="B3"/>
          </w:pPr>
        </w:pPrChange>
      </w:pPr>
      <w:del w:id="17" w:author="Ericsson User 1" w:date="2023-09-26T09:31:00Z">
        <w:r w:rsidDel="00F75B97">
          <w:delText>2)</w:delText>
        </w:r>
        <w:r w:rsidDel="00F75B97">
          <w:tab/>
        </w:r>
      </w:del>
      <w:r w:rsidR="0020772E">
        <w:t>reject the S-NSSAI for the current PLMN</w:t>
      </w:r>
      <w:r w:rsidR="0020772E" w:rsidRPr="00DD22EC">
        <w:t xml:space="preserve"> or SNPN</w:t>
      </w:r>
      <w:ins w:id="18" w:author="Ericsson User 1" w:date="2023-09-26T09:31:00Z">
        <w:r w:rsidR="00F75B97">
          <w:t>.</w:t>
        </w:r>
      </w:ins>
      <w:r>
        <w:t xml:space="preserve"> </w:t>
      </w:r>
      <w:del w:id="19" w:author="Ericsson User 1" w:date="2023-09-26T09:31:00Z">
        <w:r w:rsidDel="00F75B97">
          <w:delText>if the S-NSSAI will not become available again.</w:delText>
        </w:r>
      </w:del>
    </w:p>
    <w:p w14:paraId="6A478ED4" w14:textId="55ABF436" w:rsidR="0020772E" w:rsidRDefault="0020772E">
      <w:pPr>
        <w:pStyle w:val="B2"/>
        <w:pPrChange w:id="20" w:author="Ericsson User 1" w:date="2023-09-26T09:31:00Z">
          <w:pPr>
            <w:pStyle w:val="B3"/>
          </w:pPr>
        </w:pPrChange>
      </w:pPr>
      <w:r>
        <w:t>If the registration request is accepted, the AMF shall include a configured NSSAI not including the S-NSSAI;</w:t>
      </w:r>
    </w:p>
    <w:p w14:paraId="563F5BF7" w14:textId="77777777" w:rsidR="0020772E" w:rsidRDefault="0020772E" w:rsidP="0020772E">
      <w:pPr>
        <w:pStyle w:val="B1"/>
      </w:pPr>
      <w:r>
        <w:t>b)</w:t>
      </w:r>
      <w:r w:rsidRPr="00F67806">
        <w:tab/>
      </w:r>
      <w:r>
        <w:t>i</w:t>
      </w:r>
      <w:r w:rsidRPr="00F67806">
        <w:t>f the AMF detects that the S-NSSAI is included in the allowed NSSAI</w:t>
      </w:r>
      <w:r>
        <w:t xml:space="preserve"> or the partially allowed NSSAI</w:t>
      </w:r>
      <w:r w:rsidRPr="00F67806">
        <w:t xml:space="preserve"> of </w:t>
      </w:r>
      <w:r>
        <w:t>a UE which has:</w:t>
      </w:r>
    </w:p>
    <w:p w14:paraId="57B803B9" w14:textId="77777777" w:rsidR="0020772E" w:rsidRPr="00F67806" w:rsidRDefault="0020772E" w:rsidP="0020772E">
      <w:pPr>
        <w:pStyle w:val="B2"/>
      </w:pPr>
      <w:r>
        <w:t>i)</w:t>
      </w:r>
      <w:r>
        <w:tab/>
        <w:t xml:space="preserve">indicated that it supports S-NSSAI time </w:t>
      </w:r>
      <w:r w:rsidRPr="00F67806">
        <w:t xml:space="preserve">validity </w:t>
      </w:r>
      <w:r>
        <w:t>information</w:t>
      </w:r>
      <w:r w:rsidRPr="00F67806">
        <w:t>, the AMF shall locally remove the S-NSSAI from the allowed NSSAI</w:t>
      </w:r>
      <w:r>
        <w:t xml:space="preserve"> (if any) and the partially allowed NSSAI (if any); or</w:t>
      </w:r>
    </w:p>
    <w:p w14:paraId="4973A6C0" w14:textId="77777777" w:rsidR="0020772E" w:rsidRPr="00F67806" w:rsidRDefault="0020772E" w:rsidP="0020772E">
      <w:pPr>
        <w:pStyle w:val="B2"/>
      </w:pPr>
      <w:r>
        <w:t>ii)</w:t>
      </w:r>
      <w:r>
        <w:tab/>
      </w:r>
      <w:r w:rsidRPr="00F67806">
        <w:t>not</w:t>
      </w:r>
      <w:r>
        <w:t xml:space="preserve"> indicated that it</w:t>
      </w:r>
      <w:r w:rsidRPr="00F67806">
        <w:t xml:space="preserve"> support</w:t>
      </w:r>
      <w:r>
        <w:t>s</w:t>
      </w:r>
      <w:r w:rsidRPr="00F67806">
        <w:t xml:space="preserve"> </w:t>
      </w:r>
      <w:r>
        <w:t xml:space="preserve">S-NSSAI time </w:t>
      </w:r>
      <w:r w:rsidRPr="00F67806">
        <w:t xml:space="preserve">validity </w:t>
      </w:r>
      <w:r>
        <w:t>information</w:t>
      </w:r>
      <w:r w:rsidRPr="00F67806">
        <w:t>, the AMF shall remove the S-NSSAI from the stored configured NSSAI</w:t>
      </w:r>
      <w:r>
        <w:t xml:space="preserve"> (if any),</w:t>
      </w:r>
      <w:r w:rsidRPr="00F67806">
        <w:t xml:space="preserve"> allowed NSSAI</w:t>
      </w:r>
      <w:r>
        <w:t xml:space="preserve"> (if any), and partially allowed NSSAI (if any) by sending the CONFIGURATION UPDATE COMMAND message.</w:t>
      </w:r>
    </w:p>
    <w:p w14:paraId="74D0E5B8" w14:textId="77777777" w:rsidR="0020772E" w:rsidRDefault="0020772E" w:rsidP="0020772E">
      <w:r w:rsidRPr="00F67806">
        <w:t xml:space="preserve">When </w:t>
      </w:r>
      <w:r>
        <w:t xml:space="preserve">the S-NSSAI time </w:t>
      </w:r>
      <w:r w:rsidRPr="00F67806">
        <w:t xml:space="preserve">validity </w:t>
      </w:r>
      <w:r>
        <w:t>information of an S-NSSAI indicates that the</w:t>
      </w:r>
      <w:r w:rsidRPr="00F67806">
        <w:t xml:space="preserve"> S-NSSAI becomes available</w:t>
      </w:r>
      <w:r>
        <w:t xml:space="preserve"> again</w:t>
      </w:r>
      <w:r w:rsidRPr="00F67806">
        <w:t xml:space="preserve">, the AMF shall update the configured NSSAI </w:t>
      </w:r>
      <w:r>
        <w:t>including the S-NSSAI to a UE which has not indicated that it</w:t>
      </w:r>
      <w:r w:rsidRPr="00F67806">
        <w:t xml:space="preserve"> supports </w:t>
      </w:r>
      <w:r>
        <w:t xml:space="preserve">S-NSSAI time </w:t>
      </w:r>
      <w:r w:rsidRPr="00F67806">
        <w:t xml:space="preserve">validity </w:t>
      </w:r>
      <w:r>
        <w:t>information</w:t>
      </w:r>
      <w:r w:rsidRPr="00F67806">
        <w:t xml:space="preserve"> by sending CONFIGURATION UPDATE COMMAND message</w:t>
      </w:r>
      <w:r>
        <w:t xml:space="preserve"> if the UE is subscribed to the S-NSSAI</w:t>
      </w:r>
      <w:r w:rsidRPr="00F67806">
        <w:t>.</w:t>
      </w:r>
    </w:p>
    <w:p w14:paraId="068BDD0C" w14:textId="77777777" w:rsidR="00441CFE" w:rsidRPr="006B5418" w:rsidRDefault="00441CFE" w:rsidP="00441CFE">
      <w:pPr>
        <w:rPr>
          <w:lang w:val="en-US"/>
        </w:rPr>
      </w:pPr>
      <w:bookmarkStart w:id="21" w:name="_Toc107006717"/>
      <w:bookmarkStart w:id="22" w:name="_Toc146294998"/>
    </w:p>
    <w:p w14:paraId="3EABC730" w14:textId="77777777" w:rsidR="00441CFE" w:rsidRPr="006B5418" w:rsidRDefault="00441CFE" w:rsidP="00441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F054E42" w14:textId="77777777" w:rsidR="00441CFE" w:rsidRPr="006B5418" w:rsidRDefault="00441CFE" w:rsidP="00441CFE">
      <w:pPr>
        <w:rPr>
          <w:lang w:val="en-US"/>
        </w:rPr>
      </w:pPr>
    </w:p>
    <w:bookmarkEnd w:id="21"/>
    <w:bookmarkEnd w:id="22"/>
    <w:bookmarkEnd w:id="1"/>
    <w:bookmarkEnd w:id="2"/>
    <w:bookmarkEnd w:id="3"/>
    <w:bookmarkEnd w:id="4"/>
    <w:bookmarkEnd w:id="5"/>
    <w:bookmarkEnd w:id="6"/>
    <w:bookmarkEnd w:id="7"/>
    <w:sectPr w:rsidR="00441CFE"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AAABB" w14:textId="77777777" w:rsidR="00430D01" w:rsidRDefault="00430D01">
      <w:r>
        <w:separator/>
      </w:r>
    </w:p>
    <w:p w14:paraId="27A4A17A" w14:textId="77777777" w:rsidR="00430D01" w:rsidRDefault="00430D01"/>
  </w:endnote>
  <w:endnote w:type="continuationSeparator" w:id="0">
    <w:p w14:paraId="592717C5" w14:textId="77777777" w:rsidR="00430D01" w:rsidRDefault="00430D01">
      <w:r>
        <w:continuationSeparator/>
      </w:r>
    </w:p>
    <w:p w14:paraId="4BC7D3BB" w14:textId="77777777" w:rsidR="00430D01" w:rsidRDefault="00430D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4A6327" w:rsidRDefault="004A6327">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7097FF" w14:textId="77777777" w:rsidR="00430D01" w:rsidRDefault="00430D01">
      <w:r>
        <w:separator/>
      </w:r>
    </w:p>
    <w:p w14:paraId="4B83D453" w14:textId="77777777" w:rsidR="00430D01" w:rsidRDefault="00430D01"/>
  </w:footnote>
  <w:footnote w:type="continuationSeparator" w:id="0">
    <w:p w14:paraId="7C49B172" w14:textId="77777777" w:rsidR="00430D01" w:rsidRDefault="00430D01">
      <w:r>
        <w:continuationSeparator/>
      </w:r>
    </w:p>
    <w:p w14:paraId="32295654" w14:textId="77777777" w:rsidR="00430D01" w:rsidRDefault="00430D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E7E2" w14:textId="77777777" w:rsidR="009E537A" w:rsidRDefault="009E53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49CDC302" w:rsidR="004A6327" w:rsidRDefault="004A63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77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A6327" w:rsidRDefault="004A63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7331C">
      <w:rPr>
        <w:rFonts w:ascii="Arial" w:hAnsi="Arial" w:cs="Arial"/>
        <w:b/>
        <w:noProof/>
        <w:sz w:val="18"/>
        <w:szCs w:val="18"/>
      </w:rPr>
      <w:t>3</w:t>
    </w:r>
    <w:r>
      <w:rPr>
        <w:rFonts w:ascii="Arial" w:hAnsi="Arial" w:cs="Arial"/>
        <w:b/>
        <w:sz w:val="18"/>
        <w:szCs w:val="18"/>
      </w:rPr>
      <w:fldChar w:fldCharType="end"/>
    </w:r>
  </w:p>
  <w:p w14:paraId="2B510BF9" w14:textId="2A9A6779" w:rsidR="004A6327" w:rsidRDefault="004A63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770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A6327" w:rsidRDefault="004A6327"/>
  <w:p w14:paraId="78A1F90F" w14:textId="77777777" w:rsidR="004A6327" w:rsidRDefault="004A632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24055739">
    <w:abstractNumId w:val="3"/>
  </w:num>
  <w:num w:numId="2" w16cid:durableId="1834684477">
    <w:abstractNumId w:val="2"/>
  </w:num>
  <w:num w:numId="3" w16cid:durableId="1668316957">
    <w:abstractNumId w:val="1"/>
  </w:num>
  <w:num w:numId="4" w16cid:durableId="70742788">
    <w:abstractNumId w:val="0"/>
  </w:num>
  <w:num w:numId="5" w16cid:durableId="1454860894">
    <w:abstractNumId w:val="15"/>
  </w:num>
  <w:num w:numId="6" w16cid:durableId="2125885511">
    <w:abstractNumId w:val="10"/>
  </w:num>
  <w:num w:numId="7" w16cid:durableId="253902123">
    <w:abstractNumId w:val="7"/>
  </w:num>
  <w:num w:numId="8" w16cid:durableId="2110542729">
    <w:abstractNumId w:val="4"/>
  </w:num>
  <w:num w:numId="9" w16cid:durableId="2112890129">
    <w:abstractNumId w:val="6"/>
  </w:num>
  <w:num w:numId="10" w16cid:durableId="766122805">
    <w:abstractNumId w:val="16"/>
  </w:num>
  <w:num w:numId="11" w16cid:durableId="2058163230">
    <w:abstractNumId w:val="5"/>
  </w:num>
  <w:num w:numId="12" w16cid:durableId="983776346">
    <w:abstractNumId w:val="13"/>
  </w:num>
  <w:num w:numId="13" w16cid:durableId="63333404">
    <w:abstractNumId w:val="9"/>
  </w:num>
  <w:num w:numId="14" w16cid:durableId="411396660">
    <w:abstractNumId w:val="12"/>
  </w:num>
  <w:num w:numId="15" w16cid:durableId="2003269289">
    <w:abstractNumId w:val="14"/>
  </w:num>
  <w:num w:numId="16" w16cid:durableId="1956210466">
    <w:abstractNumId w:val="8"/>
  </w:num>
  <w:num w:numId="17" w16cid:durableId="1945140955">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2278"/>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F44"/>
    <w:rsid w:val="00022F59"/>
    <w:rsid w:val="00023724"/>
    <w:rsid w:val="000238D9"/>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3F7"/>
    <w:rsid w:val="00044A0A"/>
    <w:rsid w:val="00045271"/>
    <w:rsid w:val="000457E3"/>
    <w:rsid w:val="000457F8"/>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53B"/>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38"/>
    <w:rsid w:val="000570E5"/>
    <w:rsid w:val="00057BEB"/>
    <w:rsid w:val="00057D2E"/>
    <w:rsid w:val="00060F9A"/>
    <w:rsid w:val="00061185"/>
    <w:rsid w:val="00061BBB"/>
    <w:rsid w:val="00061D56"/>
    <w:rsid w:val="00061E70"/>
    <w:rsid w:val="000624F3"/>
    <w:rsid w:val="00062AE1"/>
    <w:rsid w:val="00062C0C"/>
    <w:rsid w:val="00062C56"/>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620"/>
    <w:rsid w:val="00067695"/>
    <w:rsid w:val="00067DD2"/>
    <w:rsid w:val="000706E3"/>
    <w:rsid w:val="000707FC"/>
    <w:rsid w:val="00070912"/>
    <w:rsid w:val="00070CB0"/>
    <w:rsid w:val="000718E3"/>
    <w:rsid w:val="000731B7"/>
    <w:rsid w:val="000740A7"/>
    <w:rsid w:val="00074C35"/>
    <w:rsid w:val="000753B2"/>
    <w:rsid w:val="00075C5C"/>
    <w:rsid w:val="00075E62"/>
    <w:rsid w:val="000760A5"/>
    <w:rsid w:val="0007636A"/>
    <w:rsid w:val="00076500"/>
    <w:rsid w:val="00076868"/>
    <w:rsid w:val="00077083"/>
    <w:rsid w:val="00077868"/>
    <w:rsid w:val="00077E46"/>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7F1"/>
    <w:rsid w:val="000A1A88"/>
    <w:rsid w:val="000A2173"/>
    <w:rsid w:val="000A246F"/>
    <w:rsid w:val="000A27F8"/>
    <w:rsid w:val="000A3A79"/>
    <w:rsid w:val="000A41EC"/>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250"/>
    <w:rsid w:val="000D4372"/>
    <w:rsid w:val="000D4A45"/>
    <w:rsid w:val="000D4C51"/>
    <w:rsid w:val="000D4C8C"/>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03A"/>
    <w:rsid w:val="0010274E"/>
    <w:rsid w:val="00102A51"/>
    <w:rsid w:val="00102B46"/>
    <w:rsid w:val="00102FE6"/>
    <w:rsid w:val="0010403E"/>
    <w:rsid w:val="00104DDA"/>
    <w:rsid w:val="00105B75"/>
    <w:rsid w:val="0010679C"/>
    <w:rsid w:val="00107228"/>
    <w:rsid w:val="00107A43"/>
    <w:rsid w:val="00110384"/>
    <w:rsid w:val="001108C4"/>
    <w:rsid w:val="00110A2A"/>
    <w:rsid w:val="0011153C"/>
    <w:rsid w:val="00111B7B"/>
    <w:rsid w:val="00111E92"/>
    <w:rsid w:val="00111EDD"/>
    <w:rsid w:val="001135DB"/>
    <w:rsid w:val="00113D67"/>
    <w:rsid w:val="00114BE8"/>
    <w:rsid w:val="001150D9"/>
    <w:rsid w:val="0011526D"/>
    <w:rsid w:val="001159CC"/>
    <w:rsid w:val="00115D03"/>
    <w:rsid w:val="001167C2"/>
    <w:rsid w:val="00116961"/>
    <w:rsid w:val="001172EF"/>
    <w:rsid w:val="00117C03"/>
    <w:rsid w:val="00120096"/>
    <w:rsid w:val="001203F0"/>
    <w:rsid w:val="001204CD"/>
    <w:rsid w:val="00120902"/>
    <w:rsid w:val="00120A61"/>
    <w:rsid w:val="00120BFC"/>
    <w:rsid w:val="00120C7B"/>
    <w:rsid w:val="00120F58"/>
    <w:rsid w:val="00121BDA"/>
    <w:rsid w:val="00122607"/>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710"/>
    <w:rsid w:val="0014288C"/>
    <w:rsid w:val="00142D85"/>
    <w:rsid w:val="001434CA"/>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140C"/>
    <w:rsid w:val="00162476"/>
    <w:rsid w:val="0016258D"/>
    <w:rsid w:val="00162F52"/>
    <w:rsid w:val="00163AEA"/>
    <w:rsid w:val="001642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168"/>
    <w:rsid w:val="001A77ED"/>
    <w:rsid w:val="001A7829"/>
    <w:rsid w:val="001A7A4C"/>
    <w:rsid w:val="001A7CA9"/>
    <w:rsid w:val="001A7E76"/>
    <w:rsid w:val="001A7FBE"/>
    <w:rsid w:val="001B063E"/>
    <w:rsid w:val="001B10EC"/>
    <w:rsid w:val="001B1946"/>
    <w:rsid w:val="001B1E4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A69"/>
    <w:rsid w:val="001E0A9F"/>
    <w:rsid w:val="001E0CD0"/>
    <w:rsid w:val="001E10CB"/>
    <w:rsid w:val="001E1107"/>
    <w:rsid w:val="001E222B"/>
    <w:rsid w:val="001E2530"/>
    <w:rsid w:val="001E2A97"/>
    <w:rsid w:val="001E2C9A"/>
    <w:rsid w:val="001E2D9E"/>
    <w:rsid w:val="001E2DF2"/>
    <w:rsid w:val="001E301C"/>
    <w:rsid w:val="001E374C"/>
    <w:rsid w:val="001E44DA"/>
    <w:rsid w:val="001E4E0F"/>
    <w:rsid w:val="001E4E9E"/>
    <w:rsid w:val="001E518F"/>
    <w:rsid w:val="001E51A7"/>
    <w:rsid w:val="001E58A7"/>
    <w:rsid w:val="001E595B"/>
    <w:rsid w:val="001E5B2C"/>
    <w:rsid w:val="001E5CAD"/>
    <w:rsid w:val="001E7009"/>
    <w:rsid w:val="001E712F"/>
    <w:rsid w:val="001E717D"/>
    <w:rsid w:val="001F0420"/>
    <w:rsid w:val="001F119F"/>
    <w:rsid w:val="001F135B"/>
    <w:rsid w:val="001F168B"/>
    <w:rsid w:val="001F2FCC"/>
    <w:rsid w:val="001F3495"/>
    <w:rsid w:val="001F3655"/>
    <w:rsid w:val="001F38DE"/>
    <w:rsid w:val="001F406A"/>
    <w:rsid w:val="001F502D"/>
    <w:rsid w:val="001F528B"/>
    <w:rsid w:val="001F556B"/>
    <w:rsid w:val="001F5FFC"/>
    <w:rsid w:val="001F628B"/>
    <w:rsid w:val="001F64DC"/>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507"/>
    <w:rsid w:val="00203B67"/>
    <w:rsid w:val="00204324"/>
    <w:rsid w:val="002047C3"/>
    <w:rsid w:val="00205A0B"/>
    <w:rsid w:val="00205BDC"/>
    <w:rsid w:val="00205F1F"/>
    <w:rsid w:val="00205F4D"/>
    <w:rsid w:val="00206253"/>
    <w:rsid w:val="002069A3"/>
    <w:rsid w:val="00207608"/>
    <w:rsid w:val="0020772E"/>
    <w:rsid w:val="002078A9"/>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8CA"/>
    <w:rsid w:val="00222ECC"/>
    <w:rsid w:val="00223074"/>
    <w:rsid w:val="00223103"/>
    <w:rsid w:val="00224068"/>
    <w:rsid w:val="00224E5B"/>
    <w:rsid w:val="00225B25"/>
    <w:rsid w:val="00225BC7"/>
    <w:rsid w:val="00225BF3"/>
    <w:rsid w:val="00225F0E"/>
    <w:rsid w:val="0022672E"/>
    <w:rsid w:val="002276D6"/>
    <w:rsid w:val="00227F32"/>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D30"/>
    <w:rsid w:val="002C5DB5"/>
    <w:rsid w:val="002C5EE5"/>
    <w:rsid w:val="002C60D4"/>
    <w:rsid w:val="002C6D62"/>
    <w:rsid w:val="002C6F7C"/>
    <w:rsid w:val="002C75D0"/>
    <w:rsid w:val="002C7C6C"/>
    <w:rsid w:val="002C7F92"/>
    <w:rsid w:val="002D10EF"/>
    <w:rsid w:val="002D192C"/>
    <w:rsid w:val="002D1FDE"/>
    <w:rsid w:val="002D2495"/>
    <w:rsid w:val="002D3BF8"/>
    <w:rsid w:val="002D45C3"/>
    <w:rsid w:val="002D4FDD"/>
    <w:rsid w:val="002D60A4"/>
    <w:rsid w:val="002D654E"/>
    <w:rsid w:val="002D6EDE"/>
    <w:rsid w:val="002D7066"/>
    <w:rsid w:val="002D7615"/>
    <w:rsid w:val="002D76C1"/>
    <w:rsid w:val="002D786A"/>
    <w:rsid w:val="002D7872"/>
    <w:rsid w:val="002D7BEF"/>
    <w:rsid w:val="002D7F9E"/>
    <w:rsid w:val="002E036D"/>
    <w:rsid w:val="002E04ED"/>
    <w:rsid w:val="002E05FF"/>
    <w:rsid w:val="002E07D1"/>
    <w:rsid w:val="002E088F"/>
    <w:rsid w:val="002E119C"/>
    <w:rsid w:val="002E1201"/>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F29"/>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B88"/>
    <w:rsid w:val="00347E2C"/>
    <w:rsid w:val="0035009F"/>
    <w:rsid w:val="0035077B"/>
    <w:rsid w:val="0035110F"/>
    <w:rsid w:val="003517B3"/>
    <w:rsid w:val="00351C50"/>
    <w:rsid w:val="00352552"/>
    <w:rsid w:val="00352CC0"/>
    <w:rsid w:val="00352DE3"/>
    <w:rsid w:val="00352F39"/>
    <w:rsid w:val="003534EC"/>
    <w:rsid w:val="0035393C"/>
    <w:rsid w:val="00353B9C"/>
    <w:rsid w:val="00353C76"/>
    <w:rsid w:val="0035462D"/>
    <w:rsid w:val="003554E0"/>
    <w:rsid w:val="00355660"/>
    <w:rsid w:val="00355A8A"/>
    <w:rsid w:val="00355FB8"/>
    <w:rsid w:val="003561E9"/>
    <w:rsid w:val="00356500"/>
    <w:rsid w:val="00356533"/>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EC6"/>
    <w:rsid w:val="00377184"/>
    <w:rsid w:val="0037786B"/>
    <w:rsid w:val="00377899"/>
    <w:rsid w:val="00377D29"/>
    <w:rsid w:val="00377E59"/>
    <w:rsid w:val="0038030B"/>
    <w:rsid w:val="00380546"/>
    <w:rsid w:val="003807C3"/>
    <w:rsid w:val="00381582"/>
    <w:rsid w:val="0038158A"/>
    <w:rsid w:val="003819EF"/>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73"/>
    <w:rsid w:val="003C0AB2"/>
    <w:rsid w:val="003C0DA7"/>
    <w:rsid w:val="003C0DD6"/>
    <w:rsid w:val="003C0F36"/>
    <w:rsid w:val="003C0F9E"/>
    <w:rsid w:val="003C1D1F"/>
    <w:rsid w:val="003C21CE"/>
    <w:rsid w:val="003C29B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0D01"/>
    <w:rsid w:val="0043104D"/>
    <w:rsid w:val="004312C7"/>
    <w:rsid w:val="004323FA"/>
    <w:rsid w:val="004324A5"/>
    <w:rsid w:val="00433165"/>
    <w:rsid w:val="0043341A"/>
    <w:rsid w:val="0043348F"/>
    <w:rsid w:val="00433BDB"/>
    <w:rsid w:val="00433F9E"/>
    <w:rsid w:val="004341A2"/>
    <w:rsid w:val="004341D7"/>
    <w:rsid w:val="00434AF0"/>
    <w:rsid w:val="004356F4"/>
    <w:rsid w:val="004359A5"/>
    <w:rsid w:val="00435AEE"/>
    <w:rsid w:val="004363DB"/>
    <w:rsid w:val="0043697C"/>
    <w:rsid w:val="00440750"/>
    <w:rsid w:val="00440B28"/>
    <w:rsid w:val="004412D9"/>
    <w:rsid w:val="00441786"/>
    <w:rsid w:val="00441996"/>
    <w:rsid w:val="00441CFE"/>
    <w:rsid w:val="00441D92"/>
    <w:rsid w:val="004422A8"/>
    <w:rsid w:val="0044268B"/>
    <w:rsid w:val="00442859"/>
    <w:rsid w:val="004428A8"/>
    <w:rsid w:val="00442E37"/>
    <w:rsid w:val="004438C6"/>
    <w:rsid w:val="00443921"/>
    <w:rsid w:val="00443AAD"/>
    <w:rsid w:val="0044407E"/>
    <w:rsid w:val="004441C2"/>
    <w:rsid w:val="0044460E"/>
    <w:rsid w:val="00444913"/>
    <w:rsid w:val="004449B9"/>
    <w:rsid w:val="00444A6A"/>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10BB"/>
    <w:rsid w:val="0048110D"/>
    <w:rsid w:val="00481872"/>
    <w:rsid w:val="0048195C"/>
    <w:rsid w:val="00481DF8"/>
    <w:rsid w:val="00483244"/>
    <w:rsid w:val="0048328E"/>
    <w:rsid w:val="0048382E"/>
    <w:rsid w:val="00484363"/>
    <w:rsid w:val="004849A9"/>
    <w:rsid w:val="00484BB2"/>
    <w:rsid w:val="004850F6"/>
    <w:rsid w:val="00485620"/>
    <w:rsid w:val="00485846"/>
    <w:rsid w:val="0048604F"/>
    <w:rsid w:val="00486616"/>
    <w:rsid w:val="00486828"/>
    <w:rsid w:val="00486CB4"/>
    <w:rsid w:val="0048703E"/>
    <w:rsid w:val="0048747B"/>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6914"/>
    <w:rsid w:val="0049761B"/>
    <w:rsid w:val="00497C4F"/>
    <w:rsid w:val="004A04CD"/>
    <w:rsid w:val="004A1DCF"/>
    <w:rsid w:val="004A1EA7"/>
    <w:rsid w:val="004A1FD9"/>
    <w:rsid w:val="004A2103"/>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FF6"/>
    <w:rsid w:val="004B28E9"/>
    <w:rsid w:val="004B2CA8"/>
    <w:rsid w:val="004B2DBE"/>
    <w:rsid w:val="004B35BA"/>
    <w:rsid w:val="004B3A9F"/>
    <w:rsid w:val="004B4359"/>
    <w:rsid w:val="004B46C9"/>
    <w:rsid w:val="004B5835"/>
    <w:rsid w:val="004B5A6C"/>
    <w:rsid w:val="004B61DD"/>
    <w:rsid w:val="004B6449"/>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35C4"/>
    <w:rsid w:val="004E3637"/>
    <w:rsid w:val="004E3BF4"/>
    <w:rsid w:val="004E42AB"/>
    <w:rsid w:val="004E4396"/>
    <w:rsid w:val="004E4A5F"/>
    <w:rsid w:val="004E4E1F"/>
    <w:rsid w:val="004E51A1"/>
    <w:rsid w:val="004E5B8E"/>
    <w:rsid w:val="004E5CDB"/>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095"/>
    <w:rsid w:val="005001DD"/>
    <w:rsid w:val="00500947"/>
    <w:rsid w:val="00500C1C"/>
    <w:rsid w:val="00500E2C"/>
    <w:rsid w:val="005017E0"/>
    <w:rsid w:val="005017FB"/>
    <w:rsid w:val="00501988"/>
    <w:rsid w:val="00502EAC"/>
    <w:rsid w:val="00502FF0"/>
    <w:rsid w:val="00503D02"/>
    <w:rsid w:val="00505160"/>
    <w:rsid w:val="00505900"/>
    <w:rsid w:val="00505D50"/>
    <w:rsid w:val="00505DE2"/>
    <w:rsid w:val="0050638F"/>
    <w:rsid w:val="00506567"/>
    <w:rsid w:val="0050684C"/>
    <w:rsid w:val="00506D29"/>
    <w:rsid w:val="00506F8B"/>
    <w:rsid w:val="005070F4"/>
    <w:rsid w:val="0050756B"/>
    <w:rsid w:val="00507F17"/>
    <w:rsid w:val="005103CB"/>
    <w:rsid w:val="00510C44"/>
    <w:rsid w:val="00510ED9"/>
    <w:rsid w:val="00511365"/>
    <w:rsid w:val="00511725"/>
    <w:rsid w:val="00511A9E"/>
    <w:rsid w:val="005124A6"/>
    <w:rsid w:val="005126CB"/>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AFE"/>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5331"/>
    <w:rsid w:val="0053577F"/>
    <w:rsid w:val="00535902"/>
    <w:rsid w:val="00535F3D"/>
    <w:rsid w:val="00536240"/>
    <w:rsid w:val="0053658D"/>
    <w:rsid w:val="00536E59"/>
    <w:rsid w:val="00537960"/>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C20"/>
    <w:rsid w:val="00556CD5"/>
    <w:rsid w:val="00556D6E"/>
    <w:rsid w:val="00556E70"/>
    <w:rsid w:val="0055706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E7A"/>
    <w:rsid w:val="00574342"/>
    <w:rsid w:val="005744F4"/>
    <w:rsid w:val="00574E9C"/>
    <w:rsid w:val="005755D1"/>
    <w:rsid w:val="005761D6"/>
    <w:rsid w:val="00576A70"/>
    <w:rsid w:val="00577355"/>
    <w:rsid w:val="00577AE0"/>
    <w:rsid w:val="005807A5"/>
    <w:rsid w:val="005807D6"/>
    <w:rsid w:val="005819A3"/>
    <w:rsid w:val="00581BAC"/>
    <w:rsid w:val="00581C0B"/>
    <w:rsid w:val="00582018"/>
    <w:rsid w:val="005820A3"/>
    <w:rsid w:val="005820BF"/>
    <w:rsid w:val="00582B07"/>
    <w:rsid w:val="00583B7F"/>
    <w:rsid w:val="00583CAC"/>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213D"/>
    <w:rsid w:val="005A22CC"/>
    <w:rsid w:val="005A282C"/>
    <w:rsid w:val="005A2948"/>
    <w:rsid w:val="005A2B49"/>
    <w:rsid w:val="005A4110"/>
    <w:rsid w:val="005A4158"/>
    <w:rsid w:val="005A4DD5"/>
    <w:rsid w:val="005A51CC"/>
    <w:rsid w:val="005A56B5"/>
    <w:rsid w:val="005A5A8A"/>
    <w:rsid w:val="005A5D8F"/>
    <w:rsid w:val="005A624C"/>
    <w:rsid w:val="005A6466"/>
    <w:rsid w:val="005A6752"/>
    <w:rsid w:val="005A68AA"/>
    <w:rsid w:val="005A7E8B"/>
    <w:rsid w:val="005B02F7"/>
    <w:rsid w:val="005B0457"/>
    <w:rsid w:val="005B05CE"/>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E52"/>
    <w:rsid w:val="005C02CB"/>
    <w:rsid w:val="005C065F"/>
    <w:rsid w:val="005C15FC"/>
    <w:rsid w:val="005C18E4"/>
    <w:rsid w:val="005C222C"/>
    <w:rsid w:val="005C2415"/>
    <w:rsid w:val="005C2C66"/>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34E"/>
    <w:rsid w:val="005D2815"/>
    <w:rsid w:val="005D2E01"/>
    <w:rsid w:val="005D3317"/>
    <w:rsid w:val="005D3570"/>
    <w:rsid w:val="005D37EE"/>
    <w:rsid w:val="005D4514"/>
    <w:rsid w:val="005D45F1"/>
    <w:rsid w:val="005D4688"/>
    <w:rsid w:val="005D5739"/>
    <w:rsid w:val="005D5D38"/>
    <w:rsid w:val="005D5F91"/>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EDF"/>
    <w:rsid w:val="005F31A9"/>
    <w:rsid w:val="005F361E"/>
    <w:rsid w:val="005F387A"/>
    <w:rsid w:val="005F3A43"/>
    <w:rsid w:val="005F4D0C"/>
    <w:rsid w:val="005F5F6E"/>
    <w:rsid w:val="005F6069"/>
    <w:rsid w:val="005F611F"/>
    <w:rsid w:val="005F633A"/>
    <w:rsid w:val="005F6EBD"/>
    <w:rsid w:val="005F75A7"/>
    <w:rsid w:val="005F7EB0"/>
    <w:rsid w:val="00600AAF"/>
    <w:rsid w:val="00600E70"/>
    <w:rsid w:val="00600F88"/>
    <w:rsid w:val="006010DA"/>
    <w:rsid w:val="006015BC"/>
    <w:rsid w:val="0060280E"/>
    <w:rsid w:val="006029C1"/>
    <w:rsid w:val="00602BC4"/>
    <w:rsid w:val="00603FC5"/>
    <w:rsid w:val="0060465E"/>
    <w:rsid w:val="00604C4F"/>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723B"/>
    <w:rsid w:val="00637CF5"/>
    <w:rsid w:val="00640185"/>
    <w:rsid w:val="00640E36"/>
    <w:rsid w:val="00641957"/>
    <w:rsid w:val="00641ECB"/>
    <w:rsid w:val="00642487"/>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367"/>
    <w:rsid w:val="00655657"/>
    <w:rsid w:val="00655B9A"/>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C64"/>
    <w:rsid w:val="00663265"/>
    <w:rsid w:val="00663413"/>
    <w:rsid w:val="00663B37"/>
    <w:rsid w:val="00663BE2"/>
    <w:rsid w:val="00663E10"/>
    <w:rsid w:val="00663E18"/>
    <w:rsid w:val="00664067"/>
    <w:rsid w:val="006642F1"/>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7EB"/>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124D"/>
    <w:rsid w:val="00691272"/>
    <w:rsid w:val="006919A4"/>
    <w:rsid w:val="00691B57"/>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ABE"/>
    <w:rsid w:val="006B6BA3"/>
    <w:rsid w:val="006B7201"/>
    <w:rsid w:val="006B77E8"/>
    <w:rsid w:val="006C0468"/>
    <w:rsid w:val="006C06EB"/>
    <w:rsid w:val="006C0DD8"/>
    <w:rsid w:val="006C19ED"/>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712A"/>
    <w:rsid w:val="006D71EE"/>
    <w:rsid w:val="006D77C7"/>
    <w:rsid w:val="006D7C89"/>
    <w:rsid w:val="006D7E1F"/>
    <w:rsid w:val="006E04C1"/>
    <w:rsid w:val="006E05ED"/>
    <w:rsid w:val="006E0A80"/>
    <w:rsid w:val="006E0C71"/>
    <w:rsid w:val="006E0DCB"/>
    <w:rsid w:val="006E0E3C"/>
    <w:rsid w:val="006E0FC8"/>
    <w:rsid w:val="006E16DC"/>
    <w:rsid w:val="006E1CA1"/>
    <w:rsid w:val="006E218F"/>
    <w:rsid w:val="006E260C"/>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50EF"/>
    <w:rsid w:val="006F51E6"/>
    <w:rsid w:val="006F598C"/>
    <w:rsid w:val="006F6027"/>
    <w:rsid w:val="006F63A7"/>
    <w:rsid w:val="006F6725"/>
    <w:rsid w:val="006F6E77"/>
    <w:rsid w:val="006F74CD"/>
    <w:rsid w:val="006F7757"/>
    <w:rsid w:val="006F77C9"/>
    <w:rsid w:val="007003D0"/>
    <w:rsid w:val="00700613"/>
    <w:rsid w:val="007007E3"/>
    <w:rsid w:val="00700D08"/>
    <w:rsid w:val="00701309"/>
    <w:rsid w:val="00701B4E"/>
    <w:rsid w:val="007020AA"/>
    <w:rsid w:val="007023BB"/>
    <w:rsid w:val="0070241F"/>
    <w:rsid w:val="00702851"/>
    <w:rsid w:val="00702B2E"/>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F89"/>
    <w:rsid w:val="00714895"/>
    <w:rsid w:val="00714943"/>
    <w:rsid w:val="00714C68"/>
    <w:rsid w:val="00715A82"/>
    <w:rsid w:val="00715B54"/>
    <w:rsid w:val="00716E6A"/>
    <w:rsid w:val="007176B6"/>
    <w:rsid w:val="0071776C"/>
    <w:rsid w:val="007178DF"/>
    <w:rsid w:val="00717A56"/>
    <w:rsid w:val="00717F0A"/>
    <w:rsid w:val="007205F4"/>
    <w:rsid w:val="00720751"/>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07F"/>
    <w:rsid w:val="007279F9"/>
    <w:rsid w:val="007300B3"/>
    <w:rsid w:val="0073044E"/>
    <w:rsid w:val="00731C34"/>
    <w:rsid w:val="00732870"/>
    <w:rsid w:val="007329DD"/>
    <w:rsid w:val="00732FF2"/>
    <w:rsid w:val="00733197"/>
    <w:rsid w:val="007331DF"/>
    <w:rsid w:val="0073402B"/>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702B"/>
    <w:rsid w:val="007A7107"/>
    <w:rsid w:val="007A7566"/>
    <w:rsid w:val="007A786D"/>
    <w:rsid w:val="007A791E"/>
    <w:rsid w:val="007B02EC"/>
    <w:rsid w:val="007B04AC"/>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4AD"/>
    <w:rsid w:val="007B6E6C"/>
    <w:rsid w:val="007B704A"/>
    <w:rsid w:val="007C0A10"/>
    <w:rsid w:val="007C0BE6"/>
    <w:rsid w:val="007C0C4B"/>
    <w:rsid w:val="007C0F0D"/>
    <w:rsid w:val="007C0FCD"/>
    <w:rsid w:val="007C1203"/>
    <w:rsid w:val="007C1329"/>
    <w:rsid w:val="007C1697"/>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24C5"/>
    <w:rsid w:val="007D3D6C"/>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92"/>
    <w:rsid w:val="007F77CF"/>
    <w:rsid w:val="007F7A5A"/>
    <w:rsid w:val="007F7AD3"/>
    <w:rsid w:val="00800032"/>
    <w:rsid w:val="00800128"/>
    <w:rsid w:val="00800CA7"/>
    <w:rsid w:val="00800E1D"/>
    <w:rsid w:val="008028A4"/>
    <w:rsid w:val="00802A27"/>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E4E"/>
    <w:rsid w:val="00836EB0"/>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E5D"/>
    <w:rsid w:val="00852F80"/>
    <w:rsid w:val="0085304B"/>
    <w:rsid w:val="00853258"/>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722"/>
    <w:rsid w:val="00860908"/>
    <w:rsid w:val="008611F1"/>
    <w:rsid w:val="00861672"/>
    <w:rsid w:val="00861B8E"/>
    <w:rsid w:val="00861EB1"/>
    <w:rsid w:val="00862BEF"/>
    <w:rsid w:val="0086317A"/>
    <w:rsid w:val="0086383A"/>
    <w:rsid w:val="00864064"/>
    <w:rsid w:val="0086434F"/>
    <w:rsid w:val="00865794"/>
    <w:rsid w:val="00865A7E"/>
    <w:rsid w:val="00865AD5"/>
    <w:rsid w:val="00865B67"/>
    <w:rsid w:val="00865CFE"/>
    <w:rsid w:val="00866165"/>
    <w:rsid w:val="0086663F"/>
    <w:rsid w:val="00866776"/>
    <w:rsid w:val="00866A3D"/>
    <w:rsid w:val="00867C10"/>
    <w:rsid w:val="00867FDC"/>
    <w:rsid w:val="00870926"/>
    <w:rsid w:val="00871D27"/>
    <w:rsid w:val="00872315"/>
    <w:rsid w:val="00872590"/>
    <w:rsid w:val="00872B27"/>
    <w:rsid w:val="00872C12"/>
    <w:rsid w:val="00873121"/>
    <w:rsid w:val="008734B4"/>
    <w:rsid w:val="00873D8F"/>
    <w:rsid w:val="008744AB"/>
    <w:rsid w:val="00874586"/>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1833"/>
    <w:rsid w:val="0089223D"/>
    <w:rsid w:val="008922A5"/>
    <w:rsid w:val="00892833"/>
    <w:rsid w:val="00893508"/>
    <w:rsid w:val="008939F0"/>
    <w:rsid w:val="00893BCB"/>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A02"/>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978"/>
    <w:rsid w:val="008B2C2A"/>
    <w:rsid w:val="008B2F0B"/>
    <w:rsid w:val="008B2FFA"/>
    <w:rsid w:val="008B3175"/>
    <w:rsid w:val="008B3B58"/>
    <w:rsid w:val="008B50EB"/>
    <w:rsid w:val="008B5A27"/>
    <w:rsid w:val="008B5B2C"/>
    <w:rsid w:val="008B6184"/>
    <w:rsid w:val="008B6A82"/>
    <w:rsid w:val="008B710F"/>
    <w:rsid w:val="008B762D"/>
    <w:rsid w:val="008B78F1"/>
    <w:rsid w:val="008B7B51"/>
    <w:rsid w:val="008B7CE5"/>
    <w:rsid w:val="008C09C7"/>
    <w:rsid w:val="008C0B93"/>
    <w:rsid w:val="008C2AA7"/>
    <w:rsid w:val="008C2B60"/>
    <w:rsid w:val="008C2BE3"/>
    <w:rsid w:val="008C328F"/>
    <w:rsid w:val="008C331E"/>
    <w:rsid w:val="008C3378"/>
    <w:rsid w:val="008C3BDE"/>
    <w:rsid w:val="008C41A4"/>
    <w:rsid w:val="008C41F6"/>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2757"/>
    <w:rsid w:val="008D2B1A"/>
    <w:rsid w:val="008D3BCB"/>
    <w:rsid w:val="008D4821"/>
    <w:rsid w:val="008D5B8F"/>
    <w:rsid w:val="008D5BF7"/>
    <w:rsid w:val="008D5C74"/>
    <w:rsid w:val="008D5DF1"/>
    <w:rsid w:val="008D5E89"/>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603F"/>
    <w:rsid w:val="008F6852"/>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DD5"/>
    <w:rsid w:val="00941D8F"/>
    <w:rsid w:val="00942713"/>
    <w:rsid w:val="00942EC2"/>
    <w:rsid w:val="009432E4"/>
    <w:rsid w:val="00943561"/>
    <w:rsid w:val="00943D40"/>
    <w:rsid w:val="00944A9C"/>
    <w:rsid w:val="00944D73"/>
    <w:rsid w:val="0094527A"/>
    <w:rsid w:val="00945650"/>
    <w:rsid w:val="00945B4F"/>
    <w:rsid w:val="00945FFF"/>
    <w:rsid w:val="009470F7"/>
    <w:rsid w:val="0094712E"/>
    <w:rsid w:val="009472BE"/>
    <w:rsid w:val="00947427"/>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7D7"/>
    <w:rsid w:val="00963BE7"/>
    <w:rsid w:val="00963E27"/>
    <w:rsid w:val="00964175"/>
    <w:rsid w:val="00964AEF"/>
    <w:rsid w:val="00965042"/>
    <w:rsid w:val="0096535D"/>
    <w:rsid w:val="009654E7"/>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923"/>
    <w:rsid w:val="00981A97"/>
    <w:rsid w:val="00981BAF"/>
    <w:rsid w:val="009821D9"/>
    <w:rsid w:val="00982313"/>
    <w:rsid w:val="00982E01"/>
    <w:rsid w:val="00982F69"/>
    <w:rsid w:val="009830D4"/>
    <w:rsid w:val="0098369C"/>
    <w:rsid w:val="00983817"/>
    <w:rsid w:val="00983CEE"/>
    <w:rsid w:val="00984253"/>
    <w:rsid w:val="00984385"/>
    <w:rsid w:val="00985449"/>
    <w:rsid w:val="00985F72"/>
    <w:rsid w:val="009860B3"/>
    <w:rsid w:val="00986547"/>
    <w:rsid w:val="0098790B"/>
    <w:rsid w:val="00990C06"/>
    <w:rsid w:val="00990C7C"/>
    <w:rsid w:val="00990E70"/>
    <w:rsid w:val="00991C41"/>
    <w:rsid w:val="00992193"/>
    <w:rsid w:val="0099276C"/>
    <w:rsid w:val="0099290A"/>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D38"/>
    <w:rsid w:val="0099656A"/>
    <w:rsid w:val="009965B5"/>
    <w:rsid w:val="0099661C"/>
    <w:rsid w:val="00996887"/>
    <w:rsid w:val="00996960"/>
    <w:rsid w:val="009979A2"/>
    <w:rsid w:val="009A0552"/>
    <w:rsid w:val="009A0FD5"/>
    <w:rsid w:val="009A14C8"/>
    <w:rsid w:val="009A26BB"/>
    <w:rsid w:val="009A3818"/>
    <w:rsid w:val="009A3C2B"/>
    <w:rsid w:val="009A3D6A"/>
    <w:rsid w:val="009A4512"/>
    <w:rsid w:val="009A49DF"/>
    <w:rsid w:val="009A514F"/>
    <w:rsid w:val="009A5296"/>
    <w:rsid w:val="009A52B2"/>
    <w:rsid w:val="009A5314"/>
    <w:rsid w:val="009A5E63"/>
    <w:rsid w:val="009A69C6"/>
    <w:rsid w:val="009A72B7"/>
    <w:rsid w:val="009A779F"/>
    <w:rsid w:val="009A7C5E"/>
    <w:rsid w:val="009A7C96"/>
    <w:rsid w:val="009B00A5"/>
    <w:rsid w:val="009B02CE"/>
    <w:rsid w:val="009B031D"/>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6E0"/>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3B1"/>
    <w:rsid w:val="009E25CF"/>
    <w:rsid w:val="009E25E6"/>
    <w:rsid w:val="009E2C61"/>
    <w:rsid w:val="009E3101"/>
    <w:rsid w:val="009E3C76"/>
    <w:rsid w:val="009E4116"/>
    <w:rsid w:val="009E42F2"/>
    <w:rsid w:val="009E44C2"/>
    <w:rsid w:val="009E45AA"/>
    <w:rsid w:val="009E4738"/>
    <w:rsid w:val="009E4FC6"/>
    <w:rsid w:val="009E537A"/>
    <w:rsid w:val="009E5C6A"/>
    <w:rsid w:val="009E5FBC"/>
    <w:rsid w:val="009E6546"/>
    <w:rsid w:val="009E6798"/>
    <w:rsid w:val="009E6B99"/>
    <w:rsid w:val="009E7773"/>
    <w:rsid w:val="009E7D16"/>
    <w:rsid w:val="009F04B3"/>
    <w:rsid w:val="009F0745"/>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88F"/>
    <w:rsid w:val="00A01CC8"/>
    <w:rsid w:val="00A02CC9"/>
    <w:rsid w:val="00A02D6B"/>
    <w:rsid w:val="00A03504"/>
    <w:rsid w:val="00A038EE"/>
    <w:rsid w:val="00A039B9"/>
    <w:rsid w:val="00A03B03"/>
    <w:rsid w:val="00A04123"/>
    <w:rsid w:val="00A04194"/>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D87"/>
    <w:rsid w:val="00A15EB4"/>
    <w:rsid w:val="00A162CD"/>
    <w:rsid w:val="00A162F0"/>
    <w:rsid w:val="00A164B4"/>
    <w:rsid w:val="00A1656E"/>
    <w:rsid w:val="00A16627"/>
    <w:rsid w:val="00A1674D"/>
    <w:rsid w:val="00A16C06"/>
    <w:rsid w:val="00A16D67"/>
    <w:rsid w:val="00A16F0D"/>
    <w:rsid w:val="00A16F25"/>
    <w:rsid w:val="00A17343"/>
    <w:rsid w:val="00A1799A"/>
    <w:rsid w:val="00A21368"/>
    <w:rsid w:val="00A21B7B"/>
    <w:rsid w:val="00A21BBA"/>
    <w:rsid w:val="00A22859"/>
    <w:rsid w:val="00A22A1A"/>
    <w:rsid w:val="00A23825"/>
    <w:rsid w:val="00A23876"/>
    <w:rsid w:val="00A2491E"/>
    <w:rsid w:val="00A260C6"/>
    <w:rsid w:val="00A262BF"/>
    <w:rsid w:val="00A26358"/>
    <w:rsid w:val="00A26672"/>
    <w:rsid w:val="00A26BE9"/>
    <w:rsid w:val="00A26D0D"/>
    <w:rsid w:val="00A30689"/>
    <w:rsid w:val="00A30BDC"/>
    <w:rsid w:val="00A30BEC"/>
    <w:rsid w:val="00A3126D"/>
    <w:rsid w:val="00A313E2"/>
    <w:rsid w:val="00A314A5"/>
    <w:rsid w:val="00A31D9C"/>
    <w:rsid w:val="00A320DE"/>
    <w:rsid w:val="00A32CCF"/>
    <w:rsid w:val="00A33425"/>
    <w:rsid w:val="00A33556"/>
    <w:rsid w:val="00A35211"/>
    <w:rsid w:val="00A35A1E"/>
    <w:rsid w:val="00A35D75"/>
    <w:rsid w:val="00A365A1"/>
    <w:rsid w:val="00A36D71"/>
    <w:rsid w:val="00A3710A"/>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EE2"/>
    <w:rsid w:val="00A45EF5"/>
    <w:rsid w:val="00A460B9"/>
    <w:rsid w:val="00A461A7"/>
    <w:rsid w:val="00A479B6"/>
    <w:rsid w:val="00A50152"/>
    <w:rsid w:val="00A505CF"/>
    <w:rsid w:val="00A50A66"/>
    <w:rsid w:val="00A50BDF"/>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1130"/>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87"/>
    <w:rsid w:val="00A851BC"/>
    <w:rsid w:val="00A8565F"/>
    <w:rsid w:val="00A85E67"/>
    <w:rsid w:val="00A86118"/>
    <w:rsid w:val="00A86894"/>
    <w:rsid w:val="00A86A0A"/>
    <w:rsid w:val="00A902E8"/>
    <w:rsid w:val="00A90D34"/>
    <w:rsid w:val="00A90D7D"/>
    <w:rsid w:val="00A91282"/>
    <w:rsid w:val="00A920AB"/>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8C"/>
    <w:rsid w:val="00AA5288"/>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9E5"/>
    <w:rsid w:val="00AB5CBC"/>
    <w:rsid w:val="00AB5E33"/>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356"/>
    <w:rsid w:val="00AC4496"/>
    <w:rsid w:val="00AC4843"/>
    <w:rsid w:val="00AC4BFD"/>
    <w:rsid w:val="00AC4C82"/>
    <w:rsid w:val="00AC4D46"/>
    <w:rsid w:val="00AC533E"/>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875"/>
    <w:rsid w:val="00AD691B"/>
    <w:rsid w:val="00AD6EF2"/>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62D"/>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C23"/>
    <w:rsid w:val="00AF7031"/>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109DA"/>
    <w:rsid w:val="00B110F3"/>
    <w:rsid w:val="00B1162F"/>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61DC"/>
    <w:rsid w:val="00B261E0"/>
    <w:rsid w:val="00B26344"/>
    <w:rsid w:val="00B277B1"/>
    <w:rsid w:val="00B2785B"/>
    <w:rsid w:val="00B278BD"/>
    <w:rsid w:val="00B30255"/>
    <w:rsid w:val="00B30773"/>
    <w:rsid w:val="00B307DC"/>
    <w:rsid w:val="00B30C4F"/>
    <w:rsid w:val="00B30E12"/>
    <w:rsid w:val="00B3175E"/>
    <w:rsid w:val="00B31AF1"/>
    <w:rsid w:val="00B31DDA"/>
    <w:rsid w:val="00B31E17"/>
    <w:rsid w:val="00B32C25"/>
    <w:rsid w:val="00B337EC"/>
    <w:rsid w:val="00B3404C"/>
    <w:rsid w:val="00B34485"/>
    <w:rsid w:val="00B3460F"/>
    <w:rsid w:val="00B347E8"/>
    <w:rsid w:val="00B348B4"/>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ABE"/>
    <w:rsid w:val="00B56B96"/>
    <w:rsid w:val="00B56F59"/>
    <w:rsid w:val="00B57048"/>
    <w:rsid w:val="00B570AA"/>
    <w:rsid w:val="00B579F8"/>
    <w:rsid w:val="00B57A54"/>
    <w:rsid w:val="00B6108C"/>
    <w:rsid w:val="00B611CC"/>
    <w:rsid w:val="00B61931"/>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596"/>
    <w:rsid w:val="00B8079E"/>
    <w:rsid w:val="00B80EB1"/>
    <w:rsid w:val="00B81A54"/>
    <w:rsid w:val="00B81AFC"/>
    <w:rsid w:val="00B81C6B"/>
    <w:rsid w:val="00B81EC6"/>
    <w:rsid w:val="00B82021"/>
    <w:rsid w:val="00B83990"/>
    <w:rsid w:val="00B83F96"/>
    <w:rsid w:val="00B84B9D"/>
    <w:rsid w:val="00B85212"/>
    <w:rsid w:val="00B853E0"/>
    <w:rsid w:val="00B855C6"/>
    <w:rsid w:val="00B86085"/>
    <w:rsid w:val="00B863B2"/>
    <w:rsid w:val="00B863C1"/>
    <w:rsid w:val="00B864F4"/>
    <w:rsid w:val="00B866B3"/>
    <w:rsid w:val="00B876A4"/>
    <w:rsid w:val="00B87803"/>
    <w:rsid w:val="00B87A98"/>
    <w:rsid w:val="00B9030F"/>
    <w:rsid w:val="00B90455"/>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A0697"/>
    <w:rsid w:val="00BA07AA"/>
    <w:rsid w:val="00BA090D"/>
    <w:rsid w:val="00BA0D96"/>
    <w:rsid w:val="00BA1854"/>
    <w:rsid w:val="00BA19E0"/>
    <w:rsid w:val="00BA2A6B"/>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12D4"/>
    <w:rsid w:val="00BD1910"/>
    <w:rsid w:val="00BD1D26"/>
    <w:rsid w:val="00BD25F3"/>
    <w:rsid w:val="00BD2CC3"/>
    <w:rsid w:val="00BD30D6"/>
    <w:rsid w:val="00BD3700"/>
    <w:rsid w:val="00BD3992"/>
    <w:rsid w:val="00BD43CE"/>
    <w:rsid w:val="00BD491A"/>
    <w:rsid w:val="00BD4ACA"/>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BE7"/>
    <w:rsid w:val="00BE1133"/>
    <w:rsid w:val="00BE1498"/>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8E0"/>
    <w:rsid w:val="00BF4C3D"/>
    <w:rsid w:val="00BF4F23"/>
    <w:rsid w:val="00BF573F"/>
    <w:rsid w:val="00BF5D01"/>
    <w:rsid w:val="00BF6367"/>
    <w:rsid w:val="00BF6544"/>
    <w:rsid w:val="00BF666A"/>
    <w:rsid w:val="00C011A5"/>
    <w:rsid w:val="00C011E9"/>
    <w:rsid w:val="00C01D95"/>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428E"/>
    <w:rsid w:val="00C14387"/>
    <w:rsid w:val="00C14872"/>
    <w:rsid w:val="00C14DCD"/>
    <w:rsid w:val="00C15B23"/>
    <w:rsid w:val="00C15E98"/>
    <w:rsid w:val="00C15F75"/>
    <w:rsid w:val="00C161DF"/>
    <w:rsid w:val="00C168E0"/>
    <w:rsid w:val="00C16A78"/>
    <w:rsid w:val="00C16B08"/>
    <w:rsid w:val="00C16D63"/>
    <w:rsid w:val="00C16FF5"/>
    <w:rsid w:val="00C1793F"/>
    <w:rsid w:val="00C20464"/>
    <w:rsid w:val="00C20551"/>
    <w:rsid w:val="00C20620"/>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C3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E26"/>
    <w:rsid w:val="00C353B0"/>
    <w:rsid w:val="00C3578B"/>
    <w:rsid w:val="00C35C10"/>
    <w:rsid w:val="00C36043"/>
    <w:rsid w:val="00C36530"/>
    <w:rsid w:val="00C37A0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9A2"/>
    <w:rsid w:val="00C515B9"/>
    <w:rsid w:val="00C51A10"/>
    <w:rsid w:val="00C52132"/>
    <w:rsid w:val="00C5260E"/>
    <w:rsid w:val="00C52CA2"/>
    <w:rsid w:val="00C537FF"/>
    <w:rsid w:val="00C53962"/>
    <w:rsid w:val="00C54264"/>
    <w:rsid w:val="00C54545"/>
    <w:rsid w:val="00C5472F"/>
    <w:rsid w:val="00C554EF"/>
    <w:rsid w:val="00C555ED"/>
    <w:rsid w:val="00C55690"/>
    <w:rsid w:val="00C561C2"/>
    <w:rsid w:val="00C568D3"/>
    <w:rsid w:val="00C56FB2"/>
    <w:rsid w:val="00C576E3"/>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87"/>
    <w:rsid w:val="00C72641"/>
    <w:rsid w:val="00C72833"/>
    <w:rsid w:val="00C738B8"/>
    <w:rsid w:val="00C756D6"/>
    <w:rsid w:val="00C75D13"/>
    <w:rsid w:val="00C75DBC"/>
    <w:rsid w:val="00C76A17"/>
    <w:rsid w:val="00C76C74"/>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6D"/>
    <w:rsid w:val="00C853FC"/>
    <w:rsid w:val="00C8596C"/>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C85"/>
    <w:rsid w:val="00CA66DA"/>
    <w:rsid w:val="00CA6C1B"/>
    <w:rsid w:val="00CA7832"/>
    <w:rsid w:val="00CB0AD1"/>
    <w:rsid w:val="00CB0E67"/>
    <w:rsid w:val="00CB0F73"/>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0D2"/>
    <w:rsid w:val="00CC118E"/>
    <w:rsid w:val="00CC1522"/>
    <w:rsid w:val="00CC1F81"/>
    <w:rsid w:val="00CC2816"/>
    <w:rsid w:val="00CC2E39"/>
    <w:rsid w:val="00CC4614"/>
    <w:rsid w:val="00CC47FC"/>
    <w:rsid w:val="00CC4EEE"/>
    <w:rsid w:val="00CC6115"/>
    <w:rsid w:val="00CC6D66"/>
    <w:rsid w:val="00CC7F27"/>
    <w:rsid w:val="00CD00F3"/>
    <w:rsid w:val="00CD153D"/>
    <w:rsid w:val="00CD1957"/>
    <w:rsid w:val="00CD1CF9"/>
    <w:rsid w:val="00CD2045"/>
    <w:rsid w:val="00CD23D6"/>
    <w:rsid w:val="00CD2855"/>
    <w:rsid w:val="00CD3857"/>
    <w:rsid w:val="00CD4164"/>
    <w:rsid w:val="00CD4425"/>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30F4"/>
    <w:rsid w:val="00CE3B29"/>
    <w:rsid w:val="00CE3D82"/>
    <w:rsid w:val="00CE476C"/>
    <w:rsid w:val="00CE4DE9"/>
    <w:rsid w:val="00CE5322"/>
    <w:rsid w:val="00CE57DC"/>
    <w:rsid w:val="00CE5D79"/>
    <w:rsid w:val="00CE5FC3"/>
    <w:rsid w:val="00CE60D4"/>
    <w:rsid w:val="00CE618F"/>
    <w:rsid w:val="00CE6451"/>
    <w:rsid w:val="00CE65E2"/>
    <w:rsid w:val="00CE6B63"/>
    <w:rsid w:val="00CE6BDF"/>
    <w:rsid w:val="00CE6D1A"/>
    <w:rsid w:val="00CE6E00"/>
    <w:rsid w:val="00CE6ED5"/>
    <w:rsid w:val="00CE7005"/>
    <w:rsid w:val="00CE7136"/>
    <w:rsid w:val="00CE7196"/>
    <w:rsid w:val="00CF0AC1"/>
    <w:rsid w:val="00CF0C23"/>
    <w:rsid w:val="00CF1440"/>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2C46"/>
    <w:rsid w:val="00D132E1"/>
    <w:rsid w:val="00D13808"/>
    <w:rsid w:val="00D13A97"/>
    <w:rsid w:val="00D13B10"/>
    <w:rsid w:val="00D13EEE"/>
    <w:rsid w:val="00D13F9B"/>
    <w:rsid w:val="00D14AC6"/>
    <w:rsid w:val="00D14CAA"/>
    <w:rsid w:val="00D15E5E"/>
    <w:rsid w:val="00D16239"/>
    <w:rsid w:val="00D16381"/>
    <w:rsid w:val="00D1639B"/>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E6"/>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2B4E"/>
    <w:rsid w:val="00D737AF"/>
    <w:rsid w:val="00D73865"/>
    <w:rsid w:val="00D738D6"/>
    <w:rsid w:val="00D73A6A"/>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AAB"/>
    <w:rsid w:val="00D82ACA"/>
    <w:rsid w:val="00D83319"/>
    <w:rsid w:val="00D834E2"/>
    <w:rsid w:val="00D8352D"/>
    <w:rsid w:val="00D83B09"/>
    <w:rsid w:val="00D83CD7"/>
    <w:rsid w:val="00D83ED1"/>
    <w:rsid w:val="00D83EFF"/>
    <w:rsid w:val="00D842A6"/>
    <w:rsid w:val="00D84E90"/>
    <w:rsid w:val="00D855A0"/>
    <w:rsid w:val="00D85F9E"/>
    <w:rsid w:val="00D8652C"/>
    <w:rsid w:val="00D86560"/>
    <w:rsid w:val="00D86A3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A5C"/>
    <w:rsid w:val="00DB5E81"/>
    <w:rsid w:val="00DB6730"/>
    <w:rsid w:val="00DB6757"/>
    <w:rsid w:val="00DB6BEF"/>
    <w:rsid w:val="00DB7245"/>
    <w:rsid w:val="00DB778F"/>
    <w:rsid w:val="00DB77EC"/>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2A9"/>
    <w:rsid w:val="00DD432C"/>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537"/>
    <w:rsid w:val="00DE45DB"/>
    <w:rsid w:val="00DE4722"/>
    <w:rsid w:val="00DE4EB3"/>
    <w:rsid w:val="00DE50CF"/>
    <w:rsid w:val="00DE55FD"/>
    <w:rsid w:val="00DE5F58"/>
    <w:rsid w:val="00DE62A1"/>
    <w:rsid w:val="00DE6E94"/>
    <w:rsid w:val="00DE6F4E"/>
    <w:rsid w:val="00DE7646"/>
    <w:rsid w:val="00DE78CE"/>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1BFD"/>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E96"/>
    <w:rsid w:val="00E1618C"/>
    <w:rsid w:val="00E16232"/>
    <w:rsid w:val="00E16326"/>
    <w:rsid w:val="00E164D1"/>
    <w:rsid w:val="00E1778B"/>
    <w:rsid w:val="00E20001"/>
    <w:rsid w:val="00E203D7"/>
    <w:rsid w:val="00E20724"/>
    <w:rsid w:val="00E21342"/>
    <w:rsid w:val="00E21B18"/>
    <w:rsid w:val="00E21B6D"/>
    <w:rsid w:val="00E21D48"/>
    <w:rsid w:val="00E224EC"/>
    <w:rsid w:val="00E22E36"/>
    <w:rsid w:val="00E23CEF"/>
    <w:rsid w:val="00E24295"/>
    <w:rsid w:val="00E2430B"/>
    <w:rsid w:val="00E24723"/>
    <w:rsid w:val="00E24BDA"/>
    <w:rsid w:val="00E24CA8"/>
    <w:rsid w:val="00E252C5"/>
    <w:rsid w:val="00E253F0"/>
    <w:rsid w:val="00E2554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341"/>
    <w:rsid w:val="00E37A7B"/>
    <w:rsid w:val="00E37A96"/>
    <w:rsid w:val="00E4016B"/>
    <w:rsid w:val="00E4018E"/>
    <w:rsid w:val="00E404C1"/>
    <w:rsid w:val="00E40752"/>
    <w:rsid w:val="00E41829"/>
    <w:rsid w:val="00E41B86"/>
    <w:rsid w:val="00E41E5C"/>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650"/>
    <w:rsid w:val="00E52FBA"/>
    <w:rsid w:val="00E542A3"/>
    <w:rsid w:val="00E54A35"/>
    <w:rsid w:val="00E54F0C"/>
    <w:rsid w:val="00E550CA"/>
    <w:rsid w:val="00E55484"/>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82F"/>
    <w:rsid w:val="00E638A0"/>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691"/>
    <w:rsid w:val="00E93AC3"/>
    <w:rsid w:val="00E93CD7"/>
    <w:rsid w:val="00E93F4F"/>
    <w:rsid w:val="00E9470F"/>
    <w:rsid w:val="00E94849"/>
    <w:rsid w:val="00E9551C"/>
    <w:rsid w:val="00E95F8A"/>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5EC"/>
    <w:rsid w:val="00EA420F"/>
    <w:rsid w:val="00EA512A"/>
    <w:rsid w:val="00EA55D7"/>
    <w:rsid w:val="00EA574E"/>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17EE"/>
    <w:rsid w:val="00ED1FAD"/>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967"/>
    <w:rsid w:val="00EE3D5E"/>
    <w:rsid w:val="00EE3F21"/>
    <w:rsid w:val="00EE4495"/>
    <w:rsid w:val="00EE44FA"/>
    <w:rsid w:val="00EE49B6"/>
    <w:rsid w:val="00EE4E4F"/>
    <w:rsid w:val="00EE4F1C"/>
    <w:rsid w:val="00EE50D6"/>
    <w:rsid w:val="00EE529D"/>
    <w:rsid w:val="00EE5C73"/>
    <w:rsid w:val="00EE609E"/>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F00114"/>
    <w:rsid w:val="00F00668"/>
    <w:rsid w:val="00F01189"/>
    <w:rsid w:val="00F01250"/>
    <w:rsid w:val="00F013E1"/>
    <w:rsid w:val="00F01607"/>
    <w:rsid w:val="00F01B7E"/>
    <w:rsid w:val="00F0218A"/>
    <w:rsid w:val="00F025A2"/>
    <w:rsid w:val="00F02724"/>
    <w:rsid w:val="00F033ED"/>
    <w:rsid w:val="00F036BC"/>
    <w:rsid w:val="00F0396B"/>
    <w:rsid w:val="00F04712"/>
    <w:rsid w:val="00F04AF7"/>
    <w:rsid w:val="00F04FBE"/>
    <w:rsid w:val="00F05392"/>
    <w:rsid w:val="00F05D5C"/>
    <w:rsid w:val="00F06788"/>
    <w:rsid w:val="00F06922"/>
    <w:rsid w:val="00F07673"/>
    <w:rsid w:val="00F0770E"/>
    <w:rsid w:val="00F07D13"/>
    <w:rsid w:val="00F07F8F"/>
    <w:rsid w:val="00F10695"/>
    <w:rsid w:val="00F10B56"/>
    <w:rsid w:val="00F10BA6"/>
    <w:rsid w:val="00F11450"/>
    <w:rsid w:val="00F118CA"/>
    <w:rsid w:val="00F11E48"/>
    <w:rsid w:val="00F1238C"/>
    <w:rsid w:val="00F12B11"/>
    <w:rsid w:val="00F130F7"/>
    <w:rsid w:val="00F138B1"/>
    <w:rsid w:val="00F13C3B"/>
    <w:rsid w:val="00F14B4D"/>
    <w:rsid w:val="00F14C89"/>
    <w:rsid w:val="00F14D02"/>
    <w:rsid w:val="00F14D03"/>
    <w:rsid w:val="00F14D58"/>
    <w:rsid w:val="00F152C8"/>
    <w:rsid w:val="00F15C36"/>
    <w:rsid w:val="00F15E87"/>
    <w:rsid w:val="00F163E6"/>
    <w:rsid w:val="00F16A9B"/>
    <w:rsid w:val="00F1723B"/>
    <w:rsid w:val="00F17AA0"/>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68D"/>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019"/>
    <w:rsid w:val="00F37499"/>
    <w:rsid w:val="00F37795"/>
    <w:rsid w:val="00F4007B"/>
    <w:rsid w:val="00F40375"/>
    <w:rsid w:val="00F404BE"/>
    <w:rsid w:val="00F40A4C"/>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F69"/>
    <w:rsid w:val="00F46F5C"/>
    <w:rsid w:val="00F46FB9"/>
    <w:rsid w:val="00F4702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3AB"/>
    <w:rsid w:val="00F5578A"/>
    <w:rsid w:val="00F55DB7"/>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482B"/>
    <w:rsid w:val="00F64948"/>
    <w:rsid w:val="00F64993"/>
    <w:rsid w:val="00F650C6"/>
    <w:rsid w:val="00F65191"/>
    <w:rsid w:val="00F652EB"/>
    <w:rsid w:val="00F653B8"/>
    <w:rsid w:val="00F6561F"/>
    <w:rsid w:val="00F656D6"/>
    <w:rsid w:val="00F66335"/>
    <w:rsid w:val="00F665E3"/>
    <w:rsid w:val="00F66719"/>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5B97"/>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E43"/>
    <w:rsid w:val="00F914AB"/>
    <w:rsid w:val="00F926B2"/>
    <w:rsid w:val="00F927D6"/>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5C52"/>
    <w:rsid w:val="00FD60FC"/>
    <w:rsid w:val="00FD64C4"/>
    <w:rsid w:val="00FD675B"/>
    <w:rsid w:val="00FD6A9A"/>
    <w:rsid w:val="00FD6BE3"/>
    <w:rsid w:val="00FD7122"/>
    <w:rsid w:val="00FD7D39"/>
    <w:rsid w:val="00FE05DB"/>
    <w:rsid w:val="00FE05F9"/>
    <w:rsid w:val="00FE08FE"/>
    <w:rsid w:val="00FE0B7A"/>
    <w:rsid w:val="00FE0CE1"/>
    <w:rsid w:val="00FE0DFE"/>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964"/>
    <w:rsid w:val="00FE5DB6"/>
    <w:rsid w:val="00FE62B4"/>
    <w:rsid w:val="00FE67A6"/>
    <w:rsid w:val="00FE6D32"/>
    <w:rsid w:val="00FE7A16"/>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99A8076C-31B7-4E2C-A760-242363ABF12B}">
  <ds:schemaRefs>
    <ds:schemaRef ds:uri="http://schemas.openxmlformats.org/officeDocument/2006/bibliography"/>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Pages>
  <Words>967</Words>
  <Characters>5523</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6478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1</cp:lastModifiedBy>
  <cp:revision>4</cp:revision>
  <dcterms:created xsi:type="dcterms:W3CDTF">2023-10-02T05:28:00Z</dcterms:created>
  <dcterms:modified xsi:type="dcterms:W3CDTF">2023-10-02T06:07:00Z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