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B472" w14:textId="791F976F" w:rsidR="00CC4003" w:rsidRPr="00221571" w:rsidRDefault="00CC4003" w:rsidP="00CC400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6193027"/>
      <w:bookmarkStart w:id="1" w:name="_Toc26193099"/>
      <w:bookmarkStart w:id="2" w:name="_Toc35266502"/>
      <w:bookmarkStart w:id="3" w:name="_Toc43195261"/>
      <w:bookmarkStart w:id="4" w:name="_Toc45264015"/>
      <w:bookmarkStart w:id="5" w:name="_Toc92299357"/>
      <w:bookmarkStart w:id="6" w:name="_Toc146237859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71423">
        <w:rPr>
          <w:rFonts w:cs="Arial"/>
          <w:b/>
          <w:noProof/>
          <w:sz w:val="24"/>
          <w:szCs w:val="24"/>
        </w:rPr>
        <w:t>7225</w:t>
      </w:r>
    </w:p>
    <w:p w14:paraId="71796AA1" w14:textId="77777777" w:rsidR="00CC4003" w:rsidRPr="00221571" w:rsidRDefault="00CC4003" w:rsidP="00CC400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4003" w14:paraId="48E0D5BE" w14:textId="77777777" w:rsidTr="0090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8E02" w14:textId="77777777" w:rsidR="00CC4003" w:rsidRDefault="00CC4003" w:rsidP="0090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4003" w14:paraId="3B19A2FC" w14:textId="77777777" w:rsidTr="0090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4ACE4" w14:textId="77777777" w:rsidR="00CC4003" w:rsidRDefault="00CC4003" w:rsidP="0090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4003" w14:paraId="316A23EE" w14:textId="77777777" w:rsidTr="0090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E76A3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13BB50A5" w14:textId="77777777" w:rsidTr="00903A1C">
        <w:tc>
          <w:tcPr>
            <w:tcW w:w="142" w:type="dxa"/>
            <w:tcBorders>
              <w:left w:val="single" w:sz="4" w:space="0" w:color="auto"/>
            </w:tcBorders>
          </w:tcPr>
          <w:p w14:paraId="4FF13DB2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8C681" w14:textId="515B32F9" w:rsidR="00CC4003" w:rsidRPr="00410371" w:rsidRDefault="00CC4003" w:rsidP="0090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3B4431D5" w14:textId="77777777" w:rsidR="00CC4003" w:rsidRDefault="00CC4003" w:rsidP="0090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892AB" w14:textId="74C5A2C4" w:rsidR="00CC4003" w:rsidRPr="00410371" w:rsidRDefault="0050546B" w:rsidP="00903A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F5F7F3E" w14:textId="77777777" w:rsidR="00CC4003" w:rsidRDefault="00CC4003" w:rsidP="0090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12E2F" w14:textId="77777777" w:rsidR="00CC4003" w:rsidRPr="00410371" w:rsidRDefault="00CC4003" w:rsidP="0090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75B7EA" w14:textId="77777777" w:rsidR="00CC4003" w:rsidRDefault="00CC4003" w:rsidP="0090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D42A2" w14:textId="6FB5E8ED" w:rsidR="00CC4003" w:rsidRPr="00410371" w:rsidRDefault="00CC4003" w:rsidP="0090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2044B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</w:p>
        </w:tc>
      </w:tr>
      <w:tr w:rsidR="00CC4003" w14:paraId="7EA35C6D" w14:textId="77777777" w:rsidTr="0090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1818B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</w:p>
        </w:tc>
      </w:tr>
      <w:tr w:rsidR="00CC4003" w14:paraId="7D1681D7" w14:textId="77777777" w:rsidTr="0090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DC4DF" w14:textId="77777777" w:rsidR="00CC4003" w:rsidRPr="00F25D98" w:rsidRDefault="00CC4003" w:rsidP="0090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4003" w14:paraId="415A0511" w14:textId="77777777" w:rsidTr="00903A1C">
        <w:tc>
          <w:tcPr>
            <w:tcW w:w="9641" w:type="dxa"/>
            <w:gridSpan w:val="9"/>
          </w:tcPr>
          <w:p w14:paraId="63800559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813FEF" w14:textId="77777777" w:rsidR="00CC4003" w:rsidRDefault="00CC4003" w:rsidP="00CC40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4003" w14:paraId="351A0736" w14:textId="77777777" w:rsidTr="00903A1C">
        <w:tc>
          <w:tcPr>
            <w:tcW w:w="2835" w:type="dxa"/>
          </w:tcPr>
          <w:p w14:paraId="3A7E76BC" w14:textId="77777777" w:rsidR="00CC4003" w:rsidRDefault="00CC4003" w:rsidP="0090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DEC01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73B6CE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8F1E0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3ED93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DDFA04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D4E96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C8FE3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89E34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935FAF" w14:textId="77777777" w:rsidR="00CC4003" w:rsidRDefault="00CC4003" w:rsidP="00CC40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4003" w14:paraId="392FCFB9" w14:textId="77777777" w:rsidTr="00903A1C">
        <w:tc>
          <w:tcPr>
            <w:tcW w:w="9640" w:type="dxa"/>
            <w:gridSpan w:val="11"/>
          </w:tcPr>
          <w:p w14:paraId="2ACA97D7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026DBD54" w14:textId="77777777" w:rsidTr="0090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40C405" w14:textId="77777777" w:rsidR="00CC4003" w:rsidRDefault="00CC4003" w:rsidP="0090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CEF86" w14:textId="7B55CDAB" w:rsidR="00CC4003" w:rsidRDefault="003C11DD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  <w:r w:rsidR="00FD410D">
              <w:t xml:space="preserve"> for MO-LR</w:t>
            </w:r>
          </w:p>
        </w:tc>
      </w:tr>
      <w:tr w:rsidR="00CC4003" w14:paraId="256F76D9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4704E43B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4856D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23DA23D6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402F2AEA" w14:textId="77777777" w:rsidR="00CC4003" w:rsidRDefault="00CC4003" w:rsidP="0090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E22CE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4003" w14:paraId="5BE17F6A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029D8AE8" w14:textId="77777777" w:rsidR="00CC4003" w:rsidRDefault="00CC4003" w:rsidP="0090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E6A8AA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C4003" w14:paraId="432D4B18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74E1E770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89D0A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2ED9A5BE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3BA6B5FB" w14:textId="77777777" w:rsidR="00CC4003" w:rsidRDefault="00CC4003" w:rsidP="0090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024FF" w14:textId="2992901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  <w:r w:rsidR="003445C3">
              <w:rPr>
                <w:noProof/>
              </w:rPr>
              <w:t xml:space="preserve">, </w:t>
            </w:r>
            <w:r w:rsidR="00FD410D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BB7F0B3" w14:textId="77777777" w:rsidR="00CC4003" w:rsidRDefault="00CC4003" w:rsidP="0090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9E75C" w14:textId="77777777" w:rsidR="00CC4003" w:rsidRDefault="00CC4003" w:rsidP="00903A1C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D704A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2023-10-02</w:t>
            </w:r>
          </w:p>
        </w:tc>
      </w:tr>
      <w:tr w:rsidR="00CC4003" w14:paraId="343554BD" w14:textId="77777777" w:rsidTr="00903A1C">
        <w:tc>
          <w:tcPr>
            <w:tcW w:w="1843" w:type="dxa"/>
            <w:tcBorders>
              <w:left w:val="single" w:sz="4" w:space="0" w:color="auto"/>
            </w:tcBorders>
          </w:tcPr>
          <w:p w14:paraId="6EB84236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D109CE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71E4CC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35274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5F1F02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69E8CCAB" w14:textId="77777777" w:rsidTr="0090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0954C" w14:textId="77777777" w:rsidR="00CC4003" w:rsidRDefault="00CC4003" w:rsidP="0090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C7F1F" w14:textId="68CD1197" w:rsidR="00CC4003" w:rsidRDefault="003445C3" w:rsidP="0090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557B23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1D45E" w14:textId="77777777" w:rsidR="00CC4003" w:rsidRDefault="00CC4003" w:rsidP="0090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EE25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C4003" w14:paraId="1802DFE8" w14:textId="77777777" w:rsidTr="0090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0A40C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237B9" w14:textId="77777777" w:rsidR="00CC4003" w:rsidRDefault="00CC4003" w:rsidP="0090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0AC77" w14:textId="77777777" w:rsidR="00CC4003" w:rsidRDefault="00CC4003" w:rsidP="0090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53F87" w14:textId="77777777" w:rsidR="00CC4003" w:rsidRPr="007C2097" w:rsidRDefault="00CC4003" w:rsidP="0090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4003" w14:paraId="67C66220" w14:textId="77777777" w:rsidTr="00903A1C">
        <w:tc>
          <w:tcPr>
            <w:tcW w:w="1843" w:type="dxa"/>
          </w:tcPr>
          <w:p w14:paraId="41549428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4AA4E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73FEABE3" w14:textId="77777777" w:rsidTr="0090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F6621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DC72C" w14:textId="0A88B939" w:rsidR="00CC4003" w:rsidRDefault="00E97C09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D9D">
              <w:rPr>
                <w:noProof/>
              </w:rPr>
              <w:t xml:space="preserve">5.2.2.1 </w:t>
            </w:r>
            <w:r w:rsidR="00471423">
              <w:rPr>
                <w:noProof/>
              </w:rPr>
              <w:t xml:space="preserve">clause </w:t>
            </w:r>
            <w:r w:rsidR="00452D9D">
              <w:rPr>
                <w:noProof/>
              </w:rPr>
              <w:t>he</w:t>
            </w:r>
            <w:r w:rsidR="00471423">
              <w:rPr>
                <w:noProof/>
              </w:rPr>
              <w:t>a</w:t>
            </w:r>
            <w:r w:rsidR="00452D9D">
              <w:rPr>
                <w:noProof/>
              </w:rPr>
              <w:t>ding of 24.571 is mis-spelled</w:t>
            </w:r>
          </w:p>
        </w:tc>
      </w:tr>
      <w:tr w:rsidR="00CC4003" w14:paraId="3A35F5E6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198E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21A41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0E6C45F2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3A91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EA77D" w14:textId="661A27E9" w:rsidR="00CC4003" w:rsidRDefault="00452D9D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spelling</w:t>
            </w:r>
          </w:p>
        </w:tc>
      </w:tr>
      <w:tr w:rsidR="00CC4003" w14:paraId="1FE44C56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41F17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9AED2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7907E695" w14:textId="77777777" w:rsidTr="0090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152DE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4C28A" w14:textId="10ACF2A1" w:rsidR="00CC4003" w:rsidRDefault="00215B4C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spelling remains. Word searches </w:t>
            </w:r>
            <w:r w:rsidR="0055654D">
              <w:rPr>
                <w:noProof/>
              </w:rPr>
              <w:t>may result in incomplete results</w:t>
            </w:r>
          </w:p>
        </w:tc>
      </w:tr>
      <w:tr w:rsidR="00CC4003" w14:paraId="4BAA9B28" w14:textId="77777777" w:rsidTr="00903A1C">
        <w:tc>
          <w:tcPr>
            <w:tcW w:w="2694" w:type="dxa"/>
            <w:gridSpan w:val="2"/>
          </w:tcPr>
          <w:p w14:paraId="3F25DE66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1BF74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41637450" w14:textId="77777777" w:rsidTr="0090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F3B73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9686" w14:textId="67F04FD9" w:rsidR="00CC4003" w:rsidRDefault="0055654D" w:rsidP="0090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CC4003" w14:paraId="4E85D749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1EE8A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8F6ED" w14:textId="77777777" w:rsidR="00CC4003" w:rsidRDefault="00CC4003" w:rsidP="0090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003" w14:paraId="6673FB8A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0E8A7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4667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BC173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91F0F" w14:textId="77777777" w:rsidR="00CC4003" w:rsidRDefault="00CC4003" w:rsidP="0090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96AD4" w14:textId="77777777" w:rsidR="00CC4003" w:rsidRDefault="00CC4003" w:rsidP="00903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003" w14:paraId="2F484096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5C3A3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F0A46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9F2E5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48BC" w14:textId="77777777" w:rsidR="00CC4003" w:rsidRDefault="00CC4003" w:rsidP="0090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B0C6C" w14:textId="77777777" w:rsidR="00CC4003" w:rsidRDefault="00CC4003" w:rsidP="0090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003" w14:paraId="5CDAC850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27A8F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47F09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7A3A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FDA83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AC75" w14:textId="77777777" w:rsidR="00CC4003" w:rsidRDefault="00CC4003" w:rsidP="0090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003" w14:paraId="5BBD916D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38DA9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E7C1D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C37B5" w14:textId="77777777" w:rsidR="00CC4003" w:rsidRDefault="00CC4003" w:rsidP="0090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1E60F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395FA" w14:textId="77777777" w:rsidR="00CC4003" w:rsidRDefault="00CC4003" w:rsidP="0090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003" w14:paraId="325C51E0" w14:textId="77777777" w:rsidTr="0090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FB3C" w14:textId="77777777" w:rsidR="00CC4003" w:rsidRDefault="00CC4003" w:rsidP="0090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2F134" w14:textId="77777777" w:rsidR="00CC4003" w:rsidRDefault="00CC4003" w:rsidP="00903A1C">
            <w:pPr>
              <w:pStyle w:val="CRCoverPage"/>
              <w:spacing w:after="0"/>
              <w:rPr>
                <w:noProof/>
              </w:rPr>
            </w:pPr>
          </w:p>
        </w:tc>
      </w:tr>
      <w:tr w:rsidR="00CC4003" w14:paraId="20D7B33E" w14:textId="77777777" w:rsidTr="0090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DCD21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31ACA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4003" w:rsidRPr="008863B9" w14:paraId="096F3FAA" w14:textId="77777777" w:rsidTr="0090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40EBE" w14:textId="77777777" w:rsidR="00CC4003" w:rsidRPr="008863B9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B651DC" w14:textId="77777777" w:rsidR="00CC4003" w:rsidRPr="008863B9" w:rsidRDefault="00CC4003" w:rsidP="00903A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003" w14:paraId="74AE8FD7" w14:textId="77777777" w:rsidTr="0090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0EF7" w14:textId="77777777" w:rsidR="00CC4003" w:rsidRDefault="00CC4003" w:rsidP="0090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C1AB" w14:textId="77777777" w:rsidR="00CC4003" w:rsidRDefault="00CC4003" w:rsidP="0090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D11953" w14:textId="77777777" w:rsidR="00CC4003" w:rsidRDefault="00CC4003" w:rsidP="00CC4003">
      <w:pPr>
        <w:pStyle w:val="CRCoverPage"/>
        <w:spacing w:after="0"/>
        <w:rPr>
          <w:noProof/>
          <w:sz w:val="8"/>
          <w:szCs w:val="8"/>
        </w:rPr>
      </w:pPr>
    </w:p>
    <w:p w14:paraId="5BC5667C" w14:textId="77777777" w:rsidR="00CC4003" w:rsidRDefault="00CC4003" w:rsidP="00CC4003">
      <w:pPr>
        <w:rPr>
          <w:noProof/>
        </w:rPr>
        <w:sectPr w:rsidR="00CC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97B03" w14:textId="77777777" w:rsidR="00CC4003" w:rsidRDefault="00CC4003" w:rsidP="00CC4003">
      <w:pPr>
        <w:rPr>
          <w:noProof/>
        </w:rPr>
      </w:pPr>
    </w:p>
    <w:p w14:paraId="03F10560" w14:textId="77777777" w:rsidR="00CC4003" w:rsidRPr="006B5418" w:rsidRDefault="00CC4003" w:rsidP="00CC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7DAD6" w14:textId="77777777" w:rsidR="00CC4003" w:rsidRDefault="00CC4003" w:rsidP="00CC4003">
      <w:pPr>
        <w:rPr>
          <w:noProof/>
        </w:rPr>
      </w:pPr>
    </w:p>
    <w:p w14:paraId="2C137FF0" w14:textId="77777777" w:rsidR="00612F8B" w:rsidRPr="000E16D0" w:rsidRDefault="00612F8B" w:rsidP="00612F8B">
      <w:pPr>
        <w:pStyle w:val="Heading4"/>
      </w:pPr>
      <w:r w:rsidRPr="000E16D0">
        <w:rPr>
          <w:rFonts w:hint="eastAsia"/>
        </w:rPr>
        <w:t>5.</w:t>
      </w: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 w:rsidRPr="000E16D0">
        <w:rPr>
          <w:rFonts w:hint="eastAsia"/>
        </w:rPr>
        <w:t>Mobile Origin</w:t>
      </w:r>
      <w:del w:id="9" w:author="Ericsson User 1" w:date="2023-09-29T08:05:00Z">
        <w:r w:rsidRPr="000E16D0" w:rsidDel="00121825">
          <w:rPr>
            <w:rFonts w:hint="eastAsia"/>
          </w:rPr>
          <w:delText>i</w:delText>
        </w:r>
      </w:del>
      <w:r w:rsidRPr="000E16D0">
        <w:rPr>
          <w:rFonts w:hint="eastAsia"/>
        </w:rPr>
        <w:t>ated Location Request(MO-LR)</w:t>
      </w:r>
      <w:bookmarkEnd w:id="0"/>
      <w:bookmarkEnd w:id="1"/>
      <w:bookmarkEnd w:id="2"/>
      <w:bookmarkEnd w:id="3"/>
      <w:bookmarkEnd w:id="4"/>
      <w:bookmarkEnd w:id="5"/>
      <w:bookmarkEnd w:id="6"/>
    </w:p>
    <w:p w14:paraId="1D52A852" w14:textId="77777777" w:rsidR="0055654D" w:rsidRDefault="0055654D" w:rsidP="0055654D">
      <w:pPr>
        <w:rPr>
          <w:noProof/>
        </w:rPr>
      </w:pPr>
      <w:bookmarkStart w:id="10" w:name="_Toc26193028"/>
      <w:bookmarkStart w:id="11" w:name="_Toc26193100"/>
      <w:bookmarkStart w:id="12" w:name="_Toc35266503"/>
      <w:bookmarkStart w:id="13" w:name="_Toc43195262"/>
      <w:bookmarkStart w:id="14" w:name="_Toc45264016"/>
      <w:bookmarkStart w:id="15" w:name="_Toc92299358"/>
      <w:bookmarkStart w:id="16" w:name="_Toc146237860"/>
    </w:p>
    <w:p w14:paraId="0710033F" w14:textId="5EA22D55" w:rsidR="0055654D" w:rsidRPr="006B5418" w:rsidRDefault="0055654D" w:rsidP="0055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5936DF" w14:textId="77777777" w:rsidR="0055654D" w:rsidRDefault="0055654D" w:rsidP="0055654D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sectPr w:rsidR="0055654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3B432EF7" w14:textId="77777777" w:rsidR="00CC4003" w:rsidRDefault="00CC4003" w:rsidP="00CC400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432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432EF7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5B5D5" w14:textId="77777777" w:rsidR="008B0C90" w:rsidRDefault="008B0C90">
      <w:r>
        <w:separator/>
      </w:r>
    </w:p>
  </w:endnote>
  <w:endnote w:type="continuationSeparator" w:id="0">
    <w:p w14:paraId="684C0B5B" w14:textId="77777777" w:rsidR="008B0C90" w:rsidRDefault="008B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4217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C6F9" w14:textId="77777777" w:rsidR="008B0C90" w:rsidRDefault="008B0C90">
      <w:r>
        <w:separator/>
      </w:r>
    </w:p>
  </w:footnote>
  <w:footnote w:type="continuationSeparator" w:id="0">
    <w:p w14:paraId="3395A086" w14:textId="77777777" w:rsidR="008B0C90" w:rsidRDefault="008B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0CD" w14:textId="77777777" w:rsidR="00CC4003" w:rsidRDefault="00CC40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F175" w14:textId="432F7BE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8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27E5C0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AA5E533" w14:textId="2B9E8A1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8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567F1E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D2AC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2874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8C40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E6D65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8803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0463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9A37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CC3AE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A49A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A03D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760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8E799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BD7982"/>
    <w:multiLevelType w:val="hybridMultilevel"/>
    <w:tmpl w:val="0C0C8CBC"/>
    <w:lvl w:ilvl="0" w:tplc="0916FD3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72ED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0604770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35517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9537388">
    <w:abstractNumId w:val="11"/>
  </w:num>
  <w:num w:numId="4" w16cid:durableId="1773280775">
    <w:abstractNumId w:val="15"/>
  </w:num>
  <w:num w:numId="5" w16cid:durableId="1395738851">
    <w:abstractNumId w:val="9"/>
  </w:num>
  <w:num w:numId="6" w16cid:durableId="1520703674">
    <w:abstractNumId w:val="7"/>
  </w:num>
  <w:num w:numId="7" w16cid:durableId="776948493">
    <w:abstractNumId w:val="6"/>
  </w:num>
  <w:num w:numId="8" w16cid:durableId="544873374">
    <w:abstractNumId w:val="5"/>
  </w:num>
  <w:num w:numId="9" w16cid:durableId="1431513983">
    <w:abstractNumId w:val="4"/>
  </w:num>
  <w:num w:numId="10" w16cid:durableId="233207097">
    <w:abstractNumId w:val="8"/>
  </w:num>
  <w:num w:numId="11" w16cid:durableId="1285700280">
    <w:abstractNumId w:val="3"/>
  </w:num>
  <w:num w:numId="12" w16cid:durableId="478228970">
    <w:abstractNumId w:val="2"/>
  </w:num>
  <w:num w:numId="13" w16cid:durableId="1724677001">
    <w:abstractNumId w:val="1"/>
  </w:num>
  <w:num w:numId="14" w16cid:durableId="1333027631">
    <w:abstractNumId w:val="0"/>
  </w:num>
  <w:num w:numId="15" w16cid:durableId="560409748">
    <w:abstractNumId w:val="14"/>
  </w:num>
  <w:num w:numId="16" w16cid:durableId="753010288">
    <w:abstractNumId w:val="12"/>
  </w:num>
  <w:num w:numId="17" w16cid:durableId="576942580">
    <w:abstractNumId w:val="13"/>
  </w:num>
  <w:num w:numId="18" w16cid:durableId="12401268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ABC"/>
    <w:rsid w:val="000111A1"/>
    <w:rsid w:val="00017DA7"/>
    <w:rsid w:val="00033397"/>
    <w:rsid w:val="00040095"/>
    <w:rsid w:val="00051834"/>
    <w:rsid w:val="00054A22"/>
    <w:rsid w:val="00062023"/>
    <w:rsid w:val="000655A6"/>
    <w:rsid w:val="00080512"/>
    <w:rsid w:val="000B21D7"/>
    <w:rsid w:val="000C47C3"/>
    <w:rsid w:val="000D58AB"/>
    <w:rsid w:val="0010614D"/>
    <w:rsid w:val="00121825"/>
    <w:rsid w:val="00133525"/>
    <w:rsid w:val="00156548"/>
    <w:rsid w:val="00164CC8"/>
    <w:rsid w:val="0017076C"/>
    <w:rsid w:val="00172B8E"/>
    <w:rsid w:val="001A451C"/>
    <w:rsid w:val="001A4C42"/>
    <w:rsid w:val="001A7420"/>
    <w:rsid w:val="001B6637"/>
    <w:rsid w:val="001C21C3"/>
    <w:rsid w:val="001C4ABB"/>
    <w:rsid w:val="001C4C32"/>
    <w:rsid w:val="001D02C2"/>
    <w:rsid w:val="001F0C1D"/>
    <w:rsid w:val="001F1132"/>
    <w:rsid w:val="001F168B"/>
    <w:rsid w:val="001F620F"/>
    <w:rsid w:val="00207C11"/>
    <w:rsid w:val="002131AA"/>
    <w:rsid w:val="00215B4C"/>
    <w:rsid w:val="00221050"/>
    <w:rsid w:val="002347A2"/>
    <w:rsid w:val="00263ED3"/>
    <w:rsid w:val="002675F0"/>
    <w:rsid w:val="002B6339"/>
    <w:rsid w:val="002C4E4C"/>
    <w:rsid w:val="002D1D37"/>
    <w:rsid w:val="002E00EE"/>
    <w:rsid w:val="002F5B69"/>
    <w:rsid w:val="00301B80"/>
    <w:rsid w:val="003172DC"/>
    <w:rsid w:val="003445C3"/>
    <w:rsid w:val="003509E5"/>
    <w:rsid w:val="0035462D"/>
    <w:rsid w:val="003765B8"/>
    <w:rsid w:val="003A08C0"/>
    <w:rsid w:val="003A3DAF"/>
    <w:rsid w:val="003C11DD"/>
    <w:rsid w:val="003C3971"/>
    <w:rsid w:val="00401448"/>
    <w:rsid w:val="00423334"/>
    <w:rsid w:val="004345EC"/>
    <w:rsid w:val="00452D9D"/>
    <w:rsid w:val="00465515"/>
    <w:rsid w:val="00471423"/>
    <w:rsid w:val="004716DE"/>
    <w:rsid w:val="0047356A"/>
    <w:rsid w:val="004D3578"/>
    <w:rsid w:val="004E213A"/>
    <w:rsid w:val="004F0988"/>
    <w:rsid w:val="004F3340"/>
    <w:rsid w:val="00502172"/>
    <w:rsid w:val="0050546B"/>
    <w:rsid w:val="005109B8"/>
    <w:rsid w:val="0053388B"/>
    <w:rsid w:val="00535773"/>
    <w:rsid w:val="00543E6C"/>
    <w:rsid w:val="00550BD9"/>
    <w:rsid w:val="0055654D"/>
    <w:rsid w:val="00565087"/>
    <w:rsid w:val="00573D95"/>
    <w:rsid w:val="00597B11"/>
    <w:rsid w:val="005C2DD7"/>
    <w:rsid w:val="005C55A4"/>
    <w:rsid w:val="005D2E01"/>
    <w:rsid w:val="005D7526"/>
    <w:rsid w:val="005E4BB2"/>
    <w:rsid w:val="00602AEA"/>
    <w:rsid w:val="00612F8B"/>
    <w:rsid w:val="00614FDF"/>
    <w:rsid w:val="00616E22"/>
    <w:rsid w:val="0063543D"/>
    <w:rsid w:val="00647114"/>
    <w:rsid w:val="00652D9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12D5"/>
    <w:rsid w:val="00774DA4"/>
    <w:rsid w:val="00781F0F"/>
    <w:rsid w:val="007B600E"/>
    <w:rsid w:val="007F0F4A"/>
    <w:rsid w:val="008028A4"/>
    <w:rsid w:val="00822EB6"/>
    <w:rsid w:val="00830747"/>
    <w:rsid w:val="008768CA"/>
    <w:rsid w:val="00876D85"/>
    <w:rsid w:val="00877D1B"/>
    <w:rsid w:val="008949EB"/>
    <w:rsid w:val="008B0C90"/>
    <w:rsid w:val="008C384C"/>
    <w:rsid w:val="008C39C5"/>
    <w:rsid w:val="008E43EA"/>
    <w:rsid w:val="008F5539"/>
    <w:rsid w:val="0090271F"/>
    <w:rsid w:val="00902E23"/>
    <w:rsid w:val="009114D7"/>
    <w:rsid w:val="0091348E"/>
    <w:rsid w:val="00917CCB"/>
    <w:rsid w:val="00917EA4"/>
    <w:rsid w:val="00925820"/>
    <w:rsid w:val="009351DF"/>
    <w:rsid w:val="00942EC2"/>
    <w:rsid w:val="00943D75"/>
    <w:rsid w:val="009C154D"/>
    <w:rsid w:val="009E1472"/>
    <w:rsid w:val="009F37B7"/>
    <w:rsid w:val="00A031DF"/>
    <w:rsid w:val="00A10F02"/>
    <w:rsid w:val="00A164B4"/>
    <w:rsid w:val="00A26956"/>
    <w:rsid w:val="00A27486"/>
    <w:rsid w:val="00A45B25"/>
    <w:rsid w:val="00A45EB3"/>
    <w:rsid w:val="00A474D5"/>
    <w:rsid w:val="00A52073"/>
    <w:rsid w:val="00A53724"/>
    <w:rsid w:val="00A56066"/>
    <w:rsid w:val="00A66968"/>
    <w:rsid w:val="00A73129"/>
    <w:rsid w:val="00A76FC0"/>
    <w:rsid w:val="00A82346"/>
    <w:rsid w:val="00A92BA1"/>
    <w:rsid w:val="00AB0A8E"/>
    <w:rsid w:val="00AC3A1A"/>
    <w:rsid w:val="00AC6BC6"/>
    <w:rsid w:val="00AD3598"/>
    <w:rsid w:val="00AE65E2"/>
    <w:rsid w:val="00B15449"/>
    <w:rsid w:val="00B170D0"/>
    <w:rsid w:val="00B93086"/>
    <w:rsid w:val="00BA19ED"/>
    <w:rsid w:val="00BA4B8D"/>
    <w:rsid w:val="00BA7FAB"/>
    <w:rsid w:val="00BB2045"/>
    <w:rsid w:val="00BC0F7D"/>
    <w:rsid w:val="00BC4929"/>
    <w:rsid w:val="00BD0275"/>
    <w:rsid w:val="00BD7D31"/>
    <w:rsid w:val="00BE3255"/>
    <w:rsid w:val="00BF128E"/>
    <w:rsid w:val="00C074DD"/>
    <w:rsid w:val="00C1496A"/>
    <w:rsid w:val="00C251DE"/>
    <w:rsid w:val="00C33079"/>
    <w:rsid w:val="00C344DE"/>
    <w:rsid w:val="00C45231"/>
    <w:rsid w:val="00C6166F"/>
    <w:rsid w:val="00C72833"/>
    <w:rsid w:val="00C80F1D"/>
    <w:rsid w:val="00C9059F"/>
    <w:rsid w:val="00C91F31"/>
    <w:rsid w:val="00C93F40"/>
    <w:rsid w:val="00CA3D0C"/>
    <w:rsid w:val="00CC4003"/>
    <w:rsid w:val="00CD2030"/>
    <w:rsid w:val="00CE4C3E"/>
    <w:rsid w:val="00D57972"/>
    <w:rsid w:val="00D675A9"/>
    <w:rsid w:val="00D738D6"/>
    <w:rsid w:val="00D755EB"/>
    <w:rsid w:val="00D75E69"/>
    <w:rsid w:val="00D76048"/>
    <w:rsid w:val="00D87E00"/>
    <w:rsid w:val="00D9134D"/>
    <w:rsid w:val="00D96CD6"/>
    <w:rsid w:val="00DA7A03"/>
    <w:rsid w:val="00DB1818"/>
    <w:rsid w:val="00DC24A8"/>
    <w:rsid w:val="00DC309B"/>
    <w:rsid w:val="00DC4DA2"/>
    <w:rsid w:val="00DD4C17"/>
    <w:rsid w:val="00DD74A5"/>
    <w:rsid w:val="00DF2B1F"/>
    <w:rsid w:val="00DF62CD"/>
    <w:rsid w:val="00E07AD7"/>
    <w:rsid w:val="00E136D4"/>
    <w:rsid w:val="00E145C2"/>
    <w:rsid w:val="00E16509"/>
    <w:rsid w:val="00E2665A"/>
    <w:rsid w:val="00E44582"/>
    <w:rsid w:val="00E662ED"/>
    <w:rsid w:val="00E67220"/>
    <w:rsid w:val="00E77645"/>
    <w:rsid w:val="00E97C09"/>
    <w:rsid w:val="00EA1014"/>
    <w:rsid w:val="00EA15B0"/>
    <w:rsid w:val="00EA5EA7"/>
    <w:rsid w:val="00EC4A25"/>
    <w:rsid w:val="00ED5006"/>
    <w:rsid w:val="00EE09EF"/>
    <w:rsid w:val="00EE5E32"/>
    <w:rsid w:val="00F025A2"/>
    <w:rsid w:val="00F04712"/>
    <w:rsid w:val="00F13360"/>
    <w:rsid w:val="00F22EC7"/>
    <w:rsid w:val="00F325C8"/>
    <w:rsid w:val="00F35258"/>
    <w:rsid w:val="00F653B8"/>
    <w:rsid w:val="00F74E38"/>
    <w:rsid w:val="00F753CB"/>
    <w:rsid w:val="00F9008D"/>
    <w:rsid w:val="00FA1266"/>
    <w:rsid w:val="00FA42FE"/>
    <w:rsid w:val="00FC1192"/>
    <w:rsid w:val="00FC5078"/>
    <w:rsid w:val="00FD410D"/>
    <w:rsid w:val="00FD4748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6925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1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351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351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51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51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51D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351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51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351D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9351D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9351D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51DF"/>
  </w:style>
  <w:style w:type="paragraph" w:styleId="List2">
    <w:name w:val="List 2"/>
    <w:basedOn w:val="Normal"/>
    <w:rsid w:val="009351DF"/>
    <w:pPr>
      <w:ind w:left="566" w:hanging="283"/>
      <w:contextualSpacing/>
    </w:pPr>
  </w:style>
  <w:style w:type="paragraph" w:customStyle="1" w:styleId="ZD">
    <w:name w:val="ZD"/>
    <w:rsid w:val="009351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9351DF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9351DF"/>
    <w:pPr>
      <w:outlineLvl w:val="9"/>
    </w:pPr>
  </w:style>
  <w:style w:type="paragraph" w:customStyle="1" w:styleId="NF">
    <w:name w:val="NF"/>
    <w:basedOn w:val="NO"/>
    <w:rsid w:val="009351D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9351DF"/>
    <w:pPr>
      <w:keepLines/>
      <w:ind w:left="1135" w:hanging="851"/>
    </w:pPr>
  </w:style>
  <w:style w:type="paragraph" w:customStyle="1" w:styleId="PL">
    <w:name w:val="PL"/>
    <w:rsid w:val="009351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351DF"/>
    <w:pPr>
      <w:jc w:val="right"/>
    </w:pPr>
  </w:style>
  <w:style w:type="paragraph" w:customStyle="1" w:styleId="TAL">
    <w:name w:val="TAL"/>
    <w:basedOn w:val="Normal"/>
    <w:rsid w:val="009351D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351DF"/>
    <w:rPr>
      <w:b/>
    </w:rPr>
  </w:style>
  <w:style w:type="paragraph" w:customStyle="1" w:styleId="TAC">
    <w:name w:val="TAC"/>
    <w:basedOn w:val="TAL"/>
    <w:rsid w:val="009351DF"/>
    <w:pPr>
      <w:jc w:val="center"/>
    </w:pPr>
  </w:style>
  <w:style w:type="paragraph" w:customStyle="1" w:styleId="LD">
    <w:name w:val="LD"/>
    <w:rsid w:val="009351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9351DF"/>
    <w:pPr>
      <w:keepLines/>
      <w:ind w:left="1702" w:hanging="1418"/>
    </w:pPr>
  </w:style>
  <w:style w:type="paragraph" w:customStyle="1" w:styleId="FP">
    <w:name w:val="FP"/>
    <w:basedOn w:val="Normal"/>
    <w:rsid w:val="009351DF"/>
    <w:pPr>
      <w:spacing w:after="0"/>
    </w:pPr>
  </w:style>
  <w:style w:type="paragraph" w:customStyle="1" w:styleId="NW">
    <w:name w:val="NW"/>
    <w:basedOn w:val="NO"/>
    <w:rsid w:val="009351DF"/>
    <w:pPr>
      <w:spacing w:after="0"/>
    </w:pPr>
  </w:style>
  <w:style w:type="paragraph" w:customStyle="1" w:styleId="EW">
    <w:name w:val="EW"/>
    <w:basedOn w:val="EX"/>
    <w:link w:val="EWChar"/>
    <w:qFormat/>
    <w:rsid w:val="009351DF"/>
    <w:pPr>
      <w:spacing w:after="0"/>
    </w:pPr>
  </w:style>
  <w:style w:type="paragraph" w:customStyle="1" w:styleId="B1">
    <w:name w:val="B1"/>
    <w:basedOn w:val="List"/>
    <w:link w:val="B1Char"/>
    <w:qFormat/>
    <w:rsid w:val="009351DF"/>
    <w:pPr>
      <w:ind w:left="568" w:hanging="284"/>
      <w:contextualSpacing w:val="0"/>
    </w:pPr>
  </w:style>
  <w:style w:type="paragraph" w:styleId="List4">
    <w:name w:val="List 4"/>
    <w:basedOn w:val="Normal"/>
    <w:rsid w:val="009351DF"/>
    <w:pPr>
      <w:ind w:left="1132" w:hanging="283"/>
      <w:contextualSpacing/>
    </w:pPr>
  </w:style>
  <w:style w:type="paragraph" w:styleId="List5">
    <w:name w:val="List 5"/>
    <w:basedOn w:val="Normal"/>
    <w:rsid w:val="009351DF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Char"/>
    <w:qFormat/>
    <w:rsid w:val="009351DF"/>
    <w:rPr>
      <w:color w:val="FF0000"/>
    </w:rPr>
  </w:style>
  <w:style w:type="paragraph" w:customStyle="1" w:styleId="TH">
    <w:name w:val="TH"/>
    <w:basedOn w:val="Normal"/>
    <w:rsid w:val="009351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351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351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351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351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9351DF"/>
    <w:pPr>
      <w:ind w:left="851" w:hanging="851"/>
    </w:pPr>
  </w:style>
  <w:style w:type="paragraph" w:customStyle="1" w:styleId="ZH">
    <w:name w:val="ZH"/>
    <w:rsid w:val="009351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9351DF"/>
    <w:pPr>
      <w:keepNext w:val="0"/>
      <w:spacing w:before="0" w:after="240"/>
    </w:pPr>
  </w:style>
  <w:style w:type="paragraph" w:customStyle="1" w:styleId="ZG">
    <w:name w:val="ZG"/>
    <w:rsid w:val="009351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9351DF"/>
    <w:pPr>
      <w:ind w:left="851" w:hanging="284"/>
      <w:contextualSpacing w:val="0"/>
    </w:pPr>
  </w:style>
  <w:style w:type="paragraph" w:customStyle="1" w:styleId="B3">
    <w:name w:val="B3"/>
    <w:basedOn w:val="List3"/>
    <w:rsid w:val="009351DF"/>
    <w:pPr>
      <w:ind w:left="1135" w:hanging="284"/>
      <w:contextualSpacing w:val="0"/>
    </w:pPr>
  </w:style>
  <w:style w:type="paragraph" w:customStyle="1" w:styleId="B4">
    <w:name w:val="B4"/>
    <w:basedOn w:val="List4"/>
    <w:rsid w:val="009351DF"/>
    <w:pPr>
      <w:ind w:left="1418" w:hanging="284"/>
      <w:contextualSpacing w:val="0"/>
    </w:pPr>
  </w:style>
  <w:style w:type="paragraph" w:customStyle="1" w:styleId="B5">
    <w:name w:val="B5"/>
    <w:basedOn w:val="List5"/>
    <w:rsid w:val="009351DF"/>
    <w:pPr>
      <w:ind w:left="1702" w:hanging="284"/>
      <w:contextualSpacing w:val="0"/>
    </w:pPr>
  </w:style>
  <w:style w:type="paragraph" w:customStyle="1" w:styleId="ZTD">
    <w:name w:val="ZTD"/>
    <w:basedOn w:val="ZB"/>
    <w:rsid w:val="009351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51DF"/>
    <w:pPr>
      <w:framePr w:wrap="notBeside" w:y="16161"/>
    </w:pPr>
  </w:style>
  <w:style w:type="paragraph" w:styleId="Header">
    <w:name w:val="header"/>
    <w:basedOn w:val="Normal"/>
    <w:link w:val="HeaderChar"/>
    <w:rsid w:val="009351DF"/>
    <w:pPr>
      <w:tabs>
        <w:tab w:val="center" w:pos="4513"/>
        <w:tab w:val="right" w:pos="9026"/>
      </w:tabs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351DF"/>
  </w:style>
  <w:style w:type="paragraph" w:styleId="Footer">
    <w:name w:val="footer"/>
    <w:basedOn w:val="Normal"/>
    <w:link w:val="FooterChar"/>
    <w:rsid w:val="009351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9351DF"/>
  </w:style>
  <w:style w:type="paragraph" w:styleId="Bibliography">
    <w:name w:val="Bibliography"/>
    <w:basedOn w:val="Normal"/>
    <w:next w:val="Normal"/>
    <w:uiPriority w:val="37"/>
    <w:semiHidden/>
    <w:unhideWhenUsed/>
    <w:rsid w:val="00612F8B"/>
  </w:style>
  <w:style w:type="paragraph" w:styleId="BlockText">
    <w:name w:val="Block Text"/>
    <w:basedOn w:val="Normal"/>
    <w:rsid w:val="00612F8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2F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2F8B"/>
  </w:style>
  <w:style w:type="paragraph" w:styleId="BodyText2">
    <w:name w:val="Body Text 2"/>
    <w:basedOn w:val="Normal"/>
    <w:link w:val="BodyText2Char"/>
    <w:rsid w:val="00612F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2F8B"/>
  </w:style>
  <w:style w:type="paragraph" w:styleId="BodyText3">
    <w:name w:val="Body Text 3"/>
    <w:basedOn w:val="Normal"/>
    <w:link w:val="BodyText3Char"/>
    <w:rsid w:val="00612F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2F8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2F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2F8B"/>
  </w:style>
  <w:style w:type="paragraph" w:styleId="BodyTextIndent">
    <w:name w:val="Body Text Indent"/>
    <w:basedOn w:val="Normal"/>
    <w:link w:val="BodyTextIndentChar"/>
    <w:rsid w:val="00612F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2F8B"/>
  </w:style>
  <w:style w:type="paragraph" w:styleId="BodyTextFirstIndent2">
    <w:name w:val="Body Text First Indent 2"/>
    <w:basedOn w:val="BodyTextIndent"/>
    <w:link w:val="BodyTextFirstIndent2Char"/>
    <w:rsid w:val="00612F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2F8B"/>
  </w:style>
  <w:style w:type="paragraph" w:styleId="BodyTextIndent2">
    <w:name w:val="Body Text Indent 2"/>
    <w:basedOn w:val="Normal"/>
    <w:link w:val="BodyTextIndent2Char"/>
    <w:rsid w:val="00612F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2F8B"/>
  </w:style>
  <w:style w:type="paragraph" w:styleId="BodyTextIndent3">
    <w:name w:val="Body Text Indent 3"/>
    <w:basedOn w:val="Normal"/>
    <w:link w:val="BodyTextIndent3Char"/>
    <w:rsid w:val="00612F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2F8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2F8B"/>
    <w:rPr>
      <w:b/>
      <w:bCs/>
    </w:rPr>
  </w:style>
  <w:style w:type="paragraph" w:styleId="Closing">
    <w:name w:val="Closing"/>
    <w:basedOn w:val="Normal"/>
    <w:link w:val="ClosingChar"/>
    <w:rsid w:val="00612F8B"/>
    <w:pPr>
      <w:ind w:left="4252"/>
    </w:pPr>
  </w:style>
  <w:style w:type="character" w:customStyle="1" w:styleId="ClosingChar">
    <w:name w:val="Closing Char"/>
    <w:basedOn w:val="DefaultParagraphFont"/>
    <w:link w:val="Closing"/>
    <w:rsid w:val="00612F8B"/>
  </w:style>
  <w:style w:type="paragraph" w:styleId="CommentText">
    <w:name w:val="annotation text"/>
    <w:basedOn w:val="Normal"/>
    <w:link w:val="CommentTextChar"/>
    <w:rsid w:val="00612F8B"/>
  </w:style>
  <w:style w:type="character" w:customStyle="1" w:styleId="CommentTextChar">
    <w:name w:val="Comment Text Char"/>
    <w:basedOn w:val="DefaultParagraphFont"/>
    <w:link w:val="CommentText"/>
    <w:rsid w:val="00612F8B"/>
  </w:style>
  <w:style w:type="paragraph" w:styleId="CommentSubject">
    <w:name w:val="annotation subject"/>
    <w:basedOn w:val="CommentText"/>
    <w:next w:val="CommentText"/>
    <w:link w:val="CommentSubjectChar"/>
    <w:rsid w:val="00612F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2F8B"/>
    <w:rPr>
      <w:b/>
      <w:bCs/>
    </w:rPr>
  </w:style>
  <w:style w:type="paragraph" w:styleId="Date">
    <w:name w:val="Date"/>
    <w:basedOn w:val="Normal"/>
    <w:next w:val="Normal"/>
    <w:link w:val="DateChar"/>
    <w:rsid w:val="00612F8B"/>
  </w:style>
  <w:style w:type="character" w:customStyle="1" w:styleId="DateChar">
    <w:name w:val="Date Char"/>
    <w:basedOn w:val="DefaultParagraphFont"/>
    <w:link w:val="Date"/>
    <w:rsid w:val="00612F8B"/>
  </w:style>
  <w:style w:type="paragraph" w:styleId="DocumentMap">
    <w:name w:val="Document Map"/>
    <w:basedOn w:val="Normal"/>
    <w:link w:val="DocumentMapChar"/>
    <w:rsid w:val="00612F8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12F8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2F8B"/>
  </w:style>
  <w:style w:type="character" w:customStyle="1" w:styleId="E-mailSignatureChar">
    <w:name w:val="E-mail Signature Char"/>
    <w:basedOn w:val="DefaultParagraphFont"/>
    <w:link w:val="E-mailSignature"/>
    <w:rsid w:val="00612F8B"/>
  </w:style>
  <w:style w:type="character" w:customStyle="1" w:styleId="Heading1Char">
    <w:name w:val="Heading 1 Char"/>
    <w:link w:val="Heading1"/>
    <w:rsid w:val="00612F8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12F8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612F8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12F8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12F8B"/>
    <w:rPr>
      <w:rFonts w:ascii="Arial" w:hAnsi="Arial"/>
      <w:sz w:val="22"/>
    </w:rPr>
  </w:style>
  <w:style w:type="character" w:customStyle="1" w:styleId="Heading8Char">
    <w:name w:val="Heading 8 Char"/>
    <w:link w:val="Heading8"/>
    <w:rsid w:val="00612F8B"/>
    <w:rPr>
      <w:rFonts w:ascii="Arial" w:hAnsi="Arial"/>
      <w:sz w:val="36"/>
    </w:rPr>
  </w:style>
  <w:style w:type="table" w:styleId="ColorfulGrid">
    <w:name w:val="Colorful Grid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customStyle="1" w:styleId="B1Char">
    <w:name w:val="B1 Char"/>
    <w:link w:val="B1"/>
    <w:qFormat/>
    <w:rsid w:val="00612F8B"/>
  </w:style>
  <w:style w:type="table" w:styleId="ColorfulGrid-Accent5">
    <w:name w:val="Colorful Grid Accent 5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NOZchn">
    <w:name w:val="NO Zchn"/>
    <w:link w:val="NO"/>
    <w:qFormat/>
    <w:rsid w:val="00A031DF"/>
  </w:style>
  <w:style w:type="paragraph" w:styleId="EndnoteText">
    <w:name w:val="endnote text"/>
    <w:basedOn w:val="Normal"/>
    <w:link w:val="EndnoteTextChar"/>
    <w:rsid w:val="00D75E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5E69"/>
  </w:style>
  <w:style w:type="paragraph" w:styleId="EnvelopeAddress">
    <w:name w:val="envelope address"/>
    <w:basedOn w:val="Normal"/>
    <w:rsid w:val="00D75E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5E6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75E6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75E69"/>
  </w:style>
  <w:style w:type="paragraph" w:styleId="HTMLAddress">
    <w:name w:val="HTML Address"/>
    <w:basedOn w:val="Normal"/>
    <w:link w:val="HTMLAddressChar"/>
    <w:rsid w:val="00D75E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5E69"/>
    <w:rPr>
      <w:i/>
      <w:iCs/>
    </w:rPr>
  </w:style>
  <w:style w:type="paragraph" w:styleId="HTMLPreformatted">
    <w:name w:val="HTML Preformatted"/>
    <w:basedOn w:val="Normal"/>
    <w:link w:val="HTMLPreformattedChar"/>
    <w:rsid w:val="00D75E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5E69"/>
    <w:rPr>
      <w:rFonts w:ascii="Consolas" w:hAnsi="Consolas"/>
    </w:rPr>
  </w:style>
  <w:style w:type="paragraph" w:styleId="Index1">
    <w:name w:val="index 1"/>
    <w:basedOn w:val="Normal"/>
    <w:next w:val="Normal"/>
    <w:rsid w:val="00D75E6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75E6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75E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5E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5E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5E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5E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5E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5E6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5E6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E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E69"/>
    <w:rPr>
      <w:i/>
      <w:iCs/>
      <w:color w:val="4472C4" w:themeColor="accent1"/>
    </w:rPr>
  </w:style>
  <w:style w:type="paragraph" w:styleId="ListBullet">
    <w:name w:val="List Bullet"/>
    <w:basedOn w:val="Normal"/>
    <w:rsid w:val="00D75E69"/>
    <w:pPr>
      <w:numPr>
        <w:numId w:val="5"/>
      </w:numPr>
      <w:contextualSpacing/>
    </w:pPr>
  </w:style>
  <w:style w:type="paragraph" w:styleId="ListBullet2">
    <w:name w:val="List Bullet 2"/>
    <w:basedOn w:val="Normal"/>
    <w:rsid w:val="00D75E69"/>
    <w:pPr>
      <w:numPr>
        <w:numId w:val="6"/>
      </w:numPr>
      <w:contextualSpacing/>
    </w:pPr>
  </w:style>
  <w:style w:type="paragraph" w:styleId="ListBullet3">
    <w:name w:val="List Bullet 3"/>
    <w:basedOn w:val="Normal"/>
    <w:rsid w:val="00D75E69"/>
    <w:pPr>
      <w:numPr>
        <w:numId w:val="7"/>
      </w:numPr>
      <w:contextualSpacing/>
    </w:pPr>
  </w:style>
  <w:style w:type="paragraph" w:styleId="ListBullet4">
    <w:name w:val="List Bullet 4"/>
    <w:basedOn w:val="Normal"/>
    <w:rsid w:val="00D75E69"/>
    <w:pPr>
      <w:numPr>
        <w:numId w:val="8"/>
      </w:numPr>
      <w:contextualSpacing/>
    </w:pPr>
  </w:style>
  <w:style w:type="paragraph" w:styleId="ListBullet5">
    <w:name w:val="List Bullet 5"/>
    <w:basedOn w:val="Normal"/>
    <w:rsid w:val="00D75E69"/>
    <w:pPr>
      <w:numPr>
        <w:numId w:val="9"/>
      </w:numPr>
      <w:contextualSpacing/>
    </w:pPr>
  </w:style>
  <w:style w:type="paragraph" w:styleId="ListContinue">
    <w:name w:val="List Continue"/>
    <w:basedOn w:val="Normal"/>
    <w:rsid w:val="00D75E6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5E6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5E6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5E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5E69"/>
    <w:pPr>
      <w:spacing w:after="120"/>
      <w:ind w:left="1415"/>
      <w:contextualSpacing/>
    </w:pPr>
  </w:style>
  <w:style w:type="paragraph" w:styleId="ListNumber">
    <w:name w:val="List Number"/>
    <w:basedOn w:val="Normal"/>
    <w:rsid w:val="00D75E69"/>
    <w:pPr>
      <w:numPr>
        <w:numId w:val="10"/>
      </w:numPr>
      <w:contextualSpacing/>
    </w:pPr>
  </w:style>
  <w:style w:type="paragraph" w:styleId="ListNumber2">
    <w:name w:val="List Number 2"/>
    <w:basedOn w:val="Normal"/>
    <w:rsid w:val="00D75E69"/>
    <w:pPr>
      <w:numPr>
        <w:numId w:val="11"/>
      </w:numPr>
      <w:contextualSpacing/>
    </w:pPr>
  </w:style>
  <w:style w:type="paragraph" w:styleId="ListNumber3">
    <w:name w:val="List Number 3"/>
    <w:basedOn w:val="Normal"/>
    <w:rsid w:val="00D75E69"/>
    <w:pPr>
      <w:numPr>
        <w:numId w:val="12"/>
      </w:numPr>
      <w:contextualSpacing/>
    </w:pPr>
  </w:style>
  <w:style w:type="paragraph" w:styleId="ListNumber4">
    <w:name w:val="List Number 4"/>
    <w:basedOn w:val="Normal"/>
    <w:rsid w:val="00D75E69"/>
    <w:pPr>
      <w:numPr>
        <w:numId w:val="13"/>
      </w:numPr>
      <w:contextualSpacing/>
    </w:pPr>
  </w:style>
  <w:style w:type="paragraph" w:styleId="ListNumber5">
    <w:name w:val="List Number 5"/>
    <w:basedOn w:val="Normal"/>
    <w:rsid w:val="00D75E6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75E69"/>
    <w:pPr>
      <w:ind w:left="720"/>
      <w:contextualSpacing/>
    </w:pPr>
  </w:style>
  <w:style w:type="paragraph" w:styleId="MacroText">
    <w:name w:val="macro"/>
    <w:link w:val="MacroTextChar"/>
    <w:rsid w:val="00D75E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D75E69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D75E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5E6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75E6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75E69"/>
    <w:rPr>
      <w:sz w:val="24"/>
      <w:szCs w:val="24"/>
    </w:rPr>
  </w:style>
  <w:style w:type="paragraph" w:styleId="NormalIndent">
    <w:name w:val="Normal Indent"/>
    <w:basedOn w:val="Normal"/>
    <w:rsid w:val="00D75E6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5E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5E69"/>
  </w:style>
  <w:style w:type="paragraph" w:styleId="PlainText">
    <w:name w:val="Plain Text"/>
    <w:basedOn w:val="Normal"/>
    <w:link w:val="PlainTextChar"/>
    <w:rsid w:val="00D75E6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5E6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75E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E6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D75E69"/>
  </w:style>
  <w:style w:type="character" w:customStyle="1" w:styleId="SalutationChar">
    <w:name w:val="Salutation Char"/>
    <w:basedOn w:val="DefaultParagraphFont"/>
    <w:link w:val="Salutation"/>
    <w:rsid w:val="00D75E69"/>
  </w:style>
  <w:style w:type="paragraph" w:styleId="Signature">
    <w:name w:val="Signature"/>
    <w:basedOn w:val="Normal"/>
    <w:link w:val="SignatureChar"/>
    <w:rsid w:val="00D75E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5E69"/>
  </w:style>
  <w:style w:type="paragraph" w:styleId="Subtitle">
    <w:name w:val="Subtitle"/>
    <w:basedOn w:val="Normal"/>
    <w:next w:val="Normal"/>
    <w:link w:val="SubtitleChar"/>
    <w:qFormat/>
    <w:rsid w:val="00D75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5E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75E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5E6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5E6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5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75E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rsid w:val="00D75E69"/>
    <w:pPr>
      <w:spacing w:after="100"/>
      <w:ind w:left="1000"/>
    </w:pPr>
  </w:style>
  <w:style w:type="paragraph" w:styleId="TOC7">
    <w:name w:val="toc 7"/>
    <w:basedOn w:val="Normal"/>
    <w:next w:val="Normal"/>
    <w:rsid w:val="00D75E69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D75E6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E6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75E69"/>
  </w:style>
  <w:style w:type="character" w:customStyle="1" w:styleId="NOChar">
    <w:name w:val="NO Char"/>
    <w:rsid w:val="00D7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11A1"/>
  </w:style>
  <w:style w:type="character" w:customStyle="1" w:styleId="EXCar">
    <w:name w:val="EX Car"/>
    <w:link w:val="EX"/>
    <w:qFormat/>
    <w:rsid w:val="00FD4748"/>
  </w:style>
  <w:style w:type="character" w:customStyle="1" w:styleId="B2Char">
    <w:name w:val="B2 Char"/>
    <w:link w:val="B2"/>
    <w:qFormat/>
    <w:rsid w:val="00C344DE"/>
  </w:style>
  <w:style w:type="character" w:customStyle="1" w:styleId="EditorsNoteCharChar">
    <w:name w:val="Editor's Note Char Char"/>
    <w:link w:val="EditorsNote"/>
    <w:rsid w:val="00A45B25"/>
    <w:rPr>
      <w:color w:val="FF0000"/>
    </w:rPr>
  </w:style>
  <w:style w:type="character" w:customStyle="1" w:styleId="EditorsNoteChar">
    <w:name w:val="Editor's Note Char"/>
    <w:aliases w:val="EN Char"/>
    <w:locked/>
    <w:rsid w:val="00156548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ocked/>
    <w:rsid w:val="00A6696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C4003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CC4003"/>
    <w:rPr>
      <w:color w:val="0000FF"/>
      <w:u w:val="single"/>
    </w:rPr>
  </w:style>
  <w:style w:type="character" w:styleId="CommentReference">
    <w:name w:val="annotation reference"/>
    <w:rsid w:val="00CC400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24.571</vt:lpstr>
    </vt:vector>
  </TitlesOfParts>
  <Company>ETSI</Company>
  <LinksUpToDate>false</LinksUpToDate>
  <CharactersWithSpaces>1813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24.571</dc:title>
  <dc:subject>5G System (5GS); Control plane Location Services (LCS) procedures; Stage 3; (Release 17)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2023-10-02T05:17:00Z</dcterms:created>
  <dcterms:modified xsi:type="dcterms:W3CDTF">2023-10-02T06:06:00Z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0%24.571%Rel-18%0011%24.571%Rel-18%0012%24.571%Rel-18%0013%24.571%Rel-18%0014%24.571%Rel-18%0015%24.571%Rel-18%0016%24.571%Rel-18%0017%24.571%Rel-18%0018%24.571%Rel-18%0019%24.571%Rel-18%0030%24.571%Rel-18%0025%24.571%Rel-18%0027%24.571%Rel-18%0031%24.571</vt:lpwstr>
  </property>
  <property fmtid="{D5CDD505-2E9C-101B-9397-08002B2CF9AE}" pid="3" name="MCCCRsImpl2">
    <vt:lpwstr>%Rel-18%0028%</vt:lpwstr>
  </property>
</Properties>
</file>