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6E1E0" w14:textId="5FC98481" w:rsidR="00157F21" w:rsidRPr="00221571" w:rsidRDefault="00157F21" w:rsidP="00037504">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w:t>
      </w:r>
      <w:r w:rsidR="008A4518" w:rsidRPr="008A4518">
        <w:rPr>
          <w:rFonts w:cs="Arial"/>
          <w:b/>
          <w:noProof/>
          <w:sz w:val="24"/>
          <w:szCs w:val="24"/>
        </w:rPr>
        <w:t>237207</w:t>
      </w:r>
    </w:p>
    <w:p w14:paraId="6D843566" w14:textId="77777777" w:rsidR="00157F21" w:rsidRPr="00221571" w:rsidRDefault="00157F21" w:rsidP="00157F21">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15F635FA"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FB6300">
                <w:rPr>
                  <w:b/>
                  <w:noProof/>
                  <w:sz w:val="28"/>
                </w:rPr>
                <w:t>526</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5566BFA4" w:rsidR="00866CB2" w:rsidRPr="00410371" w:rsidRDefault="00000000" w:rsidP="00D459A2">
            <w:pPr>
              <w:pStyle w:val="CRCoverPage"/>
              <w:spacing w:after="0"/>
              <w:rPr>
                <w:noProof/>
              </w:rPr>
            </w:pPr>
            <w:fldSimple w:instr=" DOCPROPERTY  Cr#  \* MERGEFORMAT ">
              <w:r w:rsidR="00E433BA">
                <w:rPr>
                  <w:b/>
                  <w:noProof/>
                  <w:sz w:val="28"/>
                </w:rPr>
                <w:t>0</w:t>
              </w:r>
              <w:r w:rsidR="008C478B">
                <w:rPr>
                  <w:b/>
                  <w:noProof/>
                  <w:sz w:val="28"/>
                </w:rPr>
                <w:t>228</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1824D21" w:rsidR="00866CB2" w:rsidRPr="00410371" w:rsidRDefault="00A02A0D"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105C16B5"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6503E9">
                <w:rPr>
                  <w:b/>
                  <w:noProof/>
                  <w:sz w:val="28"/>
                </w:rPr>
                <w:t>4</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7286D1" w:rsidR="001E41F3" w:rsidRDefault="00022313">
            <w:pPr>
              <w:pStyle w:val="CRCoverPage"/>
              <w:spacing w:after="0"/>
              <w:ind w:left="100"/>
              <w:rPr>
                <w:noProof/>
              </w:rPr>
            </w:pPr>
            <w:r>
              <w:rPr>
                <w:noProof/>
                <w:lang w:eastAsia="zh-CN"/>
              </w:rPr>
              <w:t xml:space="preserve">Correction </w:t>
            </w:r>
            <w:r w:rsidR="0090051B">
              <w:rPr>
                <w:noProof/>
                <w:lang w:eastAsia="zh-CN"/>
              </w:rPr>
              <w:t xml:space="preserve">to </w:t>
            </w:r>
            <w:r w:rsidR="00203AE4">
              <w:rPr>
                <w:lang w:eastAsia="zh-CN"/>
              </w:rPr>
              <w:t>general description of URSP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F8FEB1" w:rsidR="001E41F3" w:rsidRDefault="00FC5CB0" w:rsidP="00CA27CD">
            <w:pPr>
              <w:pStyle w:val="CRCoverPage"/>
              <w:spacing w:after="0"/>
              <w:ind w:left="100"/>
              <w:rPr>
                <w:noProof/>
              </w:rPr>
            </w:pPr>
            <w:r>
              <w:rPr>
                <w:noProof/>
              </w:rPr>
              <w:t>Ericsson</w:t>
            </w:r>
            <w:r w:rsidR="00B26A08">
              <w:rPr>
                <w:noProof/>
              </w:rPr>
              <w:t xml:space="preserve">, </w:t>
            </w:r>
            <w:r w:rsidR="00B26A08" w:rsidRPr="00B26A08">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2EBF13" w:rsidR="001E41F3" w:rsidRDefault="00000000">
            <w:pPr>
              <w:pStyle w:val="CRCoverPage"/>
              <w:spacing w:after="0"/>
              <w:ind w:left="100"/>
              <w:rPr>
                <w:noProof/>
              </w:rPr>
            </w:pPr>
            <w:fldSimple w:instr=" DOCPROPERTY  RelatedWis  \* MERGEFORMAT ">
              <w:r w:rsidR="00203AE4">
                <w:t>5WWC_Ph2, PIN</w:t>
              </w:r>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32B6D" w:rsidR="001E41F3" w:rsidRDefault="00FD7D53">
            <w:pPr>
              <w:pStyle w:val="CRCoverPage"/>
              <w:spacing w:after="0"/>
              <w:ind w:left="100"/>
              <w:rPr>
                <w:noProof/>
              </w:rPr>
            </w:pPr>
            <w:r>
              <w:rPr>
                <w:noProof/>
              </w:rPr>
              <w:t>202</w:t>
            </w:r>
            <w:r w:rsidR="00D17FF0">
              <w:rPr>
                <w:noProof/>
              </w:rPr>
              <w:t>3</w:t>
            </w:r>
            <w:r>
              <w:rPr>
                <w:noProof/>
              </w:rPr>
              <w:t>-</w:t>
            </w:r>
            <w:r w:rsidR="0090051B">
              <w:rPr>
                <w:noProof/>
              </w:rPr>
              <w:t>10</w:t>
            </w:r>
            <w:r>
              <w:rPr>
                <w:noProof/>
              </w:rPr>
              <w:t>-</w:t>
            </w:r>
            <w:r w:rsidR="0090051B">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50498" w:rsidR="001E41F3" w:rsidRDefault="002D259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3C2E77" w14:textId="492AAAA9" w:rsidR="00B40439" w:rsidRDefault="00DA40E8" w:rsidP="00007FBB">
            <w:pPr>
              <w:pStyle w:val="CRCoverPage"/>
              <w:spacing w:after="0"/>
              <w:ind w:left="100"/>
            </w:pPr>
            <w:r>
              <w:t xml:space="preserve">In the </w:t>
            </w:r>
            <w:r w:rsidR="00203AE4">
              <w:t xml:space="preserve">subclause 4.2.1 which is for the </w:t>
            </w:r>
            <w:r w:rsidR="00203AE4">
              <w:rPr>
                <w:lang w:eastAsia="zh-CN"/>
              </w:rPr>
              <w:t>general description of URSP</w:t>
            </w:r>
            <w:r>
              <w:t>,</w:t>
            </w:r>
            <w:r w:rsidR="00203AE4">
              <w:t xml:space="preserve"> the bullet b contains all the possible </w:t>
            </w:r>
            <w:r w:rsidR="00203AE4" w:rsidRPr="00A16911">
              <w:t>traffic descriptor</w:t>
            </w:r>
            <w:r w:rsidR="00203AE4">
              <w:t>s, however,</w:t>
            </w:r>
            <w:r w:rsidR="008F0730">
              <w:t xml:space="preserve"> bullet b1 and b2 were added for </w:t>
            </w:r>
            <w:r w:rsidR="00203AE4">
              <w:t>the PIN</w:t>
            </w:r>
            <w:r w:rsidR="008F0730">
              <w:t xml:space="preserve"> ID</w:t>
            </w:r>
            <w:r w:rsidR="00203AE4">
              <w:t xml:space="preserve"> </w:t>
            </w:r>
            <w:r w:rsidR="00EC3CAD">
              <w:t xml:space="preserve">and </w:t>
            </w:r>
            <w:r w:rsidR="008F0730" w:rsidRPr="00243E92">
              <w:t>connectivity group ID</w:t>
            </w:r>
            <w:r w:rsidR="00203AE4">
              <w:t xml:space="preserve"> </w:t>
            </w:r>
            <w:r w:rsidR="008F0730">
              <w:t xml:space="preserve">which makes the description complex. More detailed </w:t>
            </w:r>
            <w:r w:rsidR="00EE6A30">
              <w:t>constrains</w:t>
            </w:r>
            <w:r w:rsidR="008F0730">
              <w:t xml:space="preserve"> for PIN ID and </w:t>
            </w:r>
            <w:r w:rsidR="008F0730" w:rsidRPr="00243E92">
              <w:t>connectivity group ID</w:t>
            </w:r>
            <w:r w:rsidR="008F0730">
              <w:t xml:space="preserve"> </w:t>
            </w:r>
            <w:r w:rsidR="00EE6A30">
              <w:t>are</w:t>
            </w:r>
            <w:r w:rsidR="008F0730">
              <w:t xml:space="preserve"> stated in </w:t>
            </w:r>
            <w:r w:rsidR="008F0730" w:rsidRPr="0095556E">
              <w:t>NOTE</w:t>
            </w:r>
            <w:r w:rsidR="008F0730" w:rsidRPr="0095556E">
              <w:rPr>
                <w:lang w:val="en-US"/>
              </w:rPr>
              <w:t> 8</w:t>
            </w:r>
            <w:r w:rsidR="008F0730">
              <w:rPr>
                <w:lang w:val="en-US"/>
              </w:rPr>
              <w:t xml:space="preserve"> and </w:t>
            </w:r>
            <w:r w:rsidR="008F0730" w:rsidRPr="0095556E">
              <w:t>NOTE</w:t>
            </w:r>
            <w:r w:rsidR="008F0730" w:rsidRPr="0095556E">
              <w:rPr>
                <w:lang w:val="en-US"/>
              </w:rPr>
              <w:t> </w:t>
            </w:r>
            <w:r w:rsidR="008F0730">
              <w:rPr>
                <w:lang w:val="en-US"/>
              </w:rPr>
              <w:t>13</w:t>
            </w:r>
            <w:r w:rsidR="008F0730">
              <w:t xml:space="preserve"> in</w:t>
            </w:r>
            <w:r w:rsidR="008F0730" w:rsidRPr="003168A2">
              <w:t xml:space="preserve"> Table </w:t>
            </w:r>
            <w:r w:rsidR="008F0730">
              <w:t>5.2.1</w:t>
            </w:r>
            <w:r w:rsidR="008F0730">
              <w:rPr>
                <w:lang w:val="en-US"/>
              </w:rPr>
              <w:t>.</w:t>
            </w:r>
          </w:p>
          <w:p w14:paraId="7B30D2EA" w14:textId="77777777" w:rsidR="008F0730" w:rsidRDefault="008F0730" w:rsidP="00007FBB">
            <w:pPr>
              <w:pStyle w:val="CRCoverPage"/>
              <w:spacing w:after="0"/>
              <w:ind w:left="100"/>
            </w:pPr>
          </w:p>
          <w:p w14:paraId="27BF3607" w14:textId="4BF3C588" w:rsidR="00D87C12" w:rsidRDefault="008F0730" w:rsidP="00007FBB">
            <w:pPr>
              <w:pStyle w:val="CRCoverPage"/>
              <w:spacing w:after="0"/>
              <w:ind w:left="100"/>
            </w:pPr>
            <w:r>
              <w:t>To avoid the general description part exp</w:t>
            </w:r>
            <w:r w:rsidR="0041745B">
              <w:t>a</w:t>
            </w:r>
            <w:r>
              <w:t xml:space="preserve">nding </w:t>
            </w:r>
            <w:r w:rsidR="0041745B">
              <w:t xml:space="preserve">to become more and more </w:t>
            </w:r>
            <w:proofErr w:type="spellStart"/>
            <w:r w:rsidR="0041745B">
              <w:t>complext</w:t>
            </w:r>
            <w:proofErr w:type="spellEnd"/>
            <w:r>
              <w:t>, it is proposed to remove b1 and b2.</w:t>
            </w:r>
          </w:p>
          <w:p w14:paraId="708AA7DE" w14:textId="3FDB2BE3" w:rsidR="0035102C" w:rsidRDefault="0035102C" w:rsidP="00007FB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4904C" w14:textId="510036DC" w:rsidR="00210564" w:rsidRDefault="0041745B" w:rsidP="00C45B36">
            <w:pPr>
              <w:pStyle w:val="CRCoverPage"/>
              <w:spacing w:after="0"/>
              <w:ind w:left="100"/>
            </w:pPr>
            <w:r>
              <w:t>Remove bullets b1 and b2 in subclause 4.2.1</w:t>
            </w:r>
            <w:r w:rsidR="00BC443E">
              <w:t>.</w:t>
            </w:r>
          </w:p>
          <w:p w14:paraId="31C656EC" w14:textId="202D9E5F" w:rsidR="009A21A0" w:rsidRDefault="009A21A0" w:rsidP="003B676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EA68A5" w:rsidR="00253E03" w:rsidRDefault="0041745B" w:rsidP="00B74A4F">
            <w:pPr>
              <w:pStyle w:val="CRCoverPage"/>
              <w:spacing w:after="0"/>
              <w:ind w:left="100"/>
              <w:rPr>
                <w:noProof/>
              </w:rPr>
            </w:pPr>
            <w:r>
              <w:rPr>
                <w:noProof/>
                <w:lang w:eastAsia="zh-CN"/>
              </w:rPr>
              <w:t xml:space="preserve">General description of </w:t>
            </w:r>
            <w:r>
              <w:t>subclause 4.2.1 expanding and not general anymore</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2865EA" w:rsidR="001E41F3" w:rsidRDefault="00203AE4">
            <w:pPr>
              <w:pStyle w:val="CRCoverPage"/>
              <w:spacing w:after="0"/>
              <w:ind w:left="100"/>
              <w:rPr>
                <w:noProof/>
              </w:rPr>
            </w:pPr>
            <w:r>
              <w:t>4</w:t>
            </w:r>
            <w:r w:rsidR="0035102C">
              <w:t>.</w:t>
            </w:r>
            <w:r>
              <w:t>2</w:t>
            </w:r>
            <w:r w:rsidR="0035102C">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2295F70" w14:textId="77777777" w:rsidR="001C3887" w:rsidRDefault="001C3887" w:rsidP="001C3887">
      <w:pPr>
        <w:pStyle w:val="Heading3"/>
      </w:pPr>
      <w:bookmarkStart w:id="0" w:name="_Toc146249891"/>
      <w:bookmarkStart w:id="1" w:name="_Toc20209080"/>
      <w:bookmarkStart w:id="2" w:name="_Toc27581328"/>
      <w:bookmarkStart w:id="3" w:name="_Toc36113479"/>
      <w:bookmarkStart w:id="4" w:name="_Toc45212737"/>
      <w:bookmarkStart w:id="5" w:name="_Toc51932250"/>
      <w:bookmarkStart w:id="6" w:name="_Toc138339432"/>
      <w:bookmarkStart w:id="7" w:name="_Toc131389957"/>
      <w:bookmarkStart w:id="8" w:name="_Hlk142900693"/>
      <w:bookmarkStart w:id="9" w:name="_Toc138339418"/>
      <w:bookmarkStart w:id="10" w:name="_Toc20209066"/>
      <w:bookmarkStart w:id="11" w:name="_Toc27581314"/>
      <w:bookmarkStart w:id="12" w:name="_Toc36113465"/>
      <w:bookmarkStart w:id="13" w:name="_Toc45212723"/>
      <w:bookmarkStart w:id="14" w:name="_Toc51932236"/>
      <w:bookmarkStart w:id="15" w:name="_Toc131299295"/>
      <w:bookmarkStart w:id="16" w:name="_Toc20209062"/>
      <w:bookmarkStart w:id="17" w:name="_Toc27581307"/>
      <w:bookmarkStart w:id="18" w:name="_Toc36113458"/>
      <w:bookmarkStart w:id="19" w:name="_Toc45212716"/>
      <w:bookmarkStart w:id="20" w:name="_Toc51932229"/>
      <w:bookmarkStart w:id="21" w:name="_Toc131299288"/>
      <w:bookmarkStart w:id="22" w:name="_Toc27581309"/>
      <w:bookmarkStart w:id="23" w:name="_Toc36113460"/>
      <w:bookmarkStart w:id="24" w:name="_Toc45212718"/>
      <w:bookmarkStart w:id="25" w:name="_Toc51932231"/>
      <w:bookmarkStart w:id="26" w:name="_Toc131299290"/>
      <w:bookmarkStart w:id="27" w:name="_Toc131299292"/>
      <w:bookmarkStart w:id="28" w:name="_Toc20209078"/>
      <w:bookmarkStart w:id="29" w:name="_Toc27581326"/>
      <w:bookmarkStart w:id="30" w:name="_Toc36113477"/>
      <w:bookmarkStart w:id="31" w:name="_Toc45212735"/>
      <w:bookmarkStart w:id="32" w:name="_Toc51932248"/>
      <w:bookmarkStart w:id="33" w:name="_Toc131299307"/>
      <w:bookmarkStart w:id="34" w:name="_Toc131692849"/>
      <w:bookmarkStart w:id="35" w:name="_Toc123644892"/>
      <w:bookmarkStart w:id="36" w:name="_Toc114863109"/>
      <w:bookmarkStart w:id="37" w:name="_Toc114476508"/>
      <w:bookmarkStart w:id="38" w:name="_Toc20232828"/>
      <w:bookmarkStart w:id="39" w:name="_Toc27746931"/>
      <w:bookmarkStart w:id="40" w:name="_Toc36213115"/>
      <w:bookmarkStart w:id="41" w:name="_Toc36657292"/>
      <w:bookmarkStart w:id="42" w:name="_Toc45286957"/>
      <w:bookmarkStart w:id="43" w:name="_Toc51948226"/>
      <w:bookmarkStart w:id="44" w:name="_Toc51949318"/>
      <w:bookmarkStart w:id="45" w:name="_Toc106796341"/>
      <w:bookmarkStart w:id="46" w:name="_Toc20232839"/>
      <w:bookmarkStart w:id="47" w:name="_Toc27746943"/>
      <w:bookmarkStart w:id="48" w:name="_Toc36213127"/>
      <w:bookmarkStart w:id="49" w:name="_Toc36657304"/>
      <w:bookmarkStart w:id="50" w:name="_Toc45286969"/>
      <w:bookmarkStart w:id="51" w:name="_Toc51948238"/>
      <w:bookmarkStart w:id="52" w:name="_Toc51949330"/>
      <w:bookmarkStart w:id="53" w:name="_Toc106796353"/>
      <w:bookmarkStart w:id="54" w:name="_Toc20232810"/>
      <w:bookmarkStart w:id="55" w:name="_Toc27746913"/>
      <w:bookmarkStart w:id="56" w:name="_Toc36213097"/>
      <w:bookmarkStart w:id="57" w:name="_Toc36657274"/>
      <w:bookmarkStart w:id="58" w:name="_Toc45286939"/>
      <w:bookmarkStart w:id="59" w:name="_Toc51948208"/>
      <w:bookmarkStart w:id="60" w:name="_Toc51949300"/>
      <w:bookmarkStart w:id="61" w:name="_Toc106796323"/>
      <w:bookmarkStart w:id="62" w:name="_Toc20232861"/>
      <w:bookmarkStart w:id="63" w:name="_Toc27746965"/>
      <w:bookmarkStart w:id="64" w:name="_Toc36213149"/>
      <w:bookmarkStart w:id="65" w:name="_Toc36657326"/>
      <w:bookmarkStart w:id="66" w:name="_Toc45286991"/>
      <w:bookmarkStart w:id="67" w:name="_Toc51948260"/>
      <w:bookmarkStart w:id="68" w:name="_Toc51949352"/>
      <w:bookmarkStart w:id="69" w:name="_Toc106796381"/>
      <w:bookmarkStart w:id="70" w:name="_Toc98350607"/>
      <w:bookmarkStart w:id="71" w:name="_Toc20218092"/>
      <w:bookmarkStart w:id="72" w:name="_Toc27743977"/>
      <w:bookmarkStart w:id="73" w:name="_Toc35959548"/>
      <w:bookmarkStart w:id="74" w:name="_Toc45202981"/>
      <w:bookmarkStart w:id="75" w:name="_Toc45700357"/>
      <w:bookmarkStart w:id="76" w:name="_Toc51920093"/>
      <w:bookmarkStart w:id="77" w:name="_Toc68251153"/>
      <w:bookmarkStart w:id="78" w:name="_Toc99061319"/>
      <w:bookmarkStart w:id="79" w:name="_Toc20233212"/>
      <w:bookmarkStart w:id="80" w:name="_Toc27747336"/>
      <w:bookmarkStart w:id="81" w:name="_Toc36213527"/>
      <w:bookmarkStart w:id="82" w:name="_Toc36657704"/>
      <w:bookmarkStart w:id="83" w:name="_Toc45287379"/>
      <w:bookmarkStart w:id="84" w:name="_Toc51948654"/>
      <w:bookmarkStart w:id="85" w:name="_Toc51949746"/>
      <w:bookmarkStart w:id="86" w:name="_Toc98754128"/>
      <w:r>
        <w:t>4.2.1</w:t>
      </w:r>
      <w:r>
        <w:tab/>
        <w:t>General</w:t>
      </w:r>
      <w:bookmarkEnd w:id="0"/>
    </w:p>
    <w:p w14:paraId="683F4525" w14:textId="77777777" w:rsidR="001C3887" w:rsidRPr="006D45B3" w:rsidRDefault="001C3887" w:rsidP="001C3887">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5E4C8723" w14:textId="77777777" w:rsidR="001C3887" w:rsidRPr="00A16911" w:rsidRDefault="001C3887" w:rsidP="001C3887">
      <w:pPr>
        <w:pStyle w:val="B1"/>
      </w:pPr>
      <w:r w:rsidRPr="006D45B3">
        <w:t>a)</w:t>
      </w:r>
      <w:r w:rsidRPr="006D45B3">
        <w:tab/>
        <w:t>a precedence v</w:t>
      </w:r>
      <w:r w:rsidRPr="00A16911">
        <w:t>alue of the URSP rule</w:t>
      </w:r>
      <w:r>
        <w:t xml:space="preserve"> identifying the precedence of the URSP rule among all the existing URSP </w:t>
      </w:r>
      <w:proofErr w:type="gramStart"/>
      <w:r>
        <w:t>rules</w:t>
      </w:r>
      <w:r w:rsidRPr="00A16911">
        <w:t>;</w:t>
      </w:r>
      <w:proofErr w:type="gramEnd"/>
    </w:p>
    <w:p w14:paraId="38E93CBB" w14:textId="49630C79" w:rsidR="001C3887" w:rsidRPr="00A16911" w:rsidRDefault="001C3887" w:rsidP="001C3887">
      <w:pPr>
        <w:pStyle w:val="B1"/>
      </w:pPr>
      <w:r w:rsidRPr="00A16911">
        <w:t>b)</w:t>
      </w:r>
      <w:r w:rsidRPr="00A16911">
        <w:tab/>
      </w:r>
      <w:del w:id="87" w:author="Ericsson User" w:date="2023-09-25T09:32:00Z">
        <w:r w:rsidDel="00FB3D0D">
          <w:delText xml:space="preserve">if the traffic is not applicable for PINE nor NAUN3 device behind 5G-RG, </w:delText>
        </w:r>
      </w:del>
      <w:r w:rsidRPr="00A16911">
        <w:t>a traffic descriptor, including either:</w:t>
      </w:r>
    </w:p>
    <w:p w14:paraId="66CBA4CD" w14:textId="77777777" w:rsidR="001C3887" w:rsidRPr="00A16911" w:rsidRDefault="001C3887" w:rsidP="001C3887">
      <w:pPr>
        <w:pStyle w:val="B2"/>
      </w:pPr>
      <w:r w:rsidRPr="00A16911">
        <w:t>1)</w:t>
      </w:r>
      <w:r w:rsidRPr="00A16911">
        <w:tab/>
        <w:t>match</w:t>
      </w:r>
      <w:r>
        <w:t>-</w:t>
      </w:r>
      <w:r w:rsidRPr="00A16911">
        <w:t>all traffic descriptor; or</w:t>
      </w:r>
    </w:p>
    <w:p w14:paraId="2D7E48A1" w14:textId="77777777" w:rsidR="001C3887" w:rsidRPr="00A16911" w:rsidRDefault="001C3887" w:rsidP="001C3887">
      <w:pPr>
        <w:pStyle w:val="B2"/>
      </w:pPr>
      <w:r w:rsidRPr="00A16911">
        <w:t>2)</w:t>
      </w:r>
      <w:r>
        <w:tab/>
      </w:r>
      <w:r w:rsidRPr="00A16911">
        <w:t>at least one of the following</w:t>
      </w:r>
      <w:r>
        <w:t xml:space="preserve"> component</w:t>
      </w:r>
      <w:r w:rsidRPr="00A16911">
        <w:t>s:</w:t>
      </w:r>
    </w:p>
    <w:p w14:paraId="60B52180" w14:textId="77777777" w:rsidR="001C3887" w:rsidRPr="00A16911" w:rsidRDefault="001C3887" w:rsidP="001C3887">
      <w:pPr>
        <w:pStyle w:val="B3"/>
      </w:pPr>
      <w:r w:rsidRPr="00A16911">
        <w:t>A)</w:t>
      </w:r>
      <w:r w:rsidRPr="00A16911">
        <w:tab/>
      </w:r>
      <w:r>
        <w:t xml:space="preserve">one or more </w:t>
      </w:r>
      <w:r w:rsidRPr="00A16911">
        <w:t xml:space="preserve">application </w:t>
      </w:r>
      <w:proofErr w:type="gramStart"/>
      <w:r w:rsidRPr="00A16911">
        <w:t>identifiers;</w:t>
      </w:r>
      <w:proofErr w:type="gramEnd"/>
    </w:p>
    <w:p w14:paraId="1FD3239D" w14:textId="77777777" w:rsidR="001C3887" w:rsidRPr="00A16911" w:rsidRDefault="001C3887" w:rsidP="001C3887">
      <w:pPr>
        <w:pStyle w:val="B3"/>
      </w:pPr>
      <w:r w:rsidRPr="00A16911">
        <w:t>B)</w:t>
      </w:r>
      <w:r w:rsidRPr="00A16911">
        <w:tab/>
      </w:r>
      <w:r>
        <w:t>one or more IP descriptors, each consists of a set of</w:t>
      </w:r>
      <w:r w:rsidRPr="00A16911">
        <w:rPr>
          <w:lang w:val="en-US"/>
        </w:rPr>
        <w:t xml:space="preserve"> IP 3 tuples</w:t>
      </w:r>
      <w:r w:rsidRPr="00A16911">
        <w:t xml:space="preserve"> as defined in 3GPP TS 23.503 [2]</w:t>
      </w:r>
      <w:r w:rsidRPr="000B73B8">
        <w:t xml:space="preserve"> </w:t>
      </w:r>
      <w:proofErr w:type="gramStart"/>
      <w:r>
        <w:t>i.e.</w:t>
      </w:r>
      <w:proofErr w:type="gramEnd"/>
      <w:r>
        <w:t xml:space="preserve"> the destination IP address, the destination port number, and the protocol in use above the IP</w:t>
      </w:r>
      <w:r w:rsidRPr="00A16911">
        <w:t>;</w:t>
      </w:r>
    </w:p>
    <w:p w14:paraId="0209F809" w14:textId="77777777" w:rsidR="001C3887" w:rsidRPr="00A16911" w:rsidRDefault="001C3887" w:rsidP="001C3887">
      <w:pPr>
        <w:pStyle w:val="B3"/>
      </w:pPr>
      <w:r w:rsidRPr="00A16911">
        <w:t>C)</w:t>
      </w:r>
      <w:r w:rsidRPr="00A16911">
        <w:tab/>
      </w:r>
      <w:r>
        <w:t xml:space="preserve">one or more </w:t>
      </w:r>
      <w:r w:rsidRPr="00A16911">
        <w:t>non-IP descriptors</w:t>
      </w:r>
      <w:r>
        <w:t xml:space="preserve">, </w:t>
      </w:r>
      <w:proofErr w:type="gramStart"/>
      <w:r>
        <w:t>i.e.</w:t>
      </w:r>
      <w:proofErr w:type="gramEnd"/>
      <w:r>
        <w:t xml:space="preserve"> </w:t>
      </w:r>
      <w:r w:rsidRPr="00487CD2">
        <w:t>destination information of non-IP traffic</w:t>
      </w:r>
      <w:r w:rsidRPr="00A16911">
        <w:t>;</w:t>
      </w:r>
    </w:p>
    <w:p w14:paraId="537D1502" w14:textId="77777777" w:rsidR="001C3887" w:rsidRPr="00A16911" w:rsidRDefault="001C3887" w:rsidP="001C3887">
      <w:pPr>
        <w:pStyle w:val="B3"/>
      </w:pPr>
      <w:r w:rsidRPr="00A16911">
        <w:t>D)</w:t>
      </w:r>
      <w:r w:rsidRPr="00A16911">
        <w:tab/>
      </w:r>
      <w:r>
        <w:t xml:space="preserve">one or more </w:t>
      </w:r>
      <w:proofErr w:type="gramStart"/>
      <w:r w:rsidRPr="00A16911">
        <w:t>DNNs;</w:t>
      </w:r>
      <w:proofErr w:type="gramEnd"/>
    </w:p>
    <w:p w14:paraId="009BE039" w14:textId="77777777" w:rsidR="001C3887" w:rsidRPr="00A16911" w:rsidRDefault="001C3887" w:rsidP="001C3887">
      <w:pPr>
        <w:pStyle w:val="B3"/>
      </w:pPr>
      <w:r>
        <w:t>E)</w:t>
      </w:r>
      <w:r>
        <w:tab/>
        <w:t>one or more connection capabilities;</w:t>
      </w:r>
      <w:del w:id="88" w:author="Ericsson User" w:date="2023-09-25T09:34:00Z">
        <w:r w:rsidDel="00FB3D0D">
          <w:delText xml:space="preserve"> and</w:delText>
        </w:r>
      </w:del>
    </w:p>
    <w:p w14:paraId="76F5A3CD" w14:textId="523E7FFB" w:rsidR="001C3887" w:rsidRDefault="001C3887" w:rsidP="001C3887">
      <w:pPr>
        <w:pStyle w:val="B3"/>
        <w:rPr>
          <w:ins w:id="89" w:author="Ericsson User" w:date="2023-09-25T09:30:00Z"/>
        </w:rPr>
      </w:pPr>
      <w:r>
        <w:t>F)</w:t>
      </w:r>
      <w:r>
        <w:tab/>
        <w:t xml:space="preserve">one or more domain descriptors, </w:t>
      </w:r>
      <w:proofErr w:type="gramStart"/>
      <w:r>
        <w:t>i.e.</w:t>
      </w:r>
      <w:proofErr w:type="gramEnd"/>
      <w:r>
        <w:t xml:space="preserve"> destination FQDN(s)</w:t>
      </w:r>
      <w:r w:rsidRPr="008474DC">
        <w:t xml:space="preserve"> or a regular expression as a domain name matching criteria</w:t>
      </w:r>
      <w:r>
        <w:t>;</w:t>
      </w:r>
      <w:del w:id="90" w:author="Ericsson User" w:date="2023-09-25T09:34:00Z">
        <w:r w:rsidDel="00FB3D0D">
          <w:delText xml:space="preserve"> an</w:delText>
        </w:r>
      </w:del>
      <w:del w:id="91" w:author="Ericsson User" w:date="2023-09-27T09:57:00Z">
        <w:r w:rsidDel="001C58DA">
          <w:delText>d</w:delText>
        </w:r>
      </w:del>
    </w:p>
    <w:p w14:paraId="42C0AD0E" w14:textId="6B854D91" w:rsidR="00FB3D0D" w:rsidRDefault="00FB3D0D" w:rsidP="001C3887">
      <w:pPr>
        <w:pStyle w:val="B3"/>
        <w:rPr>
          <w:ins w:id="92" w:author="Ericsson User" w:date="2023-09-25T09:31:00Z"/>
        </w:rPr>
      </w:pPr>
      <w:ins w:id="93" w:author="Ericsson User" w:date="2023-09-25T09:31:00Z">
        <w:r>
          <w:t>G)</w:t>
        </w:r>
        <w:r>
          <w:tab/>
          <w:t>one PIN ID;</w:t>
        </w:r>
      </w:ins>
      <w:ins w:id="94" w:author="Ericsson User" w:date="2023-09-25T09:34:00Z">
        <w:r>
          <w:t xml:space="preserve"> and</w:t>
        </w:r>
      </w:ins>
    </w:p>
    <w:p w14:paraId="31D21F86" w14:textId="44DA5E64" w:rsidR="00FB3D0D" w:rsidRDefault="00FB3D0D" w:rsidP="001C3887">
      <w:pPr>
        <w:pStyle w:val="B3"/>
      </w:pPr>
      <w:ins w:id="95" w:author="Ericsson User" w:date="2023-09-25T09:31:00Z">
        <w:r>
          <w:t>H)</w:t>
        </w:r>
        <w:r>
          <w:tab/>
          <w:t xml:space="preserve">one or more </w:t>
        </w:r>
        <w:r w:rsidRPr="00243E92">
          <w:t>connectivity group IDs</w:t>
        </w:r>
        <w:r>
          <w:t>;</w:t>
        </w:r>
      </w:ins>
      <w:ins w:id="96" w:author="Ericsson User" w:date="2023-09-25T09:34:00Z">
        <w:r>
          <w:t xml:space="preserve"> and</w:t>
        </w:r>
      </w:ins>
    </w:p>
    <w:p w14:paraId="4899D90C" w14:textId="37E60D93" w:rsidR="001C3887" w:rsidDel="00FB3D0D" w:rsidRDefault="001C3887" w:rsidP="001C3887">
      <w:pPr>
        <w:pStyle w:val="B1"/>
        <w:rPr>
          <w:del w:id="97" w:author="Ericsson User" w:date="2023-09-25T09:33:00Z"/>
        </w:rPr>
      </w:pPr>
      <w:del w:id="98" w:author="Ericsson User" w:date="2023-09-25T09:33:00Z">
        <w:r w:rsidDel="00FB3D0D">
          <w:delText>b1) if the traffic is applicable for PINE, a traffic descriptor, including PIN ID;</w:delText>
        </w:r>
      </w:del>
    </w:p>
    <w:p w14:paraId="51288430" w14:textId="42A07817" w:rsidR="001C3887" w:rsidRPr="00243E92" w:rsidDel="00FB3D0D" w:rsidRDefault="001C3887" w:rsidP="001C3887">
      <w:pPr>
        <w:pStyle w:val="B1"/>
        <w:rPr>
          <w:del w:id="99" w:author="Ericsson User" w:date="2023-09-25T09:33:00Z"/>
        </w:rPr>
      </w:pPr>
      <w:del w:id="100" w:author="Ericsson User" w:date="2023-09-25T09:33:00Z">
        <w:r w:rsidDel="00FB3D0D">
          <w:delText xml:space="preserve">b2) if the traffic is applicable for NAUN3 device behind 5G-RG, a traffic descriptor, including one or more </w:delText>
        </w:r>
        <w:r w:rsidRPr="00243E92" w:rsidDel="00FB3D0D">
          <w:delText>connectivity group IDs, and may additionally include one or more of the following components:</w:delText>
        </w:r>
      </w:del>
    </w:p>
    <w:p w14:paraId="1A6415AF" w14:textId="18EACC30" w:rsidR="001C3887" w:rsidRPr="00243E92" w:rsidDel="00FB3D0D" w:rsidRDefault="001C3887" w:rsidP="001C3887">
      <w:pPr>
        <w:pStyle w:val="B2"/>
        <w:rPr>
          <w:del w:id="101" w:author="Ericsson User" w:date="2023-09-25T09:33:00Z"/>
        </w:rPr>
      </w:pPr>
      <w:del w:id="102" w:author="Ericsson User" w:date="2023-09-25T09:33:00Z">
        <w:r w:rsidRPr="00243E92" w:rsidDel="00FB3D0D">
          <w:delText>1)</w:delText>
        </w:r>
        <w:r w:rsidRPr="00243E92" w:rsidDel="00FB3D0D">
          <w:tab/>
          <w:delText xml:space="preserve">one or more </w:delText>
        </w:r>
        <w:r w:rsidRPr="00243E92" w:rsidDel="00FB3D0D">
          <w:rPr>
            <w:lang w:val="en-US"/>
          </w:rPr>
          <w:delText>IP 3 tuples</w:delText>
        </w:r>
        <w:r w:rsidRPr="00243E92" w:rsidDel="00FB3D0D">
          <w:delText xml:space="preserve"> as defined in 3GPP TS 23.503 [2] i.e. the destination IP address, the destination port number, and the protocol in use above the IP; or</w:delText>
        </w:r>
      </w:del>
    </w:p>
    <w:p w14:paraId="0CA091CD" w14:textId="7225B081" w:rsidR="001C3887" w:rsidRPr="00A16911" w:rsidDel="00FB3D0D" w:rsidRDefault="001C3887" w:rsidP="001C3887">
      <w:pPr>
        <w:pStyle w:val="B2"/>
        <w:rPr>
          <w:del w:id="103" w:author="Ericsson User" w:date="2023-09-25T09:33:00Z"/>
        </w:rPr>
      </w:pPr>
      <w:del w:id="104" w:author="Ericsson User" w:date="2023-09-25T09:33:00Z">
        <w:r w:rsidRPr="00243E92" w:rsidDel="00FB3D0D">
          <w:delText>2)</w:delText>
        </w:r>
        <w:r w:rsidRPr="00243E92" w:rsidDel="00FB3D0D">
          <w:tab/>
          <w:delText>one or more non-IP descriptors, i.e. destination information of non-IP traffic; and</w:delText>
        </w:r>
      </w:del>
    </w:p>
    <w:p w14:paraId="070613EF" w14:textId="77777777" w:rsidR="001C3887" w:rsidRPr="00A16911" w:rsidRDefault="001C3887" w:rsidP="001C3887">
      <w:pPr>
        <w:pStyle w:val="B1"/>
      </w:pPr>
      <w:r w:rsidRPr="00A16911">
        <w:t>c)</w:t>
      </w:r>
      <w:r w:rsidRPr="00A16911">
        <w:tab/>
        <w:t>one or more route selection descriptors each consisting of a precedence value of the route selection descriptor and either</w:t>
      </w:r>
    </w:p>
    <w:p w14:paraId="0F375C9E" w14:textId="77777777" w:rsidR="001C3887" w:rsidRPr="00A16911" w:rsidRDefault="001C3887" w:rsidP="001C3887">
      <w:pPr>
        <w:pStyle w:val="B2"/>
      </w:pPr>
      <w:r w:rsidRPr="00A16911">
        <w:t>1)</w:t>
      </w:r>
      <w:r w:rsidRPr="00A16911">
        <w:tab/>
      </w:r>
      <w:r>
        <w:t>one PDU session type and, optionally, one or more</w:t>
      </w:r>
      <w:r w:rsidRPr="00A16911">
        <w:t xml:space="preserve"> of the followings:</w:t>
      </w:r>
    </w:p>
    <w:p w14:paraId="59E8D3FE" w14:textId="77777777" w:rsidR="001C3887" w:rsidRPr="00A16911" w:rsidRDefault="001C3887" w:rsidP="001C3887">
      <w:pPr>
        <w:pStyle w:val="B3"/>
      </w:pPr>
      <w:r w:rsidRPr="00A16911">
        <w:t>A)</w:t>
      </w:r>
      <w:r w:rsidRPr="00A16911">
        <w:tab/>
        <w:t xml:space="preserve">SSC </w:t>
      </w:r>
      <w:proofErr w:type="gramStart"/>
      <w:r w:rsidRPr="00A16911">
        <w:t>mode;</w:t>
      </w:r>
      <w:proofErr w:type="gramEnd"/>
    </w:p>
    <w:p w14:paraId="541992C3" w14:textId="77777777" w:rsidR="001C3887" w:rsidRPr="00A16911" w:rsidRDefault="001C3887" w:rsidP="001C3887">
      <w:pPr>
        <w:pStyle w:val="B3"/>
      </w:pPr>
      <w:r w:rsidRPr="00A16911">
        <w:t>B)</w:t>
      </w:r>
      <w:r w:rsidRPr="00A16911">
        <w:tab/>
      </w:r>
      <w:r>
        <w:t xml:space="preserve">one or more </w:t>
      </w:r>
      <w:r w:rsidRPr="00A16911">
        <w:t>S-NSSAIs</w:t>
      </w:r>
      <w:r>
        <w:t xml:space="preserve">. If the URSP rule is a part of a </w:t>
      </w:r>
      <w:r w:rsidRPr="00A51499">
        <w:t>non-subscribed SNPN signalled URSP</w:t>
      </w:r>
      <w:r>
        <w:t>, the S-NSSAI is of the non-subscribed SNPN otherwise the S-NSSAI is of the HPLMN or the subscribed SNPN. M</w:t>
      </w:r>
      <w:r w:rsidRPr="00DF0E6D">
        <w:t>apped HPLMN SST and mapped HPLMN SD are not included in the S-</w:t>
      </w:r>
      <w:proofErr w:type="gramStart"/>
      <w:r w:rsidRPr="00DF0E6D">
        <w:t>NSSAI</w:t>
      </w:r>
      <w:r w:rsidRPr="00A16911">
        <w:t>;</w:t>
      </w:r>
      <w:proofErr w:type="gramEnd"/>
    </w:p>
    <w:p w14:paraId="7420145C" w14:textId="77777777" w:rsidR="001C3887" w:rsidRPr="00A16911" w:rsidRDefault="001C3887" w:rsidP="001C3887">
      <w:pPr>
        <w:pStyle w:val="B3"/>
      </w:pPr>
      <w:r w:rsidRPr="00A16911">
        <w:t>C)</w:t>
      </w:r>
      <w:r w:rsidRPr="00A16911">
        <w:tab/>
      </w:r>
      <w:r>
        <w:t xml:space="preserve">one or more </w:t>
      </w:r>
      <w:proofErr w:type="gramStart"/>
      <w:r w:rsidRPr="00A16911">
        <w:t>DNNs;</w:t>
      </w:r>
      <w:proofErr w:type="gramEnd"/>
    </w:p>
    <w:p w14:paraId="0DB9FF3E" w14:textId="77777777" w:rsidR="001C3887" w:rsidRPr="00A16911" w:rsidRDefault="001C3887" w:rsidP="001C3887">
      <w:pPr>
        <w:pStyle w:val="B3"/>
      </w:pPr>
      <w:r w:rsidRPr="00A16911">
        <w:t>D)</w:t>
      </w:r>
      <w:r w:rsidRPr="00A16911">
        <w:tab/>
      </w:r>
      <w:proofErr w:type="gramStart"/>
      <w:r>
        <w:t>Void</w:t>
      </w:r>
      <w:r w:rsidRPr="00A16911">
        <w:t>;</w:t>
      </w:r>
      <w:proofErr w:type="gramEnd"/>
    </w:p>
    <w:p w14:paraId="33819DB4" w14:textId="77777777" w:rsidR="001C3887" w:rsidRDefault="001C3887" w:rsidP="001C3887">
      <w:pPr>
        <w:pStyle w:val="B3"/>
      </w:pPr>
      <w:r w:rsidRPr="00A16911">
        <w:t>E)</w:t>
      </w:r>
      <w:r w:rsidRPr="00A16911">
        <w:tab/>
        <w:t xml:space="preserve">preferred access </w:t>
      </w:r>
      <w:proofErr w:type="gramStart"/>
      <w:r w:rsidRPr="00A16911">
        <w:t>type;</w:t>
      </w:r>
      <w:proofErr w:type="gramEnd"/>
    </w:p>
    <w:p w14:paraId="0E8BD45E" w14:textId="77777777" w:rsidR="001C3887" w:rsidRDefault="001C3887" w:rsidP="001C3887">
      <w:pPr>
        <w:pStyle w:val="B3"/>
      </w:pPr>
      <w:r>
        <w:t>F)</w:t>
      </w:r>
      <w:r>
        <w:tab/>
      </w:r>
      <w:r>
        <w:rPr>
          <w:lang w:eastAsia="ko-KR"/>
        </w:rPr>
        <w:t>m</w:t>
      </w:r>
      <w:r w:rsidRPr="00124EE1">
        <w:rPr>
          <w:lang w:eastAsia="ko-KR"/>
        </w:rPr>
        <w:t xml:space="preserve">ulti-access </w:t>
      </w:r>
      <w:proofErr w:type="gramStart"/>
      <w:r>
        <w:rPr>
          <w:lang w:eastAsia="ko-KR"/>
        </w:rPr>
        <w:t>preference;</w:t>
      </w:r>
      <w:proofErr w:type="gramEnd"/>
    </w:p>
    <w:p w14:paraId="255EC2B0" w14:textId="77777777" w:rsidR="001C3887" w:rsidRDefault="001C3887" w:rsidP="001C3887">
      <w:pPr>
        <w:pStyle w:val="B3"/>
      </w:pPr>
      <w:r>
        <w:t>G)</w:t>
      </w:r>
      <w:r>
        <w:tab/>
        <w:t xml:space="preserve">a time </w:t>
      </w:r>
      <w:proofErr w:type="gramStart"/>
      <w:r>
        <w:t>window;</w:t>
      </w:r>
      <w:proofErr w:type="gramEnd"/>
      <w:r>
        <w:t xml:space="preserve"> </w:t>
      </w:r>
    </w:p>
    <w:p w14:paraId="3F5F97AE" w14:textId="77777777" w:rsidR="001C3887" w:rsidRDefault="001C3887" w:rsidP="001C3887">
      <w:pPr>
        <w:pStyle w:val="B3"/>
      </w:pPr>
      <w:r>
        <w:t>H)</w:t>
      </w:r>
      <w:r>
        <w:tab/>
        <w:t xml:space="preserve">location </w:t>
      </w:r>
      <w:proofErr w:type="gramStart"/>
      <w:r>
        <w:t>criteria;</w:t>
      </w:r>
      <w:proofErr w:type="gramEnd"/>
    </w:p>
    <w:p w14:paraId="514ABB76" w14:textId="77777777" w:rsidR="001C3887" w:rsidRDefault="001C3887" w:rsidP="001C3887">
      <w:pPr>
        <w:pStyle w:val="B3"/>
      </w:pPr>
      <w:r>
        <w:lastRenderedPageBreak/>
        <w:t>I)</w:t>
      </w:r>
      <w:r>
        <w:tab/>
        <w:t xml:space="preserve">PDU session pair </w:t>
      </w:r>
      <w:proofErr w:type="gramStart"/>
      <w:r>
        <w:t>ID;</w:t>
      </w:r>
      <w:proofErr w:type="gramEnd"/>
    </w:p>
    <w:p w14:paraId="3B06821F" w14:textId="77777777" w:rsidR="001C3887" w:rsidRDefault="001C3887" w:rsidP="001C3887">
      <w:pPr>
        <w:pStyle w:val="B3"/>
      </w:pPr>
      <w:r>
        <w:t>J)</w:t>
      </w:r>
      <w:r>
        <w:tab/>
        <w:t>RSN; and</w:t>
      </w:r>
    </w:p>
    <w:p w14:paraId="03BABA74" w14:textId="77777777" w:rsidR="001C3887" w:rsidRPr="00A16911" w:rsidRDefault="001C3887" w:rsidP="001C3887">
      <w:pPr>
        <w:pStyle w:val="B3"/>
      </w:pPr>
      <w:r>
        <w:t>K)</w:t>
      </w:r>
      <w:r>
        <w:tab/>
      </w:r>
      <w:bookmarkStart w:id="105" w:name="_Hlk132725870"/>
      <w:r w:rsidRPr="007244E3">
        <w:t xml:space="preserve">5G </w:t>
      </w:r>
      <w:proofErr w:type="spellStart"/>
      <w:r w:rsidRPr="007244E3">
        <w:t>ProSe</w:t>
      </w:r>
      <w:proofErr w:type="spellEnd"/>
      <w:r w:rsidRPr="007244E3">
        <w:t xml:space="preserve"> multi-path </w:t>
      </w:r>
      <w:proofErr w:type="gramStart"/>
      <w:r w:rsidRPr="007244E3">
        <w:t>preference</w:t>
      </w:r>
      <w:bookmarkEnd w:id="105"/>
      <w:r>
        <w:t>;</w:t>
      </w:r>
      <w:proofErr w:type="gramEnd"/>
    </w:p>
    <w:p w14:paraId="2D8FA9CA" w14:textId="77777777" w:rsidR="001C3887" w:rsidRDefault="001C3887" w:rsidP="001C3887">
      <w:pPr>
        <w:pStyle w:val="B2"/>
      </w:pPr>
      <w:r w:rsidRPr="00A16911">
        <w:t>2)</w:t>
      </w:r>
      <w:r w:rsidRPr="00A16911">
        <w:tab/>
        <w:t>non-seamless non-3GPP offload indication</w:t>
      </w:r>
      <w:r>
        <w:t>; or</w:t>
      </w:r>
    </w:p>
    <w:p w14:paraId="7B718651" w14:textId="77777777" w:rsidR="001C3887" w:rsidRPr="00A16911" w:rsidRDefault="001C3887" w:rsidP="001C3887">
      <w:pPr>
        <w:pStyle w:val="B2"/>
      </w:pPr>
      <w:r>
        <w:t>3)</w:t>
      </w:r>
      <w:r>
        <w:tab/>
        <w:t xml:space="preserve">5G </w:t>
      </w:r>
      <w:proofErr w:type="spellStart"/>
      <w:r>
        <w:t>ProSe</w:t>
      </w:r>
      <w:proofErr w:type="spellEnd"/>
      <w:r>
        <w:t xml:space="preserve"> </w:t>
      </w:r>
      <w:r w:rsidRPr="000A3EF9">
        <w:t>layer-3</w:t>
      </w:r>
      <w:r>
        <w:t xml:space="preserve"> UE-to-network relay offload indication.</w:t>
      </w:r>
    </w:p>
    <w:p w14:paraId="4D3ACCC2" w14:textId="77777777" w:rsidR="001C3887" w:rsidRDefault="001C3887" w:rsidP="001C3887">
      <w:r w:rsidRPr="00A16911">
        <w:t>Only one URSP rule in</w:t>
      </w:r>
      <w:r>
        <w:t xml:space="preserve"> the</w:t>
      </w:r>
      <w:r w:rsidRPr="00A16911">
        <w:t xml:space="preserve"> URSP can be a default URSP rule and the default URSP rule shall contain a match all traffic </w:t>
      </w:r>
      <w:proofErr w:type="gramStart"/>
      <w:r w:rsidRPr="00A16911">
        <w:t>descriptor</w:t>
      </w:r>
      <w:proofErr w:type="gramEnd"/>
      <w:r w:rsidRPr="00A16911">
        <w:t xml:space="preserve">. If a default URSP rule and one or more non-default URSP rules are included in </w:t>
      </w:r>
      <w:r>
        <w:t xml:space="preserve">the </w:t>
      </w:r>
      <w:r w:rsidRPr="00A16911">
        <w:t>URSP, any non-default URSP rule shall have lower precedence value than (</w:t>
      </w:r>
      <w:proofErr w:type="gramStart"/>
      <w:r w:rsidRPr="00A16911">
        <w:t>i.e.</w:t>
      </w:r>
      <w:proofErr w:type="gramEnd"/>
      <w:r w:rsidRPr="00A16911">
        <w:t xml:space="preserve"> shall be prioritised over) the default URSP rule.</w:t>
      </w:r>
    </w:p>
    <w:p w14:paraId="63CE07B7" w14:textId="77777777" w:rsidR="001C3887" w:rsidRDefault="001C3887" w:rsidP="001C3887">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720ADE21" w14:textId="77777777" w:rsidR="001C3887" w:rsidRPr="00A16911" w:rsidRDefault="001C3887" w:rsidP="001C3887">
      <w:pPr>
        <w:pStyle w:val="NO"/>
      </w:pPr>
      <w:r>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14:paraId="25F89259" w14:textId="77777777" w:rsidR="001C3887" w:rsidRDefault="001C3887" w:rsidP="001C3887">
      <w:pPr>
        <w:pStyle w:val="NO"/>
      </w:pPr>
      <w:r>
        <w:t>NOTE 2:</w:t>
      </w:r>
      <w:r>
        <w:tab/>
        <w:t xml:space="preserve">If the UE has multiple concurrently active OS, the traffic descriptor can list as many multiple OS </w:t>
      </w:r>
      <w:proofErr w:type="gramStart"/>
      <w:r>
        <w:t>Ids</w:t>
      </w:r>
      <w:proofErr w:type="gramEnd"/>
      <w:r>
        <w:t>.</w:t>
      </w:r>
    </w:p>
    <w:p w14:paraId="4C132BA2" w14:textId="77777777" w:rsidR="001C3887" w:rsidRDefault="001C3887" w:rsidP="001C3887">
      <w:pPr>
        <w:pStyle w:val="NO"/>
        <w:rPr>
          <w:lang w:val="en-US"/>
        </w:rPr>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6BB69A21" w14:textId="77777777" w:rsidR="00962AFA" w:rsidRDefault="00962AFA" w:rsidP="00B22000"/>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1E7CA" w14:textId="77777777" w:rsidR="00243B96" w:rsidRDefault="00243B96">
      <w:r>
        <w:separator/>
      </w:r>
    </w:p>
  </w:endnote>
  <w:endnote w:type="continuationSeparator" w:id="0">
    <w:p w14:paraId="5229D7FC" w14:textId="77777777" w:rsidR="00243B96" w:rsidRDefault="00243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8FED8" w14:textId="77777777" w:rsidR="00243B96" w:rsidRDefault="00243B96">
      <w:r>
        <w:separator/>
      </w:r>
    </w:p>
  </w:footnote>
  <w:footnote w:type="continuationSeparator" w:id="0">
    <w:p w14:paraId="5A4AEDBD" w14:textId="77777777" w:rsidR="00243B96" w:rsidRDefault="00243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8"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54384041">
    <w:abstractNumId w:val="1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2"/>
  </w:num>
  <w:num w:numId="16" w16cid:durableId="2087067835">
    <w:abstractNumId w:val="21"/>
  </w:num>
  <w:num w:numId="17" w16cid:durableId="16435816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20"/>
  </w:num>
  <w:num w:numId="19" w16cid:durableId="1723213130">
    <w:abstractNumId w:val="14"/>
  </w:num>
  <w:num w:numId="20" w16cid:durableId="1966497750">
    <w:abstractNumId w:val="17"/>
  </w:num>
  <w:num w:numId="21" w16cid:durableId="1215970387">
    <w:abstractNumId w:val="19"/>
  </w:num>
  <w:num w:numId="22" w16cid:durableId="1862551946">
    <w:abstractNumId w:val="16"/>
  </w:num>
  <w:num w:numId="23" w16cid:durableId="166411242">
    <w:abstractNumId w:val="13"/>
  </w:num>
  <w:num w:numId="24" w16cid:durableId="164793115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1A5C"/>
    <w:rsid w:val="00012C8B"/>
    <w:rsid w:val="00012CB0"/>
    <w:rsid w:val="00013C39"/>
    <w:rsid w:val="0001669D"/>
    <w:rsid w:val="0002104B"/>
    <w:rsid w:val="00022313"/>
    <w:rsid w:val="00022E4A"/>
    <w:rsid w:val="000243E0"/>
    <w:rsid w:val="00024F24"/>
    <w:rsid w:val="000345AB"/>
    <w:rsid w:val="000403F2"/>
    <w:rsid w:val="0004043D"/>
    <w:rsid w:val="00041C62"/>
    <w:rsid w:val="00042C89"/>
    <w:rsid w:val="00043EB0"/>
    <w:rsid w:val="00044A2A"/>
    <w:rsid w:val="00045F8D"/>
    <w:rsid w:val="00047DC5"/>
    <w:rsid w:val="00053A9B"/>
    <w:rsid w:val="00053D50"/>
    <w:rsid w:val="00054823"/>
    <w:rsid w:val="00056AC3"/>
    <w:rsid w:val="00057F45"/>
    <w:rsid w:val="00060062"/>
    <w:rsid w:val="000628F9"/>
    <w:rsid w:val="00064304"/>
    <w:rsid w:val="0007236E"/>
    <w:rsid w:val="00075C1F"/>
    <w:rsid w:val="00081AAF"/>
    <w:rsid w:val="0008291F"/>
    <w:rsid w:val="000830AD"/>
    <w:rsid w:val="000850DC"/>
    <w:rsid w:val="00085AC8"/>
    <w:rsid w:val="000878DE"/>
    <w:rsid w:val="00091C0F"/>
    <w:rsid w:val="00094176"/>
    <w:rsid w:val="000A28D0"/>
    <w:rsid w:val="000A2B9D"/>
    <w:rsid w:val="000A32DD"/>
    <w:rsid w:val="000A3B7D"/>
    <w:rsid w:val="000A5555"/>
    <w:rsid w:val="000A6394"/>
    <w:rsid w:val="000A6A24"/>
    <w:rsid w:val="000B13D8"/>
    <w:rsid w:val="000B14FE"/>
    <w:rsid w:val="000B5EF8"/>
    <w:rsid w:val="000B7FED"/>
    <w:rsid w:val="000C038A"/>
    <w:rsid w:val="000C42BD"/>
    <w:rsid w:val="000C4C70"/>
    <w:rsid w:val="000C50B5"/>
    <w:rsid w:val="000C6598"/>
    <w:rsid w:val="000C6A6F"/>
    <w:rsid w:val="000C6DA1"/>
    <w:rsid w:val="000C7EFE"/>
    <w:rsid w:val="000D0ED3"/>
    <w:rsid w:val="000D44B3"/>
    <w:rsid w:val="000D5894"/>
    <w:rsid w:val="000D5E45"/>
    <w:rsid w:val="000D79AE"/>
    <w:rsid w:val="000E7555"/>
    <w:rsid w:val="000E7EF6"/>
    <w:rsid w:val="000F28DC"/>
    <w:rsid w:val="000F5E51"/>
    <w:rsid w:val="000F60FE"/>
    <w:rsid w:val="00103087"/>
    <w:rsid w:val="0010354F"/>
    <w:rsid w:val="00107259"/>
    <w:rsid w:val="0011222F"/>
    <w:rsid w:val="00116495"/>
    <w:rsid w:val="0011795C"/>
    <w:rsid w:val="00120D3A"/>
    <w:rsid w:val="00120ED4"/>
    <w:rsid w:val="00121901"/>
    <w:rsid w:val="001231AB"/>
    <w:rsid w:val="00125761"/>
    <w:rsid w:val="0012678C"/>
    <w:rsid w:val="00130F04"/>
    <w:rsid w:val="001351C4"/>
    <w:rsid w:val="00141267"/>
    <w:rsid w:val="0014167C"/>
    <w:rsid w:val="00143EC9"/>
    <w:rsid w:val="0014407F"/>
    <w:rsid w:val="00145D43"/>
    <w:rsid w:val="00151A47"/>
    <w:rsid w:val="001520F9"/>
    <w:rsid w:val="00153332"/>
    <w:rsid w:val="00154B18"/>
    <w:rsid w:val="00155010"/>
    <w:rsid w:val="00156D41"/>
    <w:rsid w:val="00157F21"/>
    <w:rsid w:val="00162C50"/>
    <w:rsid w:val="00171C46"/>
    <w:rsid w:val="00174176"/>
    <w:rsid w:val="001751D7"/>
    <w:rsid w:val="001764A7"/>
    <w:rsid w:val="00180634"/>
    <w:rsid w:val="00181925"/>
    <w:rsid w:val="00181D7B"/>
    <w:rsid w:val="00182CFD"/>
    <w:rsid w:val="0018627B"/>
    <w:rsid w:val="00186E95"/>
    <w:rsid w:val="00187E99"/>
    <w:rsid w:val="001917D3"/>
    <w:rsid w:val="00192BAA"/>
    <w:rsid w:val="00192C46"/>
    <w:rsid w:val="00193E68"/>
    <w:rsid w:val="00197032"/>
    <w:rsid w:val="001A08B3"/>
    <w:rsid w:val="001A0DD6"/>
    <w:rsid w:val="001A7B60"/>
    <w:rsid w:val="001B0A35"/>
    <w:rsid w:val="001B0B00"/>
    <w:rsid w:val="001B1DE9"/>
    <w:rsid w:val="001B41F4"/>
    <w:rsid w:val="001B4BD2"/>
    <w:rsid w:val="001B52F0"/>
    <w:rsid w:val="001B7A65"/>
    <w:rsid w:val="001C0104"/>
    <w:rsid w:val="001C27D5"/>
    <w:rsid w:val="001C3887"/>
    <w:rsid w:val="001C3CC6"/>
    <w:rsid w:val="001C4314"/>
    <w:rsid w:val="001C4447"/>
    <w:rsid w:val="001C58DA"/>
    <w:rsid w:val="001C7A00"/>
    <w:rsid w:val="001D085A"/>
    <w:rsid w:val="001D4112"/>
    <w:rsid w:val="001D583F"/>
    <w:rsid w:val="001D7C72"/>
    <w:rsid w:val="001E1717"/>
    <w:rsid w:val="001E33AF"/>
    <w:rsid w:val="001E382B"/>
    <w:rsid w:val="001E41F3"/>
    <w:rsid w:val="001E71A6"/>
    <w:rsid w:val="001E7838"/>
    <w:rsid w:val="001F1AD1"/>
    <w:rsid w:val="001F43A4"/>
    <w:rsid w:val="001F6E2A"/>
    <w:rsid w:val="00200D59"/>
    <w:rsid w:val="00201A77"/>
    <w:rsid w:val="00202E39"/>
    <w:rsid w:val="00203AE4"/>
    <w:rsid w:val="00205364"/>
    <w:rsid w:val="002058D2"/>
    <w:rsid w:val="00210564"/>
    <w:rsid w:val="00211E5F"/>
    <w:rsid w:val="00213FFD"/>
    <w:rsid w:val="002163B6"/>
    <w:rsid w:val="00217D8D"/>
    <w:rsid w:val="00221ED4"/>
    <w:rsid w:val="0022758F"/>
    <w:rsid w:val="00227995"/>
    <w:rsid w:val="00227CC5"/>
    <w:rsid w:val="002336A8"/>
    <w:rsid w:val="00234A79"/>
    <w:rsid w:val="0024189B"/>
    <w:rsid w:val="002428D9"/>
    <w:rsid w:val="00243B96"/>
    <w:rsid w:val="00244477"/>
    <w:rsid w:val="00245985"/>
    <w:rsid w:val="00246158"/>
    <w:rsid w:val="00253E03"/>
    <w:rsid w:val="00253E69"/>
    <w:rsid w:val="00255B3F"/>
    <w:rsid w:val="00257D34"/>
    <w:rsid w:val="0026004D"/>
    <w:rsid w:val="00261D88"/>
    <w:rsid w:val="002640DD"/>
    <w:rsid w:val="0026509E"/>
    <w:rsid w:val="00265E5A"/>
    <w:rsid w:val="00265E88"/>
    <w:rsid w:val="00272103"/>
    <w:rsid w:val="00274139"/>
    <w:rsid w:val="00274716"/>
    <w:rsid w:val="002754AB"/>
    <w:rsid w:val="00275D12"/>
    <w:rsid w:val="002800CC"/>
    <w:rsid w:val="00280B06"/>
    <w:rsid w:val="00284FEB"/>
    <w:rsid w:val="00285358"/>
    <w:rsid w:val="002860C4"/>
    <w:rsid w:val="0028657A"/>
    <w:rsid w:val="00286582"/>
    <w:rsid w:val="00286861"/>
    <w:rsid w:val="00286A5C"/>
    <w:rsid w:val="00290FD2"/>
    <w:rsid w:val="00292000"/>
    <w:rsid w:val="00292EEB"/>
    <w:rsid w:val="002A11DC"/>
    <w:rsid w:val="002A172A"/>
    <w:rsid w:val="002A1AE6"/>
    <w:rsid w:val="002A5BB0"/>
    <w:rsid w:val="002A64D5"/>
    <w:rsid w:val="002A6959"/>
    <w:rsid w:val="002A6BA8"/>
    <w:rsid w:val="002A7B86"/>
    <w:rsid w:val="002B198A"/>
    <w:rsid w:val="002B5741"/>
    <w:rsid w:val="002C171C"/>
    <w:rsid w:val="002C3A98"/>
    <w:rsid w:val="002C79F3"/>
    <w:rsid w:val="002D0268"/>
    <w:rsid w:val="002D0579"/>
    <w:rsid w:val="002D13AD"/>
    <w:rsid w:val="002D17E2"/>
    <w:rsid w:val="002D259E"/>
    <w:rsid w:val="002D5236"/>
    <w:rsid w:val="002E0683"/>
    <w:rsid w:val="002E1FC9"/>
    <w:rsid w:val="002E3778"/>
    <w:rsid w:val="002E3EEE"/>
    <w:rsid w:val="002E472E"/>
    <w:rsid w:val="002E624B"/>
    <w:rsid w:val="002E64DC"/>
    <w:rsid w:val="002E6882"/>
    <w:rsid w:val="002F78BB"/>
    <w:rsid w:val="00300953"/>
    <w:rsid w:val="003011C9"/>
    <w:rsid w:val="00305409"/>
    <w:rsid w:val="003057F3"/>
    <w:rsid w:val="00307321"/>
    <w:rsid w:val="00307A28"/>
    <w:rsid w:val="0031426F"/>
    <w:rsid w:val="00314547"/>
    <w:rsid w:val="0031527F"/>
    <w:rsid w:val="00317296"/>
    <w:rsid w:val="00320D9E"/>
    <w:rsid w:val="003220B3"/>
    <w:rsid w:val="00323302"/>
    <w:rsid w:val="00323483"/>
    <w:rsid w:val="0032522C"/>
    <w:rsid w:val="00325AF4"/>
    <w:rsid w:val="003277B8"/>
    <w:rsid w:val="00333FF0"/>
    <w:rsid w:val="00334AB5"/>
    <w:rsid w:val="00335926"/>
    <w:rsid w:val="00336AFE"/>
    <w:rsid w:val="0034096A"/>
    <w:rsid w:val="003411E7"/>
    <w:rsid w:val="00342276"/>
    <w:rsid w:val="00344204"/>
    <w:rsid w:val="0035102C"/>
    <w:rsid w:val="00351218"/>
    <w:rsid w:val="00353396"/>
    <w:rsid w:val="0035377F"/>
    <w:rsid w:val="00353A88"/>
    <w:rsid w:val="0035406F"/>
    <w:rsid w:val="003559D2"/>
    <w:rsid w:val="00355E7B"/>
    <w:rsid w:val="00357191"/>
    <w:rsid w:val="003609EF"/>
    <w:rsid w:val="0036231A"/>
    <w:rsid w:val="00364E73"/>
    <w:rsid w:val="00365C67"/>
    <w:rsid w:val="003721CD"/>
    <w:rsid w:val="0037243B"/>
    <w:rsid w:val="00374DD4"/>
    <w:rsid w:val="00376851"/>
    <w:rsid w:val="00376C64"/>
    <w:rsid w:val="00376CEC"/>
    <w:rsid w:val="00382C94"/>
    <w:rsid w:val="00383370"/>
    <w:rsid w:val="00383497"/>
    <w:rsid w:val="003845B9"/>
    <w:rsid w:val="0038491F"/>
    <w:rsid w:val="00391348"/>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768"/>
    <w:rsid w:val="003B721F"/>
    <w:rsid w:val="003C0D39"/>
    <w:rsid w:val="003C2A47"/>
    <w:rsid w:val="003C4533"/>
    <w:rsid w:val="003C45BE"/>
    <w:rsid w:val="003C4AB9"/>
    <w:rsid w:val="003C61C9"/>
    <w:rsid w:val="003D1B55"/>
    <w:rsid w:val="003D2B1D"/>
    <w:rsid w:val="003D2D49"/>
    <w:rsid w:val="003D2DE8"/>
    <w:rsid w:val="003D33A3"/>
    <w:rsid w:val="003D3CF2"/>
    <w:rsid w:val="003D3FDD"/>
    <w:rsid w:val="003D454E"/>
    <w:rsid w:val="003D4DE5"/>
    <w:rsid w:val="003D6998"/>
    <w:rsid w:val="003D7E9B"/>
    <w:rsid w:val="003E171C"/>
    <w:rsid w:val="003E1A36"/>
    <w:rsid w:val="003E4E76"/>
    <w:rsid w:val="003F08F5"/>
    <w:rsid w:val="003F10EA"/>
    <w:rsid w:val="003F38F5"/>
    <w:rsid w:val="003F579B"/>
    <w:rsid w:val="003F583E"/>
    <w:rsid w:val="003F69D5"/>
    <w:rsid w:val="003F748F"/>
    <w:rsid w:val="004004B7"/>
    <w:rsid w:val="00400C68"/>
    <w:rsid w:val="00401E12"/>
    <w:rsid w:val="00402E1A"/>
    <w:rsid w:val="0040528A"/>
    <w:rsid w:val="00405520"/>
    <w:rsid w:val="00407B0E"/>
    <w:rsid w:val="00410371"/>
    <w:rsid w:val="0041129C"/>
    <w:rsid w:val="00413004"/>
    <w:rsid w:val="004173FB"/>
    <w:rsid w:val="0041745B"/>
    <w:rsid w:val="00423A75"/>
    <w:rsid w:val="004242F1"/>
    <w:rsid w:val="00425E40"/>
    <w:rsid w:val="004274BD"/>
    <w:rsid w:val="00432D26"/>
    <w:rsid w:val="00434A02"/>
    <w:rsid w:val="004420C1"/>
    <w:rsid w:val="004439B1"/>
    <w:rsid w:val="00444476"/>
    <w:rsid w:val="0044581E"/>
    <w:rsid w:val="0044759F"/>
    <w:rsid w:val="0045062E"/>
    <w:rsid w:val="00450C84"/>
    <w:rsid w:val="0045126C"/>
    <w:rsid w:val="00452914"/>
    <w:rsid w:val="00453605"/>
    <w:rsid w:val="00453C7E"/>
    <w:rsid w:val="00454C4A"/>
    <w:rsid w:val="00455EAB"/>
    <w:rsid w:val="004573BD"/>
    <w:rsid w:val="004604E7"/>
    <w:rsid w:val="0046613C"/>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BC"/>
    <w:rsid w:val="00495ED7"/>
    <w:rsid w:val="00496C51"/>
    <w:rsid w:val="00496F9F"/>
    <w:rsid w:val="004A406B"/>
    <w:rsid w:val="004A549F"/>
    <w:rsid w:val="004A7781"/>
    <w:rsid w:val="004A7B28"/>
    <w:rsid w:val="004B75B7"/>
    <w:rsid w:val="004C083D"/>
    <w:rsid w:val="004C0F8F"/>
    <w:rsid w:val="004C2E08"/>
    <w:rsid w:val="004C60A3"/>
    <w:rsid w:val="004C77DA"/>
    <w:rsid w:val="004C7F2E"/>
    <w:rsid w:val="004D0300"/>
    <w:rsid w:val="004D0D57"/>
    <w:rsid w:val="004D103E"/>
    <w:rsid w:val="004D3CDF"/>
    <w:rsid w:val="004D674E"/>
    <w:rsid w:val="004D7C2E"/>
    <w:rsid w:val="004E1407"/>
    <w:rsid w:val="004E2D59"/>
    <w:rsid w:val="004E373E"/>
    <w:rsid w:val="004E5AF4"/>
    <w:rsid w:val="004E66A3"/>
    <w:rsid w:val="004E7A4B"/>
    <w:rsid w:val="004E7E91"/>
    <w:rsid w:val="004F0150"/>
    <w:rsid w:val="004F4DEF"/>
    <w:rsid w:val="004F5066"/>
    <w:rsid w:val="004F58CA"/>
    <w:rsid w:val="004F6E64"/>
    <w:rsid w:val="005113EB"/>
    <w:rsid w:val="00513487"/>
    <w:rsid w:val="0051580D"/>
    <w:rsid w:val="00517E61"/>
    <w:rsid w:val="00522ACA"/>
    <w:rsid w:val="00524ED1"/>
    <w:rsid w:val="00527125"/>
    <w:rsid w:val="0052747A"/>
    <w:rsid w:val="00527503"/>
    <w:rsid w:val="00530076"/>
    <w:rsid w:val="00532A46"/>
    <w:rsid w:val="0053501F"/>
    <w:rsid w:val="00540ABF"/>
    <w:rsid w:val="00545E4F"/>
    <w:rsid w:val="00547111"/>
    <w:rsid w:val="005503B7"/>
    <w:rsid w:val="00551849"/>
    <w:rsid w:val="00552CF0"/>
    <w:rsid w:val="005555FD"/>
    <w:rsid w:val="0055591F"/>
    <w:rsid w:val="0055686E"/>
    <w:rsid w:val="005603B3"/>
    <w:rsid w:val="00565808"/>
    <w:rsid w:val="005659AB"/>
    <w:rsid w:val="005661FF"/>
    <w:rsid w:val="005722E7"/>
    <w:rsid w:val="00576226"/>
    <w:rsid w:val="00577965"/>
    <w:rsid w:val="00580519"/>
    <w:rsid w:val="00580E24"/>
    <w:rsid w:val="00584E3A"/>
    <w:rsid w:val="00585191"/>
    <w:rsid w:val="005851B3"/>
    <w:rsid w:val="005861BD"/>
    <w:rsid w:val="0058699C"/>
    <w:rsid w:val="00592D74"/>
    <w:rsid w:val="00594659"/>
    <w:rsid w:val="00594CB0"/>
    <w:rsid w:val="00597EB9"/>
    <w:rsid w:val="005A1ABB"/>
    <w:rsid w:val="005A4462"/>
    <w:rsid w:val="005B0539"/>
    <w:rsid w:val="005B0BC8"/>
    <w:rsid w:val="005B2CC6"/>
    <w:rsid w:val="005B70F6"/>
    <w:rsid w:val="005C1BBA"/>
    <w:rsid w:val="005C2A3A"/>
    <w:rsid w:val="005C572F"/>
    <w:rsid w:val="005D0664"/>
    <w:rsid w:val="005D09C2"/>
    <w:rsid w:val="005D09C6"/>
    <w:rsid w:val="005D352E"/>
    <w:rsid w:val="005D65FF"/>
    <w:rsid w:val="005E09A0"/>
    <w:rsid w:val="005E24C7"/>
    <w:rsid w:val="005E2C44"/>
    <w:rsid w:val="005E71F3"/>
    <w:rsid w:val="005E73E3"/>
    <w:rsid w:val="005E77BD"/>
    <w:rsid w:val="005E7ED7"/>
    <w:rsid w:val="005F04C2"/>
    <w:rsid w:val="005F0664"/>
    <w:rsid w:val="005F1E43"/>
    <w:rsid w:val="005F2BEE"/>
    <w:rsid w:val="005F38D9"/>
    <w:rsid w:val="00601931"/>
    <w:rsid w:val="0060290F"/>
    <w:rsid w:val="00604E2E"/>
    <w:rsid w:val="006060C4"/>
    <w:rsid w:val="006079C4"/>
    <w:rsid w:val="00611B90"/>
    <w:rsid w:val="00612A0E"/>
    <w:rsid w:val="00612E8C"/>
    <w:rsid w:val="0061365F"/>
    <w:rsid w:val="00613C0B"/>
    <w:rsid w:val="00614132"/>
    <w:rsid w:val="00621188"/>
    <w:rsid w:val="00621746"/>
    <w:rsid w:val="00623E03"/>
    <w:rsid w:val="00625207"/>
    <w:rsid w:val="006257ED"/>
    <w:rsid w:val="0062644F"/>
    <w:rsid w:val="006267D6"/>
    <w:rsid w:val="00626AC7"/>
    <w:rsid w:val="0062776D"/>
    <w:rsid w:val="00630795"/>
    <w:rsid w:val="00633976"/>
    <w:rsid w:val="006352E6"/>
    <w:rsid w:val="006446FB"/>
    <w:rsid w:val="006449C6"/>
    <w:rsid w:val="006454DA"/>
    <w:rsid w:val="006503E9"/>
    <w:rsid w:val="00650F6C"/>
    <w:rsid w:val="00651FAC"/>
    <w:rsid w:val="006550DB"/>
    <w:rsid w:val="006569D7"/>
    <w:rsid w:val="00660490"/>
    <w:rsid w:val="00660683"/>
    <w:rsid w:val="00660AD8"/>
    <w:rsid w:val="00665C47"/>
    <w:rsid w:val="006670E9"/>
    <w:rsid w:val="006776F3"/>
    <w:rsid w:val="00682809"/>
    <w:rsid w:val="00683174"/>
    <w:rsid w:val="006843A6"/>
    <w:rsid w:val="00684E24"/>
    <w:rsid w:val="00687D5F"/>
    <w:rsid w:val="00691227"/>
    <w:rsid w:val="00692146"/>
    <w:rsid w:val="00692F18"/>
    <w:rsid w:val="00695808"/>
    <w:rsid w:val="00695F67"/>
    <w:rsid w:val="0069662D"/>
    <w:rsid w:val="006A45E1"/>
    <w:rsid w:val="006A61E8"/>
    <w:rsid w:val="006B16F3"/>
    <w:rsid w:val="006B1869"/>
    <w:rsid w:val="006B2C9E"/>
    <w:rsid w:val="006B37B9"/>
    <w:rsid w:val="006B389E"/>
    <w:rsid w:val="006B402A"/>
    <w:rsid w:val="006B46FB"/>
    <w:rsid w:val="006B4F9F"/>
    <w:rsid w:val="006B5D99"/>
    <w:rsid w:val="006C5CB7"/>
    <w:rsid w:val="006C6122"/>
    <w:rsid w:val="006C7E86"/>
    <w:rsid w:val="006D0F62"/>
    <w:rsid w:val="006D134D"/>
    <w:rsid w:val="006D2106"/>
    <w:rsid w:val="006D3628"/>
    <w:rsid w:val="006D68B7"/>
    <w:rsid w:val="006E0FC4"/>
    <w:rsid w:val="006E21FB"/>
    <w:rsid w:val="006E2349"/>
    <w:rsid w:val="006E236A"/>
    <w:rsid w:val="006E3E52"/>
    <w:rsid w:val="006E5DEB"/>
    <w:rsid w:val="006E624E"/>
    <w:rsid w:val="006F04A2"/>
    <w:rsid w:val="006F0C2F"/>
    <w:rsid w:val="006F1DE8"/>
    <w:rsid w:val="006F6591"/>
    <w:rsid w:val="007018D6"/>
    <w:rsid w:val="0070206E"/>
    <w:rsid w:val="00702DA2"/>
    <w:rsid w:val="0070393C"/>
    <w:rsid w:val="00705FC1"/>
    <w:rsid w:val="00710C7D"/>
    <w:rsid w:val="00714212"/>
    <w:rsid w:val="00716E08"/>
    <w:rsid w:val="0072275B"/>
    <w:rsid w:val="00724E2D"/>
    <w:rsid w:val="00727A48"/>
    <w:rsid w:val="00731BBF"/>
    <w:rsid w:val="007327D6"/>
    <w:rsid w:val="00734EE0"/>
    <w:rsid w:val="00743625"/>
    <w:rsid w:val="00744ECB"/>
    <w:rsid w:val="00746B9B"/>
    <w:rsid w:val="00753984"/>
    <w:rsid w:val="00755984"/>
    <w:rsid w:val="0075645C"/>
    <w:rsid w:val="007602BA"/>
    <w:rsid w:val="00766FD1"/>
    <w:rsid w:val="00767DE0"/>
    <w:rsid w:val="00772C5E"/>
    <w:rsid w:val="007748F0"/>
    <w:rsid w:val="00775E0E"/>
    <w:rsid w:val="0077605A"/>
    <w:rsid w:val="00776E7F"/>
    <w:rsid w:val="00781083"/>
    <w:rsid w:val="00787B4D"/>
    <w:rsid w:val="00790A94"/>
    <w:rsid w:val="00791058"/>
    <w:rsid w:val="00792342"/>
    <w:rsid w:val="00792BFE"/>
    <w:rsid w:val="00793C93"/>
    <w:rsid w:val="00794B8F"/>
    <w:rsid w:val="00795EB6"/>
    <w:rsid w:val="007977A8"/>
    <w:rsid w:val="007A7437"/>
    <w:rsid w:val="007B1DD5"/>
    <w:rsid w:val="007B4D76"/>
    <w:rsid w:val="007B512A"/>
    <w:rsid w:val="007B55BF"/>
    <w:rsid w:val="007B673B"/>
    <w:rsid w:val="007C1631"/>
    <w:rsid w:val="007C1816"/>
    <w:rsid w:val="007C2097"/>
    <w:rsid w:val="007C2496"/>
    <w:rsid w:val="007C2A38"/>
    <w:rsid w:val="007D0038"/>
    <w:rsid w:val="007D3FEB"/>
    <w:rsid w:val="007D46F5"/>
    <w:rsid w:val="007D54FA"/>
    <w:rsid w:val="007D6A07"/>
    <w:rsid w:val="007D74A7"/>
    <w:rsid w:val="007D7EE1"/>
    <w:rsid w:val="007E5792"/>
    <w:rsid w:val="007E6CDE"/>
    <w:rsid w:val="007E7FFC"/>
    <w:rsid w:val="007F0BD4"/>
    <w:rsid w:val="007F28D5"/>
    <w:rsid w:val="007F2FCD"/>
    <w:rsid w:val="007F6519"/>
    <w:rsid w:val="007F67DC"/>
    <w:rsid w:val="007F6DDA"/>
    <w:rsid w:val="007F7259"/>
    <w:rsid w:val="007F73E7"/>
    <w:rsid w:val="008016B5"/>
    <w:rsid w:val="00801754"/>
    <w:rsid w:val="008040A8"/>
    <w:rsid w:val="00806890"/>
    <w:rsid w:val="00811561"/>
    <w:rsid w:val="00811AB8"/>
    <w:rsid w:val="00812D9C"/>
    <w:rsid w:val="00813DB7"/>
    <w:rsid w:val="008165F9"/>
    <w:rsid w:val="00823124"/>
    <w:rsid w:val="008256FF"/>
    <w:rsid w:val="00825D9E"/>
    <w:rsid w:val="008279FA"/>
    <w:rsid w:val="00832411"/>
    <w:rsid w:val="0083499E"/>
    <w:rsid w:val="00835CD8"/>
    <w:rsid w:val="00840951"/>
    <w:rsid w:val="008417F5"/>
    <w:rsid w:val="00842597"/>
    <w:rsid w:val="0084436E"/>
    <w:rsid w:val="008453A6"/>
    <w:rsid w:val="00847454"/>
    <w:rsid w:val="0085036F"/>
    <w:rsid w:val="00851B71"/>
    <w:rsid w:val="008537C0"/>
    <w:rsid w:val="008572BE"/>
    <w:rsid w:val="00861A82"/>
    <w:rsid w:val="008626E7"/>
    <w:rsid w:val="00866CB2"/>
    <w:rsid w:val="00870EE7"/>
    <w:rsid w:val="00872548"/>
    <w:rsid w:val="00873E06"/>
    <w:rsid w:val="008863B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18"/>
    <w:rsid w:val="008A45A6"/>
    <w:rsid w:val="008B39D1"/>
    <w:rsid w:val="008C1A57"/>
    <w:rsid w:val="008C220C"/>
    <w:rsid w:val="008C393D"/>
    <w:rsid w:val="008C478B"/>
    <w:rsid w:val="008C4AD2"/>
    <w:rsid w:val="008C6EC1"/>
    <w:rsid w:val="008D2995"/>
    <w:rsid w:val="008D36F0"/>
    <w:rsid w:val="008D52EC"/>
    <w:rsid w:val="008D5E37"/>
    <w:rsid w:val="008D64D4"/>
    <w:rsid w:val="008E427C"/>
    <w:rsid w:val="008E4A7B"/>
    <w:rsid w:val="008E6507"/>
    <w:rsid w:val="008E6FFE"/>
    <w:rsid w:val="008F0730"/>
    <w:rsid w:val="008F1840"/>
    <w:rsid w:val="008F1AE6"/>
    <w:rsid w:val="008F3789"/>
    <w:rsid w:val="008F4BCB"/>
    <w:rsid w:val="008F564B"/>
    <w:rsid w:val="008F6169"/>
    <w:rsid w:val="008F686C"/>
    <w:rsid w:val="0090051B"/>
    <w:rsid w:val="009008D0"/>
    <w:rsid w:val="00903074"/>
    <w:rsid w:val="009046A4"/>
    <w:rsid w:val="00907A48"/>
    <w:rsid w:val="00907CD0"/>
    <w:rsid w:val="009102EB"/>
    <w:rsid w:val="0091144E"/>
    <w:rsid w:val="0091443E"/>
    <w:rsid w:val="009148DE"/>
    <w:rsid w:val="00916A68"/>
    <w:rsid w:val="0092174A"/>
    <w:rsid w:val="0092460A"/>
    <w:rsid w:val="009254B2"/>
    <w:rsid w:val="00925BE6"/>
    <w:rsid w:val="009269F8"/>
    <w:rsid w:val="0092768B"/>
    <w:rsid w:val="009322B1"/>
    <w:rsid w:val="00934697"/>
    <w:rsid w:val="00935DD5"/>
    <w:rsid w:val="009411BF"/>
    <w:rsid w:val="00941E30"/>
    <w:rsid w:val="009425A3"/>
    <w:rsid w:val="009428EC"/>
    <w:rsid w:val="00943151"/>
    <w:rsid w:val="009457E2"/>
    <w:rsid w:val="009468B2"/>
    <w:rsid w:val="00950AFF"/>
    <w:rsid w:val="00950FF7"/>
    <w:rsid w:val="009553B9"/>
    <w:rsid w:val="00955462"/>
    <w:rsid w:val="0095687F"/>
    <w:rsid w:val="00957051"/>
    <w:rsid w:val="00957A55"/>
    <w:rsid w:val="00962AFA"/>
    <w:rsid w:val="0096505E"/>
    <w:rsid w:val="00965884"/>
    <w:rsid w:val="009663FF"/>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A21A0"/>
    <w:rsid w:val="009A4C3C"/>
    <w:rsid w:val="009A5502"/>
    <w:rsid w:val="009A5753"/>
    <w:rsid w:val="009A579D"/>
    <w:rsid w:val="009B2C3D"/>
    <w:rsid w:val="009B30F1"/>
    <w:rsid w:val="009B678E"/>
    <w:rsid w:val="009B6960"/>
    <w:rsid w:val="009B73D8"/>
    <w:rsid w:val="009C02E3"/>
    <w:rsid w:val="009C4B1D"/>
    <w:rsid w:val="009C65EC"/>
    <w:rsid w:val="009C7049"/>
    <w:rsid w:val="009C79CE"/>
    <w:rsid w:val="009C79E9"/>
    <w:rsid w:val="009D1B62"/>
    <w:rsid w:val="009D2A9D"/>
    <w:rsid w:val="009D64D1"/>
    <w:rsid w:val="009E1617"/>
    <w:rsid w:val="009E189E"/>
    <w:rsid w:val="009E3297"/>
    <w:rsid w:val="009E5AA1"/>
    <w:rsid w:val="009E5BBE"/>
    <w:rsid w:val="009F2D21"/>
    <w:rsid w:val="009F4493"/>
    <w:rsid w:val="009F46CA"/>
    <w:rsid w:val="009F5A63"/>
    <w:rsid w:val="009F7199"/>
    <w:rsid w:val="009F734F"/>
    <w:rsid w:val="00A00425"/>
    <w:rsid w:val="00A02A0D"/>
    <w:rsid w:val="00A03060"/>
    <w:rsid w:val="00A04B26"/>
    <w:rsid w:val="00A0534F"/>
    <w:rsid w:val="00A076E3"/>
    <w:rsid w:val="00A11556"/>
    <w:rsid w:val="00A1567B"/>
    <w:rsid w:val="00A15A6B"/>
    <w:rsid w:val="00A23516"/>
    <w:rsid w:val="00A246B6"/>
    <w:rsid w:val="00A2550A"/>
    <w:rsid w:val="00A261F1"/>
    <w:rsid w:val="00A2714E"/>
    <w:rsid w:val="00A31330"/>
    <w:rsid w:val="00A3163F"/>
    <w:rsid w:val="00A35593"/>
    <w:rsid w:val="00A402E7"/>
    <w:rsid w:val="00A431D7"/>
    <w:rsid w:val="00A46032"/>
    <w:rsid w:val="00A471A0"/>
    <w:rsid w:val="00A47CDA"/>
    <w:rsid w:val="00A47E70"/>
    <w:rsid w:val="00A50CF0"/>
    <w:rsid w:val="00A54DE6"/>
    <w:rsid w:val="00A56D8A"/>
    <w:rsid w:val="00A60257"/>
    <w:rsid w:val="00A60450"/>
    <w:rsid w:val="00A614C1"/>
    <w:rsid w:val="00A616C1"/>
    <w:rsid w:val="00A64D3A"/>
    <w:rsid w:val="00A65142"/>
    <w:rsid w:val="00A66B42"/>
    <w:rsid w:val="00A67392"/>
    <w:rsid w:val="00A72BCD"/>
    <w:rsid w:val="00A74F6F"/>
    <w:rsid w:val="00A75199"/>
    <w:rsid w:val="00A7671C"/>
    <w:rsid w:val="00A77C7E"/>
    <w:rsid w:val="00A80287"/>
    <w:rsid w:val="00A827FF"/>
    <w:rsid w:val="00A85AB3"/>
    <w:rsid w:val="00A85C5C"/>
    <w:rsid w:val="00A86843"/>
    <w:rsid w:val="00A878CA"/>
    <w:rsid w:val="00A912B3"/>
    <w:rsid w:val="00A91535"/>
    <w:rsid w:val="00A91B9E"/>
    <w:rsid w:val="00A9329C"/>
    <w:rsid w:val="00A93EAB"/>
    <w:rsid w:val="00A96FE7"/>
    <w:rsid w:val="00AA049B"/>
    <w:rsid w:val="00AA2CBC"/>
    <w:rsid w:val="00AA465B"/>
    <w:rsid w:val="00AA5103"/>
    <w:rsid w:val="00AA6C8A"/>
    <w:rsid w:val="00AA774C"/>
    <w:rsid w:val="00AB2EB3"/>
    <w:rsid w:val="00AB5087"/>
    <w:rsid w:val="00AB7442"/>
    <w:rsid w:val="00AB7E44"/>
    <w:rsid w:val="00AC14EB"/>
    <w:rsid w:val="00AC1B0E"/>
    <w:rsid w:val="00AC413A"/>
    <w:rsid w:val="00AC4594"/>
    <w:rsid w:val="00AC5820"/>
    <w:rsid w:val="00AD1524"/>
    <w:rsid w:val="00AD1CD8"/>
    <w:rsid w:val="00AD45F4"/>
    <w:rsid w:val="00AD6B6B"/>
    <w:rsid w:val="00AE2363"/>
    <w:rsid w:val="00AE3F16"/>
    <w:rsid w:val="00AE4381"/>
    <w:rsid w:val="00AE48C3"/>
    <w:rsid w:val="00AF05A7"/>
    <w:rsid w:val="00AF1B1B"/>
    <w:rsid w:val="00AF2681"/>
    <w:rsid w:val="00AF2AB2"/>
    <w:rsid w:val="00AF7904"/>
    <w:rsid w:val="00B0159D"/>
    <w:rsid w:val="00B05E1E"/>
    <w:rsid w:val="00B0680D"/>
    <w:rsid w:val="00B07597"/>
    <w:rsid w:val="00B1253A"/>
    <w:rsid w:val="00B1351A"/>
    <w:rsid w:val="00B17679"/>
    <w:rsid w:val="00B2042D"/>
    <w:rsid w:val="00B206A9"/>
    <w:rsid w:val="00B21481"/>
    <w:rsid w:val="00B22000"/>
    <w:rsid w:val="00B22191"/>
    <w:rsid w:val="00B23FFB"/>
    <w:rsid w:val="00B25491"/>
    <w:rsid w:val="00B258BB"/>
    <w:rsid w:val="00B26A08"/>
    <w:rsid w:val="00B34CB8"/>
    <w:rsid w:val="00B35A76"/>
    <w:rsid w:val="00B37C2D"/>
    <w:rsid w:val="00B40439"/>
    <w:rsid w:val="00B411E9"/>
    <w:rsid w:val="00B4552C"/>
    <w:rsid w:val="00B50A09"/>
    <w:rsid w:val="00B52AAE"/>
    <w:rsid w:val="00B5313C"/>
    <w:rsid w:val="00B53178"/>
    <w:rsid w:val="00B536E0"/>
    <w:rsid w:val="00B57923"/>
    <w:rsid w:val="00B57973"/>
    <w:rsid w:val="00B60665"/>
    <w:rsid w:val="00B60F9B"/>
    <w:rsid w:val="00B61D90"/>
    <w:rsid w:val="00B65447"/>
    <w:rsid w:val="00B67B97"/>
    <w:rsid w:val="00B70498"/>
    <w:rsid w:val="00B7125D"/>
    <w:rsid w:val="00B71F89"/>
    <w:rsid w:val="00B7312F"/>
    <w:rsid w:val="00B7380D"/>
    <w:rsid w:val="00B74794"/>
    <w:rsid w:val="00B74A4F"/>
    <w:rsid w:val="00B832C0"/>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B15E7"/>
    <w:rsid w:val="00BB34F3"/>
    <w:rsid w:val="00BB5DFC"/>
    <w:rsid w:val="00BC0E3C"/>
    <w:rsid w:val="00BC1423"/>
    <w:rsid w:val="00BC3888"/>
    <w:rsid w:val="00BC443E"/>
    <w:rsid w:val="00BC5D1E"/>
    <w:rsid w:val="00BC6ABB"/>
    <w:rsid w:val="00BD279D"/>
    <w:rsid w:val="00BD295A"/>
    <w:rsid w:val="00BD38AF"/>
    <w:rsid w:val="00BD45E5"/>
    <w:rsid w:val="00BD5A44"/>
    <w:rsid w:val="00BD6BB8"/>
    <w:rsid w:val="00BE01BB"/>
    <w:rsid w:val="00BE16EF"/>
    <w:rsid w:val="00BE20D1"/>
    <w:rsid w:val="00BE255F"/>
    <w:rsid w:val="00BE3CDB"/>
    <w:rsid w:val="00BE51F4"/>
    <w:rsid w:val="00BE6670"/>
    <w:rsid w:val="00BF0F22"/>
    <w:rsid w:val="00BF2161"/>
    <w:rsid w:val="00BF2A14"/>
    <w:rsid w:val="00BF2B45"/>
    <w:rsid w:val="00BF3FE5"/>
    <w:rsid w:val="00BF5F20"/>
    <w:rsid w:val="00BF7457"/>
    <w:rsid w:val="00BF77DE"/>
    <w:rsid w:val="00C02B95"/>
    <w:rsid w:val="00C03FFA"/>
    <w:rsid w:val="00C058E9"/>
    <w:rsid w:val="00C14894"/>
    <w:rsid w:val="00C16523"/>
    <w:rsid w:val="00C1776C"/>
    <w:rsid w:val="00C178ED"/>
    <w:rsid w:val="00C17CF4"/>
    <w:rsid w:val="00C218EE"/>
    <w:rsid w:val="00C22F1B"/>
    <w:rsid w:val="00C23A81"/>
    <w:rsid w:val="00C24407"/>
    <w:rsid w:val="00C316C1"/>
    <w:rsid w:val="00C322D7"/>
    <w:rsid w:val="00C32851"/>
    <w:rsid w:val="00C33B39"/>
    <w:rsid w:val="00C40229"/>
    <w:rsid w:val="00C41202"/>
    <w:rsid w:val="00C45B36"/>
    <w:rsid w:val="00C4749E"/>
    <w:rsid w:val="00C53461"/>
    <w:rsid w:val="00C5549B"/>
    <w:rsid w:val="00C5596E"/>
    <w:rsid w:val="00C56572"/>
    <w:rsid w:val="00C56734"/>
    <w:rsid w:val="00C56B76"/>
    <w:rsid w:val="00C616E0"/>
    <w:rsid w:val="00C628FC"/>
    <w:rsid w:val="00C66BA2"/>
    <w:rsid w:val="00C71A20"/>
    <w:rsid w:val="00C71DC3"/>
    <w:rsid w:val="00C74425"/>
    <w:rsid w:val="00C74558"/>
    <w:rsid w:val="00C76691"/>
    <w:rsid w:val="00C81581"/>
    <w:rsid w:val="00C87155"/>
    <w:rsid w:val="00C872EA"/>
    <w:rsid w:val="00C92D96"/>
    <w:rsid w:val="00C95985"/>
    <w:rsid w:val="00C979F1"/>
    <w:rsid w:val="00CA07E3"/>
    <w:rsid w:val="00CA0AB5"/>
    <w:rsid w:val="00CA1AF1"/>
    <w:rsid w:val="00CA27CD"/>
    <w:rsid w:val="00CA4A0E"/>
    <w:rsid w:val="00CA5053"/>
    <w:rsid w:val="00CA7914"/>
    <w:rsid w:val="00CB0051"/>
    <w:rsid w:val="00CB0324"/>
    <w:rsid w:val="00CB1368"/>
    <w:rsid w:val="00CB4941"/>
    <w:rsid w:val="00CB5EC6"/>
    <w:rsid w:val="00CB7C4B"/>
    <w:rsid w:val="00CC4569"/>
    <w:rsid w:val="00CC4577"/>
    <w:rsid w:val="00CC5026"/>
    <w:rsid w:val="00CC68D0"/>
    <w:rsid w:val="00CD5E01"/>
    <w:rsid w:val="00CD60E7"/>
    <w:rsid w:val="00CD7748"/>
    <w:rsid w:val="00CE1DA9"/>
    <w:rsid w:val="00CE26D1"/>
    <w:rsid w:val="00CE68C6"/>
    <w:rsid w:val="00CE7BDB"/>
    <w:rsid w:val="00CF08AE"/>
    <w:rsid w:val="00D007ED"/>
    <w:rsid w:val="00D029EA"/>
    <w:rsid w:val="00D03A8F"/>
    <w:rsid w:val="00D03F9A"/>
    <w:rsid w:val="00D06D51"/>
    <w:rsid w:val="00D10E54"/>
    <w:rsid w:val="00D114D5"/>
    <w:rsid w:val="00D12510"/>
    <w:rsid w:val="00D13A62"/>
    <w:rsid w:val="00D159FA"/>
    <w:rsid w:val="00D17FF0"/>
    <w:rsid w:val="00D206A4"/>
    <w:rsid w:val="00D21100"/>
    <w:rsid w:val="00D23ED7"/>
    <w:rsid w:val="00D24991"/>
    <w:rsid w:val="00D25F34"/>
    <w:rsid w:val="00D26923"/>
    <w:rsid w:val="00D31B86"/>
    <w:rsid w:val="00D32A0B"/>
    <w:rsid w:val="00D3473B"/>
    <w:rsid w:val="00D40095"/>
    <w:rsid w:val="00D410E2"/>
    <w:rsid w:val="00D45687"/>
    <w:rsid w:val="00D4646F"/>
    <w:rsid w:val="00D468D0"/>
    <w:rsid w:val="00D47C99"/>
    <w:rsid w:val="00D50255"/>
    <w:rsid w:val="00D50704"/>
    <w:rsid w:val="00D50CDE"/>
    <w:rsid w:val="00D511EA"/>
    <w:rsid w:val="00D56B0E"/>
    <w:rsid w:val="00D575C9"/>
    <w:rsid w:val="00D60EC8"/>
    <w:rsid w:val="00D610DE"/>
    <w:rsid w:val="00D610E6"/>
    <w:rsid w:val="00D64BB2"/>
    <w:rsid w:val="00D66520"/>
    <w:rsid w:val="00D73AFF"/>
    <w:rsid w:val="00D74FAF"/>
    <w:rsid w:val="00D7708B"/>
    <w:rsid w:val="00D77723"/>
    <w:rsid w:val="00D83A72"/>
    <w:rsid w:val="00D83AD7"/>
    <w:rsid w:val="00D83FEE"/>
    <w:rsid w:val="00D86EF8"/>
    <w:rsid w:val="00D87C12"/>
    <w:rsid w:val="00D91C2D"/>
    <w:rsid w:val="00D93016"/>
    <w:rsid w:val="00DA0701"/>
    <w:rsid w:val="00DA40E8"/>
    <w:rsid w:val="00DA4101"/>
    <w:rsid w:val="00DA4AEB"/>
    <w:rsid w:val="00DA4E32"/>
    <w:rsid w:val="00DA78A8"/>
    <w:rsid w:val="00DB265D"/>
    <w:rsid w:val="00DB3598"/>
    <w:rsid w:val="00DB5F24"/>
    <w:rsid w:val="00DC0441"/>
    <w:rsid w:val="00DC214A"/>
    <w:rsid w:val="00DC2549"/>
    <w:rsid w:val="00DC2FC0"/>
    <w:rsid w:val="00DC3440"/>
    <w:rsid w:val="00DD1FB2"/>
    <w:rsid w:val="00DD580A"/>
    <w:rsid w:val="00DD7EA8"/>
    <w:rsid w:val="00DE0D6D"/>
    <w:rsid w:val="00DE34CF"/>
    <w:rsid w:val="00DE4E17"/>
    <w:rsid w:val="00DE6194"/>
    <w:rsid w:val="00DE7799"/>
    <w:rsid w:val="00DE7FB3"/>
    <w:rsid w:val="00DF13CA"/>
    <w:rsid w:val="00DF2098"/>
    <w:rsid w:val="00DF3B27"/>
    <w:rsid w:val="00DF5E3D"/>
    <w:rsid w:val="00DF7294"/>
    <w:rsid w:val="00E01D26"/>
    <w:rsid w:val="00E03198"/>
    <w:rsid w:val="00E12DD1"/>
    <w:rsid w:val="00E13F3D"/>
    <w:rsid w:val="00E15C4F"/>
    <w:rsid w:val="00E165E2"/>
    <w:rsid w:val="00E173E6"/>
    <w:rsid w:val="00E22AF6"/>
    <w:rsid w:val="00E22DA1"/>
    <w:rsid w:val="00E25287"/>
    <w:rsid w:val="00E26007"/>
    <w:rsid w:val="00E30654"/>
    <w:rsid w:val="00E31AF7"/>
    <w:rsid w:val="00E32AAC"/>
    <w:rsid w:val="00E34898"/>
    <w:rsid w:val="00E40FB3"/>
    <w:rsid w:val="00E41D11"/>
    <w:rsid w:val="00E43223"/>
    <w:rsid w:val="00E433BA"/>
    <w:rsid w:val="00E449F7"/>
    <w:rsid w:val="00E50C85"/>
    <w:rsid w:val="00E51278"/>
    <w:rsid w:val="00E53B23"/>
    <w:rsid w:val="00E55100"/>
    <w:rsid w:val="00E568BF"/>
    <w:rsid w:val="00E56CE4"/>
    <w:rsid w:val="00E615BC"/>
    <w:rsid w:val="00E62E21"/>
    <w:rsid w:val="00E642E1"/>
    <w:rsid w:val="00E65A55"/>
    <w:rsid w:val="00E660F0"/>
    <w:rsid w:val="00E67E54"/>
    <w:rsid w:val="00E7107F"/>
    <w:rsid w:val="00E73038"/>
    <w:rsid w:val="00E76003"/>
    <w:rsid w:val="00E819BA"/>
    <w:rsid w:val="00E8276A"/>
    <w:rsid w:val="00E85E1A"/>
    <w:rsid w:val="00E90653"/>
    <w:rsid w:val="00E929DC"/>
    <w:rsid w:val="00E94973"/>
    <w:rsid w:val="00E94C6C"/>
    <w:rsid w:val="00EA5009"/>
    <w:rsid w:val="00EA6D6D"/>
    <w:rsid w:val="00EA7127"/>
    <w:rsid w:val="00EB054D"/>
    <w:rsid w:val="00EB09B7"/>
    <w:rsid w:val="00EB1151"/>
    <w:rsid w:val="00EB660F"/>
    <w:rsid w:val="00EC245A"/>
    <w:rsid w:val="00EC3CAD"/>
    <w:rsid w:val="00EC5544"/>
    <w:rsid w:val="00EC5F15"/>
    <w:rsid w:val="00ED284E"/>
    <w:rsid w:val="00ED3192"/>
    <w:rsid w:val="00ED4317"/>
    <w:rsid w:val="00ED53F6"/>
    <w:rsid w:val="00ED598E"/>
    <w:rsid w:val="00ED5C87"/>
    <w:rsid w:val="00ED7623"/>
    <w:rsid w:val="00EE1570"/>
    <w:rsid w:val="00EE18BC"/>
    <w:rsid w:val="00EE32E5"/>
    <w:rsid w:val="00EE4285"/>
    <w:rsid w:val="00EE4D02"/>
    <w:rsid w:val="00EE5439"/>
    <w:rsid w:val="00EE59B1"/>
    <w:rsid w:val="00EE6A30"/>
    <w:rsid w:val="00EE7D7C"/>
    <w:rsid w:val="00EF019E"/>
    <w:rsid w:val="00EF7623"/>
    <w:rsid w:val="00F0051D"/>
    <w:rsid w:val="00F0079E"/>
    <w:rsid w:val="00F051A5"/>
    <w:rsid w:val="00F05F38"/>
    <w:rsid w:val="00F06403"/>
    <w:rsid w:val="00F0796B"/>
    <w:rsid w:val="00F11ECE"/>
    <w:rsid w:val="00F14629"/>
    <w:rsid w:val="00F15DE3"/>
    <w:rsid w:val="00F20179"/>
    <w:rsid w:val="00F202CA"/>
    <w:rsid w:val="00F20F4C"/>
    <w:rsid w:val="00F2102A"/>
    <w:rsid w:val="00F24000"/>
    <w:rsid w:val="00F25D98"/>
    <w:rsid w:val="00F27728"/>
    <w:rsid w:val="00F279B9"/>
    <w:rsid w:val="00F300E0"/>
    <w:rsid w:val="00F300FB"/>
    <w:rsid w:val="00F37F3B"/>
    <w:rsid w:val="00F41422"/>
    <w:rsid w:val="00F4443C"/>
    <w:rsid w:val="00F4784F"/>
    <w:rsid w:val="00F51171"/>
    <w:rsid w:val="00F54069"/>
    <w:rsid w:val="00F57D1B"/>
    <w:rsid w:val="00F638B8"/>
    <w:rsid w:val="00F65FD2"/>
    <w:rsid w:val="00F66FFB"/>
    <w:rsid w:val="00F73AF0"/>
    <w:rsid w:val="00F754F1"/>
    <w:rsid w:val="00F81376"/>
    <w:rsid w:val="00F81750"/>
    <w:rsid w:val="00F8302B"/>
    <w:rsid w:val="00F840E8"/>
    <w:rsid w:val="00F875FF"/>
    <w:rsid w:val="00F9013C"/>
    <w:rsid w:val="00F92551"/>
    <w:rsid w:val="00F9269B"/>
    <w:rsid w:val="00F9723B"/>
    <w:rsid w:val="00FA404C"/>
    <w:rsid w:val="00FB1405"/>
    <w:rsid w:val="00FB1C57"/>
    <w:rsid w:val="00FB3D0D"/>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5AFF"/>
    <w:rsid w:val="00FD7D53"/>
    <w:rsid w:val="00FE2FC1"/>
    <w:rsid w:val="00FE5524"/>
    <w:rsid w:val="00FF1E9F"/>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8642</TotalTime>
  <Pages>3</Pages>
  <Words>881</Words>
  <Characters>5026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602</cp:revision>
  <cp:lastPrinted>1900-01-01T00:00:00Z</cp:lastPrinted>
  <dcterms:created xsi:type="dcterms:W3CDTF">2022-06-17T11:54:00Z</dcterms:created>
  <dcterms:modified xsi:type="dcterms:W3CDTF">2023-09-29T08:36:00Z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