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73E6E" w14:textId="22A765D8" w:rsidR="00BD40B4" w:rsidRPr="00221571" w:rsidRDefault="00BD40B4" w:rsidP="0003750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E4522D" w:rsidRPr="00E4522D">
        <w:rPr>
          <w:rFonts w:cs="Arial"/>
          <w:b/>
          <w:noProof/>
          <w:sz w:val="24"/>
          <w:szCs w:val="24"/>
        </w:rPr>
        <w:t>237206</w:t>
      </w:r>
    </w:p>
    <w:p w14:paraId="41F2DB80" w14:textId="77777777" w:rsidR="00BD40B4" w:rsidRPr="00221571" w:rsidRDefault="00BD40B4" w:rsidP="00BD40B4">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8E1C510"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329A7">
                <w:rPr>
                  <w:b/>
                  <w:noProof/>
                  <w:sz w:val="28"/>
                </w:rPr>
                <w:t>5</w:t>
              </w:r>
              <w:r w:rsidR="00A30394">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DB2B98F" w:rsidR="00866CB2" w:rsidRPr="00410371" w:rsidRDefault="00000000" w:rsidP="00D459A2">
            <w:pPr>
              <w:pStyle w:val="CRCoverPage"/>
              <w:spacing w:after="0"/>
              <w:rPr>
                <w:noProof/>
              </w:rPr>
            </w:pPr>
            <w:fldSimple w:instr=" DOCPROPERTY  Cr#  \* MERGEFORMAT ">
              <w:r w:rsidR="00804B76">
                <w:rPr>
                  <w:b/>
                  <w:noProof/>
                  <w:sz w:val="28"/>
                </w:rPr>
                <w:t>5723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63560DA"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A91225">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1520B" w:rsidR="001E41F3" w:rsidRDefault="004F3981">
            <w:pPr>
              <w:pStyle w:val="CRCoverPage"/>
              <w:spacing w:after="0"/>
              <w:ind w:left="100"/>
              <w:rPr>
                <w:noProof/>
              </w:rPr>
            </w:pPr>
            <w:r>
              <w:t>AUN3 device d</w:t>
            </w:r>
            <w:r w:rsidRPr="007F2770">
              <w:t>e-registration</w:t>
            </w:r>
            <w:r>
              <w:t xml:space="preserve"> due to no 5G-RG connected to the same 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EE94C" w:rsidR="001E41F3" w:rsidRDefault="00FC5CB0" w:rsidP="00CA27CD">
            <w:pPr>
              <w:pStyle w:val="CRCoverPage"/>
              <w:spacing w:after="0"/>
              <w:ind w:left="100"/>
              <w:rPr>
                <w:noProof/>
              </w:rPr>
            </w:pPr>
            <w:r>
              <w:rPr>
                <w:noProof/>
              </w:rPr>
              <w:t>Ericsson</w:t>
            </w:r>
            <w:r w:rsidR="001105D4">
              <w:rPr>
                <w:noProof/>
              </w:rPr>
              <w:t>,</w:t>
            </w:r>
            <w:r w:rsidR="001105D4" w:rsidRPr="00386456">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5DC0F" w:rsidR="001E41F3" w:rsidRDefault="00000000">
            <w:pPr>
              <w:pStyle w:val="CRCoverPage"/>
              <w:spacing w:after="0"/>
              <w:ind w:left="100"/>
              <w:rPr>
                <w:noProof/>
              </w:rPr>
            </w:pPr>
            <w:fldSimple w:instr=" DOCPROPERTY  RelatedWis  \* MERGEFORMAT ">
              <w:fldSimple w:instr=" DOCPROPERTY  RelatedWis  \* MERGEFORMAT ">
                <w:r w:rsidR="00756167" w:rsidRPr="00781083">
                  <w:t>5</w:t>
                </w:r>
                <w:r w:rsidR="00756167" w:rsidRPr="00362251">
                  <w:rPr>
                    <w:rFonts w:eastAsia="DengXian"/>
                    <w:lang w:eastAsia="zh-CN"/>
                  </w:rPr>
                  <w:t>WWC_Ph2</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C72EC" w:rsidR="001E41F3" w:rsidRDefault="00FD7D53">
            <w:pPr>
              <w:pStyle w:val="CRCoverPage"/>
              <w:spacing w:after="0"/>
              <w:ind w:left="100"/>
              <w:rPr>
                <w:noProof/>
              </w:rPr>
            </w:pPr>
            <w:r>
              <w:rPr>
                <w:noProof/>
              </w:rPr>
              <w:t>202</w:t>
            </w:r>
            <w:r w:rsidR="00D17FF0">
              <w:rPr>
                <w:noProof/>
              </w:rPr>
              <w:t>3</w:t>
            </w:r>
            <w:r>
              <w:rPr>
                <w:noProof/>
              </w:rPr>
              <w:t>-</w:t>
            </w:r>
            <w:r w:rsidR="006A2D12">
              <w:rPr>
                <w:noProof/>
              </w:rPr>
              <w:t>10</w:t>
            </w:r>
            <w:r>
              <w:rPr>
                <w:noProof/>
              </w:rPr>
              <w:t>-</w:t>
            </w:r>
            <w:r w:rsidR="006A2D1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24A84" w:rsidR="001E41F3" w:rsidRDefault="002D63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94022" w:rsidR="001E41F3" w:rsidRDefault="00FD7D53">
            <w:pPr>
              <w:pStyle w:val="CRCoverPage"/>
              <w:spacing w:after="0"/>
              <w:ind w:left="100"/>
              <w:rPr>
                <w:noProof/>
              </w:rPr>
            </w:pPr>
            <w:r>
              <w:t>Rel-1</w:t>
            </w:r>
            <w:r w:rsidR="003817DB">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F9AAB" w14:textId="79E55F40" w:rsidR="00C43BDB" w:rsidRDefault="004A2CDB" w:rsidP="009F2C0E">
            <w:pPr>
              <w:pStyle w:val="CRCoverPage"/>
              <w:spacing w:after="0"/>
              <w:ind w:left="100"/>
            </w:pPr>
            <w:r>
              <w:t xml:space="preserve">As </w:t>
            </w:r>
            <w:r w:rsidR="001708EF">
              <w:t xml:space="preserve">states in </w:t>
            </w:r>
            <w:r w:rsidR="00C43BDB">
              <w:t>23.316 subclause 7.2.8.3:</w:t>
            </w:r>
          </w:p>
          <w:p w14:paraId="7129B459" w14:textId="77777777" w:rsidR="00C43BDB" w:rsidRPr="00C43BDB" w:rsidRDefault="00C43BDB" w:rsidP="00C43BDB">
            <w:pPr>
              <w:pStyle w:val="B1"/>
              <w:rPr>
                <w:i/>
                <w:iCs/>
              </w:rPr>
            </w:pPr>
            <w:r w:rsidRPr="00C43BDB">
              <w:rPr>
                <w:i/>
                <w:iCs/>
              </w:rPr>
              <w:t>1-3.</w:t>
            </w:r>
            <w:r w:rsidRPr="00C43BDB">
              <w:rPr>
                <w:i/>
                <w:iCs/>
              </w:rPr>
              <w:tab/>
              <w:t>The same as steps 1-3 for Figure 7.2.1-1 with the following modification:</w:t>
            </w:r>
          </w:p>
          <w:p w14:paraId="67F8B058" w14:textId="77777777" w:rsidR="00C43BDB" w:rsidRPr="00C43BDB" w:rsidRDefault="00C43BDB" w:rsidP="00C43BDB">
            <w:pPr>
              <w:pStyle w:val="B1"/>
              <w:rPr>
                <w:i/>
                <w:iCs/>
              </w:rPr>
            </w:pPr>
            <w:r w:rsidRPr="00C43BDB">
              <w:rPr>
                <w:i/>
                <w:iCs/>
              </w:rPr>
              <w:tab/>
            </w:r>
            <w:r w:rsidRPr="008F0229">
              <w:rPr>
                <w:i/>
                <w:iCs/>
              </w:rPr>
              <w:t xml:space="preserve">In the case of </w:t>
            </w:r>
            <w:bookmarkStart w:id="0" w:name="_Hlk146179534"/>
            <w:r w:rsidRPr="008F0229">
              <w:rPr>
                <w:i/>
                <w:iCs/>
              </w:rPr>
              <w:t>5G-RG initiated deregistration</w:t>
            </w:r>
            <w:bookmarkEnd w:id="0"/>
            <w:r w:rsidRPr="008F0229">
              <w:rPr>
                <w:i/>
                <w:iCs/>
              </w:rPr>
              <w:t xml:space="preserve">, 5G-RG shall first deregister each of the registered </w:t>
            </w:r>
            <w:bookmarkStart w:id="1" w:name="_Hlk146179514"/>
            <w:r w:rsidRPr="008F0229">
              <w:rPr>
                <w:i/>
                <w:iCs/>
              </w:rPr>
              <w:t xml:space="preserve">AUN3 devices </w:t>
            </w:r>
            <w:bookmarkEnd w:id="1"/>
            <w:r w:rsidRPr="008F0229">
              <w:rPr>
                <w:i/>
                <w:iCs/>
              </w:rPr>
              <w:t>connected to it (if any) before initiating the deregistration of itself.</w:t>
            </w:r>
          </w:p>
          <w:p w14:paraId="4A91FD1B" w14:textId="77777777" w:rsidR="00C43BDB" w:rsidRPr="00C43BDB" w:rsidRDefault="00C43BDB" w:rsidP="00C43BDB">
            <w:pPr>
              <w:pStyle w:val="B1"/>
              <w:rPr>
                <w:i/>
                <w:iCs/>
              </w:rPr>
            </w:pPr>
            <w:r w:rsidRPr="00C43BDB">
              <w:rPr>
                <w:i/>
                <w:iCs/>
              </w:rPr>
              <w:t>4.</w:t>
            </w:r>
            <w:r w:rsidRPr="00C43BDB">
              <w:rPr>
                <w:i/>
                <w:iCs/>
              </w:rPr>
              <w:tab/>
              <w:t>W-AGF controls if there exist any AUN3 devices connected to the 5G-RG that are registered to the 5GC through the W-AGF. If there are no AUN3 devices, then steps 5 and 6 shall be ignored.</w:t>
            </w:r>
          </w:p>
          <w:p w14:paraId="5DA7C62E" w14:textId="77777777" w:rsidR="00C43BDB" w:rsidRPr="00C43BDB" w:rsidRDefault="00C43BDB" w:rsidP="00C43BDB">
            <w:pPr>
              <w:pStyle w:val="B1"/>
              <w:rPr>
                <w:i/>
                <w:iCs/>
              </w:rPr>
            </w:pPr>
            <w:r w:rsidRPr="00C43BDB">
              <w:rPr>
                <w:i/>
                <w:iCs/>
              </w:rPr>
              <w:t xml:space="preserve"> 5.</w:t>
            </w:r>
            <w:r w:rsidRPr="00C43BDB">
              <w:rPr>
                <w:i/>
                <w:iCs/>
              </w:rPr>
              <w:tab/>
              <w:t xml:space="preserve">[conditional] </w:t>
            </w:r>
            <w:r w:rsidRPr="008F0229">
              <w:rPr>
                <w:i/>
                <w:iCs/>
                <w:highlight w:val="yellow"/>
              </w:rPr>
              <w:t>For each AUN3 device identified in step 4, the W-AGF shall send AN Release request as specified in clause 4.2.6 of TS 23.502 [3]. Here, the cause should indicate the disconnection of 5G-RG.</w:t>
            </w:r>
          </w:p>
          <w:p w14:paraId="086AB698" w14:textId="77777777" w:rsidR="00C43BDB" w:rsidRDefault="00C43BDB" w:rsidP="00C43BDB">
            <w:pPr>
              <w:pStyle w:val="B1"/>
            </w:pPr>
            <w:r w:rsidRPr="00C43BDB">
              <w:rPr>
                <w:i/>
                <w:iCs/>
              </w:rPr>
              <w:t>6.</w:t>
            </w:r>
            <w:r w:rsidRPr="00C43BDB">
              <w:rPr>
                <w:i/>
                <w:iCs/>
              </w:rPr>
              <w:tab/>
              <w:t xml:space="preserve">[conditional] </w:t>
            </w:r>
            <w:r w:rsidRPr="00C43BDB">
              <w:rPr>
                <w:i/>
                <w:iCs/>
                <w:highlight w:val="yellow"/>
              </w:rPr>
              <w:t>Upon receiving the AN Release request with the cause specified in step 5, the AMF shall initiate deregistration of the AUN3 device</w:t>
            </w:r>
            <w:r w:rsidRPr="00C43BDB">
              <w:rPr>
                <w:i/>
                <w:iCs/>
              </w:rPr>
              <w:t xml:space="preserve"> as specified in clause 4.2.2.3.3 of TS 23.502 [3].</w:t>
            </w:r>
          </w:p>
          <w:p w14:paraId="240A071D" w14:textId="4A63838B" w:rsidR="00353136" w:rsidRDefault="001708EF" w:rsidP="009F2C0E">
            <w:pPr>
              <w:pStyle w:val="CRCoverPage"/>
              <w:spacing w:after="0"/>
              <w:ind w:left="100"/>
            </w:pPr>
            <w:r>
              <w:t xml:space="preserve">The marked yellow text indicates that </w:t>
            </w:r>
            <w:r w:rsidR="00A51AC5">
              <w:t xml:space="preserve">if </w:t>
            </w:r>
            <w:r w:rsidR="00353136">
              <w:t xml:space="preserve">the AMF receive the </w:t>
            </w:r>
            <w:r w:rsidR="00353136" w:rsidRPr="00353136">
              <w:t>AN Release request with the specific cause</w:t>
            </w:r>
            <w:r w:rsidR="008F0229">
              <w:t xml:space="preserve"> (no 5G-RG connected to the same line)</w:t>
            </w:r>
            <w:r w:rsidR="00353136" w:rsidRPr="00353136">
              <w:t xml:space="preserve"> from W-AGF,</w:t>
            </w:r>
            <w:r w:rsidR="00353136">
              <w:t xml:space="preserve"> AMF triggers de-registration procedure for these AUN3 devices.</w:t>
            </w:r>
          </w:p>
          <w:p w14:paraId="40058DD3" w14:textId="77777777" w:rsidR="00607E29" w:rsidRDefault="00607E29" w:rsidP="00007FBB">
            <w:pPr>
              <w:pStyle w:val="CRCoverPage"/>
              <w:spacing w:after="0"/>
              <w:ind w:left="100"/>
            </w:pPr>
          </w:p>
          <w:p w14:paraId="708AA7DE" w14:textId="20DD0A47" w:rsidR="00D87C12" w:rsidRDefault="00D87C12" w:rsidP="0026452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7BD6C7F1" w:rsidR="00210564" w:rsidRDefault="00264520" w:rsidP="00C45B36">
            <w:pPr>
              <w:pStyle w:val="CRCoverPage"/>
              <w:spacing w:after="0"/>
              <w:ind w:left="100"/>
            </w:pPr>
            <w:r>
              <w:t>Updates to support the AMF initiated d</w:t>
            </w:r>
            <w:r w:rsidR="004E3334">
              <w:t>e</w:t>
            </w:r>
            <w:r>
              <w:t>-re</w:t>
            </w:r>
            <w:r w:rsidR="004E3334">
              <w:t>gistration procedure</w:t>
            </w:r>
            <w:r>
              <w:t xml:space="preserve"> for 5G-RG acting on behalf of AUN3 device due to </w:t>
            </w:r>
            <w:r w:rsidRPr="002A2D75">
              <w:t>5G-RG connected to the same line</w:t>
            </w:r>
            <w:r>
              <w:t xml:space="preserve"> is to be de-registered</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E7968" w:rsidR="00253E03" w:rsidRDefault="008F0229"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D6DC7" w:rsidR="001E41F3" w:rsidRDefault="00E10B9C">
            <w:pPr>
              <w:pStyle w:val="CRCoverPage"/>
              <w:spacing w:after="0"/>
              <w:ind w:left="100"/>
              <w:rPr>
                <w:noProof/>
              </w:rPr>
            </w:pPr>
            <w:r w:rsidRPr="00EE2354">
              <w:t>5.5.</w:t>
            </w:r>
            <w:r>
              <w:t>2</w:t>
            </w:r>
            <w:r w:rsidRPr="00EE2354">
              <w:t>.3.</w:t>
            </w:r>
            <w:r>
              <w:t xml:space="preserve">2, </w:t>
            </w:r>
            <w:r w:rsidRPr="00EE2354">
              <w:t>5.5.</w:t>
            </w:r>
            <w:r>
              <w:t>2</w:t>
            </w:r>
            <w:r w:rsidRPr="00EE2354">
              <w:t>.3.</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sidRPr="008C097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F7E6BD" w:rsidR="001E41F3" w:rsidRDefault="00145D43">
            <w:pPr>
              <w:pStyle w:val="CRCoverPage"/>
              <w:spacing w:after="0"/>
              <w:ind w:left="99"/>
              <w:rPr>
                <w:noProof/>
              </w:rPr>
            </w:pPr>
            <w:r>
              <w:rPr>
                <w:noProof/>
              </w:rPr>
              <w:t>TS</w:t>
            </w:r>
            <w:r w:rsidR="008C0970">
              <w:rPr>
                <w:noProof/>
              </w:rPr>
              <w:t>/TR</w:t>
            </w:r>
            <w:r w:rsidR="00BF4D9B">
              <w:rPr>
                <w:noProof/>
              </w:rPr>
              <w:t xml:space="preserve"> </w:t>
            </w:r>
            <w:r w:rsidR="008C0970">
              <w:rPr>
                <w:noProof/>
              </w:rPr>
              <w:t>..</w:t>
            </w:r>
            <w:r w:rsidR="00307A28">
              <w:rPr>
                <w:noProof/>
              </w:rPr>
              <w:t>.</w:t>
            </w:r>
            <w:r>
              <w:rPr>
                <w:noProof/>
              </w:rPr>
              <w:t xml:space="preserve"> </w:t>
            </w:r>
            <w:r w:rsidRPr="008C0970">
              <w:rPr>
                <w:noProof/>
              </w:rPr>
              <w:t xml:space="preserve">CR </w:t>
            </w:r>
            <w:r w:rsidR="00307A28" w:rsidRPr="008C0970">
              <w:rPr>
                <w:noProof/>
              </w:rPr>
              <w:t>..</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sidRPr="00745AE0">
              <w:rPr>
                <w:noProof/>
                <w:highlight w:val="yellow"/>
                <w:rPrChange w:id="2" w:author="Ericsson User" w:date="2023-09-22T09:59:00Z">
                  <w:rPr>
                    <w:noProof/>
                  </w:rPr>
                </w:rPrChange>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56D563" w14:textId="77777777" w:rsidR="006B5E14" w:rsidRPr="007F2770" w:rsidRDefault="006B5E14" w:rsidP="006B5E14">
      <w:pPr>
        <w:pStyle w:val="Heading5"/>
      </w:pPr>
      <w:bookmarkStart w:id="3" w:name="_Toc146295297"/>
      <w:bookmarkStart w:id="4" w:name="_Hlk146179587"/>
      <w:bookmarkStart w:id="5" w:name="_Toc20232702"/>
      <w:bookmarkStart w:id="6" w:name="_Toc27746804"/>
      <w:bookmarkStart w:id="7" w:name="_Toc36212986"/>
      <w:bookmarkStart w:id="8" w:name="_Toc36657163"/>
      <w:bookmarkStart w:id="9" w:name="_Toc45286827"/>
      <w:bookmarkStart w:id="10" w:name="_Toc51948096"/>
      <w:bookmarkStart w:id="11" w:name="_Toc51949188"/>
      <w:bookmarkStart w:id="12" w:name="_Toc131396111"/>
      <w:bookmarkStart w:id="13" w:name="_Toc131692849"/>
      <w:bookmarkStart w:id="14" w:name="_Toc123644892"/>
      <w:bookmarkStart w:id="15" w:name="_Toc114863109"/>
      <w:bookmarkStart w:id="16" w:name="_Toc114476508"/>
      <w:bookmarkStart w:id="17" w:name="_Toc20232828"/>
      <w:bookmarkStart w:id="18" w:name="_Toc27746931"/>
      <w:bookmarkStart w:id="19" w:name="_Toc36213115"/>
      <w:bookmarkStart w:id="20" w:name="_Toc36657292"/>
      <w:bookmarkStart w:id="21" w:name="_Toc45286957"/>
      <w:bookmarkStart w:id="22" w:name="_Toc51948226"/>
      <w:bookmarkStart w:id="23" w:name="_Toc51949318"/>
      <w:bookmarkStart w:id="24" w:name="_Toc106796341"/>
      <w:bookmarkStart w:id="25" w:name="_Toc20232839"/>
      <w:bookmarkStart w:id="26" w:name="_Toc27746943"/>
      <w:bookmarkStart w:id="27" w:name="_Toc36213127"/>
      <w:bookmarkStart w:id="28" w:name="_Toc36657304"/>
      <w:bookmarkStart w:id="29" w:name="_Toc45286969"/>
      <w:bookmarkStart w:id="30" w:name="_Toc51948238"/>
      <w:bookmarkStart w:id="31" w:name="_Toc51949330"/>
      <w:bookmarkStart w:id="32" w:name="_Toc106796353"/>
      <w:bookmarkStart w:id="33" w:name="_Toc20232810"/>
      <w:bookmarkStart w:id="34" w:name="_Toc27746913"/>
      <w:bookmarkStart w:id="35" w:name="_Toc36213097"/>
      <w:bookmarkStart w:id="36" w:name="_Toc36657274"/>
      <w:bookmarkStart w:id="37" w:name="_Toc45286939"/>
      <w:bookmarkStart w:id="38" w:name="_Toc51948208"/>
      <w:bookmarkStart w:id="39" w:name="_Toc51949300"/>
      <w:bookmarkStart w:id="40" w:name="_Toc106796323"/>
      <w:bookmarkStart w:id="41" w:name="_Toc20232861"/>
      <w:bookmarkStart w:id="42" w:name="_Toc27746965"/>
      <w:bookmarkStart w:id="43" w:name="_Toc36213149"/>
      <w:bookmarkStart w:id="44" w:name="_Toc36657326"/>
      <w:bookmarkStart w:id="45" w:name="_Toc45286991"/>
      <w:bookmarkStart w:id="46" w:name="_Toc51948260"/>
      <w:bookmarkStart w:id="47" w:name="_Toc51949352"/>
      <w:bookmarkStart w:id="48" w:name="_Toc106796381"/>
      <w:bookmarkStart w:id="49" w:name="_Toc98350607"/>
      <w:bookmarkStart w:id="50" w:name="_Toc20218092"/>
      <w:bookmarkStart w:id="51" w:name="_Toc27743977"/>
      <w:bookmarkStart w:id="52" w:name="_Toc35959548"/>
      <w:bookmarkStart w:id="53" w:name="_Toc45202981"/>
      <w:bookmarkStart w:id="54" w:name="_Toc45700357"/>
      <w:bookmarkStart w:id="55" w:name="_Toc51920093"/>
      <w:bookmarkStart w:id="56" w:name="_Toc68251153"/>
      <w:bookmarkStart w:id="57" w:name="_Toc99061319"/>
      <w:bookmarkStart w:id="58" w:name="_Toc20233212"/>
      <w:bookmarkStart w:id="59" w:name="_Toc27747336"/>
      <w:bookmarkStart w:id="60" w:name="_Toc36213527"/>
      <w:bookmarkStart w:id="61" w:name="_Toc36657704"/>
      <w:bookmarkStart w:id="62" w:name="_Toc45287379"/>
      <w:bookmarkStart w:id="63" w:name="_Toc51948654"/>
      <w:bookmarkStart w:id="64" w:name="_Toc51949746"/>
      <w:bookmarkStart w:id="65" w:name="_Toc9875412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
    </w:p>
    <w:p w14:paraId="5644FFF2" w14:textId="77777777" w:rsidR="006B5E14" w:rsidRPr="007F2770" w:rsidRDefault="006B5E14" w:rsidP="006B5E14">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01BBD9B" w14:textId="77777777" w:rsidR="006B5E14" w:rsidRPr="007F2770" w:rsidRDefault="006B5E14" w:rsidP="006B5E14">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345C338" w14:textId="77777777" w:rsidR="006B5E14" w:rsidRPr="007F2770" w:rsidRDefault="006B5E14" w:rsidP="006B5E14">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65F0201" w14:textId="77777777" w:rsidR="006B5E14" w:rsidRPr="007F2770" w:rsidRDefault="006B5E14" w:rsidP="006B5E14">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5DC9EDA" w14:textId="77777777" w:rsidR="006B5E14" w:rsidRPr="007F2770" w:rsidRDefault="006B5E14" w:rsidP="006B5E14">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0BC6FDC5" w14:textId="77777777" w:rsidR="006B5E14" w:rsidRPr="007F2770" w:rsidRDefault="006B5E14" w:rsidP="006B5E14">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C02299C" w14:textId="77777777" w:rsidR="006B5E14" w:rsidRPr="007F2770" w:rsidRDefault="006B5E14" w:rsidP="006B5E14">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A03249C" w14:textId="77777777" w:rsidR="006B5E14" w:rsidRPr="007F2770" w:rsidRDefault="006B5E14" w:rsidP="006B5E14">
      <w:r w:rsidRPr="007F2770">
        <w:t>Upon receiving the DEREGISTRATION REQUEST message, if the DEREGISTRATION REQUEST message includes the rejected NSSAI, the UE takes the following actions based on the rejection cause in the rejected S-NSSAI(s):</w:t>
      </w:r>
    </w:p>
    <w:p w14:paraId="55A02D8B" w14:textId="77777777" w:rsidR="006B5E14" w:rsidRPr="007F2770" w:rsidRDefault="006B5E14" w:rsidP="006B5E14">
      <w:pPr>
        <w:pStyle w:val="B1"/>
      </w:pPr>
      <w:r w:rsidRPr="007F2770">
        <w:t>"S</w:t>
      </w:r>
      <w:r w:rsidRPr="007F2770">
        <w:rPr>
          <w:rFonts w:hint="eastAsia"/>
        </w:rPr>
        <w:t>-NSSAI</w:t>
      </w:r>
      <w:r w:rsidRPr="007F2770">
        <w:t xml:space="preserve"> not available in the current PLMN or SNPN"</w:t>
      </w:r>
    </w:p>
    <w:p w14:paraId="7D000229" w14:textId="77777777" w:rsidR="006B5E14" w:rsidRPr="007F2770" w:rsidRDefault="006B5E14" w:rsidP="006B5E14">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45FE8D7" w14:textId="77777777" w:rsidR="006B5E14" w:rsidRPr="007F2770" w:rsidRDefault="006B5E14" w:rsidP="006B5E14">
      <w:pPr>
        <w:pStyle w:val="B1"/>
      </w:pPr>
      <w:r w:rsidRPr="007F2770">
        <w:t>"S</w:t>
      </w:r>
      <w:r w:rsidRPr="007F2770">
        <w:rPr>
          <w:rFonts w:hint="eastAsia"/>
        </w:rPr>
        <w:t>-NSSAI</w:t>
      </w:r>
      <w:r w:rsidRPr="007F2770">
        <w:t xml:space="preserve"> not available in the current registration area"</w:t>
      </w:r>
    </w:p>
    <w:p w14:paraId="6E744304" w14:textId="77777777" w:rsidR="006B5E14" w:rsidRPr="007F2770" w:rsidRDefault="006B5E14" w:rsidP="006B5E14">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D3BD228" w14:textId="77777777" w:rsidR="006B5E14" w:rsidRPr="007F2770" w:rsidRDefault="006B5E14" w:rsidP="006B5E14">
      <w:pPr>
        <w:pStyle w:val="B1"/>
      </w:pPr>
      <w:r w:rsidRPr="007F2770">
        <w:t>"S-NSSAI not available due to the failed or revoked network slice-specific authentication and authorization"</w:t>
      </w:r>
    </w:p>
    <w:p w14:paraId="7AFA4356" w14:textId="77777777" w:rsidR="006B5E14" w:rsidRPr="007F2770" w:rsidRDefault="006B5E14" w:rsidP="006B5E14">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6DF62F5A" w14:textId="77777777" w:rsidR="006B5E14" w:rsidRPr="007F2770" w:rsidRDefault="006B5E14" w:rsidP="006B5E14">
      <w:pPr>
        <w:pStyle w:val="B1"/>
      </w:pPr>
      <w:r w:rsidRPr="007F2770">
        <w:t xml:space="preserve">"S-NSSAI not available due to maximum number of UEs </w:t>
      </w:r>
      <w:proofErr w:type="gramStart"/>
      <w:r w:rsidRPr="007F2770">
        <w:t>reached"</w:t>
      </w:r>
      <w:proofErr w:type="gramEnd"/>
    </w:p>
    <w:p w14:paraId="18838C4E" w14:textId="77777777" w:rsidR="006B5E14" w:rsidRPr="007F2770" w:rsidRDefault="006B5E14" w:rsidP="006B5E14">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AA4283" w14:textId="77777777" w:rsidR="006B5E14" w:rsidRPr="007F2770" w:rsidRDefault="006B5E14" w:rsidP="006B5E14">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3C65B94" w14:textId="77777777" w:rsidR="006B5E14" w:rsidRPr="007F2770" w:rsidRDefault="006B5E14" w:rsidP="006B5E14">
      <w:pPr>
        <w:pStyle w:val="B1"/>
      </w:pPr>
      <w:r w:rsidRPr="007F2770">
        <w:tab/>
        <w:t>If there is one or more S-NSSAIs in the rejected NSSAI with the rejection cause "S-NSSAI not available due to maximum number of UEs reached", then for each S-NSSAI, the UE shall behave as follows:</w:t>
      </w:r>
    </w:p>
    <w:p w14:paraId="4BB41B40" w14:textId="77777777" w:rsidR="006B5E14" w:rsidRPr="007F2770" w:rsidRDefault="006B5E14" w:rsidP="006B5E14">
      <w:pPr>
        <w:pStyle w:val="B2"/>
      </w:pPr>
      <w:r w:rsidRPr="007F2770">
        <w:t>a)</w:t>
      </w:r>
      <w:r w:rsidRPr="007F2770">
        <w:tab/>
        <w:t xml:space="preserve">stop the timer T3526 associated with the S-NSSAI, if </w:t>
      </w:r>
      <w:proofErr w:type="gramStart"/>
      <w:r w:rsidRPr="007F2770">
        <w:t>running;</w:t>
      </w:r>
      <w:proofErr w:type="gramEnd"/>
    </w:p>
    <w:p w14:paraId="578641F6" w14:textId="77777777" w:rsidR="006B5E14" w:rsidRPr="007F2770" w:rsidRDefault="006B5E14" w:rsidP="006B5E14">
      <w:pPr>
        <w:pStyle w:val="B2"/>
      </w:pPr>
      <w:r w:rsidRPr="007F2770">
        <w:t>b)</w:t>
      </w:r>
      <w:r w:rsidRPr="007F2770">
        <w:tab/>
        <w:t>start the timer T3526 with:</w:t>
      </w:r>
    </w:p>
    <w:p w14:paraId="549D60CB" w14:textId="77777777" w:rsidR="006B5E14" w:rsidRPr="007F2770" w:rsidRDefault="006B5E14" w:rsidP="006B5E14">
      <w:pPr>
        <w:pStyle w:val="B3"/>
      </w:pPr>
      <w:r w:rsidRPr="007F2770">
        <w:t>1)</w:t>
      </w:r>
      <w:r w:rsidRPr="007F2770">
        <w:tab/>
        <w:t>the back-off timer value received along with the S-NSSAI, if a back-off timer value is received along with the S-NSSAI that is neither zero nor deactivated; or</w:t>
      </w:r>
    </w:p>
    <w:p w14:paraId="34973133" w14:textId="77777777" w:rsidR="006B5E14" w:rsidRPr="007F2770" w:rsidRDefault="006B5E14" w:rsidP="006B5E14">
      <w:pPr>
        <w:pStyle w:val="B3"/>
      </w:pPr>
      <w:r w:rsidRPr="007F2770">
        <w:t>2)</w:t>
      </w:r>
      <w:r w:rsidRPr="007F2770">
        <w:tab/>
        <w:t>an implementation specific back-off timer value, if no back-off timer value is received along with the S-NSSAI; and</w:t>
      </w:r>
    </w:p>
    <w:p w14:paraId="2747491F" w14:textId="77777777" w:rsidR="006B5E14" w:rsidRPr="007F2770" w:rsidRDefault="006B5E14" w:rsidP="006B5E1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4CCEAB2" w14:textId="77777777" w:rsidR="006B5E14" w:rsidRPr="007F2770" w:rsidRDefault="006B5E14" w:rsidP="006B5E14">
      <w:r w:rsidRPr="007F2770">
        <w:t>Upon sending a DEREGISTRATION ACCEPT message, the UE shall delete the rejected NSSAI as specified in subclause 4.6.2.2.</w:t>
      </w:r>
    </w:p>
    <w:p w14:paraId="7454B6F5" w14:textId="77777777" w:rsidR="006B5E14" w:rsidRPr="007F2770" w:rsidRDefault="006B5E14" w:rsidP="006B5E14">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70FBBE6D" w14:textId="77777777" w:rsidR="006B5E14" w:rsidRPr="007F2770" w:rsidRDefault="006B5E14" w:rsidP="006B5E14">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4C54B52" w14:textId="77777777" w:rsidR="006B5E14" w:rsidRPr="007F2770" w:rsidRDefault="006B5E14" w:rsidP="006B5E14">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FE735AC" w14:textId="77777777" w:rsidR="006B5E14" w:rsidRPr="007F2770" w:rsidRDefault="006B5E14" w:rsidP="006B5E14">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0402D9C2" w14:textId="77777777" w:rsidR="006B5E14" w:rsidRPr="007F2770" w:rsidRDefault="006B5E14" w:rsidP="006B5E14">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C68ABE2" w14:textId="77777777" w:rsidR="006B5E14" w:rsidRPr="007F2770" w:rsidRDefault="006B5E14" w:rsidP="006B5E14">
      <w:pPr>
        <w:pStyle w:val="B1"/>
      </w:pPr>
      <w:r w:rsidRPr="007F2770">
        <w:t>#3</w:t>
      </w:r>
      <w:r w:rsidRPr="007F2770">
        <w:tab/>
        <w:t>(Illegal UE</w:t>
      </w:r>
      <w:proofErr w:type="gramStart"/>
      <w:r w:rsidRPr="007F2770">
        <w:t>);</w:t>
      </w:r>
      <w:proofErr w:type="gramEnd"/>
    </w:p>
    <w:p w14:paraId="5696F715" w14:textId="77777777" w:rsidR="006B5E14" w:rsidRPr="007F2770" w:rsidRDefault="006B5E14" w:rsidP="006B5E14">
      <w:pPr>
        <w:pStyle w:val="B1"/>
      </w:pPr>
      <w:r w:rsidRPr="007F2770">
        <w:t>#6</w:t>
      </w:r>
      <w:r w:rsidRPr="007F2770">
        <w:tab/>
        <w:t>(Illegal ME)</w:t>
      </w:r>
    </w:p>
    <w:p w14:paraId="7891D5BD" w14:textId="77777777" w:rsidR="006B5E14" w:rsidRPr="007F2770" w:rsidRDefault="006B5E14" w:rsidP="006B5E14">
      <w:pPr>
        <w:pStyle w:val="B1"/>
      </w:pPr>
      <w:r w:rsidRPr="007F2770">
        <w:tab/>
        <w:t>The UE shall set the 5GS update status to 5U3 ROAMING NOT ALLOWED (and shall store it according to subclause 5.1.3.2.2) and shall delete any 5G-GUTI, last visited registered TAI, TAI list and ngKSI.</w:t>
      </w:r>
    </w:p>
    <w:p w14:paraId="0DC1B032" w14:textId="77777777" w:rsidR="006B5E14" w:rsidRPr="007F2770" w:rsidRDefault="006B5E14" w:rsidP="006B5E14">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5A911D71" w14:textId="77777777" w:rsidR="006B5E14" w:rsidRPr="007F2770" w:rsidRDefault="006B5E14" w:rsidP="006B5E1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w:t>
      </w:r>
      <w:r w:rsidRPr="007F2770">
        <w:lastRenderedPageBreak/>
        <w:t>UE shall consider the USIM as invalid for the current SNPN until switching off, the UICC containing the USIM is removed or the timer T3245 expires as described in clause 5.3.19a.2.</w:t>
      </w:r>
    </w:p>
    <w:p w14:paraId="0C23697F" w14:textId="77777777" w:rsidR="006B5E14" w:rsidRPr="007F2770" w:rsidRDefault="006B5E14" w:rsidP="006B5E14">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4592E0C3" w14:textId="77777777" w:rsidR="006B5E14" w:rsidRPr="007F2770"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2EC57873" w14:textId="77777777" w:rsidR="006B5E14" w:rsidRPr="007F2770" w:rsidRDefault="006B5E14" w:rsidP="006B5E1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8AAA4EC" w14:textId="77777777" w:rsidR="006B5E14" w:rsidRPr="007F2770" w:rsidRDefault="006B5E14" w:rsidP="006B5E14">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585E712" w14:textId="77777777" w:rsidR="006B5E14" w:rsidRPr="007F2770" w:rsidRDefault="006B5E14" w:rsidP="006B5E14">
      <w:pPr>
        <w:pStyle w:val="B1"/>
      </w:pPr>
      <w:r w:rsidRPr="007F2770">
        <w:t>#7</w:t>
      </w:r>
      <w:r w:rsidRPr="007F2770">
        <w:rPr>
          <w:rFonts w:hint="eastAsia"/>
          <w:lang w:eastAsia="ko-KR"/>
        </w:rPr>
        <w:tab/>
      </w:r>
      <w:r w:rsidRPr="007F2770">
        <w:t>(5GS services not allowed).</w:t>
      </w:r>
    </w:p>
    <w:p w14:paraId="2CFE889D" w14:textId="77777777" w:rsidR="006B5E14" w:rsidRPr="007F2770" w:rsidRDefault="006B5E14" w:rsidP="006B5E14">
      <w:pPr>
        <w:pStyle w:val="B1"/>
      </w:pPr>
      <w:r w:rsidRPr="007F2770">
        <w:tab/>
        <w:t>The UE shall set the 5GS update status to 5U3 ROAMING NOT ALLOWED (and shall store it according to subclause 5.1.3.2.2) and shall delete any 5G-GUTI, last visited registered TAI, TAI list and ngKSI.</w:t>
      </w:r>
    </w:p>
    <w:p w14:paraId="3BCBB83E" w14:textId="77777777" w:rsidR="006B5E14" w:rsidRPr="007F2770" w:rsidRDefault="006B5E14" w:rsidP="006B5E14">
      <w:pPr>
        <w:pStyle w:val="B1"/>
      </w:pPr>
      <w:r w:rsidRPr="007F2770">
        <w:tab/>
        <w:t>In case of PLMN, the UE shall consider the USIM as invalid for 5GS services until switching off, the UICC containing the USIM is removed or the timer T3245 expires as described in clause 5.3.19a.</w:t>
      </w:r>
      <w:proofErr w:type="gramStart"/>
      <w:r w:rsidRPr="007F2770">
        <w:t>1;</w:t>
      </w:r>
      <w:proofErr w:type="gramEnd"/>
    </w:p>
    <w:p w14:paraId="1167E7C3" w14:textId="77777777" w:rsidR="006B5E14" w:rsidRPr="007F2770" w:rsidRDefault="006B5E14" w:rsidP="006B5E1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32D105" w14:textId="77777777" w:rsidR="006B5E14" w:rsidRPr="007F2770" w:rsidRDefault="006B5E14" w:rsidP="006B5E14">
      <w:pPr>
        <w:pStyle w:val="B1"/>
      </w:pPr>
      <w:r w:rsidRPr="007F2770">
        <w:tab/>
        <w:t>If the UE is not registered for onboarding services in SNPN, the UE shall enter the state 5GMM-DEREGISTERED.NO-SUPI.</w:t>
      </w:r>
    </w:p>
    <w:p w14:paraId="6A899AF5" w14:textId="77777777" w:rsidR="006B5E14" w:rsidRPr="007F2770" w:rsidRDefault="006B5E14" w:rsidP="006B5E14">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C0AA9A8" w14:textId="77777777" w:rsidR="006B5E14" w:rsidRPr="007F2770" w:rsidRDefault="006B5E14" w:rsidP="006B5E1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001B6727" w14:textId="77777777" w:rsidR="006B5E14" w:rsidRPr="007F2770" w:rsidRDefault="006B5E14" w:rsidP="006B5E14">
      <w:pPr>
        <w:pStyle w:val="B1"/>
      </w:pPr>
      <w:r w:rsidRPr="007F2770">
        <w:tab/>
        <w:t>If the UE also supports the registration procedure over the other access, the UE shall in addition handle 5GMM parameters and 5GMM state for this access, as described for this 5GMM cause value.</w:t>
      </w:r>
    </w:p>
    <w:p w14:paraId="365103D5" w14:textId="77777777" w:rsidR="006B5E14" w:rsidRPr="007F2770" w:rsidRDefault="006B5E14" w:rsidP="006B5E14">
      <w:pPr>
        <w:pStyle w:val="B1"/>
      </w:pPr>
      <w:r w:rsidRPr="007F2770">
        <w:t>#11</w:t>
      </w:r>
      <w:r w:rsidRPr="007F2770">
        <w:tab/>
        <w:t>(PLMN not allowed).</w:t>
      </w:r>
    </w:p>
    <w:p w14:paraId="5D0CD2DA" w14:textId="77777777" w:rsidR="006B5E14" w:rsidRPr="007F2770" w:rsidRDefault="006B5E14" w:rsidP="006B5E14">
      <w:pPr>
        <w:pStyle w:val="B1"/>
      </w:pPr>
      <w:r w:rsidRPr="007F2770">
        <w:tab/>
        <w:t>This cause value received from a cell belonging to an SNPN is considered as an abnormal case and the behaviour of the UE is specified in subclause 5.5.2.3.4.</w:t>
      </w:r>
    </w:p>
    <w:p w14:paraId="5001E091" w14:textId="77777777" w:rsidR="006B5E14" w:rsidRPr="007F2770" w:rsidRDefault="006B5E14" w:rsidP="006B5E14">
      <w:pPr>
        <w:pStyle w:val="B1"/>
      </w:pPr>
      <w:r w:rsidRPr="007F2770">
        <w:lastRenderedPageBreak/>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310FFAD" w14:textId="77777777" w:rsidR="006B5E14" w:rsidRPr="007F2770" w:rsidRDefault="006B5E14" w:rsidP="006B5E14">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6E2D8A5A" w14:textId="77777777" w:rsidR="006B5E14" w:rsidRPr="007F2770" w:rsidRDefault="006B5E14" w:rsidP="006B5E14">
      <w:pPr>
        <w:pStyle w:val="B1"/>
      </w:pPr>
      <w:r w:rsidRPr="007F2770">
        <w:tab/>
        <w:t>For 3GPP access the UE shall perform a PLMN selection according to 3GPP TS 23.122 [5], and for non-3GPP access the UE shall perform network selection as defined in 3GPP TS 24.502 [18].</w:t>
      </w:r>
    </w:p>
    <w:p w14:paraId="64219E4C" w14:textId="77777777" w:rsidR="006B5E14" w:rsidRPr="007F2770"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8C2B055" w14:textId="77777777" w:rsidR="006B5E14" w:rsidRPr="007F2770" w:rsidRDefault="006B5E14" w:rsidP="006B5E14">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FF3AE34" w14:textId="77777777" w:rsidR="006B5E14" w:rsidRPr="007F2770" w:rsidRDefault="006B5E14" w:rsidP="006B5E14">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26EEE83" w14:textId="77777777" w:rsidR="006B5E14" w:rsidRPr="007F2770" w:rsidRDefault="006B5E14" w:rsidP="006B5E14">
      <w:pPr>
        <w:pStyle w:val="B1"/>
      </w:pPr>
      <w:r w:rsidRPr="007F2770">
        <w:t>#12</w:t>
      </w:r>
      <w:r w:rsidRPr="007F2770">
        <w:tab/>
        <w:t>(Tracking area not allowed).</w:t>
      </w:r>
    </w:p>
    <w:p w14:paraId="14C0E777" w14:textId="77777777" w:rsidR="006B5E14" w:rsidRPr="007F2770" w:rsidRDefault="006B5E14" w:rsidP="006B5E1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77C8BD5" w14:textId="77777777" w:rsidR="006B5E14" w:rsidRPr="007F2770" w:rsidRDefault="006B5E14" w:rsidP="006B5E14">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100D4EC9" w14:textId="77777777" w:rsidR="006B5E14" w:rsidRPr="007F2770"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99437C7" w14:textId="77777777" w:rsidR="006B5E14" w:rsidRPr="007F2770" w:rsidRDefault="006B5E14" w:rsidP="006B5E14">
      <w:pPr>
        <w:pStyle w:val="B1"/>
      </w:pPr>
      <w:r w:rsidRPr="007F2770">
        <w:t>#13</w:t>
      </w:r>
      <w:r w:rsidRPr="007F2770">
        <w:tab/>
        <w:t>(Roaming not allowed in this tracking area).</w:t>
      </w:r>
    </w:p>
    <w:p w14:paraId="762CC76C" w14:textId="77777777" w:rsidR="006B5E14" w:rsidRPr="007F2770" w:rsidRDefault="006B5E14" w:rsidP="006B5E1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2EEB7D49" w14:textId="77777777" w:rsidR="006B5E14" w:rsidRPr="007F2770" w:rsidRDefault="006B5E14" w:rsidP="006B5E1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1B322786" w14:textId="77777777" w:rsidR="006B5E14" w:rsidRPr="007F2770" w:rsidRDefault="006B5E14" w:rsidP="006B5E14">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6E22F686" w14:textId="77777777" w:rsidR="006B5E14" w:rsidRPr="007F2770"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E587162" w14:textId="77777777" w:rsidR="006B5E14" w:rsidRPr="007F2770" w:rsidRDefault="006B5E14" w:rsidP="006B5E14">
      <w:pPr>
        <w:pStyle w:val="B1"/>
      </w:pPr>
      <w:r w:rsidRPr="007F2770">
        <w:t>#15</w:t>
      </w:r>
      <w:r w:rsidRPr="007F2770">
        <w:tab/>
        <w:t>(No suitable cells in tracking area).</w:t>
      </w:r>
    </w:p>
    <w:p w14:paraId="32029C70" w14:textId="77777777" w:rsidR="006B5E14" w:rsidRPr="007F2770" w:rsidRDefault="006B5E14" w:rsidP="006B5E14">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29383461" w14:textId="77777777" w:rsidR="006B5E14" w:rsidRPr="007F2770" w:rsidRDefault="006B5E14" w:rsidP="006B5E1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C3E2FD9" w14:textId="77777777" w:rsidR="006B5E14" w:rsidRPr="007F2770" w:rsidRDefault="006B5E14" w:rsidP="006B5E14">
      <w:pPr>
        <w:pStyle w:val="B1"/>
      </w:pPr>
      <w:r w:rsidRPr="007F2770">
        <w:tab/>
        <w:t>The UE shall search for a suitable cell in another tracking area according to 3GPP TS 38.304 [28] or 3GPP TS 36.304 [25C].</w:t>
      </w:r>
    </w:p>
    <w:p w14:paraId="28BE8408" w14:textId="77777777" w:rsidR="006B5E14" w:rsidRPr="007F2770"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FDBE579" w14:textId="77777777" w:rsidR="006B5E14" w:rsidRPr="007F2770" w:rsidRDefault="006B5E14" w:rsidP="006B5E14">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1FF2023" w14:textId="77777777" w:rsidR="006B5E14" w:rsidRPr="007F2770" w:rsidRDefault="006B5E14" w:rsidP="006B5E14">
      <w:pPr>
        <w:pStyle w:val="B1"/>
      </w:pPr>
      <w:r w:rsidRPr="007F2770">
        <w:t>#22</w:t>
      </w:r>
      <w:r w:rsidRPr="007F2770">
        <w:tab/>
        <w:t>(Congestion).</w:t>
      </w:r>
    </w:p>
    <w:p w14:paraId="538095A3" w14:textId="77777777" w:rsidR="006B5E14" w:rsidRPr="007F2770" w:rsidRDefault="006B5E14" w:rsidP="006B5E14">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06F96D87" w14:textId="77777777" w:rsidR="006B5E14" w:rsidRPr="007F2770" w:rsidRDefault="006B5E14" w:rsidP="006B5E14">
      <w:pPr>
        <w:pStyle w:val="B1"/>
      </w:pPr>
      <w:r w:rsidRPr="007F2770">
        <w:tab/>
        <w:t xml:space="preserve">The UE shall stop timer T3346 if it is running, set the 5GS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the state 5GMM-DEREGISTERED.ATTEMPTING-REGISTRATION.</w:t>
      </w:r>
    </w:p>
    <w:p w14:paraId="29EB8952" w14:textId="77777777" w:rsidR="006B5E14" w:rsidRPr="007F2770" w:rsidRDefault="006B5E14" w:rsidP="006B5E14">
      <w:pPr>
        <w:pStyle w:val="B1"/>
      </w:pPr>
      <w:r w:rsidRPr="007F2770">
        <w:tab/>
        <w:t>The UE shall start timer T3346 with the value provided in the T3346 value IE.</w:t>
      </w:r>
    </w:p>
    <w:p w14:paraId="4BFFC7E2" w14:textId="77777777" w:rsidR="006B5E14" w:rsidRPr="007F2770"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w:t>
      </w:r>
      <w:proofErr w:type="gramStart"/>
      <w:r w:rsidRPr="007F2770">
        <w:t>counter</w:t>
      </w:r>
      <w:proofErr w:type="gramEnd"/>
      <w:r w:rsidRPr="007F2770">
        <w:rPr>
          <w:noProof/>
        </w:rPr>
        <w:t xml:space="preserve"> and shall enter the state EMM-DEREGISTERED</w:t>
      </w:r>
      <w:r w:rsidRPr="007F2770">
        <w:t>.</w:t>
      </w:r>
    </w:p>
    <w:p w14:paraId="2EA412AD" w14:textId="77777777" w:rsidR="006B5E14" w:rsidRPr="007F2770" w:rsidRDefault="006B5E14" w:rsidP="006B5E14">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676D4E10" w14:textId="77777777" w:rsidR="006B5E14" w:rsidRPr="007F2770" w:rsidRDefault="006B5E14" w:rsidP="006B5E1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6758A622" w14:textId="77777777" w:rsidR="006B5E14" w:rsidRPr="007F2770" w:rsidRDefault="006B5E14" w:rsidP="006B5E14">
      <w:pPr>
        <w:pStyle w:val="B1"/>
        <w:rPr>
          <w:lang w:eastAsia="ko-KR"/>
        </w:rPr>
      </w:pPr>
      <w:r w:rsidRPr="007F2770">
        <w:tab/>
        <w:t>The UE shall disable the N1 mode capability for both 3GPP access and non-3GPP access (see subclause 4.9).</w:t>
      </w:r>
    </w:p>
    <w:p w14:paraId="4EEA5CE3" w14:textId="77777777" w:rsidR="006B5E14"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FFA57F2" w14:textId="77777777" w:rsidR="006B5E14" w:rsidRDefault="006B5E14" w:rsidP="006B5E14">
      <w:pPr>
        <w:pStyle w:val="B1"/>
      </w:pPr>
      <w:r w:rsidRPr="00351C02">
        <w:t>#</w:t>
      </w:r>
      <w:r>
        <w:rPr>
          <w:lang w:val="en-US"/>
        </w:rPr>
        <w:t>36</w:t>
      </w:r>
      <w:r w:rsidRPr="00351C02">
        <w:tab/>
        <w:t>(</w:t>
      </w:r>
      <w:r w:rsidRPr="00F368EE">
        <w:t>IAB-node operation not authorized</w:t>
      </w:r>
      <w:r w:rsidRPr="00351C02">
        <w:t>).</w:t>
      </w:r>
    </w:p>
    <w:p w14:paraId="120C8C79" w14:textId="77777777" w:rsidR="006B5E14" w:rsidRPr="007F2770" w:rsidRDefault="006B5E14" w:rsidP="006B5E14">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675C238" w14:textId="77777777" w:rsidR="006B5E14" w:rsidRDefault="006B5E14" w:rsidP="006B5E14">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EA8A406" w14:textId="77777777" w:rsidR="006B5E14" w:rsidRPr="0070353D" w:rsidRDefault="006B5E14" w:rsidP="006B5E14">
      <w:pPr>
        <w:pStyle w:val="B1"/>
      </w:pPr>
      <w:r w:rsidRPr="0070353D">
        <w:tab/>
        <w:t>If:</w:t>
      </w:r>
    </w:p>
    <w:p w14:paraId="56A97789" w14:textId="77777777" w:rsidR="006B5E14" w:rsidRDefault="006B5E14" w:rsidP="006B5E14">
      <w:pPr>
        <w:pStyle w:val="B2"/>
      </w:pPr>
      <w:r>
        <w:rPr>
          <w:lang w:val="en-US"/>
        </w:rPr>
        <w:t>1)</w:t>
      </w:r>
      <w:r>
        <w:rPr>
          <w:lang w:val="en-US"/>
        </w:rPr>
        <w:tab/>
      </w:r>
      <w:r>
        <w:t xml:space="preserve">the UE is not operating in SNPN access operation mode, </w:t>
      </w:r>
    </w:p>
    <w:p w14:paraId="3E5B9843" w14:textId="77777777" w:rsidR="006B5E14" w:rsidRPr="002C3D80" w:rsidRDefault="006B5E14" w:rsidP="006B5E14">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AED25D8" w14:textId="77777777" w:rsidR="006B5E14" w:rsidRPr="002C3D80" w:rsidRDefault="006B5E14" w:rsidP="006B5E14">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6D1B1B3" w14:textId="77777777" w:rsidR="006B5E14" w:rsidRPr="002C3D80" w:rsidRDefault="006B5E14" w:rsidP="006B5E14">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59AFEE3" w14:textId="77777777" w:rsidR="006B5E14" w:rsidRPr="007F2770" w:rsidRDefault="006B5E14" w:rsidP="006B5E14">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63122A7" w14:textId="77777777" w:rsidR="006B5E14" w:rsidRPr="007F2770" w:rsidRDefault="006B5E14" w:rsidP="006B5E14">
      <w:pPr>
        <w:pStyle w:val="B1"/>
      </w:pPr>
      <w:r w:rsidRPr="007F2770">
        <w:t>#62</w:t>
      </w:r>
      <w:r w:rsidRPr="007F2770">
        <w:tab/>
        <w:t>(No network slices available).</w:t>
      </w:r>
    </w:p>
    <w:p w14:paraId="060B58DB" w14:textId="77777777" w:rsidR="006B5E14" w:rsidRPr="007F2770" w:rsidRDefault="006B5E14" w:rsidP="006B5E14">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C5C8A85" w14:textId="77777777" w:rsidR="006B5E14" w:rsidRPr="007F2770" w:rsidRDefault="006B5E14" w:rsidP="006B5E14">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53AFCAB" w14:textId="77777777" w:rsidR="006B5E14" w:rsidRPr="007F2770" w:rsidRDefault="006B5E14" w:rsidP="006B5E14">
      <w:pPr>
        <w:pStyle w:val="B2"/>
      </w:pPr>
      <w:r w:rsidRPr="007F2770">
        <w:rPr>
          <w:rFonts w:eastAsia="Malgun Gothic"/>
          <w:lang w:val="en-US" w:eastAsia="ko-KR"/>
        </w:rPr>
        <w:tab/>
      </w:r>
      <w:r w:rsidRPr="007F2770">
        <w:t>"S-NSSAI not available in the current PLMN or SNPN"</w:t>
      </w:r>
    </w:p>
    <w:p w14:paraId="42FBD269" w14:textId="77777777" w:rsidR="006B5E14" w:rsidRPr="007F2770" w:rsidRDefault="006B5E14" w:rsidP="006B5E1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1C3D904" w14:textId="77777777" w:rsidR="006B5E14" w:rsidRPr="007F2770" w:rsidRDefault="006B5E14" w:rsidP="006B5E1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169443F" w14:textId="77777777" w:rsidR="006B5E14" w:rsidRPr="007F2770" w:rsidRDefault="006B5E14" w:rsidP="006B5E1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E6BFDE7" w14:textId="77777777" w:rsidR="006B5E14" w:rsidRPr="007F2770" w:rsidRDefault="006B5E14" w:rsidP="006B5E1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FF858AB" w14:textId="77777777" w:rsidR="006B5E14" w:rsidRPr="007F2770" w:rsidRDefault="006B5E14" w:rsidP="006B5E1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56E521D" w14:textId="77777777" w:rsidR="006B5E14" w:rsidRPr="007F2770" w:rsidRDefault="006B5E14" w:rsidP="006B5E14">
      <w:pPr>
        <w:pStyle w:val="B2"/>
        <w:rPr>
          <w:lang w:eastAsia="x-none"/>
        </w:rPr>
      </w:pPr>
      <w:r w:rsidRPr="007F2770">
        <w:rPr>
          <w:rFonts w:eastAsia="Malgun Gothic"/>
          <w:lang w:val="en-US" w:eastAsia="ko-KR"/>
        </w:rPr>
        <w:tab/>
      </w:r>
      <w:r w:rsidRPr="007F2770">
        <w:t xml:space="preserve">"S-NSSAI not available due to maximum number of UEs </w:t>
      </w:r>
      <w:proofErr w:type="gramStart"/>
      <w:r w:rsidRPr="007F2770">
        <w:t>reached"</w:t>
      </w:r>
      <w:proofErr w:type="gramEnd"/>
    </w:p>
    <w:p w14:paraId="54511300" w14:textId="77777777" w:rsidR="006B5E14" w:rsidRPr="007F2770" w:rsidRDefault="006B5E14" w:rsidP="006B5E14">
      <w:pPr>
        <w:pStyle w:val="B3"/>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52D97E" w14:textId="77777777" w:rsidR="006B5E14" w:rsidRPr="007F2770" w:rsidRDefault="006B5E14" w:rsidP="006B5E14">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66E7F3B" w14:textId="77777777" w:rsidR="006B5E14" w:rsidRPr="007F2770" w:rsidRDefault="006B5E14" w:rsidP="006B5E14">
      <w:pPr>
        <w:pStyle w:val="B1"/>
      </w:pPr>
      <w:r w:rsidRPr="007F2770">
        <w:tab/>
        <w:t>If there is one or more S-NSSAIs in the rejected NSSAI with the rejection cause "S-NSSAI not available due to maximum number of UEs reached", then for each S-NSSAI, the UE shall behave as follows:</w:t>
      </w:r>
    </w:p>
    <w:p w14:paraId="2813C6B6" w14:textId="77777777" w:rsidR="006B5E14" w:rsidRPr="007F2770" w:rsidRDefault="006B5E14" w:rsidP="006B5E14">
      <w:pPr>
        <w:pStyle w:val="B2"/>
        <w:ind w:hanging="283"/>
      </w:pPr>
      <w:r w:rsidRPr="007F2770">
        <w:t>a)</w:t>
      </w:r>
      <w:r w:rsidRPr="007F2770">
        <w:tab/>
        <w:t xml:space="preserve">stop the timer T3526 associated with the S-NSSAI, if </w:t>
      </w:r>
      <w:proofErr w:type="gramStart"/>
      <w:r w:rsidRPr="007F2770">
        <w:t>running;</w:t>
      </w:r>
      <w:proofErr w:type="gramEnd"/>
    </w:p>
    <w:p w14:paraId="19BB0A83" w14:textId="77777777" w:rsidR="006B5E14" w:rsidRPr="007F2770" w:rsidRDefault="006B5E14" w:rsidP="006B5E14">
      <w:pPr>
        <w:pStyle w:val="B2"/>
      </w:pPr>
      <w:r w:rsidRPr="007F2770">
        <w:t>b)</w:t>
      </w:r>
      <w:r w:rsidRPr="007F2770">
        <w:tab/>
        <w:t>start the timer T3526 with:</w:t>
      </w:r>
    </w:p>
    <w:p w14:paraId="378F07A0" w14:textId="77777777" w:rsidR="006B5E14" w:rsidRPr="007F2770" w:rsidRDefault="006B5E14" w:rsidP="006B5E14">
      <w:pPr>
        <w:pStyle w:val="B3"/>
      </w:pPr>
      <w:r w:rsidRPr="007F2770">
        <w:t>1)</w:t>
      </w:r>
      <w:r w:rsidRPr="007F2770">
        <w:tab/>
        <w:t>the back-off timer value received along with the S-NSSAI, if a back-off timer value is received along with the S-NSSAI that is neither zero nor deactivated; or</w:t>
      </w:r>
    </w:p>
    <w:p w14:paraId="05245C45" w14:textId="77777777" w:rsidR="006B5E14" w:rsidRPr="007F2770" w:rsidRDefault="006B5E14" w:rsidP="006B5E14">
      <w:pPr>
        <w:pStyle w:val="B3"/>
      </w:pPr>
      <w:r w:rsidRPr="007F2770">
        <w:t>2)</w:t>
      </w:r>
      <w:r w:rsidRPr="007F2770">
        <w:tab/>
        <w:t>an implementation specific back-off timer value, if no back-off timer value is received along with the S-NSSAI; and</w:t>
      </w:r>
    </w:p>
    <w:p w14:paraId="5EF4800E" w14:textId="77777777" w:rsidR="006B5E14" w:rsidRPr="007F2770" w:rsidRDefault="006B5E14" w:rsidP="006B5E14">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4E193BE" w14:textId="77777777" w:rsidR="006B5E14" w:rsidRPr="007F2770" w:rsidRDefault="006B5E14" w:rsidP="006B5E14">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CEDC720" w14:textId="77777777" w:rsidR="006B5E14" w:rsidRPr="007F2770" w:rsidRDefault="006B5E14" w:rsidP="006B5E1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8FCEE12" w14:textId="77777777" w:rsidR="006B5E14" w:rsidRPr="007F2770" w:rsidRDefault="006B5E14" w:rsidP="006B5E14">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6A45DB0A" w14:textId="77777777" w:rsidR="006B5E14" w:rsidRPr="007F2770" w:rsidRDefault="006B5E14" w:rsidP="006B5E14">
      <w:pPr>
        <w:pStyle w:val="B2"/>
      </w:pPr>
      <w:r w:rsidRPr="007F2770">
        <w:t>2)</w:t>
      </w:r>
      <w:r w:rsidRPr="007F2770">
        <w:tab/>
        <w:t>if all the S-NSSAI(s) in the default configured NSSAI are rejected and at least one S-NSSAI is rejected due to "S-NSSAI not available in the current registration area",</w:t>
      </w:r>
    </w:p>
    <w:p w14:paraId="14F0F8CF" w14:textId="77777777" w:rsidR="006B5E14" w:rsidRDefault="006B5E14" w:rsidP="006B5E14">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7B85DF6F" w14:textId="77777777" w:rsidR="006B5E14" w:rsidRPr="007F2770" w:rsidRDefault="006B5E14" w:rsidP="006B5E14">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59D9950B" w14:textId="77777777" w:rsidR="006B5E14" w:rsidRPr="007F2770" w:rsidRDefault="006B5E14" w:rsidP="006B5E14">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B379A3F" w14:textId="77777777" w:rsidR="006B5E14" w:rsidRPr="007F2770" w:rsidRDefault="006B5E14" w:rsidP="006B5E14">
      <w:pPr>
        <w:pStyle w:val="B1"/>
      </w:pPr>
      <w:r w:rsidRPr="007F2770">
        <w:tab/>
        <w:t>If</w:t>
      </w:r>
    </w:p>
    <w:p w14:paraId="6F250ECB" w14:textId="77777777" w:rsidR="006B5E14" w:rsidRPr="007F2770" w:rsidRDefault="006B5E14" w:rsidP="006B5E14">
      <w:pPr>
        <w:pStyle w:val="B2"/>
        <w:numPr>
          <w:ilvl w:val="0"/>
          <w:numId w:val="29"/>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BB56C84" w14:textId="77777777" w:rsidR="006B5E14" w:rsidRPr="007F2770" w:rsidRDefault="006B5E14" w:rsidP="006B5E14">
      <w:pPr>
        <w:pStyle w:val="B2"/>
        <w:numPr>
          <w:ilvl w:val="0"/>
          <w:numId w:val="29"/>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A10FE02" w14:textId="77777777" w:rsidR="006B5E14" w:rsidRPr="007F2770" w:rsidRDefault="006B5E14" w:rsidP="006B5E1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8ED8EE1" w14:textId="77777777" w:rsidR="006B5E14" w:rsidRPr="007F2770"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4C8F4D31" w14:textId="77777777" w:rsidR="006B5E14" w:rsidRPr="007F2770" w:rsidRDefault="006B5E14" w:rsidP="006B5E14">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30912998" w14:textId="77777777" w:rsidR="006B5E14" w:rsidRPr="007F2770" w:rsidRDefault="006B5E14" w:rsidP="006B5E14">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BF5690F" w14:textId="77777777" w:rsidR="006B5E14" w:rsidRPr="007F2770" w:rsidRDefault="006B5E14" w:rsidP="006B5E14">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0CC512C" w14:textId="77777777" w:rsidR="006B5E14" w:rsidRPr="007F2770" w:rsidRDefault="006B5E14" w:rsidP="006B5E14">
      <w:pPr>
        <w:pStyle w:val="B1"/>
      </w:pPr>
      <w:r w:rsidRPr="007F2770">
        <w:tab/>
        <w:t>The UE shall disable the N1 mode capability for non-3GPP access (see subclause 4.9.3).</w:t>
      </w:r>
    </w:p>
    <w:p w14:paraId="5952CDF7" w14:textId="77777777" w:rsidR="006B5E14" w:rsidRPr="007F2770" w:rsidRDefault="006B5E14" w:rsidP="006B5E14">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8B4536C" w14:textId="77777777" w:rsidR="006B5E14" w:rsidRPr="007F2770" w:rsidRDefault="006B5E14" w:rsidP="006B5E14">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18F13625" w14:textId="77777777" w:rsidR="006B5E14" w:rsidRPr="007F2770" w:rsidRDefault="006B5E14" w:rsidP="006B5E14">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8B6F018" w14:textId="77777777" w:rsidR="006B5E14" w:rsidRPr="007F2770" w:rsidRDefault="006B5E14" w:rsidP="006B5E14">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1D25D3F0" w14:textId="77777777" w:rsidR="006B5E14" w:rsidRPr="007F2770" w:rsidRDefault="006B5E14" w:rsidP="006B5E1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4F40648B" w14:textId="77777777" w:rsidR="006B5E14" w:rsidRPr="007F2770" w:rsidRDefault="006B5E14" w:rsidP="006B5E14">
      <w:pPr>
        <w:pStyle w:val="B1"/>
        <w:rPr>
          <w:lang w:eastAsia="ko-KR"/>
        </w:rPr>
      </w:pPr>
      <w:r w:rsidRPr="007F2770">
        <w:rPr>
          <w:rFonts w:hint="eastAsia"/>
        </w:rPr>
        <w:lastRenderedPageBreak/>
        <w:t>#</w:t>
      </w:r>
      <w:r w:rsidRPr="007F2770">
        <w:t>75</w:t>
      </w:r>
      <w:r w:rsidRPr="007F2770">
        <w:rPr>
          <w:rFonts w:hint="eastAsia"/>
        </w:rPr>
        <w:tab/>
        <w:t>(</w:t>
      </w:r>
      <w:r w:rsidRPr="007F2770">
        <w:t>Permanently not authorized for this SNPN</w:t>
      </w:r>
      <w:r w:rsidRPr="007F2770">
        <w:rPr>
          <w:rFonts w:hint="eastAsia"/>
        </w:rPr>
        <w:t>)</w:t>
      </w:r>
      <w:r w:rsidRPr="007F2770">
        <w:t>.</w:t>
      </w:r>
    </w:p>
    <w:p w14:paraId="745E17D6" w14:textId="77777777" w:rsidR="006B5E14" w:rsidRPr="007F2770" w:rsidRDefault="006B5E14" w:rsidP="006B5E14">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58C569CC" w14:textId="77777777" w:rsidR="006B5E14" w:rsidRPr="007F2770" w:rsidRDefault="006B5E14" w:rsidP="006B5E1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8789718" w14:textId="77777777" w:rsidR="006B5E14" w:rsidRPr="007F2770" w:rsidRDefault="006B5E14" w:rsidP="006B5E14">
      <w:pPr>
        <w:pStyle w:val="B1"/>
      </w:pPr>
      <w:r w:rsidRPr="007F2770">
        <w:t>#76</w:t>
      </w:r>
      <w:r w:rsidRPr="007F2770">
        <w:rPr>
          <w:lang w:eastAsia="ko-KR"/>
        </w:rPr>
        <w:tab/>
      </w:r>
      <w:r w:rsidRPr="007F2770">
        <w:t>(Not authorized for this CAG or authorized for CAG cells only).</w:t>
      </w:r>
    </w:p>
    <w:p w14:paraId="35494158" w14:textId="77777777" w:rsidR="006B5E14" w:rsidRPr="007F2770" w:rsidRDefault="006B5E14" w:rsidP="006B5E14">
      <w:pPr>
        <w:pStyle w:val="B1"/>
      </w:pPr>
      <w:r w:rsidRPr="007F2770">
        <w:tab/>
        <w:t>This cause value received via non-3GPP access or from a cell belonging to an SNPN is considered as an abnormal case and the behaviour of the UE is specified in subclause 5.5.2.3.4.</w:t>
      </w:r>
    </w:p>
    <w:p w14:paraId="565CADB3" w14:textId="77777777" w:rsidR="006B5E14" w:rsidRPr="007F2770" w:rsidRDefault="006B5E14" w:rsidP="006B5E14">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C8098F9" w14:textId="77777777" w:rsidR="006B5E14" w:rsidRPr="007F2770" w:rsidRDefault="006B5E14" w:rsidP="006B5E14">
      <w:pPr>
        <w:pStyle w:val="B1"/>
      </w:pPr>
      <w:r w:rsidRPr="007F2770">
        <w:tab/>
        <w:t>If 5GMM cause #76 is received from:</w:t>
      </w:r>
    </w:p>
    <w:p w14:paraId="2C796658" w14:textId="77777777" w:rsidR="006B5E14" w:rsidRPr="007F2770" w:rsidRDefault="006B5E14" w:rsidP="006B5E1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858084C" w14:textId="77777777" w:rsidR="006B5E14" w:rsidRPr="007F2770" w:rsidRDefault="006B5E14" w:rsidP="006B5E14">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74432CA3" w14:textId="77777777" w:rsidR="006B5E14" w:rsidRPr="007F2770" w:rsidRDefault="006B5E14" w:rsidP="006B5E1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0147209" w14:textId="77777777" w:rsidR="006B5E14" w:rsidRPr="007F2770" w:rsidRDefault="006B5E14" w:rsidP="006B5E14">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B6790D2" w14:textId="77777777" w:rsidR="006B5E14" w:rsidRPr="007F2770" w:rsidRDefault="006B5E14" w:rsidP="006B5E1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2BA20E" w14:textId="77777777" w:rsidR="006B5E14" w:rsidRPr="007F2770" w:rsidRDefault="006B5E14" w:rsidP="006B5E1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17F4BDCB" w14:textId="77777777" w:rsidR="006B5E14" w:rsidRPr="007F2770" w:rsidRDefault="006B5E14" w:rsidP="006B5E14">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2321CBE5" w14:textId="77777777" w:rsidR="006B5E14" w:rsidRPr="007F2770" w:rsidRDefault="006B5E14" w:rsidP="006B5E14">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297DE0A" w14:textId="77777777" w:rsidR="006B5E14" w:rsidRPr="007F2770" w:rsidRDefault="006B5E14" w:rsidP="006B5E1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72E1B44" w14:textId="77777777" w:rsidR="006B5E14" w:rsidRPr="007F2770" w:rsidRDefault="006B5E14" w:rsidP="006B5E14">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ED906A6" w14:textId="77777777" w:rsidR="006B5E14" w:rsidRPr="007F2770" w:rsidRDefault="006B5E14" w:rsidP="006B5E1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6E0ED64" w14:textId="77777777" w:rsidR="006B5E14" w:rsidRPr="007F2770" w:rsidRDefault="006B5E14" w:rsidP="006B5E14">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DFFDC10" w14:textId="77777777" w:rsidR="006B5E14" w:rsidRPr="007F2770" w:rsidRDefault="006B5E14" w:rsidP="006B5E1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AA1745" w14:textId="77777777" w:rsidR="006B5E14" w:rsidRPr="007F2770" w:rsidRDefault="006B5E14" w:rsidP="006B5E14">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74B9A84" w14:textId="77777777" w:rsidR="006B5E14" w:rsidRPr="007F2770" w:rsidRDefault="006B5E14" w:rsidP="006B5E14">
      <w:pPr>
        <w:pStyle w:val="B2"/>
      </w:pPr>
      <w:r w:rsidRPr="007F2770">
        <w:t>In addition:</w:t>
      </w:r>
    </w:p>
    <w:p w14:paraId="3A739BE3" w14:textId="77777777" w:rsidR="006B5E14" w:rsidRPr="007F2770" w:rsidRDefault="006B5E14" w:rsidP="006B5E1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0301674" w14:textId="77777777" w:rsidR="006B5E14" w:rsidRPr="007F2770" w:rsidRDefault="006B5E14" w:rsidP="006B5E1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FDA2274" w14:textId="77777777" w:rsidR="006B5E14" w:rsidRPr="007F2770" w:rsidRDefault="006B5E14" w:rsidP="006B5E14">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7E688C76" w14:textId="77777777" w:rsidR="006B5E14" w:rsidRPr="007F2770" w:rsidRDefault="006B5E14" w:rsidP="006B5E14">
      <w:pPr>
        <w:pStyle w:val="B1"/>
      </w:pPr>
      <w:r w:rsidRPr="007F2770">
        <w:t>#77</w:t>
      </w:r>
      <w:r w:rsidRPr="007F2770">
        <w:tab/>
        <w:t>(Wireline access area not allowed).</w:t>
      </w:r>
    </w:p>
    <w:p w14:paraId="0BE18EAB" w14:textId="77777777" w:rsidR="006B5E14" w:rsidRPr="007F2770" w:rsidRDefault="006B5E14" w:rsidP="006B5E14">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72AFD13" w14:textId="77777777" w:rsidR="006B5E14" w:rsidRPr="007F2770" w:rsidRDefault="006B5E14" w:rsidP="006B5E14">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773BC2A0" w14:textId="77777777" w:rsidR="006B5E14" w:rsidRPr="007F2770" w:rsidRDefault="006B5E14" w:rsidP="006B5E14">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4AA67693" w14:textId="77777777" w:rsidR="006B5E14" w:rsidRPr="007F2770" w:rsidRDefault="006B5E14" w:rsidP="006B5E14">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6F1FC861" w14:textId="77777777" w:rsidR="006B5E14" w:rsidRPr="007F2770" w:rsidRDefault="006B5E14" w:rsidP="006B5E1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31572F6B" w14:textId="77777777" w:rsidR="006B5E14" w:rsidRPr="007F2770" w:rsidRDefault="006B5E14" w:rsidP="006B5E1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8C2F136" w14:textId="77777777" w:rsidR="006B5E14" w:rsidRPr="007F2770" w:rsidRDefault="006B5E14" w:rsidP="006B5E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9ACA08C" w14:textId="77777777" w:rsidR="006B5E14" w:rsidRPr="007F2770" w:rsidRDefault="006B5E14" w:rsidP="006B5E14">
      <w:pPr>
        <w:pStyle w:val="B1"/>
      </w:pPr>
      <w:r w:rsidRPr="007F2770">
        <w:t>#79</w:t>
      </w:r>
      <w:r w:rsidRPr="007F2770">
        <w:tab/>
        <w:t>(UAS services not allowed).</w:t>
      </w:r>
    </w:p>
    <w:p w14:paraId="1E98057C" w14:textId="77777777" w:rsidR="006B5E14" w:rsidRPr="007F2770" w:rsidRDefault="006B5E14" w:rsidP="006B5E14">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49172BBB" w14:textId="77777777" w:rsidR="006B5E14" w:rsidRPr="007F2770" w:rsidRDefault="006B5E14" w:rsidP="006B5E14">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8F57BEE" w14:textId="77777777" w:rsidR="006B5E14" w:rsidRPr="007F2770" w:rsidRDefault="006B5E14" w:rsidP="006B5E14">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2E989872" w14:textId="77777777" w:rsidR="006B5E14" w:rsidRPr="007F2770" w:rsidRDefault="006B5E14" w:rsidP="006B5E14">
      <w:pPr>
        <w:pStyle w:val="B1"/>
        <w:rPr>
          <w:ins w:id="66" w:author="Ericsson User" w:date="2023-09-25T14:21:00Z"/>
        </w:rPr>
      </w:pPr>
      <w:ins w:id="67" w:author="Ericsson User" w:date="2023-09-25T14:21:00Z">
        <w:r w:rsidRPr="007F2770">
          <w:t>#</w:t>
        </w:r>
        <w:r>
          <w:t>83</w:t>
        </w:r>
        <w:r w:rsidRPr="007F2770">
          <w:tab/>
          <w:t>(</w:t>
        </w:r>
        <w:r w:rsidRPr="004E3334">
          <w:t>no existing 5G-RG connected to the same line</w:t>
        </w:r>
        <w:r w:rsidRPr="007F2770">
          <w:t>).</w:t>
        </w:r>
      </w:ins>
    </w:p>
    <w:p w14:paraId="2F1D0FE0" w14:textId="77777777" w:rsidR="006B5E14" w:rsidRPr="007F2770" w:rsidRDefault="006B5E14" w:rsidP="006B5E14">
      <w:pPr>
        <w:pStyle w:val="B1"/>
        <w:rPr>
          <w:ins w:id="68" w:author="Ericsson User" w:date="2023-09-25T14:21:00Z"/>
        </w:rPr>
      </w:pPr>
      <w:ins w:id="69" w:author="Ericsson User" w:date="2023-09-25T14:21:00Z">
        <w:r w:rsidRPr="007F2770">
          <w:tab/>
          <w:t>5GMM cause #</w:t>
        </w:r>
        <w:r>
          <w:t>83</w:t>
        </w:r>
        <w:r w:rsidRPr="007F2770">
          <w:t xml:space="preserve"> is only applicable when received from a wireline access network by the 5G-RG acting on behalf of the </w:t>
        </w:r>
        <w:r>
          <w:t>AUN3 device</w:t>
        </w:r>
        <w:r w:rsidRPr="007F2770">
          <w:t>. 5GMM cause #</w:t>
        </w:r>
        <w:r>
          <w:t>83</w:t>
        </w:r>
        <w:r w:rsidRPr="007F2770">
          <w:t xml:space="preserve"> received from a 5G access network other than a wireline access network </w:t>
        </w:r>
        <w:proofErr w:type="gramStart"/>
        <w:r w:rsidRPr="007F2770">
          <w:t>are</w:t>
        </w:r>
        <w:proofErr w:type="gramEnd"/>
        <w:r w:rsidRPr="007F2770">
          <w:t xml:space="preserve"> considered as abnormal cases and the behaviour of the UE is specified in subclause 5.5.</w:t>
        </w:r>
        <w:r>
          <w:t>2</w:t>
        </w:r>
        <w:r w:rsidRPr="007F2770">
          <w:t>.</w:t>
        </w:r>
        <w:r>
          <w:t>3</w:t>
        </w:r>
        <w:r w:rsidRPr="007F2770">
          <w:t>.</w:t>
        </w:r>
        <w:r>
          <w:t>4</w:t>
        </w:r>
        <w:r w:rsidRPr="007F2770">
          <w:t>.</w:t>
        </w:r>
      </w:ins>
    </w:p>
    <w:p w14:paraId="08F6E2A3" w14:textId="77777777" w:rsidR="006B5E14" w:rsidRDefault="006B5E14" w:rsidP="006B5E14">
      <w:pPr>
        <w:pStyle w:val="B1"/>
        <w:rPr>
          <w:ins w:id="70" w:author="Ericsson User" w:date="2023-09-25T14:21:00Z"/>
        </w:rPr>
      </w:pPr>
      <w:ins w:id="71" w:author="Ericsson User" w:date="2023-09-25T14:21:00Z">
        <w:r w:rsidRPr="007F2770">
          <w:tab/>
          <w:t xml:space="preserve">When received over wireline access network, the </w:t>
        </w:r>
        <w:r w:rsidRPr="006D20C9">
          <w:t>5G-RG</w:t>
        </w:r>
        <w:r>
          <w:t xml:space="preserve"> </w:t>
        </w:r>
        <w:r w:rsidRPr="00037504">
          <w:t>acting on behalf of the AUN3 device</w:t>
        </w:r>
        <w:r w:rsidRPr="007F2770">
          <w:t xml:space="preserve"> shall</w:t>
        </w:r>
        <w:r>
          <w:t xml:space="preserve"> </w:t>
        </w:r>
        <w:r w:rsidRPr="007F2770">
          <w:t xml:space="preserve">set the 5GS update status </w:t>
        </w:r>
        <w:r>
          <w:t xml:space="preserve">of the </w:t>
        </w:r>
        <w:r w:rsidRPr="003A69AD">
          <w:t xml:space="preserve">AUN3 device </w:t>
        </w:r>
        <w:r w:rsidRPr="007F2770">
          <w:t xml:space="preserve">to </w:t>
        </w:r>
        <w:r w:rsidRPr="007957A5">
          <w:rPr>
            <w:lang w:val="en-US"/>
          </w:rPr>
          <w:t>5U2 NOT UPDATED</w:t>
        </w:r>
        <w:r>
          <w:rPr>
            <w:lang w:val="en-US"/>
          </w:rPr>
          <w:t xml:space="preserve"> </w:t>
        </w:r>
        <w:r w:rsidRPr="0042506B">
          <w:t>(and shall store it according to subclause 5.1.3.2.2)</w:t>
        </w:r>
        <w:r w:rsidRPr="007F2770">
          <w:t xml:space="preserve">, </w:t>
        </w:r>
        <w:r w:rsidRPr="007F2770">
          <w:rPr>
            <w:lang w:eastAsia="ko-KR"/>
          </w:rPr>
          <w:t xml:space="preserve">shall reset the </w:t>
        </w:r>
        <w:r w:rsidRPr="007F2770">
          <w:t>registration attempt counter</w:t>
        </w:r>
        <w:r>
          <w:t xml:space="preserve"> of the </w:t>
        </w:r>
        <w:r w:rsidRPr="003A69AD">
          <w:t>AUN3 device</w:t>
        </w:r>
        <w:r w:rsidRPr="007F2770">
          <w:t xml:space="preserve">, shall </w:t>
        </w:r>
        <w:r>
          <w:t xml:space="preserve">set the state </w:t>
        </w:r>
        <w:r w:rsidRPr="005C7244">
          <w:t xml:space="preserve">corresponding to the AUN3 device to </w:t>
        </w:r>
        <w:r w:rsidRPr="007F2770">
          <w:t>5GMM-DEREGISTERED.</w:t>
        </w:r>
      </w:ins>
    </w:p>
    <w:p w14:paraId="1CA00885" w14:textId="208297E3" w:rsidR="006B5E14" w:rsidRPr="007F2770" w:rsidRDefault="006B5E14" w:rsidP="006B5E14">
      <w:pPr>
        <w:pStyle w:val="B1"/>
      </w:pPr>
      <w:r w:rsidRPr="007F2770">
        <w:t>#93</w:t>
      </w:r>
      <w:r w:rsidRPr="007F2770">
        <w:tab/>
        <w:t>(Onboarding services terminated).</w:t>
      </w:r>
    </w:p>
    <w:p w14:paraId="42738C7D" w14:textId="77777777" w:rsidR="006B5E14" w:rsidRPr="007F2770" w:rsidRDefault="006B5E14" w:rsidP="006B5E14">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65E17DC3" w14:textId="77777777" w:rsidR="006B5E14" w:rsidRPr="007F2770" w:rsidRDefault="006B5E14" w:rsidP="006B5E14">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16A28054" w14:textId="77777777" w:rsidR="006B5E14" w:rsidRPr="007F2770" w:rsidRDefault="006B5E14" w:rsidP="006B5E14">
      <w:pPr>
        <w:pStyle w:val="B1"/>
      </w:pPr>
      <w:r w:rsidRPr="007F2770">
        <w:tab/>
        <w:t>If the UE is operating in SNPN access operation mode, the UE shall enter the state 5GMM-DEREGISTERED.PLMN-SEARCH and perform an SNPN selection according to 3GPP TS 23.122 [5].</w:t>
      </w:r>
    </w:p>
    <w:p w14:paraId="7321CBDD" w14:textId="77777777" w:rsidR="006B5E14" w:rsidRPr="007F2770" w:rsidRDefault="006B5E14" w:rsidP="006B5E14">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9A28493" w14:textId="4712EF36" w:rsidR="00A91225" w:rsidRDefault="00A91225" w:rsidP="00A91225">
      <w:pPr>
        <w:rPr>
          <w:lang w:eastAsia="zh-CN"/>
        </w:rPr>
      </w:pPr>
    </w:p>
    <w:bookmarkEnd w:id="4"/>
    <w:bookmarkEnd w:id="5"/>
    <w:bookmarkEnd w:id="6"/>
    <w:bookmarkEnd w:id="7"/>
    <w:bookmarkEnd w:id="8"/>
    <w:bookmarkEnd w:id="9"/>
    <w:bookmarkEnd w:id="10"/>
    <w:bookmarkEnd w:id="11"/>
    <w:bookmarkEnd w:id="12"/>
    <w:p w14:paraId="2ACBC3B7" w14:textId="77777777" w:rsidR="00F4548C" w:rsidRPr="006B5418" w:rsidRDefault="00F4548C" w:rsidP="00F45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E7112" w14:textId="77777777" w:rsidR="00F66F2B" w:rsidRPr="007F2770" w:rsidRDefault="00F66F2B" w:rsidP="00F66F2B">
      <w:pPr>
        <w:pStyle w:val="Heading5"/>
        <w:rPr>
          <w:lang w:eastAsia="zh-CN"/>
        </w:rPr>
      </w:pPr>
      <w:bookmarkStart w:id="72" w:name="_Toc146295299"/>
      <w:bookmarkStart w:id="73" w:name="_Toc20232704"/>
      <w:bookmarkStart w:id="74" w:name="_Toc27746806"/>
      <w:bookmarkStart w:id="75" w:name="_Toc36212988"/>
      <w:bookmarkStart w:id="76" w:name="_Toc36657165"/>
      <w:bookmarkStart w:id="77" w:name="_Toc45286829"/>
      <w:bookmarkStart w:id="78" w:name="_Toc51948098"/>
      <w:bookmarkStart w:id="79" w:name="_Toc51949190"/>
      <w:bookmarkStart w:id="80" w:name="_Toc131396113"/>
      <w:r w:rsidRPr="007F2770">
        <w:rPr>
          <w:lang w:eastAsia="zh-CN"/>
        </w:rPr>
        <w:lastRenderedPageBreak/>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ab/>
        <w:t>Abnormal cases in the UE</w:t>
      </w:r>
      <w:bookmarkEnd w:id="72"/>
    </w:p>
    <w:p w14:paraId="4D949688" w14:textId="77777777" w:rsidR="00F66F2B" w:rsidRPr="007F2770" w:rsidRDefault="00F66F2B" w:rsidP="00F66F2B">
      <w:r w:rsidRPr="007F2770">
        <w:t>The following abnormal cases can be identified:</w:t>
      </w:r>
    </w:p>
    <w:p w14:paraId="585FB4D3" w14:textId="77777777" w:rsidR="00F66F2B" w:rsidRPr="007F2770" w:rsidRDefault="00F66F2B" w:rsidP="00F66F2B">
      <w:pPr>
        <w:pStyle w:val="B1"/>
      </w:pPr>
      <w:r w:rsidRPr="007F2770">
        <w:t>a)</w:t>
      </w:r>
      <w:r w:rsidRPr="007F2770">
        <w:tab/>
        <w:t>Transmission failure of DEREGISTRATION ACCEPT message indication from lower layers.</w:t>
      </w:r>
    </w:p>
    <w:p w14:paraId="6AA8DF30" w14:textId="77777777" w:rsidR="00F66F2B" w:rsidRPr="007F2770" w:rsidRDefault="00F66F2B" w:rsidP="00F66F2B">
      <w:pPr>
        <w:pStyle w:val="B1"/>
      </w:pPr>
      <w:r w:rsidRPr="007F2770">
        <w:tab/>
        <w:t xml:space="preserve">The de-registration procedure shall be </w:t>
      </w:r>
      <w:proofErr w:type="gramStart"/>
      <w:r w:rsidRPr="007F2770">
        <w:t>progressed</w:t>
      </w:r>
      <w:proofErr w:type="gramEnd"/>
      <w:r w:rsidRPr="007F2770">
        <w:t xml:space="preserve"> and the UE shall send the DEREGISTRATION ACCEPT message.</w:t>
      </w:r>
    </w:p>
    <w:p w14:paraId="6B871ACA" w14:textId="7242C720" w:rsidR="00F66F2B" w:rsidRPr="007F2770" w:rsidRDefault="00F66F2B" w:rsidP="00F66F2B">
      <w:pPr>
        <w:pStyle w:val="B1"/>
      </w:pPr>
      <w:r w:rsidRPr="007F2770">
        <w:rPr>
          <w:noProof/>
        </w:rPr>
        <w:t>b)</w:t>
      </w:r>
      <w:r w:rsidRPr="007F2770">
        <w:rPr>
          <w:noProof/>
        </w:rPr>
        <w:tab/>
        <w:t>DEREGISTRATION REQUEST, other 5GMM cause values than those treated in subclause 5.5.2.3.2</w:t>
      </w:r>
      <w:r w:rsidRPr="007F2770">
        <w:t>, cases of 5GMM cause value#11, #15, #22, #72, #74, #75, #76, #77, #78, #79</w:t>
      </w:r>
      <w:ins w:id="81" w:author="Ericsson User" w:date="2023-09-25T14:23:00Z">
        <w:r>
          <w:t xml:space="preserve">, </w:t>
        </w:r>
        <w:r w:rsidRPr="007F2770">
          <w:t>#</w:t>
        </w:r>
        <w:r>
          <w:t>83</w:t>
        </w:r>
      </w:ins>
      <w:r w:rsidRPr="007F2770">
        <w:t xml:space="preserve"> and #93 that are considered as abnormal cases according to subclause 5.5.2.3.2</w:t>
      </w:r>
      <w:r w:rsidRPr="007F2770">
        <w:rPr>
          <w:noProof/>
        </w:rPr>
        <w:t xml:space="preserve"> or no 5GMM cause IE is included, and the </w:t>
      </w:r>
      <w:r w:rsidRPr="007F2770">
        <w:t>De-registration type IE indicates "re-registration not required".</w:t>
      </w:r>
    </w:p>
    <w:p w14:paraId="391B95DE" w14:textId="77777777" w:rsidR="00F66F2B" w:rsidRPr="007F2770" w:rsidRDefault="00F66F2B" w:rsidP="00F66F2B">
      <w:pPr>
        <w:pStyle w:val="B1"/>
        <w:rPr>
          <w:noProof/>
        </w:rPr>
      </w:pPr>
      <w:r w:rsidRPr="007F2770">
        <w:rPr>
          <w:noProof/>
        </w:rPr>
        <w:tab/>
        <w:t>The UE shall delete TAI list, last visited registered TAI</w:t>
      </w:r>
      <w:r>
        <w:rPr>
          <w:noProof/>
        </w:rPr>
        <w:t xml:space="preserve"> and</w:t>
      </w:r>
      <w:r w:rsidRPr="007F2770">
        <w:rPr>
          <w:noProof/>
        </w:rPr>
        <w:t xml:space="preserve"> list of equivalent PLMNs (if any) or list of equivalent SNPNs (if any), shall set the 5GS update status to 5U2 NOT UPDATED and shall start timer T3502.</w:t>
      </w:r>
      <w:r>
        <w:rPr>
          <w:noProof/>
        </w:rPr>
        <w:t xml:space="preserve"> </w:t>
      </w:r>
      <w:r w:rsidRPr="001A59A9">
        <w:t>If the UE is not registering or has not registered to the same PLMN over both 3GPP access and non-3GPP access, the UE shall additionally delete 5G-GUTI and ngKSI</w:t>
      </w:r>
      <w:r>
        <w:t>.</w:t>
      </w:r>
    </w:p>
    <w:p w14:paraId="7251416F" w14:textId="77777777" w:rsidR="00F66F2B" w:rsidRPr="007F2770" w:rsidRDefault="00F66F2B" w:rsidP="00F66F2B">
      <w:pPr>
        <w:pStyle w:val="B1"/>
        <w:rPr>
          <w:noProof/>
        </w:rPr>
      </w:pPr>
      <w:r w:rsidRPr="007F2770">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32482CB8" w14:textId="77777777" w:rsidR="00F66F2B" w:rsidRPr="007F2770" w:rsidRDefault="00F66F2B" w:rsidP="00F66F2B">
      <w:pPr>
        <w:pStyle w:val="B1"/>
        <w:rPr>
          <w:noProof/>
        </w:rPr>
      </w:pPr>
      <w:r w:rsidRPr="007F2770">
        <w:rPr>
          <w:noProof/>
        </w:rPr>
        <w:tab/>
        <w:t xml:space="preserve">If </w:t>
      </w:r>
      <w:r w:rsidRPr="007F2770">
        <w:t xml:space="preserve">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w:t>
      </w:r>
      <w:r w:rsidRPr="007F2770">
        <w:rPr>
          <w:noProof/>
        </w:rPr>
        <w:t>UE is operating in the single-registration mode, the UE shall:</w:t>
      </w:r>
    </w:p>
    <w:p w14:paraId="15E8702E" w14:textId="77777777" w:rsidR="00F66F2B" w:rsidRPr="007F2770" w:rsidRDefault="00F66F2B" w:rsidP="00F66F2B">
      <w:pPr>
        <w:pStyle w:val="B2"/>
        <w:rPr>
          <w:noProof/>
        </w:rPr>
      </w:pPr>
      <w:r w:rsidRPr="007F2770">
        <w:rPr>
          <w:noProof/>
        </w:rPr>
        <w:t>-</w:t>
      </w:r>
      <w:r w:rsidRPr="007F2770">
        <w:rPr>
          <w:noProof/>
        </w:rPr>
        <w:tab/>
        <w:t>enter the state 5GMM-DEREGISTERED and attempt to select E-UTRAN radio access technology and proceed with the appropriate EMM specific procedures. In this case, the UE may disable the N1 mode capability (see subclause 4.9); or</w:t>
      </w:r>
    </w:p>
    <w:p w14:paraId="11244651" w14:textId="77777777" w:rsidR="00F66F2B" w:rsidRPr="007F2770" w:rsidRDefault="00F66F2B" w:rsidP="00F66F2B">
      <w:pPr>
        <w:pStyle w:val="B2"/>
        <w:rPr>
          <w:noProof/>
        </w:rPr>
      </w:pPr>
      <w:r w:rsidRPr="007F2770">
        <w:rPr>
          <w:noProof/>
        </w:rPr>
        <w:t>-</w:t>
      </w:r>
      <w:r w:rsidRPr="007F2770">
        <w:rPr>
          <w:noProof/>
        </w:rPr>
        <w:tab/>
        <w:t>enter the state 5GMM-DEREGISTERED.PLMN-SEARCH in order to perform a PLMN selection according to 3GPP TS 23.122 [5].</w:t>
      </w:r>
    </w:p>
    <w:p w14:paraId="37AA4E58" w14:textId="77777777" w:rsidR="00F66F2B" w:rsidRPr="007F2770" w:rsidRDefault="00F66F2B" w:rsidP="00F66F2B">
      <w:pPr>
        <w:pStyle w:val="B1"/>
        <w:rPr>
          <w:noProof/>
        </w:rPr>
      </w:pPr>
      <w:r w:rsidRPr="007F2770">
        <w:rPr>
          <w:noProof/>
        </w:rPr>
        <w:tab/>
      </w:r>
      <w:r w:rsidRPr="007F2770">
        <w:t>If the message was received via 3GPP access and the UE is operating in the single-registration mode, the UE</w:t>
      </w:r>
      <w:r w:rsidRPr="007F2770">
        <w:rPr>
          <w:noProof/>
        </w:rPr>
        <w:t xml:space="preserve"> shall set the EPS update status to EU2 NOT UPDATED, enter the state EMM-DEREGISTERED and shall delete the EMM parameters 4G-</w:t>
      </w:r>
      <w:r w:rsidRPr="007F2770">
        <w:t>GUTI, last visited registered TAI, TAI list and eKSI</w:t>
      </w:r>
      <w:r w:rsidRPr="007F2770">
        <w:rPr>
          <w:noProof/>
        </w:rPr>
        <w: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bookmarkEnd w:id="78"/>
    <w:bookmarkEnd w:id="79"/>
    <w:bookmarkEnd w:id="8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9FDB" w14:textId="77777777" w:rsidR="004520C7" w:rsidRDefault="004520C7">
      <w:r>
        <w:separator/>
      </w:r>
    </w:p>
  </w:endnote>
  <w:endnote w:type="continuationSeparator" w:id="0">
    <w:p w14:paraId="4400763B" w14:textId="77777777" w:rsidR="004520C7" w:rsidRDefault="0045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0281" w14:textId="77777777" w:rsidR="004520C7" w:rsidRDefault="004520C7">
      <w:r>
        <w:separator/>
      </w:r>
    </w:p>
  </w:footnote>
  <w:footnote w:type="continuationSeparator" w:id="0">
    <w:p w14:paraId="380FC349" w14:textId="77777777" w:rsidR="004520C7" w:rsidRDefault="00452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616DB"/>
    <w:multiLevelType w:val="hybridMultilevel"/>
    <w:tmpl w:val="877E7B72"/>
    <w:lvl w:ilvl="0" w:tplc="354025F4">
      <w:start w:val="1"/>
      <w:numFmt w:val="lowerLetter"/>
      <w:lvlText w:val="%1."/>
      <w:lvlJc w:val="left"/>
      <w:pPr>
        <w:ind w:left="460" w:hanging="360"/>
      </w:pPr>
      <w:rPr>
        <w:rFonts w:ascii="Arial" w:eastAsia="Times New Roman" w:hAnsi="Arial" w:cs="Times New Roman"/>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2"/>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29"/>
  </w:num>
  <w:num w:numId="17" w16cid:durableId="16435816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8"/>
  </w:num>
  <w:num w:numId="19" w16cid:durableId="1723213130">
    <w:abstractNumId w:val="17"/>
  </w:num>
  <w:num w:numId="20" w16cid:durableId="1966497750">
    <w:abstractNumId w:val="24"/>
  </w:num>
  <w:num w:numId="21" w16cid:durableId="1215970387">
    <w:abstractNumId w:val="27"/>
  </w:num>
  <w:num w:numId="22" w16cid:durableId="1862551946">
    <w:abstractNumId w:val="23"/>
  </w:num>
  <w:num w:numId="23" w16cid:durableId="166411242">
    <w:abstractNumId w:val="16"/>
  </w:num>
  <w:num w:numId="24" w16cid:durableId="1647931156">
    <w:abstractNumId w:val="25"/>
  </w:num>
  <w:num w:numId="25" w16cid:durableId="2128498172">
    <w:abstractNumId w:val="12"/>
  </w:num>
  <w:num w:numId="26" w16cid:durableId="1771126026">
    <w:abstractNumId w:val="30"/>
  </w:num>
  <w:num w:numId="27" w16cid:durableId="1696149767">
    <w:abstractNumId w:val="21"/>
  </w:num>
  <w:num w:numId="28" w16cid:durableId="609165569">
    <w:abstractNumId w:val="19"/>
  </w:num>
  <w:num w:numId="29" w16cid:durableId="1435709588">
    <w:abstractNumId w:val="13"/>
  </w:num>
  <w:num w:numId="30" w16cid:durableId="1697347817">
    <w:abstractNumId w:val="18"/>
  </w:num>
  <w:num w:numId="31" w16cid:durableId="1622300628">
    <w:abstractNumId w:val="31"/>
  </w:num>
  <w:num w:numId="32" w16cid:durableId="996299264">
    <w:abstractNumId w:val="15"/>
  </w:num>
  <w:num w:numId="33" w16cid:durableId="596519378">
    <w:abstractNumId w:val="26"/>
  </w:num>
  <w:num w:numId="34" w16cid:durableId="2632233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3FAF"/>
    <w:rsid w:val="000058A1"/>
    <w:rsid w:val="00007546"/>
    <w:rsid w:val="00007FBB"/>
    <w:rsid w:val="00011A5C"/>
    <w:rsid w:val="00012C8B"/>
    <w:rsid w:val="00012CB0"/>
    <w:rsid w:val="00013C39"/>
    <w:rsid w:val="0001669D"/>
    <w:rsid w:val="000202D5"/>
    <w:rsid w:val="0002104B"/>
    <w:rsid w:val="00022313"/>
    <w:rsid w:val="00022E4A"/>
    <w:rsid w:val="000243E0"/>
    <w:rsid w:val="00024F24"/>
    <w:rsid w:val="00025083"/>
    <w:rsid w:val="000345AB"/>
    <w:rsid w:val="000403F2"/>
    <w:rsid w:val="0004043D"/>
    <w:rsid w:val="00041C62"/>
    <w:rsid w:val="00042C89"/>
    <w:rsid w:val="00043EB0"/>
    <w:rsid w:val="00044A2A"/>
    <w:rsid w:val="00045F8D"/>
    <w:rsid w:val="00047DC5"/>
    <w:rsid w:val="00053A2D"/>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223D"/>
    <w:rsid w:val="000B5EF8"/>
    <w:rsid w:val="000B7ED6"/>
    <w:rsid w:val="000B7FED"/>
    <w:rsid w:val="000C038A"/>
    <w:rsid w:val="000C342B"/>
    <w:rsid w:val="000C42BD"/>
    <w:rsid w:val="000C4C70"/>
    <w:rsid w:val="000C50B5"/>
    <w:rsid w:val="000C6598"/>
    <w:rsid w:val="000C6A6F"/>
    <w:rsid w:val="000C6DA1"/>
    <w:rsid w:val="000C7EFE"/>
    <w:rsid w:val="000D0ED3"/>
    <w:rsid w:val="000D44B3"/>
    <w:rsid w:val="000D5894"/>
    <w:rsid w:val="000D5E45"/>
    <w:rsid w:val="000D79AE"/>
    <w:rsid w:val="000E7555"/>
    <w:rsid w:val="000F28DC"/>
    <w:rsid w:val="000F5E51"/>
    <w:rsid w:val="000F60FE"/>
    <w:rsid w:val="00103087"/>
    <w:rsid w:val="0010354F"/>
    <w:rsid w:val="00107259"/>
    <w:rsid w:val="001105D4"/>
    <w:rsid w:val="0011222F"/>
    <w:rsid w:val="00116495"/>
    <w:rsid w:val="0011795C"/>
    <w:rsid w:val="00120D3A"/>
    <w:rsid w:val="00120ED4"/>
    <w:rsid w:val="00121901"/>
    <w:rsid w:val="001231AB"/>
    <w:rsid w:val="00125761"/>
    <w:rsid w:val="0012678C"/>
    <w:rsid w:val="001272F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6796C"/>
    <w:rsid w:val="001708EF"/>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84B"/>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4A22"/>
    <w:rsid w:val="00234A79"/>
    <w:rsid w:val="0024189B"/>
    <w:rsid w:val="002428D9"/>
    <w:rsid w:val="00244477"/>
    <w:rsid w:val="00245985"/>
    <w:rsid w:val="00246158"/>
    <w:rsid w:val="00253E03"/>
    <w:rsid w:val="00253E69"/>
    <w:rsid w:val="002557A0"/>
    <w:rsid w:val="00255B3F"/>
    <w:rsid w:val="00257D34"/>
    <w:rsid w:val="0026004D"/>
    <w:rsid w:val="00261D88"/>
    <w:rsid w:val="002640DD"/>
    <w:rsid w:val="00264520"/>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86D6F"/>
    <w:rsid w:val="00290FD2"/>
    <w:rsid w:val="00292000"/>
    <w:rsid w:val="002923A7"/>
    <w:rsid w:val="00292EEB"/>
    <w:rsid w:val="00297911"/>
    <w:rsid w:val="002A11DC"/>
    <w:rsid w:val="002A172A"/>
    <w:rsid w:val="002A1AE6"/>
    <w:rsid w:val="002A5BB0"/>
    <w:rsid w:val="002A64D5"/>
    <w:rsid w:val="002A6959"/>
    <w:rsid w:val="002A6BA8"/>
    <w:rsid w:val="002A7B86"/>
    <w:rsid w:val="002B198A"/>
    <w:rsid w:val="002B5741"/>
    <w:rsid w:val="002B7139"/>
    <w:rsid w:val="002C0EDC"/>
    <w:rsid w:val="002C171C"/>
    <w:rsid w:val="002C3A98"/>
    <w:rsid w:val="002C79F3"/>
    <w:rsid w:val="002D0268"/>
    <w:rsid w:val="002D0579"/>
    <w:rsid w:val="002D13AD"/>
    <w:rsid w:val="002D17E2"/>
    <w:rsid w:val="002D259E"/>
    <w:rsid w:val="002D5236"/>
    <w:rsid w:val="002D6374"/>
    <w:rsid w:val="002E0683"/>
    <w:rsid w:val="002E1FC9"/>
    <w:rsid w:val="002E3778"/>
    <w:rsid w:val="002E3EEE"/>
    <w:rsid w:val="002E472E"/>
    <w:rsid w:val="002E624B"/>
    <w:rsid w:val="002E64DC"/>
    <w:rsid w:val="002F78BB"/>
    <w:rsid w:val="00300953"/>
    <w:rsid w:val="003011C9"/>
    <w:rsid w:val="00305409"/>
    <w:rsid w:val="003057F3"/>
    <w:rsid w:val="00307321"/>
    <w:rsid w:val="00307A28"/>
    <w:rsid w:val="0031426F"/>
    <w:rsid w:val="00314547"/>
    <w:rsid w:val="0031527F"/>
    <w:rsid w:val="003160B3"/>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136"/>
    <w:rsid w:val="00353396"/>
    <w:rsid w:val="0035377F"/>
    <w:rsid w:val="00353A88"/>
    <w:rsid w:val="0035406F"/>
    <w:rsid w:val="00355E7B"/>
    <w:rsid w:val="00357191"/>
    <w:rsid w:val="003609EF"/>
    <w:rsid w:val="0036231A"/>
    <w:rsid w:val="00364E73"/>
    <w:rsid w:val="00365C67"/>
    <w:rsid w:val="00366FD1"/>
    <w:rsid w:val="003721CD"/>
    <w:rsid w:val="0037243B"/>
    <w:rsid w:val="00374DD4"/>
    <w:rsid w:val="00376851"/>
    <w:rsid w:val="00376C64"/>
    <w:rsid w:val="00376CEC"/>
    <w:rsid w:val="003817DB"/>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1CB2"/>
    <w:rsid w:val="003D2B1D"/>
    <w:rsid w:val="003D2D49"/>
    <w:rsid w:val="003D2DE8"/>
    <w:rsid w:val="003D33A3"/>
    <w:rsid w:val="003D3CF2"/>
    <w:rsid w:val="003D3FDD"/>
    <w:rsid w:val="003D454E"/>
    <w:rsid w:val="003D4DE5"/>
    <w:rsid w:val="003D6998"/>
    <w:rsid w:val="003D7E9B"/>
    <w:rsid w:val="003E171C"/>
    <w:rsid w:val="003E1A36"/>
    <w:rsid w:val="003E4E76"/>
    <w:rsid w:val="003E5F95"/>
    <w:rsid w:val="003F08F5"/>
    <w:rsid w:val="003F0D6C"/>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2864"/>
    <w:rsid w:val="004242F1"/>
    <w:rsid w:val="00425E40"/>
    <w:rsid w:val="004274BD"/>
    <w:rsid w:val="00432D26"/>
    <w:rsid w:val="00434A02"/>
    <w:rsid w:val="004420C1"/>
    <w:rsid w:val="004439B1"/>
    <w:rsid w:val="00444476"/>
    <w:rsid w:val="0044581E"/>
    <w:rsid w:val="0044759F"/>
    <w:rsid w:val="0045062E"/>
    <w:rsid w:val="00450C84"/>
    <w:rsid w:val="0045126C"/>
    <w:rsid w:val="004520C7"/>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124D"/>
    <w:rsid w:val="004825FB"/>
    <w:rsid w:val="004838B1"/>
    <w:rsid w:val="00486C1D"/>
    <w:rsid w:val="00490F44"/>
    <w:rsid w:val="00494E97"/>
    <w:rsid w:val="00495BBC"/>
    <w:rsid w:val="00495ED7"/>
    <w:rsid w:val="00496C51"/>
    <w:rsid w:val="00496F9F"/>
    <w:rsid w:val="004A2CDB"/>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334"/>
    <w:rsid w:val="004E373E"/>
    <w:rsid w:val="004E5AF4"/>
    <w:rsid w:val="004E66A3"/>
    <w:rsid w:val="004E7A4B"/>
    <w:rsid w:val="004E7E91"/>
    <w:rsid w:val="004F0150"/>
    <w:rsid w:val="004F11DE"/>
    <w:rsid w:val="004F3981"/>
    <w:rsid w:val="004F3F9D"/>
    <w:rsid w:val="004F4DEF"/>
    <w:rsid w:val="004F5066"/>
    <w:rsid w:val="004F58CA"/>
    <w:rsid w:val="004F6E64"/>
    <w:rsid w:val="005113EB"/>
    <w:rsid w:val="00513487"/>
    <w:rsid w:val="00513D31"/>
    <w:rsid w:val="0051580D"/>
    <w:rsid w:val="00517E61"/>
    <w:rsid w:val="00522ACA"/>
    <w:rsid w:val="00524ED1"/>
    <w:rsid w:val="00527125"/>
    <w:rsid w:val="0052747A"/>
    <w:rsid w:val="00527503"/>
    <w:rsid w:val="00530076"/>
    <w:rsid w:val="00532A46"/>
    <w:rsid w:val="0053501F"/>
    <w:rsid w:val="00540ABF"/>
    <w:rsid w:val="00541640"/>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36F1"/>
    <w:rsid w:val="005A4462"/>
    <w:rsid w:val="005B0539"/>
    <w:rsid w:val="005B0BC8"/>
    <w:rsid w:val="005B2CC6"/>
    <w:rsid w:val="005B70F6"/>
    <w:rsid w:val="005C1BBA"/>
    <w:rsid w:val="005C2A3A"/>
    <w:rsid w:val="005C572F"/>
    <w:rsid w:val="005C7244"/>
    <w:rsid w:val="005D0664"/>
    <w:rsid w:val="005D09C2"/>
    <w:rsid w:val="005D09C6"/>
    <w:rsid w:val="005D352E"/>
    <w:rsid w:val="005D65FF"/>
    <w:rsid w:val="005E09A0"/>
    <w:rsid w:val="005E24C7"/>
    <w:rsid w:val="005E2C44"/>
    <w:rsid w:val="005E427D"/>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07E29"/>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1D8"/>
    <w:rsid w:val="00651FAC"/>
    <w:rsid w:val="006550DB"/>
    <w:rsid w:val="006569D7"/>
    <w:rsid w:val="00660490"/>
    <w:rsid w:val="00660683"/>
    <w:rsid w:val="00660AD8"/>
    <w:rsid w:val="006615AD"/>
    <w:rsid w:val="00665C47"/>
    <w:rsid w:val="006670E9"/>
    <w:rsid w:val="00674427"/>
    <w:rsid w:val="006776F3"/>
    <w:rsid w:val="00681FCA"/>
    <w:rsid w:val="00682809"/>
    <w:rsid w:val="00683174"/>
    <w:rsid w:val="00683FE0"/>
    <w:rsid w:val="006843A6"/>
    <w:rsid w:val="00684E24"/>
    <w:rsid w:val="00687D5F"/>
    <w:rsid w:val="00691227"/>
    <w:rsid w:val="00692146"/>
    <w:rsid w:val="00692F18"/>
    <w:rsid w:val="00695808"/>
    <w:rsid w:val="00695F67"/>
    <w:rsid w:val="0069662D"/>
    <w:rsid w:val="006A2D12"/>
    <w:rsid w:val="006A45E1"/>
    <w:rsid w:val="006A61E8"/>
    <w:rsid w:val="006B16F3"/>
    <w:rsid w:val="006B1869"/>
    <w:rsid w:val="006B2C9E"/>
    <w:rsid w:val="006B37B9"/>
    <w:rsid w:val="006B389E"/>
    <w:rsid w:val="006B402A"/>
    <w:rsid w:val="006B46FB"/>
    <w:rsid w:val="006B4F9F"/>
    <w:rsid w:val="006B5D99"/>
    <w:rsid w:val="006B5E14"/>
    <w:rsid w:val="006C5CB7"/>
    <w:rsid w:val="006C6122"/>
    <w:rsid w:val="006C7E86"/>
    <w:rsid w:val="006D0F62"/>
    <w:rsid w:val="006D134D"/>
    <w:rsid w:val="006D20C9"/>
    <w:rsid w:val="006D2106"/>
    <w:rsid w:val="006D3628"/>
    <w:rsid w:val="006D68B7"/>
    <w:rsid w:val="006E0FC4"/>
    <w:rsid w:val="006E21FB"/>
    <w:rsid w:val="006E2349"/>
    <w:rsid w:val="006E236A"/>
    <w:rsid w:val="006E29E2"/>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5AE0"/>
    <w:rsid w:val="00746B9B"/>
    <w:rsid w:val="00753984"/>
    <w:rsid w:val="00755761"/>
    <w:rsid w:val="00755984"/>
    <w:rsid w:val="00756167"/>
    <w:rsid w:val="0075645C"/>
    <w:rsid w:val="007602BA"/>
    <w:rsid w:val="00766FD1"/>
    <w:rsid w:val="00767DE0"/>
    <w:rsid w:val="00772C5E"/>
    <w:rsid w:val="007748F0"/>
    <w:rsid w:val="00775E0E"/>
    <w:rsid w:val="0077605A"/>
    <w:rsid w:val="00776E7F"/>
    <w:rsid w:val="00781083"/>
    <w:rsid w:val="00787948"/>
    <w:rsid w:val="00787B4D"/>
    <w:rsid w:val="00790A94"/>
    <w:rsid w:val="00791058"/>
    <w:rsid w:val="00792342"/>
    <w:rsid w:val="00792BFE"/>
    <w:rsid w:val="00793C93"/>
    <w:rsid w:val="00794B8F"/>
    <w:rsid w:val="00795EB6"/>
    <w:rsid w:val="007977A8"/>
    <w:rsid w:val="007A3493"/>
    <w:rsid w:val="007A7437"/>
    <w:rsid w:val="007B1DD5"/>
    <w:rsid w:val="007B4D76"/>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4B76"/>
    <w:rsid w:val="00806890"/>
    <w:rsid w:val="00811561"/>
    <w:rsid w:val="00811AB8"/>
    <w:rsid w:val="00812D9C"/>
    <w:rsid w:val="00813DB7"/>
    <w:rsid w:val="008165F9"/>
    <w:rsid w:val="00823124"/>
    <w:rsid w:val="008256FF"/>
    <w:rsid w:val="00825D9E"/>
    <w:rsid w:val="008279FA"/>
    <w:rsid w:val="00830D19"/>
    <w:rsid w:val="00832411"/>
    <w:rsid w:val="0083499E"/>
    <w:rsid w:val="00835233"/>
    <w:rsid w:val="00835CD8"/>
    <w:rsid w:val="00840951"/>
    <w:rsid w:val="008417F5"/>
    <w:rsid w:val="0084436E"/>
    <w:rsid w:val="008453A6"/>
    <w:rsid w:val="00847C31"/>
    <w:rsid w:val="00850008"/>
    <w:rsid w:val="0085036F"/>
    <w:rsid w:val="00851B71"/>
    <w:rsid w:val="008537C0"/>
    <w:rsid w:val="008572BE"/>
    <w:rsid w:val="00861A82"/>
    <w:rsid w:val="008626E7"/>
    <w:rsid w:val="00864E83"/>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B65D5"/>
    <w:rsid w:val="008C0970"/>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0229"/>
    <w:rsid w:val="008F1840"/>
    <w:rsid w:val="008F1AE6"/>
    <w:rsid w:val="008F3789"/>
    <w:rsid w:val="008F4BCB"/>
    <w:rsid w:val="008F564B"/>
    <w:rsid w:val="008F6169"/>
    <w:rsid w:val="008F686C"/>
    <w:rsid w:val="0090051B"/>
    <w:rsid w:val="009008D0"/>
    <w:rsid w:val="00902FEB"/>
    <w:rsid w:val="00903074"/>
    <w:rsid w:val="009046A4"/>
    <w:rsid w:val="00907A48"/>
    <w:rsid w:val="00907CD0"/>
    <w:rsid w:val="009102EB"/>
    <w:rsid w:val="0091144E"/>
    <w:rsid w:val="0091443E"/>
    <w:rsid w:val="009148DE"/>
    <w:rsid w:val="00915D39"/>
    <w:rsid w:val="00916A68"/>
    <w:rsid w:val="0092174A"/>
    <w:rsid w:val="0092460A"/>
    <w:rsid w:val="009254B2"/>
    <w:rsid w:val="00925BE6"/>
    <w:rsid w:val="009269F8"/>
    <w:rsid w:val="0092768B"/>
    <w:rsid w:val="009322B1"/>
    <w:rsid w:val="009329A7"/>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679"/>
    <w:rsid w:val="00965884"/>
    <w:rsid w:val="009663FF"/>
    <w:rsid w:val="00966C25"/>
    <w:rsid w:val="00966C89"/>
    <w:rsid w:val="00967DB4"/>
    <w:rsid w:val="0097039E"/>
    <w:rsid w:val="00971DE5"/>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C0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16039"/>
    <w:rsid w:val="00A23516"/>
    <w:rsid w:val="00A246B6"/>
    <w:rsid w:val="00A2550A"/>
    <w:rsid w:val="00A261F1"/>
    <w:rsid w:val="00A2714E"/>
    <w:rsid w:val="00A30394"/>
    <w:rsid w:val="00A31330"/>
    <w:rsid w:val="00A3163F"/>
    <w:rsid w:val="00A35593"/>
    <w:rsid w:val="00A402E7"/>
    <w:rsid w:val="00A431D7"/>
    <w:rsid w:val="00A46032"/>
    <w:rsid w:val="00A471A0"/>
    <w:rsid w:val="00A47CDA"/>
    <w:rsid w:val="00A47E70"/>
    <w:rsid w:val="00A50CF0"/>
    <w:rsid w:val="00A50FAD"/>
    <w:rsid w:val="00A51AC5"/>
    <w:rsid w:val="00A54DE6"/>
    <w:rsid w:val="00A550BE"/>
    <w:rsid w:val="00A56D8A"/>
    <w:rsid w:val="00A60257"/>
    <w:rsid w:val="00A60450"/>
    <w:rsid w:val="00A614C1"/>
    <w:rsid w:val="00A616C1"/>
    <w:rsid w:val="00A63A31"/>
    <w:rsid w:val="00A6447A"/>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6BF7"/>
    <w:rsid w:val="00A878CA"/>
    <w:rsid w:val="00A91225"/>
    <w:rsid w:val="00A912B3"/>
    <w:rsid w:val="00A91535"/>
    <w:rsid w:val="00A91B9E"/>
    <w:rsid w:val="00A9329C"/>
    <w:rsid w:val="00A93EAB"/>
    <w:rsid w:val="00A94F25"/>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6A6"/>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0B4"/>
    <w:rsid w:val="00BD45E5"/>
    <w:rsid w:val="00BD5A44"/>
    <w:rsid w:val="00BD6BB8"/>
    <w:rsid w:val="00BE01BB"/>
    <w:rsid w:val="00BE16EF"/>
    <w:rsid w:val="00BE20D1"/>
    <w:rsid w:val="00BE255F"/>
    <w:rsid w:val="00BE3CDB"/>
    <w:rsid w:val="00BE51F4"/>
    <w:rsid w:val="00BE6670"/>
    <w:rsid w:val="00BE6D93"/>
    <w:rsid w:val="00BF0F22"/>
    <w:rsid w:val="00BF2161"/>
    <w:rsid w:val="00BF2A14"/>
    <w:rsid w:val="00BF2B45"/>
    <w:rsid w:val="00BF3BE9"/>
    <w:rsid w:val="00BF3FE5"/>
    <w:rsid w:val="00BF4D9B"/>
    <w:rsid w:val="00BF5F20"/>
    <w:rsid w:val="00BF7457"/>
    <w:rsid w:val="00BF77DE"/>
    <w:rsid w:val="00C027D7"/>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3BDB"/>
    <w:rsid w:val="00C45B36"/>
    <w:rsid w:val="00C4749E"/>
    <w:rsid w:val="00C53461"/>
    <w:rsid w:val="00C5549B"/>
    <w:rsid w:val="00C5596E"/>
    <w:rsid w:val="00C56572"/>
    <w:rsid w:val="00C56734"/>
    <w:rsid w:val="00C56B76"/>
    <w:rsid w:val="00C616E0"/>
    <w:rsid w:val="00C628FC"/>
    <w:rsid w:val="00C66BA2"/>
    <w:rsid w:val="00C67034"/>
    <w:rsid w:val="00C710C5"/>
    <w:rsid w:val="00C71A20"/>
    <w:rsid w:val="00C71DC3"/>
    <w:rsid w:val="00C74425"/>
    <w:rsid w:val="00C76691"/>
    <w:rsid w:val="00C81581"/>
    <w:rsid w:val="00C87155"/>
    <w:rsid w:val="00C872EA"/>
    <w:rsid w:val="00C92D96"/>
    <w:rsid w:val="00C95985"/>
    <w:rsid w:val="00C979F1"/>
    <w:rsid w:val="00CA07E3"/>
    <w:rsid w:val="00CA0AB5"/>
    <w:rsid w:val="00CA1AF1"/>
    <w:rsid w:val="00CA27CD"/>
    <w:rsid w:val="00CA34C2"/>
    <w:rsid w:val="00CA4A0E"/>
    <w:rsid w:val="00CA5053"/>
    <w:rsid w:val="00CA7914"/>
    <w:rsid w:val="00CB0051"/>
    <w:rsid w:val="00CB0324"/>
    <w:rsid w:val="00CB1368"/>
    <w:rsid w:val="00CB3B19"/>
    <w:rsid w:val="00CB4941"/>
    <w:rsid w:val="00CB5EC6"/>
    <w:rsid w:val="00CB7C4B"/>
    <w:rsid w:val="00CC4569"/>
    <w:rsid w:val="00CC4577"/>
    <w:rsid w:val="00CC5026"/>
    <w:rsid w:val="00CC68D0"/>
    <w:rsid w:val="00CD4E9E"/>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2BAE"/>
    <w:rsid w:val="00DA32D5"/>
    <w:rsid w:val="00DA4101"/>
    <w:rsid w:val="00DA4AEB"/>
    <w:rsid w:val="00DA4E32"/>
    <w:rsid w:val="00DA78A8"/>
    <w:rsid w:val="00DB265D"/>
    <w:rsid w:val="00DB3598"/>
    <w:rsid w:val="00DB5F24"/>
    <w:rsid w:val="00DB7F60"/>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0B9C"/>
    <w:rsid w:val="00E12DD1"/>
    <w:rsid w:val="00E13F3D"/>
    <w:rsid w:val="00E15C4F"/>
    <w:rsid w:val="00E15EE9"/>
    <w:rsid w:val="00E165E2"/>
    <w:rsid w:val="00E173E6"/>
    <w:rsid w:val="00E22AF6"/>
    <w:rsid w:val="00E22BE3"/>
    <w:rsid w:val="00E22DA1"/>
    <w:rsid w:val="00E25287"/>
    <w:rsid w:val="00E26007"/>
    <w:rsid w:val="00E30654"/>
    <w:rsid w:val="00E31AF7"/>
    <w:rsid w:val="00E32AAC"/>
    <w:rsid w:val="00E34898"/>
    <w:rsid w:val="00E40FB3"/>
    <w:rsid w:val="00E41D11"/>
    <w:rsid w:val="00E43223"/>
    <w:rsid w:val="00E433BA"/>
    <w:rsid w:val="00E449F7"/>
    <w:rsid w:val="00E4522D"/>
    <w:rsid w:val="00E50C85"/>
    <w:rsid w:val="00E51278"/>
    <w:rsid w:val="00E53B23"/>
    <w:rsid w:val="00E55100"/>
    <w:rsid w:val="00E568BF"/>
    <w:rsid w:val="00E56CE4"/>
    <w:rsid w:val="00E615BC"/>
    <w:rsid w:val="00E62E21"/>
    <w:rsid w:val="00E642E1"/>
    <w:rsid w:val="00E65A55"/>
    <w:rsid w:val="00E65B12"/>
    <w:rsid w:val="00E660F0"/>
    <w:rsid w:val="00E67E54"/>
    <w:rsid w:val="00E7107F"/>
    <w:rsid w:val="00E73038"/>
    <w:rsid w:val="00E76003"/>
    <w:rsid w:val="00E819BA"/>
    <w:rsid w:val="00E8276A"/>
    <w:rsid w:val="00E85E1A"/>
    <w:rsid w:val="00E90653"/>
    <w:rsid w:val="00E929DC"/>
    <w:rsid w:val="00E94973"/>
    <w:rsid w:val="00E949F5"/>
    <w:rsid w:val="00E94C6C"/>
    <w:rsid w:val="00EA5009"/>
    <w:rsid w:val="00EA5274"/>
    <w:rsid w:val="00EA6D6D"/>
    <w:rsid w:val="00EA7127"/>
    <w:rsid w:val="00EB054D"/>
    <w:rsid w:val="00EB09B7"/>
    <w:rsid w:val="00EB1151"/>
    <w:rsid w:val="00EB660F"/>
    <w:rsid w:val="00EC1BB2"/>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800"/>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9B9"/>
    <w:rsid w:val="00F300E0"/>
    <w:rsid w:val="00F300FB"/>
    <w:rsid w:val="00F32E05"/>
    <w:rsid w:val="00F37F3B"/>
    <w:rsid w:val="00F41422"/>
    <w:rsid w:val="00F4443C"/>
    <w:rsid w:val="00F4548C"/>
    <w:rsid w:val="00F4784F"/>
    <w:rsid w:val="00F51171"/>
    <w:rsid w:val="00F54069"/>
    <w:rsid w:val="00F57D1B"/>
    <w:rsid w:val="00F638B8"/>
    <w:rsid w:val="00F65FD2"/>
    <w:rsid w:val="00F66F2B"/>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6D6F"/>
    <w:rPr>
      <w:rFonts w:ascii="Courier New" w:hAnsi="Courier New"/>
      <w:noProof/>
      <w:sz w:val="16"/>
      <w:lang w:val="en-GB" w:eastAsia="en-US"/>
    </w:rPr>
  </w:style>
  <w:style w:type="paragraph" w:customStyle="1" w:styleId="H2">
    <w:name w:val="H2"/>
    <w:basedOn w:val="Normal"/>
    <w:rsid w:val="00286D6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286D6F"/>
    <w:rPr>
      <w:rFonts w:ascii="Times New Roman" w:hAnsi="Times New Roman"/>
      <w:color w:val="FF0000"/>
      <w:lang w:val="en-GB"/>
    </w:rPr>
  </w:style>
  <w:style w:type="paragraph" w:customStyle="1" w:styleId="INDENT1">
    <w:name w:val="INDENT1"/>
    <w:basedOn w:val="Normal"/>
    <w:rsid w:val="00286D6F"/>
    <w:pPr>
      <w:ind w:left="851"/>
    </w:pPr>
    <w:rPr>
      <w:lang w:eastAsia="zh-CN"/>
    </w:rPr>
  </w:style>
  <w:style w:type="paragraph" w:customStyle="1" w:styleId="INDENT2">
    <w:name w:val="INDENT2"/>
    <w:basedOn w:val="Normal"/>
    <w:rsid w:val="00286D6F"/>
    <w:pPr>
      <w:ind w:left="1135" w:hanging="284"/>
    </w:pPr>
    <w:rPr>
      <w:lang w:eastAsia="zh-CN"/>
    </w:rPr>
  </w:style>
  <w:style w:type="paragraph" w:customStyle="1" w:styleId="INDENT3">
    <w:name w:val="INDENT3"/>
    <w:basedOn w:val="Normal"/>
    <w:rsid w:val="00286D6F"/>
    <w:pPr>
      <w:ind w:left="1701" w:hanging="567"/>
    </w:pPr>
    <w:rPr>
      <w:lang w:eastAsia="zh-CN"/>
    </w:rPr>
  </w:style>
  <w:style w:type="paragraph" w:customStyle="1" w:styleId="FigureTitle">
    <w:name w:val="Figure_Title"/>
    <w:basedOn w:val="Normal"/>
    <w:next w:val="Normal"/>
    <w:rsid w:val="00286D6F"/>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6D6F"/>
    <w:pPr>
      <w:keepNext/>
      <w:keepLines/>
      <w:spacing w:before="240"/>
      <w:ind w:left="1418"/>
    </w:pPr>
    <w:rPr>
      <w:rFonts w:ascii="Arial" w:hAnsi="Arial"/>
      <w:b/>
      <w:sz w:val="36"/>
      <w:lang w:eastAsia="zh-CN"/>
    </w:rPr>
  </w:style>
  <w:style w:type="paragraph" w:customStyle="1" w:styleId="no0">
    <w:name w:val="no"/>
    <w:basedOn w:val="Normal"/>
    <w:rsid w:val="00286D6F"/>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286D6F"/>
  </w:style>
  <w:style w:type="character" w:customStyle="1" w:styleId="msoins0">
    <w:name w:val="msoins"/>
    <w:basedOn w:val="DefaultParagraphFont"/>
    <w:rsid w:val="00286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10117</TotalTime>
  <Pages>15</Pages>
  <Words>8957</Words>
  <Characters>51055</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661</cp:revision>
  <cp:lastPrinted>1900-01-01T00:00:00Z</cp:lastPrinted>
  <dcterms:created xsi:type="dcterms:W3CDTF">2022-06-17T11:54:00Z</dcterms:created>
  <dcterms:modified xsi:type="dcterms:W3CDTF">2023-09-29T08:33:00Z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