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00D033F8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076916">
        <w:rPr>
          <w:rFonts w:cs="Arial"/>
          <w:b/>
          <w:noProof/>
          <w:sz w:val="24"/>
          <w:szCs w:val="24"/>
        </w:rPr>
        <w:t>20</w:t>
      </w:r>
      <w:r w:rsidR="001C22CB">
        <w:rPr>
          <w:rFonts w:cs="Arial"/>
          <w:b/>
          <w:noProof/>
          <w:sz w:val="24"/>
          <w:szCs w:val="24"/>
        </w:rPr>
        <w:t>3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0FAB3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1C22CB">
        <w:rPr>
          <w:rFonts w:ascii="Arial" w:hAnsi="Arial" w:cs="Arial"/>
          <w:b/>
          <w:bCs/>
          <w:lang w:val="en-US"/>
        </w:rPr>
        <w:t>Structure</w:t>
      </w:r>
      <w:r w:rsidR="00AC656C">
        <w:rPr>
          <w:rFonts w:ascii="Arial" w:hAnsi="Arial" w:cs="Arial"/>
          <w:b/>
          <w:bCs/>
          <w:lang w:val="en-US"/>
        </w:rPr>
        <w:t xml:space="preserve"> for </w:t>
      </w:r>
      <w:r w:rsidR="006A46C4" w:rsidRPr="006A46C4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6A46C4" w:rsidRPr="006A46C4">
        <w:rPr>
          <w:rFonts w:ascii="Arial" w:hAnsi="Arial" w:cs="Arial"/>
          <w:b/>
          <w:bCs/>
          <w:lang w:val="en-US"/>
        </w:rPr>
        <w:t>signalling</w:t>
      </w:r>
      <w:proofErr w:type="spellEnd"/>
      <w:r w:rsidR="006A46C4" w:rsidRPr="006A46C4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FBED681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AC656C">
        <w:rPr>
          <w:noProof/>
          <w:lang w:val="en-US"/>
        </w:rPr>
        <w:t xml:space="preserve">e </w:t>
      </w:r>
      <w:r w:rsidR="001C22CB">
        <w:rPr>
          <w:noProof/>
          <w:lang w:val="en-US"/>
        </w:rPr>
        <w:t>structure</w:t>
      </w:r>
      <w:r w:rsidR="00AC656C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 xml:space="preserve">is </w:t>
      </w:r>
      <w:bookmarkStart w:id="0" w:name="_GoBack"/>
      <w:bookmarkEnd w:id="0"/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638C4F" w14:textId="77777777" w:rsidR="001C22CB" w:rsidRDefault="001C22CB" w:rsidP="001C22CB">
      <w:pPr>
        <w:pStyle w:val="Heading2"/>
        <w:rPr>
          <w:ins w:id="2" w:author="Huawei_CHV_1" w:date="2023-09-25T12:04:00Z"/>
        </w:rPr>
      </w:pPr>
      <w:bookmarkStart w:id="3" w:name="_Toc45281908"/>
      <w:bookmarkStart w:id="4" w:name="_Toc51933138"/>
      <w:bookmarkStart w:id="5" w:name="_Toc138360530"/>
      <w:ins w:id="6" w:author="Huawei_CHV_1" w:date="2023-09-25T12:04:00Z">
        <w:r>
          <w:t>7.3</w:t>
        </w:r>
        <w:r w:rsidRPr="0073469F">
          <w:tab/>
        </w:r>
        <w:r>
          <w:t>Structure</w:t>
        </w:r>
        <w:bookmarkEnd w:id="3"/>
        <w:bookmarkEnd w:id="4"/>
        <w:bookmarkEnd w:id="5"/>
      </w:ins>
    </w:p>
    <w:p w14:paraId="546A7D06" w14:textId="77777777" w:rsidR="001C22CB" w:rsidRDefault="001C22CB" w:rsidP="001C22CB">
      <w:pPr>
        <w:rPr>
          <w:ins w:id="7" w:author="Huawei_CHV_1" w:date="2023-09-25T12:04:00Z"/>
          <w:lang w:eastAsia="x-none"/>
        </w:rPr>
      </w:pPr>
      <w:ins w:id="8" w:author="Huawei_CHV_1" w:date="2023-09-25T12:04:00Z">
        <w:r w:rsidRPr="00EB29C7">
          <w:rPr>
            <w:lang w:eastAsia="x-none"/>
          </w:rPr>
          <w:t xml:space="preserve">The </w:t>
        </w:r>
        <w:r>
          <w:rPr>
            <w:lang w:eastAsia="x-none"/>
          </w:rPr>
          <w:t>location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144B3935" w14:textId="77777777" w:rsidR="001C22CB" w:rsidRDefault="001C22CB" w:rsidP="001C22CB">
      <w:pPr>
        <w:rPr>
          <w:ins w:id="9" w:author="Huawei_CHV_1" w:date="2023-09-25T12:04:00Z"/>
          <w:lang w:eastAsia="x-none"/>
        </w:rPr>
      </w:pPr>
      <w:ins w:id="10" w:author="Huawei_CHV_1" w:date="2023-09-25T12:04:00Z">
        <w:r>
          <w:t>The &lt;</w:t>
        </w:r>
      </w:ins>
      <w:ins w:id="11" w:author="Huawei_CHV_1" w:date="2023-09-25T12:13:00Z">
        <w:r>
          <w:t>data-delivery</w:t>
        </w:r>
      </w:ins>
      <w:ins w:id="12" w:author="Huawei_CHV_1" w:date="2023-09-25T12:04:00Z">
        <w:r>
          <w:t>-info&gt; element shall be t</w:t>
        </w:r>
        <w:r>
          <w:rPr>
            <w:lang w:eastAsia="x-none"/>
          </w:rPr>
          <w:t xml:space="preserve">he root element of the </w:t>
        </w:r>
        <w:proofErr w:type="spellStart"/>
        <w:r>
          <w:rPr>
            <w:lang w:eastAsia="x-none"/>
          </w:rPr>
          <w:t>SEAL</w:t>
        </w:r>
      </w:ins>
      <w:ins w:id="13" w:author="Huawei_CHV_1" w:date="2023-09-25T12:13:00Z">
        <w:r>
          <w:rPr>
            <w:lang w:eastAsia="x-none"/>
          </w:rPr>
          <w:t>DataDelivery</w:t>
        </w:r>
      </w:ins>
      <w:ins w:id="14" w:author="Huawei_CHV_1" w:date="2023-09-25T12:04:00Z">
        <w:r>
          <w:rPr>
            <w:lang w:eastAsia="x-none"/>
          </w:rPr>
          <w:t>Management</w:t>
        </w:r>
        <w:proofErr w:type="spellEnd"/>
        <w:r>
          <w:rPr>
            <w:lang w:eastAsia="x-none"/>
          </w:rPr>
          <w:t xml:space="preserve"> document.</w:t>
        </w:r>
      </w:ins>
    </w:p>
    <w:p w14:paraId="33316A87" w14:textId="77777777" w:rsidR="001C22CB" w:rsidRDefault="001C22CB" w:rsidP="001C22CB">
      <w:pPr>
        <w:rPr>
          <w:ins w:id="15" w:author="Huawei_CHV_1" w:date="2023-09-25T12:31:00Z"/>
          <w:lang w:eastAsia="zh-CN"/>
        </w:rPr>
      </w:pPr>
      <w:ins w:id="16" w:author="Huawei_CHV_1" w:date="2023-09-25T12:32:00Z">
        <w:r>
          <w:rPr>
            <w:lang w:eastAsia="zh-CN"/>
          </w:rPr>
          <w:t xml:space="preserve">The </w:t>
        </w:r>
        <w:r w:rsidRPr="00004F96">
          <w:t>&lt;</w:t>
        </w:r>
        <w:r>
          <w:t>release-</w:t>
        </w:r>
        <w:proofErr w:type="spellStart"/>
        <w:r>
          <w:t>req</w:t>
        </w:r>
        <w:proofErr w:type="spellEnd"/>
        <w:r>
          <w:t>&gt; element:</w:t>
        </w:r>
      </w:ins>
    </w:p>
    <w:p w14:paraId="09D0862D" w14:textId="77777777" w:rsidR="001C22CB" w:rsidRDefault="001C22CB" w:rsidP="001C22CB">
      <w:pPr>
        <w:pStyle w:val="B1"/>
        <w:rPr>
          <w:ins w:id="17" w:author="Huawei_CHV_1" w:date="2023-09-25T12:32:00Z"/>
        </w:rPr>
      </w:pPr>
      <w:ins w:id="18" w:author="Huawei_CHV_1" w:date="2023-09-25T12:3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&lt;server-id&gt; element; and</w:t>
        </w:r>
      </w:ins>
    </w:p>
    <w:p w14:paraId="1FB82A9E" w14:textId="77777777" w:rsidR="001C22CB" w:rsidRDefault="001C22CB" w:rsidP="001C22CB">
      <w:pPr>
        <w:pStyle w:val="B1"/>
        <w:rPr>
          <w:ins w:id="19" w:author="Huawei_CHV_1" w:date="2023-09-25T12:32:00Z"/>
          <w:lang w:val="en-US"/>
        </w:rPr>
      </w:pPr>
      <w:ins w:id="20" w:author="Huawei_CHV_1" w:date="2023-09-25T12:33:00Z">
        <w:r>
          <w:rPr>
            <w:lang w:eastAsia="zh-CN"/>
          </w:rPr>
          <w:t>b</w:t>
        </w:r>
      </w:ins>
      <w:ins w:id="21" w:author="Huawei_CHV_1" w:date="2023-09-25T12:32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.</w:t>
        </w:r>
      </w:ins>
    </w:p>
    <w:p w14:paraId="7747A0B3" w14:textId="77777777" w:rsidR="001C22CB" w:rsidRDefault="001C22CB" w:rsidP="001C22CB">
      <w:pPr>
        <w:rPr>
          <w:ins w:id="22" w:author="Huawei_CHV_1" w:date="2023-09-25T12:33:00Z"/>
          <w:lang w:eastAsia="zh-CN"/>
        </w:rPr>
      </w:pPr>
      <w:ins w:id="23" w:author="Huawei_CHV_1" w:date="2023-09-25T12:33:00Z">
        <w:r>
          <w:rPr>
            <w:lang w:eastAsia="zh-CN"/>
          </w:rPr>
          <w:t xml:space="preserve">The </w:t>
        </w:r>
        <w:r w:rsidRPr="00004F96">
          <w:t>&lt;</w:t>
        </w:r>
        <w:r>
          <w:t>release-</w:t>
        </w:r>
        <w:proofErr w:type="spellStart"/>
        <w:r>
          <w:t>rsq</w:t>
        </w:r>
        <w:proofErr w:type="spellEnd"/>
        <w:r>
          <w:t>&gt; element:</w:t>
        </w:r>
      </w:ins>
    </w:p>
    <w:p w14:paraId="11ECE0CD" w14:textId="77777777" w:rsidR="001C22CB" w:rsidRDefault="001C22CB" w:rsidP="001C22CB">
      <w:pPr>
        <w:pStyle w:val="B1"/>
        <w:rPr>
          <w:ins w:id="24" w:author="Huawei_CHV_1" w:date="2023-09-25T12:33:00Z"/>
          <w:lang w:val="en-US"/>
        </w:rPr>
      </w:pPr>
      <w:ins w:id="25" w:author="Huawei_CHV_1" w:date="2023-09-25T12:3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</w:t>
        </w:r>
      </w:ins>
      <w:ins w:id="26" w:author="Huawei_CHV_1" w:date="2023-09-25T12:3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08E8D" w14:textId="77777777" w:rsidR="00AA6751" w:rsidRDefault="00AA6751">
      <w:r>
        <w:separator/>
      </w:r>
    </w:p>
  </w:endnote>
  <w:endnote w:type="continuationSeparator" w:id="0">
    <w:p w14:paraId="19D0E068" w14:textId="77777777" w:rsidR="00AA6751" w:rsidRDefault="00AA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5344E" w14:textId="77777777" w:rsidR="00AA6751" w:rsidRDefault="00AA6751">
      <w:r>
        <w:separator/>
      </w:r>
    </w:p>
  </w:footnote>
  <w:footnote w:type="continuationSeparator" w:id="0">
    <w:p w14:paraId="4D701937" w14:textId="77777777" w:rsidR="00AA6751" w:rsidRDefault="00AA6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83032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A6751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66681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2023-10-02T07:45:00Z</dcterms:created>
  <dcterms:modified xsi:type="dcterms:W3CDTF">2023-10-02T08:24:00Z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