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1ED1201D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076916">
        <w:rPr>
          <w:rFonts w:cs="Arial"/>
          <w:b/>
          <w:noProof/>
          <w:sz w:val="24"/>
          <w:szCs w:val="24"/>
        </w:rPr>
        <w:t>20</w:t>
      </w:r>
      <w:r w:rsidR="00AC656C">
        <w:rPr>
          <w:rFonts w:cs="Arial"/>
          <w:b/>
          <w:noProof/>
          <w:sz w:val="24"/>
          <w:szCs w:val="24"/>
        </w:rPr>
        <w:t>2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70850D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AC656C">
        <w:rPr>
          <w:rFonts w:ascii="Arial" w:hAnsi="Arial" w:cs="Arial"/>
          <w:b/>
          <w:bCs/>
          <w:lang w:val="en-US"/>
        </w:rPr>
        <w:t xml:space="preserve">Data semantics for </w:t>
      </w:r>
      <w:r w:rsidR="006A46C4" w:rsidRPr="006A46C4">
        <w:rPr>
          <w:rFonts w:ascii="Arial" w:hAnsi="Arial" w:cs="Arial"/>
          <w:b/>
          <w:bCs/>
          <w:lang w:val="en-US"/>
        </w:rPr>
        <w:t>SEALDD enabled signalling transmission connection release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492DBE80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signalling transmission connection </w:t>
      </w:r>
      <w:r w:rsidR="006A46C4">
        <w:rPr>
          <w:noProof/>
          <w:lang w:val="en-US"/>
        </w:rPr>
        <w:t>release</w:t>
      </w:r>
      <w:r w:rsidRPr="00A540D7">
        <w:rPr>
          <w:noProof/>
          <w:lang w:val="en-US"/>
        </w:rPr>
        <w:t xml:space="preserve">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AC656C">
        <w:rPr>
          <w:noProof/>
          <w:lang w:val="en-US"/>
        </w:rPr>
        <w:t>e data semantics of th</w:t>
      </w:r>
      <w:r w:rsidR="00BC76C1">
        <w:rPr>
          <w:noProof/>
          <w:lang w:val="en-US"/>
        </w:rPr>
        <w:t xml:space="preserve">is </w:t>
      </w:r>
      <w:bookmarkStart w:id="0" w:name="_GoBack"/>
      <w:bookmarkEnd w:id="0"/>
      <w:r>
        <w:rPr>
          <w:noProof/>
          <w:lang w:val="en-US"/>
        </w:rPr>
        <w:t xml:space="preserve">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C1A78F" w14:textId="77777777" w:rsidR="00AC656C" w:rsidRPr="0073469F" w:rsidRDefault="00AC656C" w:rsidP="00AC656C">
      <w:pPr>
        <w:pStyle w:val="Heading2"/>
        <w:rPr>
          <w:ins w:id="2" w:author="Huawei_CHV_1" w:date="2023-09-25T12:04:00Z"/>
        </w:rPr>
      </w:pPr>
      <w:bookmarkStart w:id="3" w:name="_Toc45281912"/>
      <w:bookmarkStart w:id="4" w:name="_Toc51933142"/>
      <w:bookmarkStart w:id="5" w:name="_Toc138360534"/>
      <w:ins w:id="6" w:author="Huawei_CHV_1" w:date="2023-09-25T12:04:00Z">
        <w:r>
          <w:t>7.5</w:t>
        </w:r>
        <w:r w:rsidRPr="0073469F">
          <w:tab/>
        </w:r>
        <w:r>
          <w:t>Data semantics</w:t>
        </w:r>
        <w:bookmarkEnd w:id="3"/>
        <w:bookmarkEnd w:id="4"/>
        <w:bookmarkEnd w:id="5"/>
      </w:ins>
    </w:p>
    <w:p w14:paraId="3F0BD5CF" w14:textId="4DD187CC" w:rsidR="00AC656C" w:rsidRDefault="00AC656C" w:rsidP="00AC656C">
      <w:pPr>
        <w:rPr>
          <w:ins w:id="7" w:author="Huawei_CHV_1" w:date="2023-09-25T12:04:00Z"/>
        </w:rPr>
      </w:pPr>
      <w:ins w:id="8" w:author="Huawei_CHV_1" w:date="2023-09-25T12:04:00Z">
        <w:r w:rsidRPr="0073469F">
          <w:t>The &lt;</w:t>
        </w:r>
      </w:ins>
      <w:ins w:id="9" w:author="Huawei_CHV_1" w:date="2023-09-25T14:25:00Z">
        <w:r>
          <w:t>data-delivery</w:t>
        </w:r>
      </w:ins>
      <w:ins w:id="10" w:author="Huawei_CHV_1" w:date="2023-09-25T12:04:00Z">
        <w:r w:rsidRPr="0073469F">
          <w:t>-info&gt; element is the root element of the XML document. The &lt;</w:t>
        </w:r>
      </w:ins>
      <w:ins w:id="11" w:author="Huawei_CHV_1" w:date="2023-09-25T14:25:00Z">
        <w:r>
          <w:t>data-delivery</w:t>
        </w:r>
      </w:ins>
      <w:ins w:id="12" w:author="Huawei_CHV_1" w:date="2023-09-25T12:04:00Z">
        <w:r w:rsidRPr="0073469F">
          <w:t>-info&gt; element contain</w:t>
        </w:r>
        <w:r>
          <w:t>s the &lt;re</w:t>
        </w:r>
      </w:ins>
      <w:ins w:id="13" w:author="Huawei_CHV_1" w:date="2023-09-25T14:26:00Z">
        <w:r>
          <w:t>lease-req</w:t>
        </w:r>
      </w:ins>
      <w:ins w:id="14" w:author="Huawei_CHV_1" w:date="2023-09-25T12:04:00Z">
        <w:r>
          <w:t>&gt;, &lt;</w:t>
        </w:r>
      </w:ins>
      <w:ins w:id="15" w:author="Huawei_CHV_1" w:date="2023-09-25T14:26:00Z">
        <w:r>
          <w:t>release-rsp</w:t>
        </w:r>
      </w:ins>
      <w:ins w:id="16" w:author="Huawei_CHV_1" w:date="2023-09-25T12:04:00Z">
        <w:r>
          <w:t xml:space="preserve">&gt; </w:t>
        </w:r>
        <w:r w:rsidRPr="0073469F">
          <w:t>sub</w:t>
        </w:r>
        <w:r>
          <w:t>-</w:t>
        </w:r>
        <w:r w:rsidRPr="0073469F">
          <w:t>elements.</w:t>
        </w:r>
      </w:ins>
    </w:p>
    <w:p w14:paraId="5858B780" w14:textId="77777777" w:rsidR="00AC656C" w:rsidRDefault="00AC656C" w:rsidP="00AC656C">
      <w:pPr>
        <w:rPr>
          <w:ins w:id="17" w:author="Huawei_CHV_1" w:date="2023-09-25T15:03:00Z"/>
        </w:rPr>
      </w:pPr>
      <w:ins w:id="18" w:author="Huawei_CHV_1" w:date="2023-09-25T15:03:00Z">
        <w:r>
          <w:t>&lt;release-req&gt; contains the following sub-elements:</w:t>
        </w:r>
      </w:ins>
    </w:p>
    <w:p w14:paraId="5E8483F0" w14:textId="77777777" w:rsidR="00AC656C" w:rsidRDefault="00AC656C" w:rsidP="00AC656C">
      <w:pPr>
        <w:pStyle w:val="B1"/>
        <w:rPr>
          <w:ins w:id="19" w:author="Huawei_CHV_1" w:date="2023-09-25T15:03:00Z"/>
          <w:lang w:val="en-US"/>
        </w:rPr>
      </w:pPr>
      <w:ins w:id="20" w:author="Huawei_CHV_1" w:date="2023-09-25T15:04:00Z">
        <w:r>
          <w:t>a</w:t>
        </w:r>
      </w:ins>
      <w:ins w:id="21" w:author="Huawei_CHV_1" w:date="2023-09-25T15:03:00Z">
        <w:r>
          <w:t>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server-id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 mandatory element specifying </w:t>
        </w:r>
        <w:r>
          <w:t>the endpoint of a</w:t>
        </w:r>
        <w:r w:rsidRPr="000263E0">
          <w:t xml:space="preserve"> </w:t>
        </w:r>
        <w:r>
          <w:t xml:space="preserve">selected </w:t>
        </w:r>
        <w:r w:rsidRPr="000263E0">
          <w:t>VAL server</w:t>
        </w:r>
        <w:r>
          <w:rPr>
            <w:lang w:val="en-US"/>
          </w:rPr>
          <w:t>.</w:t>
        </w:r>
      </w:ins>
    </w:p>
    <w:p w14:paraId="1CC6713F" w14:textId="77777777" w:rsidR="00AC656C" w:rsidRPr="00CA4807" w:rsidRDefault="00AC656C">
      <w:pPr>
        <w:pStyle w:val="B1"/>
        <w:rPr>
          <w:ins w:id="22" w:author="Huawei_CHV_1" w:date="2023-09-25T15:03:00Z"/>
        </w:rPr>
        <w:pPrChange w:id="23" w:author="Huawei_CHV_1" w:date="2023-09-25T15:04:00Z">
          <w:pPr>
            <w:pStyle w:val="B2"/>
          </w:pPr>
        </w:pPrChange>
      </w:pPr>
      <w:ins w:id="24" w:author="Huawei_CHV_1" w:date="2023-09-25T15:04:00Z">
        <w:r>
          <w:t>b)</w:t>
        </w:r>
        <w:r>
          <w:tab/>
          <w:t>&lt;seal-flow-id&gt;, a mandatory element specifying the identity of the seal flow</w:t>
        </w:r>
      </w:ins>
      <w:ins w:id="25" w:author="Huawei_CHV_1" w:date="2023-09-25T15:03:00Z">
        <w:r>
          <w:rPr>
            <w:rFonts w:hint="eastAsia"/>
          </w:rPr>
          <w:t>.</w:t>
        </w:r>
      </w:ins>
    </w:p>
    <w:p w14:paraId="03F33650" w14:textId="77777777" w:rsidR="00AC656C" w:rsidRDefault="00AC656C" w:rsidP="00AC656C">
      <w:pPr>
        <w:rPr>
          <w:ins w:id="26" w:author="Huawei_CHV_1" w:date="2023-09-25T15:03:00Z"/>
        </w:rPr>
      </w:pPr>
      <w:ins w:id="27" w:author="Huawei_CHV_1" w:date="2023-09-25T15:03:00Z">
        <w:r>
          <w:t>&lt;release-rsp&gt; contains the following sub-elements:</w:t>
        </w:r>
      </w:ins>
    </w:p>
    <w:p w14:paraId="247745EC" w14:textId="77777777" w:rsidR="00AC656C" w:rsidRPr="00CA4807" w:rsidRDefault="00AC656C">
      <w:pPr>
        <w:pStyle w:val="B1"/>
        <w:rPr>
          <w:ins w:id="28" w:author="Huawei_CHV_1" w:date="2023-09-25T15:03:00Z"/>
        </w:rPr>
        <w:pPrChange w:id="29" w:author="Huawei_CHV_1" w:date="2023-09-25T15:03:00Z">
          <w:pPr>
            <w:pStyle w:val="B2"/>
          </w:pPr>
        </w:pPrChange>
      </w:pPr>
      <w:ins w:id="30" w:author="Huawei_CHV_1" w:date="2023-09-25T15:03:00Z">
        <w:r>
          <w:t>a)</w:t>
        </w:r>
        <w:r>
          <w:tab/>
          <w:t>&lt;</w:t>
        </w:r>
        <w:proofErr w:type="gramStart"/>
        <w:r>
          <w:t>result</w:t>
        </w:r>
        <w:proofErr w:type="gramEnd"/>
        <w:r>
          <w:t xml:space="preserve">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  <w:r>
          <w:rPr>
            <w:rFonts w:hint="eastAsia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F370A" w14:textId="77777777" w:rsidR="008F7E8D" w:rsidRDefault="008F7E8D">
      <w:r>
        <w:separator/>
      </w:r>
    </w:p>
  </w:endnote>
  <w:endnote w:type="continuationSeparator" w:id="0">
    <w:p w14:paraId="34A6861D" w14:textId="77777777" w:rsidR="008F7E8D" w:rsidRDefault="008F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3F8BA" w14:textId="77777777" w:rsidR="008F7E8D" w:rsidRDefault="008F7E8D">
      <w:r>
        <w:separator/>
      </w:r>
    </w:p>
  </w:footnote>
  <w:footnote w:type="continuationSeparator" w:id="0">
    <w:p w14:paraId="1D65E8B7" w14:textId="77777777" w:rsidR="008F7E8D" w:rsidRDefault="008F7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8F7E8D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175A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07DC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1900-01-01T00:00:00Z</cp:lastPrinted>
  <dcterms:created xsi:type="dcterms:W3CDTF">2023-10-02T07:44:00Z</dcterms:created>
  <dcterms:modified xsi:type="dcterms:W3CDTF">2023-10-02T08:24:00Z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