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29E4E24C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</w:t>
      </w:r>
      <w:r w:rsidR="00076916">
        <w:rPr>
          <w:rFonts w:cs="Arial"/>
          <w:b/>
          <w:noProof/>
          <w:sz w:val="24"/>
          <w:szCs w:val="24"/>
        </w:rPr>
        <w:t>20</w:t>
      </w:r>
      <w:r w:rsidR="006A46C4">
        <w:rPr>
          <w:rFonts w:cs="Arial"/>
          <w:b/>
          <w:noProof/>
          <w:sz w:val="24"/>
          <w:szCs w:val="24"/>
        </w:rPr>
        <w:t>1</w:t>
      </w:r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627BA3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>Pseudo-CR on SEALDD enabled signalling transmission connection release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090775C6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 xml:space="preserve">SEALDD enabled signalling transmission connection </w:t>
      </w:r>
      <w:r w:rsidR="006A46C4">
        <w:rPr>
          <w:noProof/>
          <w:lang w:val="en-US"/>
        </w:rPr>
        <w:t>release</w:t>
      </w:r>
      <w:r w:rsidRPr="00A540D7">
        <w:rPr>
          <w:noProof/>
          <w:lang w:val="en-US"/>
        </w:rPr>
        <w:t xml:space="preserve"> procedure</w:t>
      </w:r>
      <w:r>
        <w:rPr>
          <w:noProof/>
          <w:lang w:val="en-US"/>
        </w:rPr>
        <w:t xml:space="preserve"> 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This procedure</w:t>
      </w:r>
      <w:r>
        <w:rPr>
          <w:noProof/>
          <w:lang w:val="en-US"/>
        </w:rPr>
        <w:t xml:space="preserve"> </w:t>
      </w:r>
      <w:bookmarkStart w:id="0" w:name="_GoBack"/>
      <w:bookmarkEnd w:id="0"/>
      <w:r>
        <w:rPr>
          <w:noProof/>
          <w:lang w:val="en-US"/>
        </w:rPr>
        <w:t xml:space="preserve">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F7B5AB" w14:textId="77777777" w:rsidR="006A46C4" w:rsidRPr="00004F96" w:rsidRDefault="006A46C4" w:rsidP="006A46C4">
      <w:pPr>
        <w:pStyle w:val="Heading3"/>
        <w:rPr>
          <w:ins w:id="2" w:author="Huawei_CHV_1" w:date="2023-09-22T10:30:00Z"/>
        </w:rPr>
      </w:pPr>
      <w:ins w:id="3" w:author="Huawei_CHV_1" w:date="2023-09-22T10:30:00Z">
        <w:r w:rsidRPr="00004F96">
          <w:t>6.2.</w:t>
        </w:r>
        <w:r>
          <w:t>X</w:t>
        </w:r>
        <w:r w:rsidRPr="00004F96">
          <w:tab/>
        </w:r>
        <w:r w:rsidRPr="00067A82">
          <w:t xml:space="preserve">SEALDD enabled signalling transmission connection </w:t>
        </w:r>
      </w:ins>
      <w:ins w:id="4" w:author="Huawei_CHV_1" w:date="2023-09-22T10:31:00Z">
        <w:r>
          <w:t xml:space="preserve">release </w:t>
        </w:r>
      </w:ins>
      <w:ins w:id="5" w:author="Huawei_CHV_1" w:date="2023-09-22T10:30:00Z">
        <w:r w:rsidRPr="00067A82">
          <w:t>procedure</w:t>
        </w:r>
      </w:ins>
    </w:p>
    <w:p w14:paraId="378D89B5" w14:textId="77777777" w:rsidR="006631B2" w:rsidRPr="006B5418" w:rsidRDefault="006631B2" w:rsidP="00663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0123A8" w14:textId="77777777" w:rsidR="006A46C4" w:rsidRPr="006A63F0" w:rsidRDefault="006A46C4" w:rsidP="006A46C4">
      <w:pPr>
        <w:pStyle w:val="Heading4"/>
        <w:rPr>
          <w:ins w:id="6" w:author="Huawei_CHV_1" w:date="2023-09-22T10:30:00Z"/>
        </w:rPr>
      </w:pPr>
      <w:ins w:id="7" w:author="Huawei_CHV_1" w:date="2023-09-22T10:30:00Z">
        <w:r>
          <w:t>6.2</w:t>
        </w:r>
        <w:proofErr w:type="gramStart"/>
        <w:r>
          <w:t>.</w:t>
        </w:r>
      </w:ins>
      <w:ins w:id="8" w:author="Huawei_CHV_1" w:date="2023-09-22T10:31:00Z">
        <w:r>
          <w:t>X</w:t>
        </w:r>
      </w:ins>
      <w:ins w:id="9" w:author="Huawei_CHV_1" w:date="2023-09-22T10:30:00Z">
        <w:r>
          <w:t>.</w:t>
        </w:r>
        <w:r>
          <w:rPr>
            <w:rFonts w:hint="eastAsia"/>
            <w:lang w:eastAsia="zh-CN"/>
          </w:rPr>
          <w:t>1</w:t>
        </w:r>
        <w:proofErr w:type="gramEnd"/>
        <w:r>
          <w:tab/>
          <w:t>S</w:t>
        </w:r>
      </w:ins>
      <w:ins w:id="10" w:author="Huawei_CHV_1" w:date="2023-09-22T12:31:00Z">
        <w:r>
          <w:t>DD</w:t>
        </w:r>
      </w:ins>
      <w:ins w:id="11" w:author="Huawei_CHV_1" w:date="2023-09-22T10:30:00Z">
        <w:r>
          <w:t>M client HTTP procedure</w:t>
        </w:r>
      </w:ins>
    </w:p>
    <w:p w14:paraId="7AC1C942" w14:textId="77777777" w:rsidR="006A46C4" w:rsidRDefault="006A46C4" w:rsidP="006A46C4">
      <w:pPr>
        <w:pStyle w:val="CommentText"/>
        <w:rPr>
          <w:ins w:id="12" w:author="Huawei_CHV_1" w:date="2023-09-22T10:30:00Z"/>
          <w:lang w:val="en-US"/>
        </w:rPr>
      </w:pPr>
      <w:ins w:id="13" w:author="Huawei_CHV_1" w:date="2023-09-22T10:30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7752D206" w14:textId="77777777" w:rsidR="006A46C4" w:rsidRPr="003C4A36" w:rsidRDefault="006A46C4" w:rsidP="006A46C4">
      <w:pPr>
        <w:pStyle w:val="B1"/>
        <w:rPr>
          <w:ins w:id="14" w:author="Huawei_CHV_1" w:date="2023-09-22T10:30:00Z"/>
        </w:rPr>
      </w:pPr>
      <w:ins w:id="15" w:author="Huawei_CHV_1" w:date="2023-09-22T10:30:00Z">
        <w:r w:rsidRPr="00327753">
          <w:t>a)</w:t>
        </w:r>
        <w:r w:rsidRPr="00327753">
          <w:tab/>
        </w:r>
        <w:r w:rsidRPr="003C4A36">
          <w:t>an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3F50237F" w14:textId="77777777" w:rsidR="006A46C4" w:rsidRPr="003C4A36" w:rsidRDefault="006A46C4" w:rsidP="006A46C4">
      <w:pPr>
        <w:pStyle w:val="B1"/>
        <w:rPr>
          <w:ins w:id="16" w:author="Huawei_CHV_1" w:date="2023-09-22T10:30:00Z"/>
          <w:lang w:eastAsia="zh-CN"/>
        </w:rPr>
      </w:pPr>
      <w:ins w:id="17" w:author="Huawei_CHV_1" w:date="2023-09-22T10:30:00Z">
        <w:r w:rsidRPr="003C4A36">
          <w:t>b)</w:t>
        </w:r>
        <w:r w:rsidRPr="003C4A36">
          <w:tab/>
          <w:t>a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006E8799" w14:textId="77777777" w:rsidR="006A46C4" w:rsidRPr="003C4A36" w:rsidRDefault="006A46C4" w:rsidP="006A46C4">
      <w:pPr>
        <w:pStyle w:val="B1"/>
        <w:rPr>
          <w:ins w:id="18" w:author="Huawei_CHV_1" w:date="2023-09-22T10:30:00Z"/>
        </w:rPr>
      </w:pPr>
      <w:ins w:id="19" w:author="Huawei_CHV_1" w:date="2023-09-22T10:30:00Z">
        <w:r w:rsidRPr="003C4A36">
          <w:t>c)</w:t>
        </w:r>
        <w:r w:rsidRPr="003C4A36">
          <w:tab/>
          <w:t>an application/vnd.3gpp.seal-loca</w:t>
        </w:r>
        <w:r>
          <w:t xml:space="preserve">tion-info+xml MIME body with a </w:t>
        </w:r>
        <w:r w:rsidRPr="00004F96">
          <w:t>&lt;</w:t>
        </w:r>
      </w:ins>
      <w:ins w:id="20" w:author="Huawei_CHV_1" w:date="2023-09-22T10:56:00Z">
        <w:r>
          <w:t>release</w:t>
        </w:r>
      </w:ins>
      <w:ins w:id="21" w:author="Huawei_CHV_1" w:date="2023-09-22T10:30:00Z">
        <w:r>
          <w:t xml:space="preserve">-req&gt;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2B549E7F" w14:textId="77777777" w:rsidR="006A46C4" w:rsidRDefault="006A46C4" w:rsidP="006A46C4">
      <w:pPr>
        <w:rPr>
          <w:ins w:id="22" w:author="Huawei_CHV_1" w:date="2023-09-22T10:30:00Z"/>
          <w:lang w:eastAsia="zh-CN"/>
        </w:rPr>
      </w:pPr>
      <w:ins w:id="23" w:author="Huawei_CHV_1" w:date="2023-09-22T10:3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SDDM-C:</w:t>
        </w:r>
      </w:ins>
    </w:p>
    <w:p w14:paraId="68514487" w14:textId="77777777" w:rsidR="006A46C4" w:rsidRPr="00A34374" w:rsidRDefault="006A46C4" w:rsidP="006A46C4">
      <w:pPr>
        <w:pStyle w:val="B1"/>
        <w:rPr>
          <w:ins w:id="24" w:author="Huawei_CHV_1" w:date="2023-09-22T10:30:00Z"/>
        </w:rPr>
      </w:pPr>
      <w:ins w:id="25" w:author="Huawei_CHV_1" w:date="2023-09-22T10:30:00Z">
        <w:r>
          <w:rPr>
            <w:lang w:eastAsia="zh-CN"/>
          </w:rPr>
          <w:t>a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SDDM-S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</w:ins>
      <w:ins w:id="26" w:author="Huawei_CHV_1" w:date="2023-09-29T09:09:00Z">
        <w:r>
          <w:t>9110</w:t>
        </w:r>
      </w:ins>
      <w:ins w:id="27" w:author="Huawei_CHV_1" w:date="2023-09-22T10:30:00Z">
        <w:r w:rsidRPr="00A34374">
          <w:rPr>
            <w:lang w:eastAsia="zh-CN"/>
          </w:rPr>
          <w:t> </w:t>
        </w:r>
        <w:r w:rsidRPr="00A34374">
          <w:t>[</w:t>
        </w:r>
      </w:ins>
      <w:ins w:id="28" w:author="Huawei_CHV_1" w:date="2023-09-22T11:20:00Z">
        <w:r>
          <w:t>7</w:t>
        </w:r>
      </w:ins>
      <w:ins w:id="29" w:author="Huawei_CHV_1" w:date="2023-09-22T10:30:00Z">
        <w:r w:rsidRPr="00A34374">
          <w:t>]. In the HTTP 200 (OK) response message, the S</w:t>
        </w:r>
        <w:r>
          <w:t>DDM-C</w:t>
        </w:r>
        <w:r w:rsidRPr="00A34374">
          <w:t>:</w:t>
        </w:r>
      </w:ins>
    </w:p>
    <w:p w14:paraId="10BEE4F2" w14:textId="77777777" w:rsidR="006A46C4" w:rsidRPr="00004F96" w:rsidRDefault="006A46C4" w:rsidP="006A46C4">
      <w:pPr>
        <w:pStyle w:val="B2"/>
        <w:rPr>
          <w:ins w:id="30" w:author="Huawei_CHV_1" w:date="2023-09-22T10:30:00Z"/>
        </w:rPr>
      </w:pPr>
      <w:ins w:id="31" w:author="Huawei_CHV_1" w:date="2023-09-22T10:30:00Z">
        <w:r>
          <w:t>1</w:t>
        </w:r>
        <w:r w:rsidRPr="00004F96">
          <w:t>)</w:t>
        </w:r>
        <w:r w:rsidRPr="00004F96">
          <w:tab/>
          <w:t>shall include a Content-Type header field set to "application/</w:t>
        </w:r>
        <w:r w:rsidRPr="003C4A36">
          <w:t>vnd.3gpp.seal-loca</w:t>
        </w:r>
        <w:r>
          <w:t>tion-info</w:t>
        </w:r>
        <w:r w:rsidRPr="00004F96">
          <w:t>+xml";</w:t>
        </w:r>
      </w:ins>
    </w:p>
    <w:p w14:paraId="0661D74F" w14:textId="77777777" w:rsidR="006A46C4" w:rsidRPr="00004F96" w:rsidRDefault="006A46C4" w:rsidP="006A46C4">
      <w:pPr>
        <w:pStyle w:val="B2"/>
        <w:rPr>
          <w:ins w:id="32" w:author="Huawei_CHV_1" w:date="2023-09-22T10:30:00Z"/>
        </w:rPr>
      </w:pPr>
      <w:ins w:id="33" w:author="Huawei_CHV_1" w:date="2023-09-22T10:30:00Z">
        <w:r>
          <w:t>2</w:t>
        </w:r>
        <w:r w:rsidRPr="00004F96">
          <w:t>)</w:t>
        </w:r>
        <w:r w:rsidRPr="00004F96">
          <w:tab/>
          <w:t>shall include an application/</w:t>
        </w:r>
        <w:r w:rsidRPr="003C4A36">
          <w:t>vnd.3gpp.seal-loca</w:t>
        </w:r>
        <w:r>
          <w:t>tion-info</w:t>
        </w:r>
        <w:r w:rsidRPr="00004F96">
          <w:t>+xml MIME body with a &lt;</w:t>
        </w:r>
      </w:ins>
      <w:ins w:id="34" w:author="Huawei_CHV_1" w:date="2023-09-22T10:56:00Z">
        <w:r>
          <w:t>release</w:t>
        </w:r>
      </w:ins>
      <w:ins w:id="35" w:author="Huawei_CHV_1" w:date="2023-09-22T10:30:00Z">
        <w:r>
          <w:t>-rsp</w:t>
        </w:r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728D986F" w14:textId="77777777" w:rsidR="006A46C4" w:rsidRPr="00004F96" w:rsidRDefault="006A46C4" w:rsidP="006A46C4">
      <w:pPr>
        <w:pStyle w:val="B3"/>
        <w:rPr>
          <w:ins w:id="36" w:author="Huawei_CHV_1" w:date="2023-09-22T10:30:00Z"/>
        </w:rPr>
      </w:pPr>
      <w:ins w:id="37" w:author="Huawei_CHV_1" w:date="2023-09-22T10:30:00Z">
        <w:r w:rsidRPr="00004F96">
          <w:t>i)</w:t>
        </w:r>
        <w:r w:rsidRPr="00004F96">
          <w:tab/>
          <w:t xml:space="preserve">shall include a &lt;result&gt; element set to "success" or "failure" indicating success or failure of the </w:t>
        </w:r>
      </w:ins>
      <w:ins w:id="38" w:author="Huawei_CHV_1" w:date="2023-09-22T10:57:00Z">
        <w:r>
          <w:t xml:space="preserve">SEALDD </w:t>
        </w:r>
        <w:r>
          <w:rPr>
            <w:rFonts w:eastAsia="SimSun"/>
          </w:rPr>
          <w:t>data transmission connection release</w:t>
        </w:r>
      </w:ins>
      <w:ins w:id="39" w:author="Huawei_CHV_1" w:date="2023-09-22T10:30:00Z">
        <w:r w:rsidRPr="00526DD0">
          <w:t xml:space="preserve"> </w:t>
        </w:r>
        <w:r>
          <w:t xml:space="preserve">request </w:t>
        </w:r>
        <w:r w:rsidRPr="00004F96">
          <w:t>operation;</w:t>
        </w:r>
      </w:ins>
    </w:p>
    <w:p w14:paraId="4BE8BA66" w14:textId="77777777" w:rsidR="006631B2" w:rsidRPr="006B5418" w:rsidRDefault="006631B2" w:rsidP="00663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1DD701" w14:textId="77777777" w:rsidR="006A46C4" w:rsidRPr="006A63F0" w:rsidRDefault="006A46C4" w:rsidP="006A46C4">
      <w:pPr>
        <w:pStyle w:val="Heading4"/>
        <w:rPr>
          <w:ins w:id="40" w:author="Huawei_CHV_1" w:date="2023-09-22T10:30:00Z"/>
        </w:rPr>
      </w:pPr>
      <w:ins w:id="41" w:author="Huawei_CHV_1" w:date="2023-09-22T10:30:00Z">
        <w:r>
          <w:t>6.2</w:t>
        </w:r>
        <w:proofErr w:type="gramStart"/>
        <w:r>
          <w:t>.</w:t>
        </w:r>
      </w:ins>
      <w:ins w:id="42" w:author="Huawei_CHV_1" w:date="2023-09-22T10:31:00Z">
        <w:r>
          <w:t>X</w:t>
        </w:r>
      </w:ins>
      <w:ins w:id="43" w:author="Huawei_CHV_1" w:date="2023-09-22T10:30:00Z">
        <w:r>
          <w:t>.</w:t>
        </w:r>
        <w:r>
          <w:rPr>
            <w:rFonts w:hint="eastAsia"/>
            <w:lang w:eastAsia="zh-CN"/>
          </w:rPr>
          <w:t>2</w:t>
        </w:r>
        <w:proofErr w:type="gramEnd"/>
        <w:r>
          <w:tab/>
          <w:t>S</w:t>
        </w:r>
      </w:ins>
      <w:ins w:id="44" w:author="Huawei_CHV_1" w:date="2023-09-22T12:31:00Z">
        <w:r>
          <w:t>DD</w:t>
        </w:r>
      </w:ins>
      <w:ins w:id="45" w:author="Huawei_CHV_1" w:date="2023-09-22T10:30:00Z">
        <w:r>
          <w:t>M server HTTP procedure</w:t>
        </w:r>
      </w:ins>
    </w:p>
    <w:p w14:paraId="3CCE24CB" w14:textId="77777777" w:rsidR="006A46C4" w:rsidRDefault="006A46C4" w:rsidP="006A46C4">
      <w:pPr>
        <w:rPr>
          <w:ins w:id="46" w:author="Huawei_CHV_1" w:date="2023-09-22T10:30:00Z"/>
        </w:rPr>
      </w:pPr>
      <w:ins w:id="47" w:author="Huawei_CHV_1" w:date="2023-09-22T10:30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SDDM-S</w:t>
        </w:r>
        <w:r w:rsidRPr="0073469F">
          <w:t xml:space="preserve"> sends a </w:t>
        </w:r>
      </w:ins>
      <w:ins w:id="48" w:author="Huawei_CHV_1" w:date="2023-09-22T10:37:00Z">
        <w:r w:rsidRPr="00526DD0">
          <w:t xml:space="preserve">SEALDD </w:t>
        </w:r>
        <w:r>
          <w:rPr>
            <w:rFonts w:eastAsia="SimSun"/>
          </w:rPr>
          <w:t xml:space="preserve">data transmission connection release </w:t>
        </w:r>
        <w:r>
          <w:t xml:space="preserve">request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release</w:t>
        </w:r>
        <w:r w:rsidRPr="00F96CF7">
          <w:t xml:space="preserve"> </w:t>
        </w:r>
        <w:r>
          <w:t>an established</w:t>
        </w:r>
        <w:r w:rsidRPr="00F96CF7">
          <w:t xml:space="preserve"> SEALDD connection</w:t>
        </w:r>
        <w:r>
          <w:t xml:space="preserve"> towards a SDMM-C</w:t>
        </w:r>
      </w:ins>
      <w:ins w:id="49" w:author="Huawei_CHV_1" w:date="2023-09-22T10:30:00Z">
        <w:r>
          <w:t xml:space="preserve">, the SDDM-S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</w:ins>
      <w:ins w:id="50" w:author="Huawei_CHV_1" w:date="2023-09-29T09:09:00Z">
        <w:r>
          <w:t>9110</w:t>
        </w:r>
      </w:ins>
      <w:ins w:id="51" w:author="Huawei_CHV_1" w:date="2023-09-22T10:30:00Z">
        <w:r w:rsidRPr="00B33A75">
          <w:t> [</w:t>
        </w:r>
      </w:ins>
      <w:ins w:id="52" w:author="Huawei_CHV_1" w:date="2023-09-22T11:20:00Z">
        <w:r>
          <w:t>7</w:t>
        </w:r>
      </w:ins>
      <w:ins w:id="53" w:author="Huawei_CHV_1" w:date="2023-09-22T10:30:00Z"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SDDM-S:</w:t>
        </w:r>
      </w:ins>
    </w:p>
    <w:p w14:paraId="4B665B02" w14:textId="77777777" w:rsidR="006A46C4" w:rsidRDefault="006A46C4" w:rsidP="006A46C4">
      <w:pPr>
        <w:pStyle w:val="B1"/>
        <w:rPr>
          <w:ins w:id="54" w:author="Huawei_CHV_1" w:date="2023-09-22T10:30:00Z"/>
          <w:lang w:eastAsia="zh-CN"/>
        </w:rPr>
      </w:pPr>
      <w:ins w:id="55" w:author="Huawei_CHV_1" w:date="2023-09-22T10:30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SDDM-S</w:t>
        </w:r>
        <w:r>
          <w:rPr>
            <w:rFonts w:hint="eastAsia"/>
            <w:lang w:eastAsia="zh-CN"/>
          </w:rPr>
          <w:t>.</w:t>
        </w:r>
      </w:ins>
    </w:p>
    <w:p w14:paraId="30BE3EB5" w14:textId="77777777" w:rsidR="006A46C4" w:rsidRDefault="006A46C4" w:rsidP="006A46C4">
      <w:pPr>
        <w:pStyle w:val="B1"/>
        <w:rPr>
          <w:ins w:id="56" w:author="Huawei_CHV_1" w:date="2023-09-22T10:30:00Z"/>
          <w:lang w:eastAsia="zh-CN"/>
        </w:rPr>
      </w:pPr>
      <w:ins w:id="57" w:author="Huawei_CHV_1" w:date="2023-09-22T10:30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</w:ins>
      <w:ins w:id="58" w:author="Huawei_CHV_1" w:date="2023-09-22T11:23:00Z">
        <w:r>
          <w:t>rf</w:t>
        </w:r>
      </w:ins>
      <w:ins w:id="59" w:author="Huawei_CHV_1" w:date="2023-09-22T12:42:00Z">
        <w:r>
          <w:t>c</w:t>
        </w:r>
      </w:ins>
      <w:ins w:id="60" w:author="Huawei_CHV_1" w:date="2023-09-22T11:23:00Z">
        <w:r>
          <w:t>6750</w:t>
        </w:r>
      </w:ins>
      <w:ins w:id="61" w:author="Huawei_CHV_1" w:date="2023-09-22T10:30:00Z"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0D787D93" w14:textId="77777777" w:rsidR="006A46C4" w:rsidRPr="00A93A02" w:rsidRDefault="006A46C4" w:rsidP="006A46C4">
      <w:pPr>
        <w:pStyle w:val="B1"/>
        <w:rPr>
          <w:ins w:id="62" w:author="Huawei_CHV_1" w:date="2023-09-22T10:30:00Z"/>
          <w:lang w:eastAsia="zh-CN"/>
        </w:rPr>
      </w:pPr>
      <w:ins w:id="63" w:author="Huawei_CHV_1" w:date="2023-09-22T10:30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 &lt;</w:t>
        </w:r>
      </w:ins>
      <w:ins w:id="64" w:author="Huawei_CHV_1" w:date="2023-09-22T10:38:00Z">
        <w:r>
          <w:t>release</w:t>
        </w:r>
      </w:ins>
      <w:ins w:id="65" w:author="Huawei_CHV_1" w:date="2023-09-22T10:30:00Z">
        <w:r>
          <w:t xml:space="preserve">-req&gt; element </w:t>
        </w:r>
        <w:r w:rsidRPr="00A93A02">
          <w:t>in the &lt;</w:t>
        </w:r>
        <w:r>
          <w:t>data-delivery-</w:t>
        </w:r>
        <w:r w:rsidRPr="00A93A02">
          <w:t>info&gt; root element</w:t>
        </w:r>
        <w:r>
          <w:t xml:space="preserve"> which</w:t>
        </w:r>
        <w:r w:rsidRPr="00A93A02">
          <w:t>:</w:t>
        </w:r>
      </w:ins>
    </w:p>
    <w:p w14:paraId="62761F61" w14:textId="77777777" w:rsidR="006A46C4" w:rsidRDefault="006A46C4" w:rsidP="006A46C4">
      <w:pPr>
        <w:pStyle w:val="B2"/>
        <w:rPr>
          <w:ins w:id="66" w:author="Huawei_CHV_1" w:date="2023-09-22T10:30:00Z"/>
          <w:lang w:eastAsia="zh-CN"/>
        </w:rPr>
      </w:pPr>
      <w:ins w:id="67" w:author="Huawei_CHV_1" w:date="2023-09-22T10:40:00Z">
        <w:r>
          <w:t>1</w:t>
        </w:r>
      </w:ins>
      <w:ins w:id="68" w:author="Huawei_CHV_1" w:date="2023-09-22T10:30:00Z">
        <w:r>
          <w:t>)</w:t>
        </w:r>
        <w:r>
          <w:tab/>
          <w:t>shall include a &lt;server-id&gt; element</w:t>
        </w:r>
        <w:r w:rsidRPr="0009088D">
          <w:rPr>
            <w:rFonts w:cs="Arial"/>
          </w:rPr>
          <w:t xml:space="preserve"> </w:t>
        </w:r>
        <w:r>
          <w:t>set to the i</w:t>
        </w:r>
        <w:r w:rsidRPr="000263E0">
          <w:t xml:space="preserve">nformation of the </w:t>
        </w:r>
      </w:ins>
      <w:ins w:id="69" w:author="Huawei_CHV_1" w:date="2023-09-22T10:40:00Z">
        <w:r>
          <w:t>SDDM-S</w:t>
        </w:r>
      </w:ins>
      <w:ins w:id="70" w:author="Huawei_CHV_1" w:date="2023-09-22T10:30:00Z">
        <w:r>
          <w:rPr>
            <w:rFonts w:cs="Arial"/>
          </w:rPr>
          <w:t>;</w:t>
        </w:r>
      </w:ins>
    </w:p>
    <w:p w14:paraId="689EC82B" w14:textId="77777777" w:rsidR="006A46C4" w:rsidRDefault="006A46C4" w:rsidP="006A46C4">
      <w:pPr>
        <w:pStyle w:val="B2"/>
        <w:rPr>
          <w:ins w:id="71" w:author="Huawei_CHV_1" w:date="2023-09-22T10:30:00Z"/>
          <w:lang w:eastAsia="zh-CN"/>
        </w:rPr>
      </w:pPr>
      <w:ins w:id="72" w:author="Huawei_CHV_1" w:date="2023-09-22T10:40:00Z">
        <w:r>
          <w:t>2)</w:t>
        </w:r>
        <w:r>
          <w:tab/>
          <w:t>shall include a &lt;sealdd-flow-id&gt;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SEALDD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SDDM-S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SDDM-C</w:t>
        </w:r>
        <w:r w:rsidRPr="00B350BE">
          <w:rPr>
            <w:rFonts w:cs="Arial"/>
          </w:rPr>
          <w:t xml:space="preserve"> to identify </w:t>
        </w:r>
        <w:r>
          <w:rPr>
            <w:rFonts w:cs="Arial"/>
          </w:rPr>
          <w:t>the</w:t>
        </w:r>
        <w:r w:rsidRPr="00B350BE">
          <w:rPr>
            <w:rFonts w:cs="Arial"/>
          </w:rPr>
          <w:t xml:space="preserve"> application traffic</w:t>
        </w:r>
      </w:ins>
      <w:ins w:id="73" w:author="Huawei_CHV_1" w:date="2023-09-22T10:30:00Z">
        <w:r>
          <w:rPr>
            <w:lang w:val="en-US"/>
          </w:rPr>
          <w:t>.</w:t>
        </w:r>
      </w:ins>
    </w:p>
    <w:p w14:paraId="3A43A622" w14:textId="77777777" w:rsidR="006631B2" w:rsidRPr="006B5418" w:rsidRDefault="006631B2" w:rsidP="00663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720418" w14:textId="77777777" w:rsidR="006A46C4" w:rsidRDefault="006A46C4" w:rsidP="006A46C4">
      <w:pPr>
        <w:pStyle w:val="Heading4"/>
        <w:rPr>
          <w:ins w:id="74" w:author="Huawei_CHV_1" w:date="2023-09-25T11:15:00Z"/>
        </w:rPr>
      </w:pPr>
      <w:ins w:id="75" w:author="Huawei_CHV_1" w:date="2023-09-25T11:15:00Z">
        <w:r>
          <w:rPr>
            <w:noProof/>
            <w:lang w:val="en-US"/>
          </w:rPr>
          <w:t>6.2.X.3</w:t>
        </w:r>
        <w:r>
          <w:rPr>
            <w:noProof/>
            <w:lang w:val="en-US"/>
          </w:rPr>
          <w:tab/>
          <w:t xml:space="preserve">SLM </w:t>
        </w:r>
        <w:r>
          <w:t>client CoAP procedure</w:t>
        </w:r>
      </w:ins>
    </w:p>
    <w:p w14:paraId="6713EAD4" w14:textId="77777777" w:rsidR="006A46C4" w:rsidRPr="007123BD" w:rsidRDefault="006A46C4" w:rsidP="006A46C4">
      <w:pPr>
        <w:pStyle w:val="B1"/>
        <w:rPr>
          <w:ins w:id="76" w:author="Huawei_CHV_1" w:date="2023-09-25T11:15:00Z"/>
        </w:rPr>
      </w:pPr>
      <w:ins w:id="77" w:author="Huawei_CHV_1" w:date="2023-09-25T11:15:00Z">
        <w:r>
          <w:t>Editor’s note:</w:t>
        </w:r>
        <w:r>
          <w:tab/>
          <w:t>The SLM client CoAP procedure is FFS.</w:t>
        </w:r>
      </w:ins>
    </w:p>
    <w:p w14:paraId="50494057" w14:textId="77777777" w:rsidR="006631B2" w:rsidRPr="006B5418" w:rsidRDefault="006631B2" w:rsidP="00663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24A641" w14:textId="77777777" w:rsidR="006A46C4" w:rsidRDefault="006A46C4" w:rsidP="006A46C4">
      <w:pPr>
        <w:pStyle w:val="Heading4"/>
        <w:rPr>
          <w:ins w:id="78" w:author="Huawei_CHV_1" w:date="2023-09-25T11:15:00Z"/>
          <w:noProof/>
          <w:lang w:val="en-US"/>
        </w:rPr>
      </w:pPr>
      <w:ins w:id="79" w:author="Huawei_CHV_1" w:date="2023-09-25T11:15:00Z">
        <w:r>
          <w:rPr>
            <w:noProof/>
            <w:lang w:val="en-US"/>
          </w:rPr>
          <w:t>6.2.X.4</w:t>
        </w:r>
        <w:r>
          <w:rPr>
            <w:noProof/>
            <w:lang w:val="en-US"/>
          </w:rPr>
          <w:tab/>
          <w:t xml:space="preserve">SLM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530AB9EB" w14:textId="77777777" w:rsidR="006A46C4" w:rsidRPr="007123BD" w:rsidRDefault="006A46C4" w:rsidP="006A46C4">
      <w:pPr>
        <w:pStyle w:val="B1"/>
        <w:rPr>
          <w:ins w:id="80" w:author="Huawei_CHV_1" w:date="2023-09-25T11:15:00Z"/>
        </w:rPr>
      </w:pPr>
      <w:ins w:id="81" w:author="Huawei_CHV_1" w:date="2023-09-25T11:15:00Z">
        <w:r>
          <w:t>Editor’s note:</w:t>
        </w:r>
        <w:r>
          <w:tab/>
          <w:t>The SLM server CoAP procedure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4D5A7" w14:textId="77777777" w:rsidR="007B2779" w:rsidRDefault="007B2779">
      <w:r>
        <w:separator/>
      </w:r>
    </w:p>
  </w:endnote>
  <w:endnote w:type="continuationSeparator" w:id="0">
    <w:p w14:paraId="214576E4" w14:textId="77777777" w:rsidR="007B2779" w:rsidRDefault="007B2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F12F5B" w14:textId="77777777" w:rsidR="007B2779" w:rsidRDefault="007B2779">
      <w:r>
        <w:separator/>
      </w:r>
    </w:p>
  </w:footnote>
  <w:footnote w:type="continuationSeparator" w:id="0">
    <w:p w14:paraId="5C00BB8A" w14:textId="77777777" w:rsidR="007B2779" w:rsidRDefault="007B27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9645F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70345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631B2"/>
    <w:rsid w:val="00670231"/>
    <w:rsid w:val="0067764B"/>
    <w:rsid w:val="0068232C"/>
    <w:rsid w:val="00682C4A"/>
    <w:rsid w:val="006A46C4"/>
    <w:rsid w:val="006A62BF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2779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4</cp:revision>
  <cp:lastPrinted>1900-01-01T00:00:00Z</cp:lastPrinted>
  <dcterms:created xsi:type="dcterms:W3CDTF">2023-10-02T07:42:00Z</dcterms:created>
  <dcterms:modified xsi:type="dcterms:W3CDTF">2023-10-02T08:24:00Z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