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277D7DD3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7196</w:t>
      </w:r>
      <w:bookmarkStart w:id="0" w:name="_GoBack"/>
      <w:bookmarkEnd w:id="0"/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678D6C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B0027C" w:rsidRPr="00B0027C">
        <w:rPr>
          <w:rFonts w:ascii="Arial" w:hAnsi="Arial" w:cs="Arial"/>
          <w:b/>
          <w:bCs/>
          <w:lang w:val="en-US"/>
        </w:rPr>
        <w:t>Update to the obsoleted IETF HTTP RFCs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77777777" w:rsidR="00B0027C" w:rsidRPr="00B0027C" w:rsidRDefault="00B0027C" w:rsidP="00B0027C">
      <w:pPr>
        <w:rPr>
          <w:noProof/>
          <w:lang w:val="en-US"/>
        </w:rPr>
      </w:pPr>
      <w:r w:rsidRPr="00B0027C">
        <w:rPr>
          <w:noProof/>
          <w:lang w:val="en-US"/>
        </w:rPr>
        <w:t>CT4 informs about the need to update obsoleted IETF HTTP RFCs (C4-233513/C1-237127). Hence, the obsoleted IETF HTTP RFCs need to be updated in this specification.</w:t>
      </w:r>
    </w:p>
    <w:p w14:paraId="319B838F" w14:textId="5078D3CF" w:rsidR="00D039CF" w:rsidRPr="00D039CF" w:rsidRDefault="00D039CF" w:rsidP="00D039CF">
      <w:pPr>
        <w:rPr>
          <w:noProof/>
          <w:lang w:val="en-US"/>
        </w:rPr>
      </w:pPr>
      <w:r w:rsidRPr="00D039CF">
        <w:rPr>
          <w:noProof/>
          <w:lang w:val="en-US"/>
        </w:rPr>
        <w:t>The changes between the referenced RFC 7231 and RFC 9110 are:</w:t>
      </w:r>
    </w:p>
    <w:p w14:paraId="09E9005D" w14:textId="46629121" w:rsidR="00D039CF" w:rsidRDefault="00D039CF" w:rsidP="00D039CF">
      <w:pPr>
        <w:rPr>
          <w:noProof/>
          <w:lang w:val="en-US"/>
        </w:rPr>
      </w:pPr>
      <w:r w:rsidRPr="00D039CF">
        <w:rPr>
          <w:noProof/>
          <w:lang w:val="en-US"/>
        </w:rPr>
        <w:t>-</w:t>
      </w:r>
      <w:r w:rsidRPr="00D039CF">
        <w:rPr>
          <w:noProof/>
          <w:lang w:val="en-US"/>
        </w:rPr>
        <w:tab/>
        <w:t>IETF RFC 9110 ("HTTP Semantics", published in June 2022) obsoletes existing RFC 7231.</w:t>
      </w:r>
    </w:p>
    <w:p w14:paraId="555E409E" w14:textId="035C00A2" w:rsidR="00D96629" w:rsidRDefault="00B0027C" w:rsidP="00D039CF">
      <w:pPr>
        <w:rPr>
          <w:noProof/>
          <w:lang w:val="en-US"/>
        </w:rPr>
      </w:pPr>
      <w:r w:rsidRPr="00B0027C">
        <w:rPr>
          <w:noProof/>
          <w:lang w:val="en-US"/>
        </w:rPr>
        <w:t>Those changes do not im</w:t>
      </w:r>
      <w:r>
        <w:rPr>
          <w:noProof/>
          <w:lang w:val="en-US"/>
        </w:rPr>
        <w:t>pact the current text in TS 24.5</w:t>
      </w:r>
      <w:r w:rsidR="00023267">
        <w:rPr>
          <w:noProof/>
          <w:lang w:val="en-US"/>
        </w:rPr>
        <w:t>4</w:t>
      </w:r>
      <w:r>
        <w:rPr>
          <w:noProof/>
          <w:lang w:val="en-US"/>
        </w:rPr>
        <w:t>3</w:t>
      </w:r>
      <w:r w:rsidRPr="00B0027C"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77417D" w14:textId="77777777" w:rsidR="00023267" w:rsidRPr="004D3578" w:rsidRDefault="00023267" w:rsidP="00023267">
      <w:pPr>
        <w:pStyle w:val="Heading1"/>
      </w:pPr>
      <w:bookmarkStart w:id="2" w:name="_Toc129160522"/>
      <w:r w:rsidRPr="004D3578">
        <w:t>2</w:t>
      </w:r>
      <w:r w:rsidRPr="004D3578">
        <w:tab/>
        <w:t>References</w:t>
      </w:r>
      <w:bookmarkEnd w:id="2"/>
    </w:p>
    <w:p w14:paraId="6F1851DE" w14:textId="77777777" w:rsidR="00023267" w:rsidRPr="004D3578" w:rsidRDefault="00023267" w:rsidP="00023267">
      <w:r w:rsidRPr="004D3578">
        <w:t>The following documents contain provisions which, through reference in this text, constitute provisions of the present document.</w:t>
      </w:r>
    </w:p>
    <w:p w14:paraId="13099C6D" w14:textId="77777777" w:rsidR="00023267" w:rsidRPr="004D3578" w:rsidRDefault="00023267" w:rsidP="0002326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C2AEED" w14:textId="77777777" w:rsidR="00023267" w:rsidRPr="004D3578" w:rsidRDefault="00023267" w:rsidP="0002326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1BDB62E" w14:textId="77777777" w:rsidR="00023267" w:rsidRPr="004D3578" w:rsidRDefault="00023267" w:rsidP="0002326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602D4C2" w14:textId="77777777" w:rsidR="00023267" w:rsidRPr="004D3578" w:rsidRDefault="00023267" w:rsidP="0002326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5A8EC58" w14:textId="77777777" w:rsidR="00023267" w:rsidRDefault="00023267" w:rsidP="00023267">
      <w:pPr>
        <w:pStyle w:val="EX"/>
      </w:pPr>
      <w:bookmarkStart w:id="3" w:name="definitions"/>
      <w:bookmarkEnd w:id="3"/>
      <w:r>
        <w:t>[2]</w:t>
      </w:r>
      <w:r>
        <w:tab/>
        <w:t>3GPP TS 23.433: "Service Enabler Architecture Layer for Verticals (SEAL); Data Delivery enabler for vertical applications".</w:t>
      </w:r>
    </w:p>
    <w:p w14:paraId="7C7FCBF3" w14:textId="77777777" w:rsidR="00023267" w:rsidRDefault="00023267" w:rsidP="00023267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4DC01D44" w14:textId="77777777" w:rsidR="00023267" w:rsidRDefault="00023267" w:rsidP="00023267">
      <w:pPr>
        <w:pStyle w:val="EX"/>
      </w:pPr>
      <w:bookmarkStart w:id="4" w:name="_Hlk102050923"/>
      <w:r>
        <w:t>[4]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4"/>
    </w:p>
    <w:p w14:paraId="5E2F9A6F" w14:textId="77777777" w:rsidR="00023267" w:rsidRPr="00004F96" w:rsidRDefault="00023267" w:rsidP="00023267">
      <w:pPr>
        <w:pStyle w:val="EX"/>
      </w:pPr>
      <w:r>
        <w:lastRenderedPageBreak/>
        <w:t>[5</w:t>
      </w:r>
      <w:r w:rsidRPr="00004F96">
        <w:t>]</w:t>
      </w:r>
      <w:r w:rsidRPr="00004F96">
        <w:tab/>
        <w:t>3GPP TS 24.547: "Identity management - Service Enabler Architecture Layer for Verticals (SEAL); Protocol specification".</w:t>
      </w:r>
    </w:p>
    <w:p w14:paraId="63448145" w14:textId="77777777" w:rsidR="00023267" w:rsidRPr="00766349" w:rsidRDefault="00023267" w:rsidP="00023267">
      <w:pPr>
        <w:pStyle w:val="EX"/>
      </w:pPr>
      <w:r w:rsidRPr="00766349">
        <w:t>[</w:t>
      </w:r>
      <w:r>
        <w:t>6</w:t>
      </w:r>
      <w:r w:rsidRPr="00766349">
        <w:t>]</w:t>
      </w:r>
      <w:r w:rsidRPr="00766349">
        <w:tab/>
        <w:t>IETF</w:t>
      </w:r>
      <w:r>
        <w:t> </w:t>
      </w:r>
      <w:r w:rsidRPr="00766349">
        <w:t>RFC</w:t>
      </w:r>
      <w:r>
        <w:t> </w:t>
      </w:r>
      <w:r w:rsidRPr="00766349">
        <w:t>4825: "The Extensible Markup Language (XML) Configuration Access Protocol (XCAP)".</w:t>
      </w:r>
    </w:p>
    <w:p w14:paraId="562011F3" w14:textId="77777777" w:rsidR="00023267" w:rsidRDefault="00023267" w:rsidP="00023267">
      <w:pPr>
        <w:pStyle w:val="EX"/>
      </w:pPr>
      <w:r w:rsidRPr="00B33A75">
        <w:t>[</w:t>
      </w:r>
      <w:r>
        <w:t>7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</w:t>
      </w:r>
      <w:del w:id="5" w:author="Huawei_CHV_1" w:date="2023-09-29T09:09:00Z">
        <w:r w:rsidRPr="00B33A75" w:rsidDel="003D1B66">
          <w:delText>7231</w:delText>
        </w:r>
      </w:del>
      <w:ins w:id="6" w:author="Huawei_CHV_1" w:date="2023-09-29T09:09:00Z">
        <w:r>
          <w:t>9110</w:t>
        </w:r>
      </w:ins>
      <w:r w:rsidRPr="00B33A75">
        <w:t>: "</w:t>
      </w:r>
      <w:del w:id="7" w:author="Huawei_CHV_1" w:date="2023-09-28T14:07:00Z">
        <w:r w:rsidRPr="00B33A75" w:rsidDel="00303F65">
          <w:delText>Hypertext Transfer Protocol (</w:delText>
        </w:r>
      </w:del>
      <w:r w:rsidRPr="00B33A75">
        <w:t>HTTP</w:t>
      </w:r>
      <w:ins w:id="8" w:author="Huawei_CHV_1" w:date="2023-09-28T14:07:00Z">
        <w:r w:rsidRPr="00303F65">
          <w:rPr>
            <w:lang w:val="en-US"/>
          </w:rPr>
          <w:t xml:space="preserve"> </w:t>
        </w:r>
        <w:r>
          <w:rPr>
            <w:lang w:val="en-US"/>
          </w:rPr>
          <w:t>Semantics</w:t>
        </w:r>
      </w:ins>
      <w:del w:id="9" w:author="Huawei_CHV_1" w:date="2023-09-28T14:07:00Z">
        <w:r w:rsidRPr="00B33A75" w:rsidDel="00303F65">
          <w:delText>/1.1): Semantics and Content</w:delText>
        </w:r>
      </w:del>
      <w:r w:rsidRPr="00B33A75">
        <w:t>".</w:t>
      </w:r>
    </w:p>
    <w:p w14:paraId="275D87F9" w14:textId="77777777" w:rsidR="00023267" w:rsidRDefault="00023267" w:rsidP="00023267">
      <w:pPr>
        <w:pStyle w:val="EX"/>
        <w:rPr>
          <w:lang w:eastAsia="zh-CN"/>
        </w:rPr>
      </w:pP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4A361620" w14:textId="77777777" w:rsidR="00023267" w:rsidRDefault="00023267" w:rsidP="00023267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17FBAC15" w14:textId="77777777" w:rsidR="00023267" w:rsidRDefault="00023267" w:rsidP="00023267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2D056F08" w14:textId="77777777" w:rsidR="00023267" w:rsidRDefault="00023267" w:rsidP="0002326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>CoAP (Constrained Application Protocol) over TCP, TLS, and WebSockets</w:t>
      </w:r>
      <w:r w:rsidRPr="003A3962">
        <w:t>"</w:t>
      </w:r>
      <w:r>
        <w:rPr>
          <w:lang w:eastAsia="zh-CN"/>
        </w:rPr>
        <w:t>.</w:t>
      </w:r>
    </w:p>
    <w:p w14:paraId="448151BC" w14:textId="77777777" w:rsidR="00023267" w:rsidRDefault="00023267" w:rsidP="00023267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30296C3E" w14:textId="77777777" w:rsidR="00023267" w:rsidRDefault="00023267" w:rsidP="00023267">
      <w:pPr>
        <w:pStyle w:val="EX"/>
        <w:rPr>
          <w:lang w:eastAsia="zh-CN"/>
        </w:rPr>
      </w:pPr>
      <w:r>
        <w:rPr>
          <w:lang w:val="en-US" w:eastAsia="zh-CN"/>
        </w:rPr>
        <w:t>[13]</w:t>
      </w:r>
      <w:r w:rsidRPr="00BC3EBD">
        <w:rPr>
          <w:lang w:val="en-US" w:eastAsia="zh-CN"/>
        </w:rPr>
        <w:tab/>
      </w:r>
      <w:r>
        <w:rPr>
          <w:lang w:eastAsia="zh-CN"/>
        </w:rPr>
        <w:t>IETF RFC 9177</w:t>
      </w:r>
      <w:r w:rsidRPr="00BC3EBD">
        <w:rPr>
          <w:lang w:val="en-US" w:eastAsia="zh-CN"/>
        </w:rPr>
        <w:t xml:space="preserve">: </w:t>
      </w:r>
      <w:r w:rsidRPr="003A3962">
        <w:t>"</w:t>
      </w:r>
      <w:r w:rsidRPr="00E955B2">
        <w:rPr>
          <w:lang w:eastAsia="zh-CN"/>
        </w:rPr>
        <w:t>Constrained Application Protocol (CoAP) Block-Wise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402A6349" w14:textId="77777777" w:rsidR="00023267" w:rsidRDefault="00023267" w:rsidP="00023267">
      <w:pPr>
        <w:pStyle w:val="EX"/>
      </w:pPr>
      <w:r w:rsidRPr="00D309A8">
        <w:t>[</w:t>
      </w:r>
      <w:r>
        <w:t>14</w:t>
      </w:r>
      <w:r w:rsidRPr="00D309A8">
        <w:t>]</w:t>
      </w:r>
      <w:r w:rsidRPr="00D309A8">
        <w:tab/>
      </w:r>
      <w:r w:rsidRPr="0067324E">
        <w:t>OMA OMA-TS-XDM_Core-V2_1-20120403-A: "XML Document Management (XDM) Specification".</w:t>
      </w:r>
    </w:p>
    <w:p w14:paraId="00A0FAA9" w14:textId="28A8D3A4" w:rsidR="002D66DA" w:rsidRPr="006B5418" w:rsidRDefault="002D66DA" w:rsidP="002D66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4BB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576722" w14:textId="77777777" w:rsidR="00023267" w:rsidRPr="00004F96" w:rsidRDefault="00023267" w:rsidP="00023267">
      <w:pPr>
        <w:pStyle w:val="Heading4"/>
      </w:pPr>
      <w:bookmarkStart w:id="10" w:name="_Toc129160534"/>
      <w:r w:rsidRPr="00004F96">
        <w:t>6.2.1.1</w:t>
      </w:r>
      <w:r w:rsidRPr="00004F96">
        <w:tab/>
        <w:t>Authenticated identity in HTTP request</w:t>
      </w:r>
      <w:bookmarkEnd w:id="10"/>
    </w:p>
    <w:p w14:paraId="5F1C4B35" w14:textId="77777777" w:rsidR="00023267" w:rsidRDefault="00023267" w:rsidP="00023267">
      <w:r w:rsidRPr="00004F96">
        <w:t>Upon receiving an HTTP request, the S</w:t>
      </w:r>
      <w:r>
        <w:t>DD</w:t>
      </w:r>
      <w:r w:rsidRPr="00004F96">
        <w:t xml:space="preserve">M-S shall </w:t>
      </w:r>
      <w:r>
        <w:t xml:space="preserve">verify that </w:t>
      </w:r>
      <w:r w:rsidRPr="00004F96">
        <w:t xml:space="preserve">the identity of the sender of the HTTP request </w:t>
      </w:r>
      <w:r>
        <w:t>(see IETF </w:t>
      </w:r>
      <w:r w:rsidRPr="00B33A75">
        <w:t>RFC </w:t>
      </w:r>
      <w:del w:id="11" w:author="Huawei_CHV_1" w:date="2023-09-29T09:09:00Z">
        <w:r w:rsidRPr="00B33A75" w:rsidDel="003D1B66">
          <w:delText>7231</w:delText>
        </w:r>
      </w:del>
      <w:ins w:id="12" w:author="Huawei_CHV_1" w:date="2023-09-29T09:09:00Z">
        <w:r>
          <w:t>9110</w:t>
        </w:r>
      </w:ins>
      <w:r w:rsidRPr="00B33A75">
        <w:t> [</w:t>
      </w:r>
      <w:r>
        <w:t>7</w:t>
      </w:r>
      <w:r w:rsidRPr="00B33A75">
        <w:t>]</w:t>
      </w:r>
      <w:r>
        <w:t xml:space="preserve">) </w:t>
      </w:r>
      <w:r w:rsidRPr="00004F96">
        <w:t>is authorized as specified in 3GPP TS 24.547 [</w:t>
      </w:r>
      <w:r>
        <w:t>5</w:t>
      </w:r>
      <w:r w:rsidRPr="00004F96">
        <w:t>], and if authentication is successful, the S</w:t>
      </w:r>
      <w:r>
        <w:t>DD</w:t>
      </w:r>
      <w:r w:rsidRPr="00004F96">
        <w:t>M-S shall use the identity of the sender of the HTTP request as an authenticated identity.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4CAC2" w14:textId="77777777" w:rsidR="00B1444B" w:rsidRDefault="00B1444B">
      <w:r>
        <w:separator/>
      </w:r>
    </w:p>
  </w:endnote>
  <w:endnote w:type="continuationSeparator" w:id="0">
    <w:p w14:paraId="1C11E158" w14:textId="77777777" w:rsidR="00B1444B" w:rsidRDefault="00B1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C136F" w14:textId="77777777" w:rsidR="00B1444B" w:rsidRDefault="00B1444B">
      <w:r>
        <w:separator/>
      </w:r>
    </w:p>
  </w:footnote>
  <w:footnote w:type="continuationSeparator" w:id="0">
    <w:p w14:paraId="4EF132F8" w14:textId="77777777" w:rsidR="00B1444B" w:rsidRDefault="00B1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2023-09-29T07:30:00Z</dcterms:created>
  <dcterms:modified xsi:type="dcterms:W3CDTF">2023-09-29T07:30:00Z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