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CE4CE5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8028A">
        <w:rPr>
          <w:b/>
          <w:noProof/>
          <w:sz w:val="24"/>
        </w:rPr>
        <w:t>4</w:t>
      </w:r>
      <w:r>
        <w:rPr>
          <w:b/>
          <w:i/>
          <w:noProof/>
          <w:sz w:val="28"/>
        </w:rPr>
        <w:tab/>
      </w:r>
      <w:r w:rsidR="000242C1" w:rsidRPr="000242C1">
        <w:rPr>
          <w:b/>
          <w:noProof/>
          <w:sz w:val="24"/>
        </w:rPr>
        <w:t>C1-237184</w:t>
      </w:r>
    </w:p>
    <w:p w14:paraId="11CE4E38" w14:textId="5597B46E" w:rsidR="009D7DD4" w:rsidRDefault="0028028A" w:rsidP="009D7DD4">
      <w:pPr>
        <w:pStyle w:val="CRCoverPage"/>
        <w:outlineLvl w:val="0"/>
        <w:rPr>
          <w:b/>
          <w:noProof/>
          <w:sz w:val="24"/>
        </w:rPr>
      </w:pPr>
      <w:r w:rsidRPr="0028028A">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E027" w:rsidR="001E41F3" w:rsidRPr="00410371" w:rsidRDefault="000242C1"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B367A" w:rsidR="001E41F3" w:rsidRPr="00410371" w:rsidRDefault="000242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A39ED" w:rsidR="001E41F3" w:rsidRDefault="0038264A" w:rsidP="0038264A">
            <w:pPr>
              <w:pStyle w:val="CRCoverPage"/>
              <w:spacing w:after="0"/>
              <w:ind w:left="100"/>
              <w:rPr>
                <w:noProof/>
              </w:rPr>
            </w:pPr>
            <w:r>
              <w:t xml:space="preserve">SEAL </w:t>
            </w:r>
            <w:r w:rsidRPr="0038264A">
              <w:t>Notification</w:t>
            </w:r>
            <w:r>
              <w:t xml:space="preserve"> Management </w:t>
            </w:r>
            <w:r w:rsidRPr="0038264A">
              <w:t>usage</w:t>
            </w:r>
            <w:r>
              <w:t xml:space="preserve"> </w:t>
            </w:r>
            <w:r w:rsidRPr="0038264A">
              <w:t>in</w:t>
            </w:r>
            <w:r>
              <w:t xml:space="preserve"> </w:t>
            </w:r>
            <w:r w:rsidRPr="0038264A">
              <w:t>EEL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A0A" w:rsidR="001E41F3" w:rsidRDefault="00EC01B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7C84C" w14:textId="2380F22E" w:rsidR="001E41F3" w:rsidRDefault="00F7731F">
            <w:pPr>
              <w:pStyle w:val="CRCoverPage"/>
              <w:spacing w:after="0"/>
              <w:ind w:left="100"/>
              <w:rPr>
                <w:noProof/>
              </w:rPr>
            </w:pPr>
            <w:r>
              <w:rPr>
                <w:noProof/>
              </w:rPr>
              <w:t>3GPP TS 23.558 CR#</w:t>
            </w:r>
            <w:r w:rsidRPr="00F7731F">
              <w:rPr>
                <w:noProof/>
              </w:rPr>
              <w:t>0121</w:t>
            </w:r>
            <w:r>
              <w:rPr>
                <w:noProof/>
              </w:rPr>
              <w:t xml:space="preserve"> agreed in SA6</w:t>
            </w:r>
            <w:r w:rsidRPr="00F7731F">
              <w:rPr>
                <w:noProof/>
              </w:rPr>
              <w:t>#50-e</w:t>
            </w:r>
            <w:r w:rsidR="002A0FB6">
              <w:rPr>
                <w:noProof/>
              </w:rPr>
              <w:t xml:space="preserve"> (see</w:t>
            </w:r>
            <w:r>
              <w:rPr>
                <w:noProof/>
              </w:rPr>
              <w:t xml:space="preserve"> </w:t>
            </w:r>
            <w:r w:rsidRPr="00F7731F">
              <w:rPr>
                <w:noProof/>
              </w:rPr>
              <w:t>S6-222565</w:t>
            </w:r>
            <w:r w:rsidR="002A0FB6">
              <w:rPr>
                <w:noProof/>
              </w:rPr>
              <w:t xml:space="preserve">), describes the SEAL Notification Management services usage for </w:t>
            </w:r>
            <w:r w:rsidR="00644C45">
              <w:rPr>
                <w:noProof/>
              </w:rPr>
              <w:t>delivering</w:t>
            </w:r>
            <w:r w:rsidR="002A0FB6">
              <w:rPr>
                <w:noProof/>
              </w:rPr>
              <w:t xml:space="preserve"> the notifications</w:t>
            </w:r>
            <w:r w:rsidR="00644C45">
              <w:rPr>
                <w:noProof/>
              </w:rPr>
              <w:t xml:space="preserve"> in EEL</w:t>
            </w:r>
            <w:r w:rsidR="002A0FB6">
              <w:rPr>
                <w:noProof/>
              </w:rPr>
              <w:t>.</w:t>
            </w:r>
          </w:p>
          <w:p w14:paraId="334D3524" w14:textId="77777777" w:rsidR="00DF4997" w:rsidRDefault="00DF4997">
            <w:pPr>
              <w:pStyle w:val="CRCoverPage"/>
              <w:spacing w:after="0"/>
              <w:ind w:left="100"/>
              <w:rPr>
                <w:noProof/>
              </w:rPr>
            </w:pP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F1818" w14:textId="77777777" w:rsidR="001E41F3" w:rsidRDefault="00644C45">
            <w:pPr>
              <w:pStyle w:val="CRCoverPage"/>
              <w:spacing w:after="0"/>
              <w:ind w:left="100"/>
              <w:rPr>
                <w:noProof/>
              </w:rPr>
            </w:pPr>
            <w:r>
              <w:rPr>
                <w:noProof/>
              </w:rPr>
              <w:t xml:space="preserve">Add </w:t>
            </w:r>
            <w:r w:rsidR="006743AB">
              <w:rPr>
                <w:noProof/>
              </w:rPr>
              <w:t>new clauses referring to 3GPP SEAL Notification Management specification (TS 24.542) for usage of notification mechanism.</w:t>
            </w:r>
          </w:p>
          <w:p w14:paraId="2BC0BB8B" w14:textId="086B59C8" w:rsidR="006743AB" w:rsidRDefault="006743AB">
            <w:pPr>
              <w:pStyle w:val="CRCoverPage"/>
              <w:spacing w:after="0"/>
              <w:ind w:left="100"/>
              <w:rPr>
                <w:noProof/>
              </w:rPr>
            </w:pPr>
            <w:r>
              <w:rPr>
                <w:noProof/>
              </w:rPr>
              <w:t>Update existing information elements related t</w:t>
            </w:r>
            <w:r w:rsidR="00904BC2">
              <w:rPr>
                <w:noProof/>
              </w:rPr>
              <w:t>o</w:t>
            </w:r>
            <w:r>
              <w:rPr>
                <w:noProof/>
              </w:rPr>
              <w:t xml:space="preserve"> </w:t>
            </w:r>
            <w:r w:rsidR="00EE74D9">
              <w:rPr>
                <w:noProof/>
              </w:rPr>
              <w:t>“</w:t>
            </w:r>
            <w:r>
              <w:rPr>
                <w:noProof/>
              </w:rPr>
              <w:t xml:space="preserve">notification </w:t>
            </w:r>
            <w:r w:rsidR="00EE74D9">
              <w:rPr>
                <w:noProof/>
              </w:rPr>
              <w:t>destination”</w:t>
            </w:r>
            <w:r>
              <w:rPr>
                <w:noProof/>
              </w:rPr>
              <w:t xml:space="preserve"> with SEAL notification management </w:t>
            </w:r>
            <w:r w:rsidR="00EE74D9">
              <w:rPr>
                <w:noProof/>
              </w:rPr>
              <w:t xml:space="preserve">server address represented as </w:t>
            </w:r>
            <w:r w:rsidR="00EE74D9" w:rsidRPr="00EE74D9">
              <w:rPr>
                <w:noProof/>
              </w:rPr>
              <w:t>Notification Target Address</w:t>
            </w:r>
            <w:r w:rsidR="00EE74D9">
              <w:rPr>
                <w:noProof/>
              </w:rPr>
              <w:t xml:space="preserve"> (URL).</w:t>
            </w:r>
            <w:bookmarkStart w:id="1" w:name="_GoBack"/>
            <w:bookmarkEnd w:id="1"/>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9E83F" w:rsidR="001E41F3" w:rsidRDefault="009A7540" w:rsidP="004823AC">
            <w:pPr>
              <w:pStyle w:val="CRCoverPage"/>
              <w:spacing w:after="0"/>
              <w:ind w:left="100"/>
              <w:rPr>
                <w:noProof/>
              </w:rPr>
            </w:pPr>
            <w:r>
              <w:rPr>
                <w:noProof/>
              </w:rPr>
              <w:t>1, 2, 3.1, 3.3, 4, 6.3.5.2.4, 6.4.5.2.2, 6.4.5.2.5, 8.1.5.2.4,10(new).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F767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86095C" w14:textId="77777777" w:rsidR="00065C3E" w:rsidRPr="004D3578" w:rsidRDefault="00065C3E" w:rsidP="00065C3E">
      <w:pPr>
        <w:pStyle w:val="Heading1"/>
      </w:pPr>
      <w:bookmarkStart w:id="2" w:name="_Toc65746292"/>
      <w:bookmarkStart w:id="3" w:name="_Toc101529222"/>
      <w:bookmarkStart w:id="4" w:name="_Toc114864048"/>
      <w:bookmarkStart w:id="5" w:name="_Toc143871191"/>
      <w:bookmarkStart w:id="6" w:name="_Toc144134687"/>
      <w:bookmarkStart w:id="7" w:name="_Toc144219966"/>
      <w:r w:rsidRPr="004D3578">
        <w:t>1</w:t>
      </w:r>
      <w:r w:rsidRPr="004D3578">
        <w:tab/>
        <w:t>Scope</w:t>
      </w:r>
      <w:bookmarkEnd w:id="2"/>
      <w:bookmarkEnd w:id="3"/>
      <w:bookmarkEnd w:id="4"/>
      <w:bookmarkEnd w:id="5"/>
      <w:bookmarkEnd w:id="6"/>
      <w:bookmarkEnd w:id="7"/>
    </w:p>
    <w:p w14:paraId="4521E377" w14:textId="77777777" w:rsidR="00065C3E" w:rsidRPr="004D3578" w:rsidRDefault="00065C3E" w:rsidP="00065C3E">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68C9CD36" w14:textId="1163A8D2" w:rsidR="001E41F3" w:rsidRPr="00065C3E" w:rsidRDefault="00065C3E">
      <w:pPr>
        <w:rPr>
          <w:noProof/>
          <w:lang w:val="en-US" w:eastAsia="zh-CN"/>
        </w:rPr>
      </w:pPr>
      <w:ins w:id="8" w:author="Samsung" w:date="2023-09-13T17:03:00Z">
        <w:r>
          <w:rPr>
            <w:noProof/>
            <w:lang w:val="en-US" w:eastAsia="zh-CN"/>
          </w:rPr>
          <w:t xml:space="preserve">The present specification defines the usage and interactions of the EEL layer with SEAL </w:t>
        </w:r>
      </w:ins>
      <w:ins w:id="9" w:author="Samsung" w:date="2023-09-13T17:27:00Z">
        <w:r w:rsidR="00E91B6C">
          <w:rPr>
            <w:noProof/>
            <w:lang w:val="en-US" w:eastAsia="zh-CN"/>
          </w:rPr>
          <w:t xml:space="preserve">service namely </w:t>
        </w:r>
      </w:ins>
      <w:ins w:id="10" w:author="Samsung" w:date="2023-09-13T17:03:00Z">
        <w:r>
          <w:rPr>
            <w:noProof/>
            <w:lang w:val="en-US" w:eastAsia="zh-CN"/>
          </w:rPr>
          <w:t>Notification Management services</w:t>
        </w:r>
        <w:r>
          <w:rPr>
            <w:lang w:eastAsia="zh-CN"/>
          </w:rPr>
          <w:t>.</w:t>
        </w:r>
      </w:ins>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149BC" w14:textId="77777777" w:rsidR="00065C3E" w:rsidRPr="004D3578" w:rsidRDefault="00065C3E" w:rsidP="00065C3E">
      <w:pPr>
        <w:pStyle w:val="Heading1"/>
      </w:pPr>
      <w:bookmarkStart w:id="11" w:name="_Toc65746293"/>
      <w:bookmarkStart w:id="12" w:name="_Toc101529223"/>
      <w:bookmarkStart w:id="13" w:name="_Toc114864049"/>
      <w:bookmarkStart w:id="14" w:name="_Toc143871192"/>
      <w:bookmarkStart w:id="15" w:name="_Toc144134688"/>
      <w:bookmarkStart w:id="16" w:name="_Toc144219967"/>
      <w:r w:rsidRPr="004D3578">
        <w:t>2</w:t>
      </w:r>
      <w:r w:rsidRPr="004D3578">
        <w:tab/>
        <w:t>References</w:t>
      </w:r>
      <w:bookmarkEnd w:id="11"/>
      <w:bookmarkEnd w:id="12"/>
      <w:bookmarkEnd w:id="13"/>
      <w:bookmarkEnd w:id="14"/>
      <w:bookmarkEnd w:id="15"/>
      <w:bookmarkEnd w:id="16"/>
    </w:p>
    <w:p w14:paraId="11F667B3" w14:textId="77777777" w:rsidR="00065C3E" w:rsidRPr="004D3578" w:rsidRDefault="00065C3E" w:rsidP="00065C3E">
      <w:r w:rsidRPr="004D3578">
        <w:t>The following documents contain provisions which, through reference in this text, constitute provisions of the present document.</w:t>
      </w:r>
    </w:p>
    <w:p w14:paraId="34F4EC8F" w14:textId="77777777" w:rsidR="00065C3E" w:rsidRPr="004D3578" w:rsidRDefault="00065C3E" w:rsidP="00065C3E">
      <w:pPr>
        <w:pStyle w:val="B1"/>
      </w:pPr>
      <w:r>
        <w:t>-</w:t>
      </w:r>
      <w:r>
        <w:tab/>
      </w:r>
      <w:r w:rsidRPr="004D3578">
        <w:t>References are either specific (identified by date of publication, edition number, version number, etc.) or non</w:t>
      </w:r>
      <w:r w:rsidRPr="004D3578">
        <w:noBreakHyphen/>
        <w:t>specific.</w:t>
      </w:r>
    </w:p>
    <w:p w14:paraId="3323FC12" w14:textId="77777777" w:rsidR="00065C3E" w:rsidRPr="004D3578" w:rsidRDefault="00065C3E" w:rsidP="00065C3E">
      <w:pPr>
        <w:pStyle w:val="B1"/>
      </w:pPr>
      <w:r>
        <w:t>-</w:t>
      </w:r>
      <w:r>
        <w:tab/>
      </w:r>
      <w:r w:rsidRPr="004D3578">
        <w:t>For a specific reference, subsequent revisions do not apply.</w:t>
      </w:r>
    </w:p>
    <w:p w14:paraId="068A1B61" w14:textId="77777777" w:rsidR="00065C3E" w:rsidRPr="001D386F" w:rsidRDefault="00065C3E" w:rsidP="00065C3E">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7B490DBC" w14:textId="77777777" w:rsidR="00065C3E" w:rsidRDefault="00065C3E" w:rsidP="00065C3E">
      <w:pPr>
        <w:pStyle w:val="EX"/>
      </w:pPr>
      <w:r w:rsidRPr="004D3578">
        <w:t>[1]</w:t>
      </w:r>
      <w:r w:rsidRPr="004D3578">
        <w:tab/>
        <w:t>3GPP TR 21.905: "Vocabulary for 3GPP Specifications".</w:t>
      </w:r>
    </w:p>
    <w:p w14:paraId="3CA0D9A9" w14:textId="77777777" w:rsidR="00065C3E" w:rsidRDefault="00065C3E" w:rsidP="00065C3E">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1CB05AF" w14:textId="77777777" w:rsidR="00065C3E" w:rsidRPr="00F35F4A" w:rsidRDefault="00065C3E" w:rsidP="00065C3E">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4A5C385" w14:textId="77777777" w:rsidR="00065C3E" w:rsidRDefault="00065C3E" w:rsidP="00065C3E">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464AA0F5" w14:textId="77777777" w:rsidR="00065C3E" w:rsidRPr="00F35F4A" w:rsidRDefault="00065C3E" w:rsidP="00065C3E">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80DA71A" w14:textId="77777777" w:rsidR="00065C3E" w:rsidRDefault="00065C3E" w:rsidP="00065C3E">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ED070F3" w14:textId="77777777" w:rsidR="00065C3E" w:rsidRDefault="00065C3E" w:rsidP="00065C3E">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1D8A18AF" w14:textId="77777777" w:rsidR="00065C3E" w:rsidRDefault="00065C3E" w:rsidP="00065C3E">
      <w:pPr>
        <w:pStyle w:val="EX"/>
        <w:rPr>
          <w:lang w:val="en-IN"/>
        </w:rPr>
      </w:pPr>
      <w:r>
        <w:rPr>
          <w:lang w:val="en-IN"/>
        </w:rPr>
        <w:t>[8]</w:t>
      </w:r>
      <w:r>
        <w:rPr>
          <w:lang w:val="en-IN"/>
        </w:rPr>
        <w:tab/>
        <w:t>3GPP TS 29.522: "5G System; Network Exposure Function Northbound APIs; Stage 3".</w:t>
      </w:r>
    </w:p>
    <w:p w14:paraId="55E1B588" w14:textId="2B9D1BD7" w:rsidR="00065C3E" w:rsidRDefault="00065C3E" w:rsidP="00065C3E">
      <w:pPr>
        <w:pStyle w:val="EX"/>
        <w:rPr>
          <w:ins w:id="17" w:author="Samsung" w:date="2023-09-13T17:09:00Z"/>
        </w:rPr>
      </w:pPr>
      <w:r w:rsidRPr="00124003">
        <w:t>[</w:t>
      </w:r>
      <w:r>
        <w:t>9</w:t>
      </w:r>
      <w:r w:rsidRPr="00124003">
        <w:t>]</w:t>
      </w:r>
      <w:r w:rsidRPr="00124003">
        <w:tab/>
        <w:t>3GPP</w:t>
      </w:r>
      <w:r>
        <w:rPr>
          <w:lang w:val="en-US"/>
        </w:rPr>
        <w:t> </w:t>
      </w:r>
      <w:r w:rsidRPr="00124003">
        <w:t>TS</w:t>
      </w:r>
      <w:r>
        <w:t> </w:t>
      </w:r>
      <w:r w:rsidRPr="00124003">
        <w:t xml:space="preserve">23.436: </w:t>
      </w:r>
      <w:r>
        <w:t>"</w:t>
      </w:r>
      <w:bookmarkStart w:id="18" w:name="_Hlk115430469"/>
      <w:r w:rsidRPr="00E04BE0">
        <w:t>Functional architecture and information flows for Application Data Analytics Enablement Service</w:t>
      </w:r>
      <w:bookmarkEnd w:id="18"/>
      <w:r>
        <w:t>".</w:t>
      </w:r>
    </w:p>
    <w:p w14:paraId="54E8D42B" w14:textId="77777777" w:rsidR="00E91B6C" w:rsidRDefault="00065C3E" w:rsidP="00E91B6C">
      <w:pPr>
        <w:pStyle w:val="EX"/>
        <w:rPr>
          <w:ins w:id="19" w:author="Samsung" w:date="2023-09-13T17:28:00Z"/>
          <w:lang w:val="en-US"/>
        </w:rPr>
      </w:pPr>
      <w:ins w:id="20" w:author="Samsung" w:date="2023-09-13T17:09:00Z">
        <w:r>
          <w:t>[</w:t>
        </w:r>
      </w:ins>
      <w:ins w:id="21" w:author="Samsung" w:date="2023-09-13T17:10:00Z">
        <w:r>
          <w:t>ref10</w:t>
        </w:r>
      </w:ins>
      <w:ins w:id="22" w:author="Samsung" w:date="2023-09-13T17:09:00Z">
        <w:r>
          <w:t>]</w:t>
        </w:r>
      </w:ins>
      <w:ins w:id="23" w:author="Samsung" w:date="2023-09-13T17:10:00Z">
        <w:r>
          <w:rPr>
            <w:lang w:val="en-US"/>
          </w:rPr>
          <w:tab/>
        </w:r>
        <w:r w:rsidR="003B2A34">
          <w:rPr>
            <w:lang w:val="en-US"/>
          </w:rPr>
          <w:t>3GPP TS 24.542</w:t>
        </w:r>
        <w:r w:rsidRPr="00765A24">
          <w:rPr>
            <w:lang w:val="en-US"/>
          </w:rPr>
          <w:t>: "</w:t>
        </w:r>
        <w:r w:rsidR="003B2A34">
          <w:rPr>
            <w:lang w:val="en-US"/>
          </w:rPr>
          <w:t>Notification</w:t>
        </w:r>
        <w:r w:rsidRPr="00B7735E">
          <w:rPr>
            <w:lang w:val="en-US"/>
          </w:rPr>
          <w:t xml:space="preserve"> Management - Service Enabler Architecture Layer for Verticals (SEAL); Protocol specification</w:t>
        </w:r>
        <w:r w:rsidRPr="00765A24">
          <w:rPr>
            <w:lang w:val="en-US"/>
          </w:rPr>
          <w:t>".</w:t>
        </w:r>
      </w:ins>
    </w:p>
    <w:p w14:paraId="2D4D3BAF" w14:textId="1F9B7CB4" w:rsidR="003C77BB" w:rsidRPr="00F429E6" w:rsidRDefault="003C77BB" w:rsidP="00F429E6">
      <w:pPr>
        <w:pStyle w:val="EX"/>
        <w:rPr>
          <w:lang w:val="en-US"/>
        </w:rPr>
      </w:pPr>
    </w:p>
    <w:p w14:paraId="4C553E0C" w14:textId="77777777" w:rsidR="00F429E6" w:rsidRPr="006B5418" w:rsidRDefault="00F429E6" w:rsidP="00F4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66851E" w14:textId="77777777" w:rsidR="006E6800" w:rsidRPr="004D3578" w:rsidRDefault="006E6800" w:rsidP="006E6800">
      <w:pPr>
        <w:pStyle w:val="Heading2"/>
      </w:pPr>
      <w:bookmarkStart w:id="24" w:name="_Toc65746295"/>
      <w:bookmarkStart w:id="25" w:name="_Toc101529225"/>
      <w:bookmarkStart w:id="26" w:name="_Toc114864051"/>
      <w:bookmarkStart w:id="27" w:name="_Toc143871194"/>
      <w:bookmarkStart w:id="28" w:name="_Toc144134690"/>
      <w:bookmarkStart w:id="29" w:name="_Toc144219969"/>
      <w:r w:rsidRPr="004D3578">
        <w:t>3.1</w:t>
      </w:r>
      <w:r w:rsidRPr="004D3578">
        <w:tab/>
      </w:r>
      <w:r>
        <w:t>Terms</w:t>
      </w:r>
      <w:bookmarkEnd w:id="24"/>
      <w:bookmarkEnd w:id="25"/>
      <w:bookmarkEnd w:id="26"/>
      <w:bookmarkEnd w:id="27"/>
      <w:bookmarkEnd w:id="28"/>
      <w:bookmarkEnd w:id="29"/>
    </w:p>
    <w:p w14:paraId="030D9270" w14:textId="77777777" w:rsidR="006E6800" w:rsidRDefault="006E6800" w:rsidP="006E680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AB7918E" w14:textId="77777777" w:rsidR="006E6800" w:rsidRDefault="006E6800" w:rsidP="006E6800">
      <w:r>
        <w:lastRenderedPageBreak/>
        <w:t>For the purposes of the present document, the following terms and definitions given in 3GPP TS 23.558 [2] apply:</w:t>
      </w:r>
    </w:p>
    <w:p w14:paraId="2F57B747" w14:textId="77777777" w:rsidR="006E6800" w:rsidRPr="00387CBB" w:rsidRDefault="006E6800" w:rsidP="006E6800">
      <w:pPr>
        <w:pStyle w:val="EW"/>
      </w:pPr>
      <w:r w:rsidRPr="00387CBB">
        <w:t>Application Context</w:t>
      </w:r>
    </w:p>
    <w:p w14:paraId="531EDC3C" w14:textId="77777777" w:rsidR="006E6800" w:rsidRPr="00387CBB" w:rsidRDefault="006E6800" w:rsidP="006E6800">
      <w:pPr>
        <w:pStyle w:val="EW"/>
      </w:pPr>
      <w:r w:rsidRPr="00387CBB">
        <w:t>Application Context Relocation</w:t>
      </w:r>
    </w:p>
    <w:p w14:paraId="61F3C189" w14:textId="77777777" w:rsidR="006E6800" w:rsidRDefault="006E6800" w:rsidP="006E6800">
      <w:pPr>
        <w:pStyle w:val="EW"/>
        <w:rPr>
          <w:lang w:val="fr-FR"/>
        </w:rPr>
      </w:pPr>
      <w:r w:rsidRPr="00F477AF">
        <w:t>EEC Context</w:t>
      </w:r>
      <w:r w:rsidRPr="008525EA">
        <w:rPr>
          <w:lang w:val="fr-FR"/>
        </w:rPr>
        <w:t xml:space="preserve"> </w:t>
      </w:r>
    </w:p>
    <w:p w14:paraId="34DAE378" w14:textId="4A8ECC6B" w:rsidR="00F429E6" w:rsidRDefault="006E6800" w:rsidP="0090666A">
      <w:pPr>
        <w:pStyle w:val="EW"/>
        <w:rPr>
          <w:lang w:val="en-US"/>
        </w:rPr>
      </w:pPr>
      <w:r w:rsidRPr="00065D36">
        <w:rPr>
          <w:lang w:val="en-US"/>
        </w:rPr>
        <w:t>Instantiable EAS</w:t>
      </w:r>
    </w:p>
    <w:p w14:paraId="634500E2" w14:textId="56D5B70E" w:rsidR="00F24818" w:rsidRDefault="00F24818" w:rsidP="0090666A">
      <w:pPr>
        <w:pStyle w:val="EW"/>
        <w:rPr>
          <w:ins w:id="30" w:author="Samsung" w:date="2023-09-13T17:32:00Z"/>
        </w:rPr>
      </w:pPr>
    </w:p>
    <w:p w14:paraId="272426C1" w14:textId="77777777" w:rsidR="00BD649A" w:rsidRDefault="00BD649A" w:rsidP="00BD649A">
      <w:pPr>
        <w:rPr>
          <w:ins w:id="31" w:author="Samsung" w:date="2023-09-13T17:32:00Z"/>
        </w:rPr>
      </w:pPr>
      <w:ins w:id="32" w:author="Samsung" w:date="2023-09-13T17:32:00Z">
        <w:r>
          <w:t>For the purposes of the present document, the following terms and definitions given in 3GPP TS 23.434 [5] apply:</w:t>
        </w:r>
      </w:ins>
    </w:p>
    <w:p w14:paraId="30EF7A2E" w14:textId="77777777" w:rsidR="00BD649A" w:rsidRPr="00765A24" w:rsidRDefault="00BD649A" w:rsidP="00BD649A">
      <w:pPr>
        <w:pStyle w:val="EW"/>
        <w:rPr>
          <w:ins w:id="33" w:author="Samsung" w:date="2023-09-13T17:32:00Z"/>
          <w:lang w:val="en-US" w:eastAsia="zh-CN"/>
        </w:rPr>
      </w:pPr>
      <w:ins w:id="34" w:author="Samsung" w:date="2023-09-13T17:32:00Z">
        <w:r w:rsidRPr="00765A24">
          <w:rPr>
            <w:lang w:val="en-US" w:eastAsia="zh-CN"/>
          </w:rPr>
          <w:t>SEAL service</w:t>
        </w:r>
      </w:ins>
    </w:p>
    <w:p w14:paraId="5FDC7292" w14:textId="77777777" w:rsidR="00BD649A" w:rsidRPr="0090666A" w:rsidRDefault="00BD649A" w:rsidP="0090666A">
      <w:pPr>
        <w:pStyle w:val="EW"/>
      </w:pPr>
    </w:p>
    <w:p w14:paraId="35CD9E29"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C1C96" w14:textId="77777777" w:rsidR="005E2F1C" w:rsidRPr="004D3578" w:rsidRDefault="005E2F1C" w:rsidP="005E2F1C">
      <w:pPr>
        <w:pStyle w:val="Heading2"/>
      </w:pPr>
      <w:bookmarkStart w:id="35" w:name="_Toc65746297"/>
      <w:bookmarkStart w:id="36" w:name="_Toc101529227"/>
      <w:bookmarkStart w:id="37" w:name="_Toc114864053"/>
      <w:bookmarkStart w:id="38" w:name="_Toc143871196"/>
      <w:bookmarkStart w:id="39" w:name="_Toc144134692"/>
      <w:bookmarkStart w:id="40" w:name="_Toc144219971"/>
      <w:r w:rsidRPr="004D3578">
        <w:t>3.3</w:t>
      </w:r>
      <w:r w:rsidRPr="004D3578">
        <w:tab/>
        <w:t>Abbreviations</w:t>
      </w:r>
      <w:bookmarkEnd w:id="35"/>
      <w:bookmarkEnd w:id="36"/>
      <w:bookmarkEnd w:id="37"/>
      <w:bookmarkEnd w:id="38"/>
      <w:bookmarkEnd w:id="39"/>
      <w:bookmarkEnd w:id="40"/>
    </w:p>
    <w:p w14:paraId="237153D3" w14:textId="77777777" w:rsidR="005E2F1C" w:rsidRPr="004D3578" w:rsidRDefault="005E2F1C" w:rsidP="005E2F1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DA99B5F" w14:textId="77777777" w:rsidR="005E2F1C" w:rsidRDefault="005E2F1C" w:rsidP="005E2F1C">
      <w:pPr>
        <w:pStyle w:val="EW"/>
      </w:pPr>
      <w:r w:rsidRPr="00F35F4A">
        <w:t>AC</w:t>
      </w:r>
      <w:r w:rsidRPr="00F35F4A">
        <w:tab/>
        <w:t>Application Client</w:t>
      </w:r>
    </w:p>
    <w:p w14:paraId="7EBA5D8E" w14:textId="77777777" w:rsidR="005E2F1C" w:rsidRPr="00317891" w:rsidRDefault="005E2F1C" w:rsidP="005E2F1C">
      <w:pPr>
        <w:pStyle w:val="EW"/>
      </w:pPr>
      <w:r w:rsidRPr="00317891">
        <w:t>ACR</w:t>
      </w:r>
      <w:r w:rsidRPr="00317891">
        <w:tab/>
        <w:t>Application Context Relocation</w:t>
      </w:r>
    </w:p>
    <w:p w14:paraId="4EA40CD1" w14:textId="77777777" w:rsidR="005E2F1C" w:rsidRPr="001110FC" w:rsidRDefault="005E2F1C" w:rsidP="005E2F1C">
      <w:pPr>
        <w:pStyle w:val="EW"/>
      </w:pPr>
      <w:r>
        <w:t>ADAES</w:t>
      </w:r>
      <w:r>
        <w:tab/>
        <w:t>Application Data Analytics Enabler Server</w:t>
      </w:r>
    </w:p>
    <w:p w14:paraId="068C8E10" w14:textId="77777777" w:rsidR="005E2F1C" w:rsidRDefault="005E2F1C" w:rsidP="005E2F1C">
      <w:pPr>
        <w:pStyle w:val="EW"/>
      </w:pPr>
      <w:r>
        <w:t>API</w:t>
      </w:r>
      <w:r w:rsidRPr="004D3578">
        <w:tab/>
      </w:r>
      <w:r w:rsidRPr="00A63270">
        <w:t>Application Programming Interface</w:t>
      </w:r>
    </w:p>
    <w:p w14:paraId="5932B103" w14:textId="77777777" w:rsidR="005E2F1C" w:rsidRPr="00B46EE2" w:rsidRDefault="005E2F1C" w:rsidP="005E2F1C">
      <w:pPr>
        <w:pStyle w:val="EW"/>
      </w:pPr>
      <w:r w:rsidRPr="00B46EE2">
        <w:t>EAS</w:t>
      </w:r>
      <w:r w:rsidRPr="00B46EE2">
        <w:tab/>
        <w:t>Edge Application Server</w:t>
      </w:r>
    </w:p>
    <w:p w14:paraId="08BD9895" w14:textId="77777777" w:rsidR="005E2F1C" w:rsidRDefault="005E2F1C" w:rsidP="005E2F1C">
      <w:pPr>
        <w:pStyle w:val="EW"/>
      </w:pPr>
      <w:r>
        <w:t>ECS</w:t>
      </w:r>
      <w:r w:rsidRPr="004D3578">
        <w:tab/>
      </w:r>
      <w:r w:rsidRPr="00B46EE2">
        <w:t>Edge Configuration Server</w:t>
      </w:r>
    </w:p>
    <w:p w14:paraId="6C935375" w14:textId="77777777" w:rsidR="005E2F1C" w:rsidRPr="008329D7" w:rsidRDefault="005E2F1C" w:rsidP="005E2F1C">
      <w:pPr>
        <w:pStyle w:val="EW"/>
      </w:pPr>
      <w:r w:rsidRPr="008329D7">
        <w:t>ECSP</w:t>
      </w:r>
      <w:r w:rsidRPr="008329D7">
        <w:tab/>
        <w:t>Edge Computing Service Provider</w:t>
      </w:r>
    </w:p>
    <w:p w14:paraId="6AF5ACB5" w14:textId="77777777" w:rsidR="005E2F1C" w:rsidRPr="004D3578" w:rsidRDefault="005E2F1C" w:rsidP="005E2F1C">
      <w:pPr>
        <w:pStyle w:val="EW"/>
      </w:pPr>
      <w:r w:rsidRPr="00B46EE2">
        <w:t>EEC</w:t>
      </w:r>
      <w:r w:rsidRPr="00B46EE2">
        <w:tab/>
        <w:t>Edge Enabler Client</w:t>
      </w:r>
    </w:p>
    <w:p w14:paraId="6DEF89AC" w14:textId="77777777" w:rsidR="005E2F1C" w:rsidRPr="00B46EE2" w:rsidRDefault="005E2F1C" w:rsidP="005E2F1C">
      <w:pPr>
        <w:pStyle w:val="EW"/>
      </w:pPr>
      <w:r w:rsidRPr="00B46EE2">
        <w:t>EES</w:t>
      </w:r>
      <w:r w:rsidRPr="00B46EE2">
        <w:tab/>
        <w:t>Edge Enabler Server</w:t>
      </w:r>
    </w:p>
    <w:p w14:paraId="1981774F" w14:textId="77777777" w:rsidR="005E2F1C" w:rsidRDefault="005E2F1C" w:rsidP="005E2F1C">
      <w:pPr>
        <w:pStyle w:val="EW"/>
      </w:pPr>
      <w:r w:rsidRPr="00DF029F">
        <w:t>NA</w:t>
      </w:r>
      <w:r>
        <w:t>S</w:t>
      </w:r>
      <w:r w:rsidRPr="00DF029F">
        <w:tab/>
        <w:t>N</w:t>
      </w:r>
      <w:r>
        <w:t>on Access Stratum</w:t>
      </w:r>
    </w:p>
    <w:p w14:paraId="16CAD3DD" w14:textId="77777777" w:rsidR="005E2F1C" w:rsidRPr="001610C1" w:rsidRDefault="005E2F1C" w:rsidP="005E2F1C">
      <w:pPr>
        <w:pStyle w:val="EW"/>
        <w:rPr>
          <w:noProof/>
        </w:rPr>
      </w:pPr>
      <w:bookmarkStart w:id="41" w:name="_Hlk16691621"/>
      <w:r>
        <w:rPr>
          <w:noProof/>
          <w:lang w:eastAsia="zh-CN"/>
        </w:rPr>
        <w:t>NID</w:t>
      </w:r>
      <w:r>
        <w:rPr>
          <w:noProof/>
          <w:lang w:eastAsia="zh-CN"/>
        </w:rPr>
        <w:tab/>
        <w:t>Network Identifier</w:t>
      </w:r>
    </w:p>
    <w:bookmarkEnd w:id="41"/>
    <w:p w14:paraId="7E2E87AB" w14:textId="77777777" w:rsidR="005E2F1C" w:rsidRDefault="005E2F1C" w:rsidP="005E2F1C">
      <w:pPr>
        <w:pStyle w:val="EW"/>
      </w:pPr>
      <w:r>
        <w:t>SNPN</w:t>
      </w:r>
      <w:r>
        <w:tab/>
        <w:t>Stand-alone Non-Public Network</w:t>
      </w:r>
    </w:p>
    <w:p w14:paraId="5A17A8C6" w14:textId="77777777" w:rsidR="005E2F1C" w:rsidRDefault="005E2F1C" w:rsidP="005E2F1C">
      <w:pPr>
        <w:pStyle w:val="EW"/>
      </w:pPr>
      <w:r>
        <w:t>URI</w:t>
      </w:r>
      <w:r>
        <w:tab/>
        <w:t>Uniform Resource Locator</w:t>
      </w:r>
    </w:p>
    <w:p w14:paraId="0FC6C37C" w14:textId="77777777" w:rsidR="005E2F1C" w:rsidRPr="005039ED" w:rsidRDefault="005E2F1C" w:rsidP="005E2F1C">
      <w:pPr>
        <w:pStyle w:val="EW"/>
        <w:rPr>
          <w:ins w:id="42" w:author="Samsung" w:date="2023-09-13T17:20:00Z"/>
        </w:rPr>
      </w:pPr>
      <w:ins w:id="43" w:author="Samsung" w:date="2023-09-13T17:20:00Z">
        <w:r w:rsidRPr="005039ED">
          <w:t>SEAL</w:t>
        </w:r>
        <w:r w:rsidRPr="005039ED">
          <w:tab/>
          <w:t>Service Enabler Architecture Layer for verticals</w:t>
        </w:r>
      </w:ins>
    </w:p>
    <w:p w14:paraId="574626F0" w14:textId="77777777" w:rsidR="005E2F1C" w:rsidRPr="002106E5" w:rsidRDefault="005E2F1C" w:rsidP="005E2F1C">
      <w:pPr>
        <w:pStyle w:val="EW"/>
        <w:rPr>
          <w:ins w:id="44" w:author="Samsung" w:date="2023-09-13T17:20:00Z"/>
        </w:rPr>
      </w:pPr>
      <w:ins w:id="45" w:author="Samsung" w:date="2023-09-13T17:20:00Z">
        <w:r w:rsidRPr="002106E5">
          <w:t>SNM-C</w:t>
        </w:r>
        <w:r w:rsidRPr="002106E5">
          <w:tab/>
          <w:t>SEAL Notification Management Client</w:t>
        </w:r>
      </w:ins>
    </w:p>
    <w:p w14:paraId="3950BC8D" w14:textId="77777777" w:rsidR="005E2F1C" w:rsidRPr="002106E5" w:rsidRDefault="005E2F1C" w:rsidP="005E2F1C">
      <w:pPr>
        <w:pStyle w:val="EW"/>
        <w:rPr>
          <w:ins w:id="46" w:author="Samsung" w:date="2023-09-13T17:20:00Z"/>
        </w:rPr>
      </w:pPr>
      <w:ins w:id="47" w:author="Samsung" w:date="2023-09-13T17:20:00Z">
        <w:r w:rsidRPr="002106E5">
          <w:t>SNM-S</w:t>
        </w:r>
        <w:r w:rsidRPr="002106E5">
          <w:tab/>
          <w:t>SEAL Notification Management Server</w:t>
        </w:r>
      </w:ins>
    </w:p>
    <w:p w14:paraId="695E2E42" w14:textId="77777777" w:rsidR="005E2F1C" w:rsidRDefault="005E2F1C" w:rsidP="005E2F1C">
      <w:pPr>
        <w:pStyle w:val="EW"/>
        <w:rPr>
          <w:ins w:id="48" w:author="Samsung" w:date="2023-09-13T17:20:00Z"/>
        </w:rPr>
      </w:pPr>
      <w:ins w:id="49" w:author="Samsung" w:date="2023-09-13T17:20:00Z">
        <w:r w:rsidRPr="005039ED">
          <w:t>VAL</w:t>
        </w:r>
        <w:r w:rsidRPr="005039ED">
          <w:tab/>
          <w:t>Vertical Application Layer</w:t>
        </w:r>
      </w:ins>
    </w:p>
    <w:p w14:paraId="3155709A" w14:textId="2C39590C" w:rsidR="003C77BB" w:rsidRDefault="003C77BB">
      <w:pPr>
        <w:rPr>
          <w:noProof/>
        </w:rPr>
      </w:pPr>
    </w:p>
    <w:p w14:paraId="0F9EE98B"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5D5B" w14:textId="77777777" w:rsidR="00F03DDA" w:rsidRDefault="00F03DDA" w:rsidP="00F03DDA">
      <w:pPr>
        <w:pStyle w:val="Heading1"/>
      </w:pPr>
      <w:bookmarkStart w:id="50" w:name="_Toc65746298"/>
      <w:bookmarkStart w:id="51" w:name="_Toc101529228"/>
      <w:bookmarkStart w:id="52" w:name="_Toc114864054"/>
      <w:bookmarkStart w:id="53" w:name="_Toc143871197"/>
      <w:bookmarkStart w:id="54" w:name="_Toc144134693"/>
      <w:bookmarkStart w:id="55" w:name="_Toc144219972"/>
      <w:r>
        <w:t>4</w:t>
      </w:r>
      <w:r>
        <w:tab/>
        <w:t>Overview</w:t>
      </w:r>
      <w:bookmarkEnd w:id="50"/>
      <w:bookmarkEnd w:id="51"/>
      <w:bookmarkEnd w:id="52"/>
      <w:bookmarkEnd w:id="53"/>
      <w:bookmarkEnd w:id="54"/>
      <w:bookmarkEnd w:id="55"/>
    </w:p>
    <w:p w14:paraId="69AA6C8F" w14:textId="77777777" w:rsidR="00F03DDA" w:rsidRDefault="00F03DDA" w:rsidP="00F03DDA">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A139792" w14:textId="61BB5BDE" w:rsidR="00F03DDA" w:rsidRDefault="00F03DDA" w:rsidP="00F03DDA">
      <w:pPr>
        <w:rPr>
          <w:ins w:id="56" w:author="Samsung" w:date="2023-09-13T17:22:00Z"/>
          <w:noProof/>
        </w:rPr>
      </w:pPr>
      <w:r>
        <w:rPr>
          <w:noProof/>
        </w:rPr>
        <w:t>The present document specifies the APIs in detail, needed to support the services offered by the EES over EDGE-1 interface and offered by the ECS over EDGE-4 interface for enabling the edge applications over 3GPP network.</w:t>
      </w:r>
    </w:p>
    <w:p w14:paraId="6BC04C48" w14:textId="6B124101" w:rsidR="00307C59" w:rsidRDefault="00307C59" w:rsidP="00F03DDA">
      <w:pPr>
        <w:rPr>
          <w:noProof/>
        </w:rPr>
      </w:pPr>
      <w:ins w:id="57" w:author="Samsung" w:date="2023-09-13T17:22:00Z">
        <w:r>
          <w:t xml:space="preserve">The EEL layer can utilize SEAL services provided by SEAL, which may include notification </w:t>
        </w:r>
      </w:ins>
      <w:ins w:id="58" w:author="Samsung" w:date="2023-09-13T17:23:00Z">
        <w:r>
          <w:t xml:space="preserve">management </w:t>
        </w:r>
      </w:ins>
      <w:ins w:id="59" w:author="Samsung" w:date="2023-09-13T17:22:00Z">
        <w:r>
          <w:t>(see 3GPP TS 2</w:t>
        </w:r>
      </w:ins>
      <w:ins w:id="60" w:author="Samsung" w:date="2023-09-13T17:23:00Z">
        <w:r>
          <w:t>4</w:t>
        </w:r>
      </w:ins>
      <w:ins w:id="61" w:author="Samsung" w:date="2023-09-13T17:22:00Z">
        <w:r>
          <w:t>.</w:t>
        </w:r>
      </w:ins>
      <w:ins w:id="62" w:author="Samsung" w:date="2023-09-13T17:23:00Z">
        <w:r>
          <w:t>5</w:t>
        </w:r>
      </w:ins>
      <w:ins w:id="63" w:author="Samsung" w:date="2023-09-13T17:22:00Z">
        <w:r>
          <w:t>4</w:t>
        </w:r>
      </w:ins>
      <w:ins w:id="64" w:author="Samsung" w:date="2023-09-13T17:23:00Z">
        <w:r>
          <w:t>2</w:t>
        </w:r>
      </w:ins>
      <w:ins w:id="65" w:author="Samsung" w:date="2023-09-13T17:22:00Z">
        <w:r>
          <w:t> [</w:t>
        </w:r>
      </w:ins>
      <w:ins w:id="66" w:author="Samsung" w:date="2023-09-13T17:23:00Z">
        <w:r w:rsidR="00F16749">
          <w:t>ref1</w:t>
        </w:r>
      </w:ins>
      <w:ins w:id="67" w:author="Samsung" w:date="2023-10-02T12:42:00Z">
        <w:r w:rsidR="0098309F">
          <w:t>0</w:t>
        </w:r>
      </w:ins>
      <w:ins w:id="68" w:author="Samsung" w:date="2023-09-13T17:22:00Z">
        <w:r>
          <w:t>]).</w:t>
        </w:r>
      </w:ins>
    </w:p>
    <w:p w14:paraId="6CAA8BE9" w14:textId="77777777" w:rsidR="00F03DDA" w:rsidRDefault="00F03DDA" w:rsidP="00F03DDA">
      <w:pPr>
        <w:pStyle w:val="Heading2"/>
      </w:pPr>
      <w:bookmarkStart w:id="69" w:name="_Toc104651150"/>
      <w:bookmarkStart w:id="70" w:name="_Toc143871198"/>
      <w:bookmarkStart w:id="71" w:name="_Toc144134694"/>
      <w:bookmarkStart w:id="72" w:name="_Toc144219973"/>
      <w:r>
        <w:rPr>
          <w:rFonts w:hint="eastAsia"/>
          <w:lang w:eastAsia="ja-JP"/>
        </w:rPr>
        <w:t>4</w:t>
      </w:r>
      <w:r>
        <w:t>.1</w:t>
      </w:r>
      <w:r>
        <w:tab/>
      </w:r>
      <w:bookmarkEnd w:id="69"/>
      <w:r>
        <w:rPr>
          <w:rFonts w:cs="Arial"/>
        </w:rPr>
        <w:t>Information applicable to APIs over EDGE-1 and EDGE-4</w:t>
      </w:r>
      <w:bookmarkEnd w:id="70"/>
      <w:bookmarkEnd w:id="71"/>
      <w:bookmarkEnd w:id="72"/>
    </w:p>
    <w:p w14:paraId="65C65B9C" w14:textId="77777777" w:rsidR="00F03DDA" w:rsidRPr="00CF4BDE" w:rsidRDefault="00F03DDA" w:rsidP="00F03DDA">
      <w:r w:rsidRPr="00CF4BDE">
        <w:t>The APIs as specified in this document allow secure access to the capabilities provided by the EES and ECS functional entity.</w:t>
      </w:r>
    </w:p>
    <w:p w14:paraId="05B55428" w14:textId="77777777" w:rsidR="00F03DDA" w:rsidRPr="00CF4BDE" w:rsidRDefault="00F03DDA" w:rsidP="00F03DDA">
      <w:r w:rsidRPr="00CF4BDE">
        <w:t>The stage-2 level requirements and signalling flows are defined in 3GPP TS 23.558 [2].</w:t>
      </w:r>
    </w:p>
    <w:p w14:paraId="375BB283" w14:textId="0D9C29AB" w:rsidR="00264A4C" w:rsidRDefault="00F03DDA">
      <w:r w:rsidRPr="00CF4BDE">
        <w:lastRenderedPageBreak/>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7656065C" w14:textId="77777777" w:rsidR="00264A4C" w:rsidRPr="006B5418" w:rsidRDefault="00264A4C" w:rsidP="0026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C717BC" w14:textId="77777777" w:rsidR="0045220D" w:rsidRPr="00F35F4A" w:rsidRDefault="0045220D" w:rsidP="0045220D">
      <w:pPr>
        <w:pStyle w:val="Heading5"/>
        <w:rPr>
          <w:lang w:eastAsia="zh-CN"/>
        </w:rPr>
      </w:pPr>
      <w:bookmarkStart w:id="73" w:name="_Toc101529351"/>
      <w:bookmarkStart w:id="74" w:name="_Toc114864182"/>
      <w:bookmarkStart w:id="75" w:name="_Toc143871327"/>
      <w:bookmarkStart w:id="76" w:name="_Toc144134823"/>
      <w:bookmarkStart w:id="77" w:name="_Toc14422010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73"/>
      <w:bookmarkEnd w:id="74"/>
      <w:bookmarkEnd w:id="75"/>
      <w:bookmarkEnd w:id="76"/>
      <w:bookmarkEnd w:id="77"/>
      <w:proofErr w:type="spellEnd"/>
    </w:p>
    <w:p w14:paraId="25E65BE5" w14:textId="77777777" w:rsidR="0045220D" w:rsidRDefault="0045220D" w:rsidP="0045220D">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276"/>
        <w:gridCol w:w="3259"/>
        <w:gridCol w:w="1508"/>
      </w:tblGrid>
      <w:tr w:rsidR="0045220D" w14:paraId="3406A9A9"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1601671" w14:textId="77777777" w:rsidR="0045220D" w:rsidRDefault="0045220D" w:rsidP="0063233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9B402" w14:textId="77777777" w:rsidR="0045220D" w:rsidRDefault="0045220D" w:rsidP="0063233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8B8B17" w14:textId="77777777" w:rsidR="0045220D" w:rsidRDefault="0045220D" w:rsidP="006323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63CD71" w14:textId="77777777" w:rsidR="0045220D" w:rsidRPr="001E7BDC" w:rsidRDefault="0045220D" w:rsidP="00632335">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FCD4AF5" w14:textId="77777777" w:rsidR="0045220D" w:rsidRPr="005C44CA" w:rsidRDefault="0045220D" w:rsidP="0063233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1C169DA" w14:textId="77777777" w:rsidR="0045220D" w:rsidRDefault="0045220D" w:rsidP="00632335">
            <w:pPr>
              <w:pStyle w:val="TAH"/>
              <w:rPr>
                <w:rFonts w:cs="Arial"/>
                <w:szCs w:val="18"/>
              </w:rPr>
            </w:pPr>
            <w:r>
              <w:t>Applicability</w:t>
            </w:r>
          </w:p>
        </w:tc>
      </w:tr>
      <w:tr w:rsidR="0045220D" w14:paraId="2E72D6BC"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7EA78D96" w14:textId="77777777" w:rsidR="0045220D" w:rsidRDefault="0045220D" w:rsidP="00632335">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CEFA17C" w14:textId="77777777" w:rsidR="0045220D" w:rsidRDefault="0045220D" w:rsidP="00632335">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101304C4" w14:textId="77777777" w:rsidR="0045220D" w:rsidRDefault="0045220D" w:rsidP="00632335">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44AA8A47" w14:textId="77777777" w:rsidR="0045220D" w:rsidRDefault="0045220D" w:rsidP="00632335">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878CAC" w14:textId="77777777" w:rsidR="0045220D" w:rsidRPr="0016361A" w:rsidRDefault="0045220D" w:rsidP="00632335">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42C9C3E" w14:textId="77777777" w:rsidR="0045220D" w:rsidRDefault="0045220D" w:rsidP="00632335">
            <w:pPr>
              <w:pStyle w:val="TAL"/>
              <w:rPr>
                <w:rFonts w:cs="Arial"/>
                <w:szCs w:val="18"/>
              </w:rPr>
            </w:pPr>
          </w:p>
        </w:tc>
      </w:tr>
      <w:tr w:rsidR="0045220D" w14:paraId="1AA8B2C7"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6A4A678" w14:textId="77777777" w:rsidR="0045220D" w:rsidRDefault="0045220D" w:rsidP="00632335">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7592F799" w14:textId="77777777" w:rsidR="0045220D" w:rsidRDefault="0045220D" w:rsidP="00632335">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23196A7" w14:textId="77777777" w:rsidR="0045220D" w:rsidRDefault="0045220D" w:rsidP="00632335">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36D5810"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4D83E04" w14:textId="77777777" w:rsidR="0045220D" w:rsidRPr="00366EFF" w:rsidRDefault="0045220D" w:rsidP="00632335">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26D02859" w14:textId="77777777" w:rsidR="0045220D" w:rsidRDefault="0045220D" w:rsidP="00632335">
            <w:pPr>
              <w:pStyle w:val="TAL"/>
              <w:rPr>
                <w:rFonts w:cs="Arial"/>
                <w:szCs w:val="18"/>
              </w:rPr>
            </w:pPr>
          </w:p>
        </w:tc>
      </w:tr>
      <w:tr w:rsidR="0045220D" w14:paraId="20343AA1"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54DF4AF7" w14:textId="77777777" w:rsidR="0045220D" w:rsidRPr="00646838" w:rsidRDefault="0045220D" w:rsidP="00632335">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154BDB4C" w14:textId="77777777" w:rsidR="0045220D" w:rsidRPr="00646838" w:rsidRDefault="0045220D" w:rsidP="00632335">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1A28A5DD" w14:textId="77777777" w:rsidR="0045220D" w:rsidRPr="00646838" w:rsidRDefault="0045220D" w:rsidP="00632335">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46FCC0E" w14:textId="77777777" w:rsidR="0045220D" w:rsidRPr="00646838" w:rsidRDefault="0045220D" w:rsidP="00632335">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FF3F479" w14:textId="77777777" w:rsidR="0045220D" w:rsidRPr="00646838" w:rsidRDefault="0045220D" w:rsidP="00632335">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7CF6B96B" w14:textId="77777777" w:rsidR="0045220D" w:rsidRDefault="0045220D" w:rsidP="00632335">
            <w:pPr>
              <w:pStyle w:val="TAL"/>
              <w:rPr>
                <w:rFonts w:cs="Arial"/>
                <w:szCs w:val="18"/>
              </w:rPr>
            </w:pPr>
          </w:p>
        </w:tc>
      </w:tr>
      <w:tr w:rsidR="0045220D" w14:paraId="3024CFA8"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EB9F69A" w14:textId="77777777" w:rsidR="0045220D" w:rsidRDefault="0045220D" w:rsidP="00632335">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F3629B2" w14:textId="77777777" w:rsidR="0045220D" w:rsidRDefault="0045220D" w:rsidP="00632335">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2BEA4A89"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63A3E70"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7A3245" w14:textId="77777777" w:rsidR="0045220D" w:rsidRPr="0016361A" w:rsidRDefault="0045220D" w:rsidP="00632335">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51E743E7" w14:textId="77777777" w:rsidR="0045220D" w:rsidRDefault="0045220D" w:rsidP="00632335">
            <w:pPr>
              <w:pStyle w:val="TAL"/>
              <w:rPr>
                <w:rFonts w:cs="Arial"/>
                <w:szCs w:val="18"/>
              </w:rPr>
            </w:pPr>
          </w:p>
        </w:tc>
      </w:tr>
      <w:tr w:rsidR="0045220D" w14:paraId="2084DC24"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F3F389A" w14:textId="77777777" w:rsidR="0045220D" w:rsidRDefault="0045220D" w:rsidP="00632335">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76B13E3" w14:textId="77777777" w:rsidR="0045220D" w:rsidRDefault="0045220D" w:rsidP="00632335">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31E697D3"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65B4181"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5ECF97C" w14:textId="77777777" w:rsidR="0045220D" w:rsidRDefault="0045220D" w:rsidP="00632335">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F2BDB33" w14:textId="77777777" w:rsidR="0045220D" w:rsidRDefault="0045220D" w:rsidP="00632335">
            <w:pPr>
              <w:pStyle w:val="TAL"/>
              <w:rPr>
                <w:rFonts w:cs="Arial"/>
                <w:szCs w:val="18"/>
              </w:rPr>
            </w:pPr>
          </w:p>
        </w:tc>
      </w:tr>
      <w:tr w:rsidR="0045220D" w14:paraId="2643BB72"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23FE15CA" w14:textId="77777777" w:rsidR="0045220D" w:rsidRDefault="0045220D" w:rsidP="00632335">
            <w:pPr>
              <w:pStyle w:val="TAL"/>
            </w:pPr>
            <w:proofErr w:type="spellStart"/>
            <w:r>
              <w:t>easS</w:t>
            </w:r>
            <w:r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6596AF83" w14:textId="77777777" w:rsidR="0045220D" w:rsidRDefault="0045220D" w:rsidP="00632335">
            <w:pPr>
              <w:pStyle w:val="TAL"/>
            </w:pPr>
            <w:r>
              <w:t>array(</w:t>
            </w:r>
            <w:proofErr w:type="spellStart"/>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D81938"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D4C5102" w14:textId="77777777" w:rsidR="0045220D" w:rsidRDefault="0045220D" w:rsidP="00632335">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53CCA77F" w14:textId="77777777" w:rsidR="0045220D" w:rsidRDefault="0045220D" w:rsidP="00632335">
            <w:pPr>
              <w:pStyle w:val="TAL"/>
            </w:pPr>
            <w:r>
              <w:t>Service continuity support; indicates EEC supported ACR scenarios.</w:t>
            </w:r>
          </w:p>
          <w:p w14:paraId="6D4290F2" w14:textId="77777777" w:rsidR="0045220D" w:rsidRPr="0016361A" w:rsidRDefault="0045220D" w:rsidP="00632335">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2DBF7DA4" w14:textId="77777777" w:rsidR="0045220D" w:rsidRDefault="0045220D" w:rsidP="00632335">
            <w:pPr>
              <w:pStyle w:val="TAL"/>
              <w:rPr>
                <w:rFonts w:cs="Arial"/>
                <w:szCs w:val="18"/>
              </w:rPr>
            </w:pPr>
          </w:p>
        </w:tc>
      </w:tr>
      <w:tr w:rsidR="0045220D" w14:paraId="792EBE7F"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F7AC71B" w14:textId="1B1A28F3" w:rsidR="0045220D" w:rsidRDefault="0045220D" w:rsidP="00632335">
            <w:pPr>
              <w:pStyle w:val="TAL"/>
            </w:pPr>
            <w:proofErr w:type="spellStart"/>
            <w:r>
              <w:t>notificationDestination</w:t>
            </w:r>
            <w:proofErr w:type="spellEnd"/>
            <w:ins w:id="78" w:author="Samsung" w:date="2023-09-13T18:12:00Z">
              <w:r w:rsidR="00EB5A25">
                <w:t xml:space="preserve"> (NOTE</w:t>
              </w:r>
              <w:r w:rsidR="00EB5A25" w:rsidRPr="0004558B">
                <w:t> </w:t>
              </w:r>
              <w:r w:rsidR="00EB5A25">
                <w:t>3)</w:t>
              </w:r>
            </w:ins>
          </w:p>
        </w:tc>
        <w:tc>
          <w:tcPr>
            <w:tcW w:w="1276" w:type="dxa"/>
            <w:tcBorders>
              <w:top w:val="single" w:sz="4" w:space="0" w:color="auto"/>
              <w:left w:val="single" w:sz="4" w:space="0" w:color="auto"/>
              <w:bottom w:val="single" w:sz="4" w:space="0" w:color="auto"/>
              <w:right w:val="single" w:sz="4" w:space="0" w:color="auto"/>
            </w:tcBorders>
          </w:tcPr>
          <w:p w14:paraId="7434FD3E" w14:textId="77777777" w:rsidR="0045220D" w:rsidRDefault="0045220D" w:rsidP="00632335">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2FE43AB2"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AC8C37"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8BF3BF" w14:textId="77777777" w:rsidR="0045220D" w:rsidRDefault="0045220D" w:rsidP="00632335">
            <w:pPr>
              <w:pStyle w:val="TAL"/>
            </w:pPr>
            <w:r>
              <w:t>URI where the EAS discovery notification should be delivered to. This attribute may be present in HTTP POST message to EES.</w:t>
            </w:r>
          </w:p>
          <w:p w14:paraId="1B12B118" w14:textId="77777777" w:rsidR="0045220D" w:rsidRDefault="0045220D" w:rsidP="00632335">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37209CDE" w14:textId="77777777" w:rsidR="0045220D" w:rsidRDefault="0045220D" w:rsidP="00632335">
            <w:pPr>
              <w:pStyle w:val="TAL"/>
              <w:rPr>
                <w:rFonts w:cs="Arial"/>
                <w:szCs w:val="18"/>
              </w:rPr>
            </w:pPr>
          </w:p>
        </w:tc>
      </w:tr>
      <w:tr w:rsidR="0045220D" w14:paraId="140A38AB"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114F03C7" w14:textId="77777777" w:rsidR="0045220D" w:rsidRPr="00507DCC" w:rsidRDefault="0045220D" w:rsidP="00632335">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1F50A3AA" w14:textId="77777777" w:rsidR="0045220D" w:rsidRDefault="0045220D" w:rsidP="00632335">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3A37756" w14:textId="77777777" w:rsidR="0045220D" w:rsidRDefault="0045220D" w:rsidP="00632335">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126227D"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F06062E" w14:textId="77777777" w:rsidR="0045220D" w:rsidRDefault="0045220D" w:rsidP="00632335">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527D458" w14:textId="77777777" w:rsidR="0045220D" w:rsidRDefault="0045220D" w:rsidP="00632335">
            <w:pPr>
              <w:pStyle w:val="TAL"/>
              <w:rPr>
                <w:rFonts w:cs="Arial"/>
                <w:szCs w:val="18"/>
              </w:rPr>
            </w:pPr>
          </w:p>
        </w:tc>
      </w:tr>
      <w:tr w:rsidR="0045220D" w14:paraId="59A1508E"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672CC5F8" w14:textId="77777777" w:rsidR="0045220D" w:rsidRDefault="0045220D" w:rsidP="00632335">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BB3B0BB" w14:textId="77777777" w:rsidR="0045220D" w:rsidRDefault="0045220D" w:rsidP="00632335">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78FD683"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42564F6"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99F1780" w14:textId="77777777" w:rsidR="0045220D" w:rsidRPr="0016361A" w:rsidRDefault="0045220D" w:rsidP="00632335">
            <w:pPr>
              <w:pStyle w:val="TAL"/>
            </w:pPr>
            <w:r>
              <w:t>Set to true by Subscriber to request the EES to send a test notification as defined in clause 6.1.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37552CB8" w14:textId="77777777" w:rsidR="0045220D" w:rsidRDefault="0045220D" w:rsidP="00632335">
            <w:pPr>
              <w:pStyle w:val="TAL"/>
            </w:pPr>
            <w:proofErr w:type="spellStart"/>
            <w:r>
              <w:t>Notification_test_event</w:t>
            </w:r>
            <w:proofErr w:type="spellEnd"/>
          </w:p>
        </w:tc>
      </w:tr>
      <w:tr w:rsidR="0045220D" w14:paraId="78444385"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1C9C3CE4" w14:textId="77777777" w:rsidR="0045220D" w:rsidRDefault="0045220D" w:rsidP="00632335">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30D8C07C" w14:textId="77777777" w:rsidR="0045220D" w:rsidRDefault="0045220D" w:rsidP="00632335">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065D1DBB" w14:textId="77777777" w:rsidR="0045220D" w:rsidRDefault="0045220D" w:rsidP="0063233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D4A49C1"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5FC3B24" w14:textId="77777777" w:rsidR="0045220D" w:rsidRPr="0016361A" w:rsidRDefault="0045220D" w:rsidP="00632335">
            <w:pPr>
              <w:pStyle w:val="TAL"/>
            </w:pPr>
            <w:r>
              <w:t xml:space="preserve">Configuration parameters to set up notification delivery over </w:t>
            </w:r>
            <w:proofErr w:type="spellStart"/>
            <w:r>
              <w:t>Websocket</w:t>
            </w:r>
            <w:proofErr w:type="spellEnd"/>
            <w:r>
              <w:t xml:space="preserve"> protocol as defined in clause 7.6.</w:t>
            </w:r>
          </w:p>
        </w:tc>
        <w:tc>
          <w:tcPr>
            <w:tcW w:w="1508" w:type="dxa"/>
            <w:tcBorders>
              <w:top w:val="single" w:sz="4" w:space="0" w:color="auto"/>
              <w:left w:val="single" w:sz="4" w:space="0" w:color="auto"/>
              <w:bottom w:val="single" w:sz="4" w:space="0" w:color="auto"/>
              <w:right w:val="single" w:sz="4" w:space="0" w:color="auto"/>
            </w:tcBorders>
          </w:tcPr>
          <w:p w14:paraId="1875BF9A" w14:textId="77777777" w:rsidR="0045220D" w:rsidRDefault="0045220D" w:rsidP="00632335">
            <w:pPr>
              <w:pStyle w:val="TAL"/>
            </w:pPr>
            <w:proofErr w:type="spellStart"/>
            <w:r>
              <w:t>Notification_websocket</w:t>
            </w:r>
            <w:proofErr w:type="spellEnd"/>
          </w:p>
        </w:tc>
      </w:tr>
      <w:tr w:rsidR="0045220D" w14:paraId="7B92B591"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6DDF3794" w14:textId="77777777" w:rsidR="0045220D" w:rsidRDefault="0045220D" w:rsidP="00632335">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2764291F" w14:textId="77777777" w:rsidR="0045220D" w:rsidRDefault="0045220D" w:rsidP="00632335">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88A4395" w14:textId="77777777" w:rsidR="0045220D" w:rsidRDefault="0045220D" w:rsidP="00632335">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B4F833E"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46AD2BE" w14:textId="77777777" w:rsidR="0045220D" w:rsidRDefault="0045220D" w:rsidP="00632335">
            <w:pPr>
              <w:pStyle w:val="TAL"/>
            </w:pPr>
            <w:r w:rsidRPr="005C44CA">
              <w:t>Represents a l</w:t>
            </w:r>
            <w:r>
              <w:t xml:space="preserve">ist of Supported features used as described in clause 6.3.7. </w:t>
            </w:r>
          </w:p>
          <w:p w14:paraId="01238830" w14:textId="77777777" w:rsidR="0045220D" w:rsidRDefault="0045220D" w:rsidP="00632335">
            <w:pPr>
              <w:pStyle w:val="TAL"/>
            </w:pPr>
            <w:r>
              <w:t>Shall be present in the HTTP POST request/response.</w:t>
            </w:r>
          </w:p>
        </w:tc>
        <w:tc>
          <w:tcPr>
            <w:tcW w:w="1508" w:type="dxa"/>
            <w:tcBorders>
              <w:top w:val="single" w:sz="4" w:space="0" w:color="auto"/>
              <w:left w:val="single" w:sz="4" w:space="0" w:color="auto"/>
              <w:bottom w:val="single" w:sz="4" w:space="0" w:color="auto"/>
              <w:right w:val="single" w:sz="4" w:space="0" w:color="auto"/>
            </w:tcBorders>
          </w:tcPr>
          <w:p w14:paraId="4B2C3FA7" w14:textId="77777777" w:rsidR="0045220D" w:rsidRDefault="0045220D" w:rsidP="00632335">
            <w:pPr>
              <w:pStyle w:val="TAL"/>
              <w:rPr>
                <w:rFonts w:cs="Arial"/>
                <w:szCs w:val="18"/>
              </w:rPr>
            </w:pPr>
          </w:p>
        </w:tc>
      </w:tr>
      <w:tr w:rsidR="0045220D" w:rsidRPr="0060322C" w14:paraId="3931A7F0"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464C876B" w14:textId="77777777" w:rsidR="0045220D" w:rsidRDefault="0045220D" w:rsidP="00632335">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00F3E493" w14:textId="77777777" w:rsidR="0045220D" w:rsidRDefault="0045220D" w:rsidP="00632335">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7948092" w14:textId="77777777" w:rsidR="0045220D" w:rsidRDefault="0045220D" w:rsidP="00632335">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715181E" w14:textId="77777777" w:rsidR="0045220D" w:rsidRDefault="0045220D" w:rsidP="00632335">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4F4AE2EB" w14:textId="77777777" w:rsidR="0045220D" w:rsidRPr="0060322C" w:rsidRDefault="0045220D" w:rsidP="00632335">
            <w:pPr>
              <w:pStyle w:val="TAL"/>
              <w:rPr>
                <w:lang w:eastAsia="zh-CN"/>
              </w:rPr>
            </w:pPr>
            <w:r w:rsidRPr="0060322C">
              <w:rPr>
                <w:lang w:eastAsia="zh-CN"/>
              </w:rPr>
              <w:t>Indicates to the EES whether the EAS instantiation triggering should be performed for the current request.</w:t>
            </w:r>
          </w:p>
          <w:p w14:paraId="06F0336B" w14:textId="77777777" w:rsidR="0045220D" w:rsidRPr="0060322C" w:rsidRDefault="0045220D" w:rsidP="00632335">
            <w:pPr>
              <w:pStyle w:val="TAL"/>
              <w:rPr>
                <w:lang w:eastAsia="zh-CN"/>
              </w:rPr>
            </w:pPr>
            <w:r w:rsidRPr="0060322C">
              <w:rPr>
                <w:lang w:eastAsia="zh-CN"/>
              </w:rPr>
              <w:t>"</w:t>
            </w:r>
            <w:proofErr w:type="gramStart"/>
            <w:r w:rsidRPr="0060322C">
              <w:rPr>
                <w:lang w:eastAsia="zh-CN"/>
              </w:rPr>
              <w:t>false</w:t>
            </w:r>
            <w:proofErr w:type="gramEnd"/>
            <w:r w:rsidRPr="0060322C">
              <w:rPr>
                <w:lang w:eastAsia="zh-CN"/>
              </w:rPr>
              <w:t>" (default): the EAS instantiation triggering should not be performed.</w:t>
            </w:r>
          </w:p>
          <w:p w14:paraId="47F14A2A" w14:textId="77777777" w:rsidR="0045220D" w:rsidRDefault="0045220D" w:rsidP="00632335">
            <w:pPr>
              <w:pStyle w:val="TAL"/>
              <w:rPr>
                <w:lang w:eastAsia="zh-CN"/>
              </w:rPr>
            </w:pPr>
            <w:r w:rsidRPr="0060322C">
              <w:rPr>
                <w:lang w:eastAsia="zh-CN"/>
              </w:rPr>
              <w:t>"</w:t>
            </w:r>
            <w:proofErr w:type="gramStart"/>
            <w:r w:rsidRPr="0060322C">
              <w:rPr>
                <w:lang w:eastAsia="zh-CN"/>
              </w:rPr>
              <w:t>true</w:t>
            </w:r>
            <w:proofErr w:type="gramEnd"/>
            <w:r w:rsidRPr="0060322C">
              <w:rPr>
                <w:lang w:eastAsia="zh-CN"/>
              </w:rPr>
              <w:t>": the EAS instantiation triggering should be performed.</w:t>
            </w:r>
          </w:p>
          <w:p w14:paraId="0EB7133D" w14:textId="77777777" w:rsidR="0045220D" w:rsidRDefault="0045220D" w:rsidP="00632335">
            <w:pPr>
              <w:pStyle w:val="TAL"/>
              <w:rPr>
                <w:lang w:eastAsia="zh-CN"/>
              </w:rPr>
            </w:pPr>
          </w:p>
          <w:p w14:paraId="2069C6CE" w14:textId="77777777" w:rsidR="0045220D" w:rsidRPr="0060322C" w:rsidRDefault="0045220D" w:rsidP="00632335">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14FC96CB" w14:textId="77777777" w:rsidR="0045220D" w:rsidRPr="0060322C" w:rsidRDefault="0045220D" w:rsidP="00632335">
            <w:pPr>
              <w:pStyle w:val="TAL"/>
              <w:rPr>
                <w:rFonts w:cs="Arial"/>
                <w:szCs w:val="18"/>
              </w:rPr>
            </w:pPr>
            <w:r w:rsidRPr="0060322C">
              <w:rPr>
                <w:rFonts w:cs="Arial"/>
                <w:szCs w:val="18"/>
              </w:rPr>
              <w:t>EdgeApp_2</w:t>
            </w:r>
          </w:p>
        </w:tc>
      </w:tr>
      <w:tr w:rsidR="0045220D" w:rsidRPr="00FA3877" w14:paraId="433673FA"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410472E3" w14:textId="77777777" w:rsidR="0045220D" w:rsidRDefault="0045220D" w:rsidP="00632335">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2B839FE" w14:textId="77777777" w:rsidR="0045220D" w:rsidRDefault="0045220D" w:rsidP="0063233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095A2B5" w14:textId="77777777" w:rsidR="0045220D" w:rsidRDefault="0045220D" w:rsidP="00632335">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78FE701" w14:textId="77777777" w:rsidR="0045220D" w:rsidRDefault="0045220D" w:rsidP="00632335">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69DBE66" w14:textId="77777777" w:rsidR="0045220D" w:rsidRDefault="0045220D" w:rsidP="00632335">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6C9E08E6" w14:textId="77777777" w:rsidR="0045220D" w:rsidRPr="0060322C" w:rsidRDefault="0045220D" w:rsidP="00632335">
            <w:pPr>
              <w:pStyle w:val="TAL"/>
              <w:rPr>
                <w:lang w:eastAsia="zh-CN"/>
              </w:rPr>
            </w:pPr>
          </w:p>
          <w:p w14:paraId="05C84217" w14:textId="77777777" w:rsidR="0045220D" w:rsidRPr="0060322C" w:rsidRDefault="0045220D" w:rsidP="00632335">
            <w:pPr>
              <w:pStyle w:val="TAL"/>
              <w:rPr>
                <w:lang w:eastAsia="zh-CN"/>
              </w:rPr>
            </w:pPr>
            <w:r w:rsidRPr="0060322C">
              <w:rPr>
                <w:lang w:eastAsia="zh-CN"/>
              </w:rPr>
              <w:t>"</w:t>
            </w:r>
            <w:proofErr w:type="gramStart"/>
            <w:r w:rsidRPr="0060322C">
              <w:rPr>
                <w:lang w:eastAsia="zh-CN"/>
              </w:rPr>
              <w:t>false</w:t>
            </w:r>
            <w:proofErr w:type="gramEnd"/>
            <w:r w:rsidRPr="0060322C">
              <w:rPr>
                <w:lang w:eastAsia="zh-CN"/>
              </w:rPr>
              <w:t xml:space="preserv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E9C1A6F" w14:textId="77777777" w:rsidR="0045220D" w:rsidRDefault="0045220D" w:rsidP="00632335">
            <w:pPr>
              <w:pStyle w:val="TAL"/>
              <w:rPr>
                <w:lang w:eastAsia="zh-CN"/>
              </w:rPr>
            </w:pPr>
            <w:r w:rsidRPr="0060322C">
              <w:rPr>
                <w:lang w:eastAsia="zh-CN"/>
              </w:rPr>
              <w:t>"</w:t>
            </w:r>
            <w:proofErr w:type="gramStart"/>
            <w:r w:rsidRPr="0060322C">
              <w:rPr>
                <w:lang w:eastAsia="zh-CN"/>
              </w:rPr>
              <w:t>true</w:t>
            </w:r>
            <w:proofErr w:type="gramEnd"/>
            <w:r w:rsidRPr="0060322C">
              <w:rPr>
                <w:lang w:eastAsia="zh-CN"/>
              </w:rPr>
              <w:t xml:space="preserve">": the </w:t>
            </w:r>
            <w:r>
              <w:rPr>
                <w:lang w:eastAsia="zh-CN"/>
              </w:rPr>
              <w:t>EEC requires triggers</w:t>
            </w:r>
            <w:r w:rsidRPr="0060322C">
              <w:rPr>
                <w:lang w:eastAsia="zh-CN"/>
              </w:rPr>
              <w:t>.</w:t>
            </w:r>
          </w:p>
          <w:p w14:paraId="75AF095C" w14:textId="77777777" w:rsidR="0045220D" w:rsidRPr="0060322C" w:rsidRDefault="0045220D" w:rsidP="00632335">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57070422" w14:textId="77777777" w:rsidR="0045220D" w:rsidRPr="00FA3877" w:rsidRDefault="0045220D" w:rsidP="00632335">
            <w:pPr>
              <w:pStyle w:val="TAL"/>
            </w:pPr>
            <w:r w:rsidRPr="00FA3877">
              <w:t>EdgeApp_2</w:t>
            </w:r>
          </w:p>
        </w:tc>
      </w:tr>
      <w:tr w:rsidR="0045220D" w:rsidRPr="0060322C" w14:paraId="0B5027DF" w14:textId="77777777" w:rsidTr="0063233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B0C1FAE" w14:textId="77777777" w:rsidR="0045220D" w:rsidRDefault="0045220D" w:rsidP="00632335">
            <w:pPr>
              <w:pStyle w:val="TAN"/>
            </w:pPr>
            <w:r>
              <w:t>NOTE 1:</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6D98A6AF" w14:textId="77777777" w:rsidR="0045220D" w:rsidRDefault="0045220D" w:rsidP="00632335">
            <w:pPr>
              <w:pStyle w:val="TAN"/>
              <w:rPr>
                <w:ins w:id="79" w:author="Samsung" w:date="2023-09-13T18:12:00Z"/>
              </w:rPr>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p>
          <w:p w14:paraId="3B28123B" w14:textId="59A5F15F" w:rsidR="005758DC" w:rsidRPr="00D319BC" w:rsidRDefault="005758DC" w:rsidP="00D319BC">
            <w:pPr>
              <w:pStyle w:val="TAN"/>
            </w:pPr>
            <w:ins w:id="80" w:author="Samsung" w:date="2023-09-13T18:12:00Z">
              <w:r w:rsidRPr="00D319BC">
                <w:t>(NOTE 3)</w:t>
              </w:r>
            </w:ins>
            <w:ins w:id="81" w:author="Samsung" w:date="2023-09-13T18:13:00Z">
              <w:r w:rsidR="001D7256" w:rsidRPr="00D319BC">
                <w:t>:</w:t>
              </w:r>
              <w:r w:rsidR="001D7256" w:rsidRPr="00D319BC">
                <w:tab/>
                <w:t xml:space="preserve">The </w:t>
              </w:r>
              <w:proofErr w:type="spellStart"/>
              <w:r w:rsidR="001D7256" w:rsidRPr="00D319BC">
                <w:t>notificationDestination</w:t>
              </w:r>
              <w:proofErr w:type="spellEnd"/>
              <w:r w:rsidR="006154A9" w:rsidRPr="00D319BC">
                <w:t xml:space="preserve"> attribute may be set with</w:t>
              </w:r>
              <w:r w:rsidR="001D7256" w:rsidRPr="00D319BC">
                <w:t xml:space="preserve"> </w:t>
              </w:r>
            </w:ins>
            <w:ins w:id="82" w:author="Samsung" w:date="2023-09-13T18:28:00Z">
              <w:r w:rsidR="006154A9" w:rsidRPr="00D319BC">
                <w:rPr>
                  <w:rStyle w:val="B1Char"/>
                  <w:rFonts w:ascii="Arial" w:hAnsi="Arial"/>
                </w:rPr>
                <w:t xml:space="preserve">Notification Target Address </w:t>
              </w:r>
            </w:ins>
            <w:ins w:id="83" w:author="Samsung" w:date="2023-09-13T18:13:00Z">
              <w:r w:rsidR="001D7256" w:rsidRPr="00D319BC">
                <w:t xml:space="preserve">URL </w:t>
              </w:r>
              <w:proofErr w:type="spellStart"/>
              <w:r w:rsidR="001D7256" w:rsidRPr="00D319BC">
                <w:t>recived</w:t>
              </w:r>
              <w:proofErr w:type="spellEnd"/>
              <w:r w:rsidR="001D7256" w:rsidRPr="00D319BC">
                <w:t xml:space="preserve"> from SNM-C as defined in </w:t>
              </w:r>
            </w:ins>
            <w:ins w:id="84" w:author="Samsung" w:date="2023-09-13T18:18:00Z">
              <w:r w:rsidR="0097114C" w:rsidRPr="00D319BC">
                <w:t>clause 10.</w:t>
              </w:r>
            </w:ins>
          </w:p>
        </w:tc>
      </w:tr>
    </w:tbl>
    <w:p w14:paraId="738FFFD2" w14:textId="719A59FD" w:rsidR="00264A4C" w:rsidRDefault="00264A4C">
      <w:pPr>
        <w:rPr>
          <w:noProof/>
        </w:rPr>
      </w:pPr>
    </w:p>
    <w:p w14:paraId="140C5D15"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2445ECC" w14:textId="77777777" w:rsidR="0045220D" w:rsidRPr="00F35F4A" w:rsidRDefault="0045220D" w:rsidP="0045220D">
      <w:pPr>
        <w:pStyle w:val="Heading5"/>
        <w:rPr>
          <w:lang w:eastAsia="zh-CN"/>
        </w:rPr>
      </w:pPr>
      <w:bookmarkStart w:id="85" w:name="_Toc101529393"/>
      <w:bookmarkStart w:id="86" w:name="_Toc114864225"/>
      <w:bookmarkStart w:id="87" w:name="_Toc143871373"/>
      <w:bookmarkStart w:id="88" w:name="_Toc144134869"/>
      <w:bookmarkStart w:id="89" w:name="_Toc144220148"/>
      <w:r>
        <w:rPr>
          <w:lang w:eastAsia="zh-CN"/>
        </w:rPr>
        <w:t>6.4.</w:t>
      </w:r>
      <w:r w:rsidRPr="00F35F4A">
        <w:rPr>
          <w:lang w:eastAsia="zh-CN"/>
        </w:rPr>
        <w:t>5.2.2</w:t>
      </w:r>
      <w:r w:rsidRPr="00F35F4A">
        <w:rPr>
          <w:lang w:eastAsia="zh-CN"/>
        </w:rPr>
        <w:tab/>
        <w:t xml:space="preserve">Type: </w:t>
      </w:r>
      <w:proofErr w:type="spellStart"/>
      <w:r>
        <w:t>ACREventsSubscription</w:t>
      </w:r>
      <w:bookmarkEnd w:id="85"/>
      <w:bookmarkEnd w:id="86"/>
      <w:bookmarkEnd w:id="87"/>
      <w:bookmarkEnd w:id="88"/>
      <w:bookmarkEnd w:id="89"/>
      <w:proofErr w:type="spellEnd"/>
    </w:p>
    <w:p w14:paraId="23F5946C" w14:textId="77777777" w:rsidR="0045220D" w:rsidRDefault="0045220D" w:rsidP="0045220D">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260"/>
        <w:gridCol w:w="1791"/>
      </w:tblGrid>
      <w:tr w:rsidR="0045220D" w14:paraId="28CC54F9"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4BC4AF" w14:textId="77777777" w:rsidR="0045220D" w:rsidRDefault="0045220D" w:rsidP="0063233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C5320F" w14:textId="77777777" w:rsidR="0045220D" w:rsidRDefault="0045220D" w:rsidP="006323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E440B" w14:textId="77777777" w:rsidR="0045220D" w:rsidRDefault="0045220D" w:rsidP="006323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24FE43" w14:textId="77777777" w:rsidR="0045220D" w:rsidRPr="001E7BDC" w:rsidRDefault="0045220D" w:rsidP="00632335">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3A3B26E2" w14:textId="77777777" w:rsidR="0045220D" w:rsidRPr="005C44CA" w:rsidRDefault="0045220D" w:rsidP="00632335">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0A4F8C77" w14:textId="77777777" w:rsidR="0045220D" w:rsidRDefault="0045220D" w:rsidP="00632335">
            <w:pPr>
              <w:pStyle w:val="TAH"/>
              <w:rPr>
                <w:rFonts w:cs="Arial"/>
                <w:szCs w:val="18"/>
              </w:rPr>
            </w:pPr>
            <w:r>
              <w:t>Applicability</w:t>
            </w:r>
          </w:p>
        </w:tc>
      </w:tr>
      <w:tr w:rsidR="0045220D" w14:paraId="110511CF"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41E4A096" w14:textId="77777777" w:rsidR="0045220D" w:rsidRDefault="0045220D" w:rsidP="00632335">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AF162F2" w14:textId="77777777" w:rsidR="0045220D" w:rsidRDefault="0045220D" w:rsidP="0063233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96DD08F" w14:textId="77777777" w:rsidR="0045220D" w:rsidRDefault="0045220D" w:rsidP="00632335">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4E6AE21" w14:textId="77777777" w:rsidR="0045220D" w:rsidRDefault="0045220D" w:rsidP="00632335">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40B2F9F6" w14:textId="77777777" w:rsidR="0045220D" w:rsidRPr="0016361A" w:rsidRDefault="0045220D" w:rsidP="00632335">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2D2C2145" w14:textId="77777777" w:rsidR="0045220D" w:rsidRDefault="0045220D" w:rsidP="00632335">
            <w:pPr>
              <w:pStyle w:val="TAL"/>
              <w:rPr>
                <w:rFonts w:cs="Arial"/>
                <w:szCs w:val="18"/>
              </w:rPr>
            </w:pPr>
          </w:p>
        </w:tc>
      </w:tr>
      <w:tr w:rsidR="0045220D" w14:paraId="00913B6D"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A88FF74" w14:textId="77777777" w:rsidR="0045220D" w:rsidRDefault="0045220D" w:rsidP="00632335">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44BCC308" w14:textId="77777777" w:rsidR="0045220D" w:rsidRDefault="0045220D" w:rsidP="0063233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892E519"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66BA5BB" w14:textId="77777777" w:rsidR="0045220D" w:rsidRDefault="0045220D" w:rsidP="00632335">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AC1D2DE" w14:textId="77777777" w:rsidR="0045220D" w:rsidRPr="00366EFF" w:rsidRDefault="0045220D" w:rsidP="00632335">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78C389FA" w14:textId="77777777" w:rsidR="0045220D" w:rsidRDefault="0045220D" w:rsidP="00632335">
            <w:pPr>
              <w:pStyle w:val="TAL"/>
              <w:rPr>
                <w:rFonts w:cs="Arial"/>
                <w:szCs w:val="18"/>
              </w:rPr>
            </w:pPr>
          </w:p>
        </w:tc>
      </w:tr>
      <w:tr w:rsidR="0045220D" w14:paraId="4FB0A487"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5EA184F6" w14:textId="77777777" w:rsidR="0045220D" w:rsidRDefault="0045220D" w:rsidP="00632335">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7576AC54" w14:textId="77777777" w:rsidR="0045220D" w:rsidRDefault="0045220D" w:rsidP="00632335">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BE0B73"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CA1B35" w14:textId="77777777" w:rsidR="0045220D" w:rsidRDefault="0045220D" w:rsidP="00632335">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0982B7B1" w14:textId="77777777" w:rsidR="0045220D" w:rsidRDefault="0045220D" w:rsidP="00632335">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6CDC94E" w14:textId="77777777" w:rsidR="0045220D" w:rsidRDefault="0045220D" w:rsidP="00632335">
            <w:pPr>
              <w:pStyle w:val="TAL"/>
              <w:rPr>
                <w:rFonts w:cs="Arial"/>
                <w:szCs w:val="18"/>
              </w:rPr>
            </w:pPr>
          </w:p>
        </w:tc>
      </w:tr>
      <w:tr w:rsidR="0045220D" w14:paraId="3B8E522F" w14:textId="77777777" w:rsidTr="00632335">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46A4BE29" w14:textId="77777777" w:rsidR="0045220D" w:rsidRDefault="0045220D" w:rsidP="00632335">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3920130C" w14:textId="77777777" w:rsidR="0045220D" w:rsidRDefault="0045220D" w:rsidP="0063233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E877945" w14:textId="77777777" w:rsidR="0045220D" w:rsidRDefault="0045220D" w:rsidP="006323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441199" w14:textId="77777777" w:rsidR="0045220D" w:rsidRDefault="0045220D" w:rsidP="00632335">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4640A01" w14:textId="77777777" w:rsidR="0045220D" w:rsidRPr="0016361A" w:rsidRDefault="0045220D" w:rsidP="00632335">
            <w:pPr>
              <w:pStyle w:val="TAL"/>
            </w:pPr>
            <w:r>
              <w:t>The list of application identifiers of the EASs, e.g. FQDN, URI.</w:t>
            </w:r>
          </w:p>
        </w:tc>
        <w:tc>
          <w:tcPr>
            <w:tcW w:w="1791" w:type="dxa"/>
            <w:tcBorders>
              <w:top w:val="single" w:sz="4" w:space="0" w:color="auto"/>
              <w:left w:val="single" w:sz="4" w:space="0" w:color="auto"/>
              <w:bottom w:val="single" w:sz="4" w:space="0" w:color="auto"/>
              <w:right w:val="single" w:sz="4" w:space="0" w:color="auto"/>
            </w:tcBorders>
          </w:tcPr>
          <w:p w14:paraId="2CE07FA9" w14:textId="77777777" w:rsidR="0045220D" w:rsidRDefault="0045220D" w:rsidP="00632335">
            <w:pPr>
              <w:pStyle w:val="TAL"/>
              <w:rPr>
                <w:rFonts w:cs="Arial"/>
                <w:szCs w:val="18"/>
              </w:rPr>
            </w:pPr>
          </w:p>
        </w:tc>
      </w:tr>
      <w:tr w:rsidR="0045220D" w14:paraId="6F402016" w14:textId="77777777" w:rsidTr="00632335">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5DF39C1B" w14:textId="77777777" w:rsidR="0045220D" w:rsidRDefault="0045220D" w:rsidP="00632335">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5B89923" w14:textId="77777777" w:rsidR="0045220D" w:rsidRDefault="0045220D" w:rsidP="0063233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D7D20A"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1D346" w14:textId="77777777" w:rsidR="0045220D" w:rsidRDefault="0045220D" w:rsidP="00632335">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2331832" w14:textId="230FEDBA" w:rsidR="0045220D" w:rsidRDefault="0045220D" w:rsidP="00632335">
            <w:pPr>
              <w:pStyle w:val="TAL"/>
            </w:pPr>
            <w:r w:rsidRPr="00387CBB">
              <w:t>The list of identifier of the AC(s) (NOTE</w:t>
            </w:r>
            <w:ins w:id="90" w:author="Samsung" w:date="2023-09-13T18:19:00Z">
              <w:r w:rsidR="003631B4">
                <w:t> 1</w:t>
              </w:r>
            </w:ins>
            <w:r w:rsidRPr="00387CBB">
              <w:t>)</w:t>
            </w:r>
          </w:p>
        </w:tc>
        <w:tc>
          <w:tcPr>
            <w:tcW w:w="1791" w:type="dxa"/>
            <w:tcBorders>
              <w:top w:val="single" w:sz="4" w:space="0" w:color="auto"/>
              <w:left w:val="single" w:sz="4" w:space="0" w:color="auto"/>
              <w:bottom w:val="single" w:sz="4" w:space="0" w:color="auto"/>
              <w:right w:val="single" w:sz="4" w:space="0" w:color="auto"/>
            </w:tcBorders>
          </w:tcPr>
          <w:p w14:paraId="1D340212" w14:textId="77777777" w:rsidR="0045220D" w:rsidRDefault="0045220D" w:rsidP="00632335">
            <w:pPr>
              <w:pStyle w:val="TAL"/>
              <w:rPr>
                <w:rFonts w:cs="Arial"/>
                <w:szCs w:val="18"/>
              </w:rPr>
            </w:pPr>
          </w:p>
        </w:tc>
      </w:tr>
      <w:tr w:rsidR="0045220D" w14:paraId="042299F9"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A1BEB00" w14:textId="77777777" w:rsidR="0045220D" w:rsidRDefault="0045220D" w:rsidP="00632335">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C130DFA" w14:textId="77777777" w:rsidR="0045220D" w:rsidRDefault="0045220D" w:rsidP="00632335">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20C2BC1" w14:textId="77777777" w:rsidR="0045220D" w:rsidRDefault="0045220D" w:rsidP="006323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F74F60" w14:textId="77777777" w:rsidR="0045220D" w:rsidRDefault="0045220D" w:rsidP="00632335">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05ACDB90" w14:textId="77777777" w:rsidR="0045220D" w:rsidRPr="0016361A" w:rsidRDefault="0045220D" w:rsidP="00632335">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536FD3F1" w14:textId="77777777" w:rsidR="0045220D" w:rsidRDefault="0045220D" w:rsidP="00632335">
            <w:pPr>
              <w:pStyle w:val="TAL"/>
              <w:rPr>
                <w:rFonts w:cs="Arial"/>
                <w:szCs w:val="18"/>
              </w:rPr>
            </w:pPr>
          </w:p>
        </w:tc>
      </w:tr>
      <w:tr w:rsidR="0045220D" w14:paraId="490B2D4C"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3E799BA1" w14:textId="662C5807" w:rsidR="0045220D" w:rsidRDefault="0045220D" w:rsidP="003631B4">
            <w:pPr>
              <w:pStyle w:val="TAL"/>
            </w:pPr>
            <w:proofErr w:type="spellStart"/>
            <w:r>
              <w:t>notificationDestination</w:t>
            </w:r>
            <w:proofErr w:type="spellEnd"/>
            <w:ins w:id="91" w:author="Samsung" w:date="2023-09-13T18:19:00Z">
              <w:r w:rsidR="003631B4">
                <w:t xml:space="preserve"> (NOTE</w:t>
              </w:r>
              <w:r w:rsidR="003631B4" w:rsidRPr="0004558B">
                <w:t> </w:t>
              </w:r>
              <w:r w:rsidR="003631B4">
                <w:t>2)</w:t>
              </w:r>
            </w:ins>
          </w:p>
        </w:tc>
        <w:tc>
          <w:tcPr>
            <w:tcW w:w="1276" w:type="dxa"/>
            <w:tcBorders>
              <w:top w:val="single" w:sz="4" w:space="0" w:color="auto"/>
              <w:left w:val="single" w:sz="4" w:space="0" w:color="auto"/>
              <w:bottom w:val="single" w:sz="4" w:space="0" w:color="auto"/>
              <w:right w:val="single" w:sz="4" w:space="0" w:color="auto"/>
            </w:tcBorders>
          </w:tcPr>
          <w:p w14:paraId="5A5455D7" w14:textId="77777777" w:rsidR="0045220D" w:rsidRDefault="0045220D" w:rsidP="0063233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6DF796" w14:textId="77777777" w:rsidR="0045220D" w:rsidRDefault="0045220D" w:rsidP="006323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03791" w14:textId="77777777" w:rsidR="0045220D" w:rsidRDefault="0045220D" w:rsidP="00632335">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7A209C19" w14:textId="77777777" w:rsidR="0045220D" w:rsidRPr="0016361A" w:rsidRDefault="0045220D" w:rsidP="00632335">
            <w:pPr>
              <w:pStyle w:val="TAL"/>
            </w:pPr>
            <w:r>
              <w:t>URI where the ACR Information</w:t>
            </w:r>
            <w:r w:rsidRPr="00A15F2C">
              <w:t xml:space="preserve"> Notification</w:t>
            </w:r>
            <w:r>
              <w:t xml:space="preserve"> should be delivered to. </w:t>
            </w:r>
          </w:p>
        </w:tc>
        <w:tc>
          <w:tcPr>
            <w:tcW w:w="1791" w:type="dxa"/>
            <w:tcBorders>
              <w:top w:val="single" w:sz="4" w:space="0" w:color="auto"/>
              <w:left w:val="single" w:sz="4" w:space="0" w:color="auto"/>
              <w:bottom w:val="single" w:sz="4" w:space="0" w:color="auto"/>
              <w:right w:val="single" w:sz="4" w:space="0" w:color="auto"/>
            </w:tcBorders>
          </w:tcPr>
          <w:p w14:paraId="501176E6" w14:textId="77777777" w:rsidR="0045220D" w:rsidRDefault="0045220D" w:rsidP="00632335">
            <w:pPr>
              <w:pStyle w:val="TAL"/>
              <w:rPr>
                <w:rFonts w:cs="Arial"/>
                <w:szCs w:val="18"/>
              </w:rPr>
            </w:pPr>
          </w:p>
        </w:tc>
      </w:tr>
      <w:tr w:rsidR="0045220D" w14:paraId="638ABBBC"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4CD58AFC" w14:textId="77777777" w:rsidR="0045220D" w:rsidRDefault="0045220D" w:rsidP="00632335">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741BF3D" w14:textId="77777777" w:rsidR="0045220D" w:rsidRDefault="0045220D" w:rsidP="0063233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524AE5"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1014D3" w14:textId="77777777" w:rsidR="0045220D" w:rsidRDefault="0045220D" w:rsidP="0063233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3FBB035" w14:textId="77777777" w:rsidR="0045220D" w:rsidRPr="0016361A" w:rsidRDefault="0045220D" w:rsidP="00632335">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9A394A9" w14:textId="77777777" w:rsidR="0045220D" w:rsidRDefault="0045220D" w:rsidP="00632335">
            <w:pPr>
              <w:pStyle w:val="TAL"/>
            </w:pPr>
            <w:proofErr w:type="spellStart"/>
            <w:r>
              <w:t>Notification_test_event</w:t>
            </w:r>
            <w:proofErr w:type="spellEnd"/>
          </w:p>
        </w:tc>
      </w:tr>
      <w:tr w:rsidR="0045220D" w14:paraId="450F303B"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5C50F8CE" w14:textId="77777777" w:rsidR="0045220D" w:rsidRDefault="0045220D" w:rsidP="00632335">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2965EB0D" w14:textId="77777777" w:rsidR="0045220D" w:rsidRDefault="0045220D" w:rsidP="00632335">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45F720FF"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9B738" w14:textId="77777777" w:rsidR="0045220D" w:rsidRDefault="0045220D" w:rsidP="0063233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3B6BE5A" w14:textId="77777777" w:rsidR="0045220D" w:rsidRPr="0016361A" w:rsidRDefault="0045220D" w:rsidP="00632335">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24B168D3" w14:textId="77777777" w:rsidR="0045220D" w:rsidRDefault="0045220D" w:rsidP="00632335">
            <w:pPr>
              <w:pStyle w:val="TAL"/>
            </w:pPr>
            <w:proofErr w:type="spellStart"/>
            <w:r>
              <w:t>Notification_websocket</w:t>
            </w:r>
            <w:proofErr w:type="spellEnd"/>
          </w:p>
        </w:tc>
      </w:tr>
      <w:tr w:rsidR="0045220D" w14:paraId="48BF90C7"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72BA2F82" w14:textId="77777777" w:rsidR="0045220D" w:rsidRDefault="0045220D" w:rsidP="00632335">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6BBD7387" w14:textId="77777777" w:rsidR="0045220D" w:rsidRDefault="0045220D" w:rsidP="0063233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05F20F"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41892" w14:textId="77777777" w:rsidR="0045220D" w:rsidRDefault="0045220D" w:rsidP="00632335">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4CF5AD3" w14:textId="77777777" w:rsidR="0045220D" w:rsidRDefault="0045220D" w:rsidP="00632335">
            <w:pPr>
              <w:pStyle w:val="TAL"/>
            </w:pPr>
            <w:r>
              <w:t xml:space="preserve">Used to negotiate the supported optional features of the API as described in clause 7.8 </w:t>
            </w:r>
            <w:r w:rsidRPr="005C44CA">
              <w:t>of 3GPP TS 29.558 [4]</w:t>
            </w:r>
            <w:r>
              <w:t>.</w:t>
            </w:r>
          </w:p>
          <w:p w14:paraId="51DC3CEC" w14:textId="77777777" w:rsidR="0045220D" w:rsidRPr="0016361A" w:rsidRDefault="0045220D" w:rsidP="00632335">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091A15B6" w14:textId="77777777" w:rsidR="0045220D" w:rsidRDefault="0045220D" w:rsidP="00632335">
            <w:pPr>
              <w:pStyle w:val="TAL"/>
              <w:rPr>
                <w:rFonts w:cs="Arial"/>
                <w:szCs w:val="18"/>
              </w:rPr>
            </w:pPr>
          </w:p>
        </w:tc>
      </w:tr>
      <w:tr w:rsidR="0045220D" w14:paraId="4AC6F68A" w14:textId="77777777" w:rsidTr="0063233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0E6A583" w14:textId="77777777" w:rsidR="0045220D" w:rsidRDefault="0045220D" w:rsidP="00632335">
            <w:pPr>
              <w:pStyle w:val="TAN"/>
              <w:rPr>
                <w:ins w:id="92" w:author="Samsung" w:date="2023-09-13T18:22:00Z"/>
              </w:rPr>
            </w:pPr>
            <w:r w:rsidRPr="00395EB0">
              <w:t>NOTE</w:t>
            </w:r>
            <w:ins w:id="93" w:author="Samsung" w:date="2023-09-13T18:19:00Z">
              <w:r w:rsidR="003631B4">
                <w:t> 1</w:t>
              </w:r>
            </w:ins>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7821FBD4" w14:textId="3E0226B7" w:rsidR="005C59ED" w:rsidRPr="00D319BC" w:rsidRDefault="005C59ED" w:rsidP="00D319BC">
            <w:pPr>
              <w:pStyle w:val="TAN"/>
            </w:pPr>
            <w:ins w:id="94" w:author="Samsung" w:date="2023-09-13T18:22:00Z">
              <w:r w:rsidRPr="00D319BC">
                <w:t>NOTE 2:</w:t>
              </w:r>
              <w:r w:rsidRPr="00D319BC">
                <w:tab/>
              </w:r>
            </w:ins>
            <w:ins w:id="95" w:author="Samsung" w:date="2023-09-13T18:30:00Z">
              <w:r w:rsidR="006154A9" w:rsidRPr="00D319BC">
                <w:t xml:space="preserve">The </w:t>
              </w:r>
              <w:proofErr w:type="spellStart"/>
              <w:r w:rsidR="006154A9" w:rsidRPr="00D319BC">
                <w:t>notificationDestination</w:t>
              </w:r>
              <w:proofErr w:type="spellEnd"/>
              <w:r w:rsidR="006154A9" w:rsidRPr="00D319BC">
                <w:t xml:space="preserve"> attribute may be set with </w:t>
              </w:r>
              <w:r w:rsidR="006154A9" w:rsidRPr="00D319BC">
                <w:rPr>
                  <w:rStyle w:val="B1Char"/>
                  <w:rFonts w:ascii="Arial" w:hAnsi="Arial"/>
                </w:rPr>
                <w:t xml:space="preserve">Notification Target Address </w:t>
              </w:r>
              <w:r w:rsidR="006154A9" w:rsidRPr="00D319BC">
                <w:t xml:space="preserve">URL </w:t>
              </w:r>
              <w:proofErr w:type="spellStart"/>
              <w:r w:rsidR="006154A9" w:rsidRPr="00D319BC">
                <w:t>recived</w:t>
              </w:r>
              <w:proofErr w:type="spellEnd"/>
              <w:r w:rsidR="006154A9" w:rsidRPr="00D319BC">
                <w:t xml:space="preserve"> from SNM-C as defined in clause 10.</w:t>
              </w:r>
            </w:ins>
          </w:p>
        </w:tc>
      </w:tr>
    </w:tbl>
    <w:p w14:paraId="497B2377" w14:textId="395BA1BB" w:rsidR="00DF7A27" w:rsidRDefault="00DF7A27">
      <w:pPr>
        <w:rPr>
          <w:noProof/>
        </w:rPr>
      </w:pPr>
    </w:p>
    <w:p w14:paraId="5739B19E"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89D476" w14:textId="77777777" w:rsidR="0045220D" w:rsidRPr="00F35F4A" w:rsidRDefault="0045220D" w:rsidP="0045220D">
      <w:pPr>
        <w:pStyle w:val="Heading5"/>
        <w:rPr>
          <w:lang w:eastAsia="zh-CN"/>
        </w:rPr>
      </w:pPr>
      <w:bookmarkStart w:id="96" w:name="_Toc101529396"/>
      <w:bookmarkStart w:id="97" w:name="_Toc114864228"/>
      <w:bookmarkStart w:id="98" w:name="_Toc143871376"/>
      <w:bookmarkStart w:id="99" w:name="_Toc144134872"/>
      <w:bookmarkStart w:id="100" w:name="_Toc144220151"/>
      <w:r>
        <w:rPr>
          <w:lang w:eastAsia="zh-CN"/>
        </w:rPr>
        <w:lastRenderedPageBreak/>
        <w:t>6.4.</w:t>
      </w:r>
      <w:r w:rsidRPr="00F35F4A">
        <w:rPr>
          <w:lang w:eastAsia="zh-CN"/>
        </w:rPr>
        <w:t>5.2.</w:t>
      </w:r>
      <w:r>
        <w:rPr>
          <w:lang w:eastAsia="zh-CN"/>
        </w:rPr>
        <w:t>5</w:t>
      </w:r>
      <w:r w:rsidRPr="00F35F4A">
        <w:rPr>
          <w:lang w:eastAsia="zh-CN"/>
        </w:rPr>
        <w:tab/>
        <w:t xml:space="preserve">Type: </w:t>
      </w:r>
      <w:proofErr w:type="spellStart"/>
      <w:r>
        <w:t>ACREventsSubscriptionPatch</w:t>
      </w:r>
      <w:bookmarkEnd w:id="96"/>
      <w:bookmarkEnd w:id="97"/>
      <w:bookmarkEnd w:id="98"/>
      <w:bookmarkEnd w:id="99"/>
      <w:bookmarkEnd w:id="100"/>
      <w:proofErr w:type="spellEnd"/>
    </w:p>
    <w:p w14:paraId="3FA88810" w14:textId="77777777" w:rsidR="0045220D" w:rsidRDefault="0045220D" w:rsidP="0045220D">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275"/>
        <w:gridCol w:w="426"/>
        <w:gridCol w:w="1275"/>
        <w:gridCol w:w="3401"/>
        <w:gridCol w:w="1650"/>
      </w:tblGrid>
      <w:tr w:rsidR="0045220D" w14:paraId="2E2A1BEA" w14:textId="77777777" w:rsidTr="009D0DC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F789572" w14:textId="77777777" w:rsidR="0045220D" w:rsidRDefault="0045220D" w:rsidP="00632335">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00A02C5" w14:textId="77777777" w:rsidR="0045220D" w:rsidRDefault="0045220D" w:rsidP="0063233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18F690" w14:textId="77777777" w:rsidR="0045220D" w:rsidRDefault="0045220D" w:rsidP="0063233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B7D897" w14:textId="77777777" w:rsidR="0045220D" w:rsidRPr="001E7BDC" w:rsidRDefault="0045220D" w:rsidP="00632335">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2FCF073" w14:textId="77777777" w:rsidR="0045220D" w:rsidRPr="005C44CA" w:rsidRDefault="0045220D" w:rsidP="00632335">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CA12C37" w14:textId="77777777" w:rsidR="0045220D" w:rsidRDefault="0045220D" w:rsidP="00632335">
            <w:pPr>
              <w:pStyle w:val="TAH"/>
              <w:rPr>
                <w:rFonts w:cs="Arial"/>
                <w:szCs w:val="18"/>
              </w:rPr>
            </w:pPr>
            <w:r>
              <w:t>Applicability</w:t>
            </w:r>
          </w:p>
        </w:tc>
      </w:tr>
      <w:tr w:rsidR="0045220D" w14:paraId="551E8F54" w14:textId="77777777" w:rsidTr="00632335">
        <w:trPr>
          <w:jc w:val="center"/>
        </w:trPr>
        <w:tc>
          <w:tcPr>
            <w:tcW w:w="1507" w:type="dxa"/>
            <w:tcBorders>
              <w:top w:val="single" w:sz="4" w:space="0" w:color="auto"/>
              <w:left w:val="single" w:sz="4" w:space="0" w:color="auto"/>
              <w:bottom w:val="single" w:sz="4" w:space="0" w:color="auto"/>
              <w:right w:val="single" w:sz="4" w:space="0" w:color="auto"/>
            </w:tcBorders>
          </w:tcPr>
          <w:p w14:paraId="207DA2FF" w14:textId="77777777" w:rsidR="0045220D" w:rsidRDefault="0045220D" w:rsidP="00632335">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0EE2D2F4" w14:textId="77777777" w:rsidR="0045220D" w:rsidRDefault="0045220D" w:rsidP="00632335">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EC3849A" w14:textId="77777777" w:rsidR="0045220D" w:rsidRDefault="0045220D" w:rsidP="00632335">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DC2D6FF" w14:textId="77777777" w:rsidR="0045220D" w:rsidRDefault="0045220D" w:rsidP="00632335">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6BEC050" w14:textId="77777777" w:rsidR="0045220D" w:rsidRDefault="0045220D" w:rsidP="00632335">
            <w:pPr>
              <w:pStyle w:val="TAL"/>
            </w:pPr>
            <w:r>
              <w:t>Indicates the expiration time of the subscription. If the expiration time is not present, then it indicates that the EEC subscription never expires.</w:t>
            </w:r>
          </w:p>
        </w:tc>
        <w:tc>
          <w:tcPr>
            <w:tcW w:w="1650" w:type="dxa"/>
            <w:tcBorders>
              <w:top w:val="single" w:sz="4" w:space="0" w:color="auto"/>
              <w:left w:val="single" w:sz="4" w:space="0" w:color="auto"/>
              <w:bottom w:val="single" w:sz="4" w:space="0" w:color="auto"/>
              <w:right w:val="single" w:sz="4" w:space="0" w:color="auto"/>
            </w:tcBorders>
          </w:tcPr>
          <w:p w14:paraId="6EE4A86F" w14:textId="77777777" w:rsidR="0045220D" w:rsidRDefault="0045220D" w:rsidP="00632335">
            <w:pPr>
              <w:pStyle w:val="TAL"/>
              <w:rPr>
                <w:rFonts w:cs="Arial"/>
                <w:szCs w:val="18"/>
              </w:rPr>
            </w:pPr>
          </w:p>
        </w:tc>
      </w:tr>
      <w:tr w:rsidR="0045220D" w14:paraId="3F59A065" w14:textId="77777777" w:rsidTr="00632335">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106D5DAA" w14:textId="77777777" w:rsidR="0045220D" w:rsidRDefault="0045220D" w:rsidP="00632335">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4EAEF58F" w14:textId="77777777" w:rsidR="0045220D" w:rsidRDefault="0045220D" w:rsidP="00632335">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90F4EA2" w14:textId="77777777" w:rsidR="0045220D" w:rsidRDefault="0045220D" w:rsidP="0063233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B4874F8" w14:textId="77777777" w:rsidR="0045220D" w:rsidRDefault="0045220D" w:rsidP="00632335">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BC18F3" w14:textId="77777777" w:rsidR="0045220D" w:rsidRPr="0016361A" w:rsidRDefault="0045220D" w:rsidP="00632335">
            <w:pPr>
              <w:pStyle w:val="TAL"/>
            </w:pPr>
            <w:r>
              <w:t>The list of application identifiers of the EASs, e.g. FQDN, URI.</w:t>
            </w:r>
          </w:p>
        </w:tc>
        <w:tc>
          <w:tcPr>
            <w:tcW w:w="1650" w:type="dxa"/>
            <w:tcBorders>
              <w:top w:val="single" w:sz="4" w:space="0" w:color="auto"/>
              <w:left w:val="single" w:sz="4" w:space="0" w:color="auto"/>
              <w:bottom w:val="single" w:sz="4" w:space="0" w:color="auto"/>
              <w:right w:val="single" w:sz="4" w:space="0" w:color="auto"/>
            </w:tcBorders>
          </w:tcPr>
          <w:p w14:paraId="0C15E75D" w14:textId="77777777" w:rsidR="0045220D" w:rsidRDefault="0045220D" w:rsidP="00632335">
            <w:pPr>
              <w:pStyle w:val="TAL"/>
              <w:rPr>
                <w:rFonts w:cs="Arial"/>
                <w:szCs w:val="18"/>
              </w:rPr>
            </w:pPr>
          </w:p>
        </w:tc>
      </w:tr>
      <w:tr w:rsidR="0045220D" w14:paraId="0721D4AA" w14:textId="77777777" w:rsidTr="00632335">
        <w:trPr>
          <w:jc w:val="center"/>
        </w:trPr>
        <w:tc>
          <w:tcPr>
            <w:tcW w:w="1507" w:type="dxa"/>
            <w:tcBorders>
              <w:top w:val="single" w:sz="4" w:space="0" w:color="auto"/>
              <w:left w:val="single" w:sz="4" w:space="0" w:color="auto"/>
              <w:bottom w:val="single" w:sz="4" w:space="0" w:color="auto"/>
              <w:right w:val="single" w:sz="4" w:space="0" w:color="auto"/>
            </w:tcBorders>
          </w:tcPr>
          <w:p w14:paraId="6C6B12B6" w14:textId="77777777" w:rsidR="0045220D" w:rsidRDefault="0045220D" w:rsidP="00632335">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62B9D005" w14:textId="77777777" w:rsidR="0045220D" w:rsidRDefault="0045220D" w:rsidP="00632335">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0D6E2C0E" w14:textId="77777777" w:rsidR="0045220D" w:rsidRDefault="0045220D" w:rsidP="0063233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569CDF90" w14:textId="77777777" w:rsidR="0045220D" w:rsidRDefault="0045220D" w:rsidP="0063233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B398648" w14:textId="77777777" w:rsidR="0045220D" w:rsidRPr="0016361A" w:rsidRDefault="0045220D" w:rsidP="00632335">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48E1525F" w14:textId="77777777" w:rsidR="0045220D" w:rsidRDefault="0045220D" w:rsidP="00632335">
            <w:pPr>
              <w:pStyle w:val="TAL"/>
              <w:rPr>
                <w:rFonts w:cs="Arial"/>
                <w:szCs w:val="18"/>
              </w:rPr>
            </w:pPr>
          </w:p>
        </w:tc>
      </w:tr>
      <w:tr w:rsidR="0045220D" w14:paraId="3D65FAC9" w14:textId="77777777" w:rsidTr="00632335">
        <w:trPr>
          <w:jc w:val="center"/>
        </w:trPr>
        <w:tc>
          <w:tcPr>
            <w:tcW w:w="1507" w:type="dxa"/>
            <w:tcBorders>
              <w:top w:val="single" w:sz="4" w:space="0" w:color="auto"/>
              <w:left w:val="single" w:sz="4" w:space="0" w:color="auto"/>
              <w:bottom w:val="single" w:sz="4" w:space="0" w:color="auto"/>
              <w:right w:val="single" w:sz="4" w:space="0" w:color="auto"/>
            </w:tcBorders>
          </w:tcPr>
          <w:p w14:paraId="37E8428B" w14:textId="45C946AA" w:rsidR="0045220D" w:rsidRPr="00E53007" w:rsidRDefault="0045220D" w:rsidP="00E53007">
            <w:pPr>
              <w:pStyle w:val="TAL"/>
            </w:pPr>
            <w:proofErr w:type="spellStart"/>
            <w:r>
              <w:t>notificationDestination</w:t>
            </w:r>
            <w:proofErr w:type="spellEnd"/>
            <w:ins w:id="101" w:author="Samsung" w:date="2023-09-13T18:19:00Z">
              <w:r w:rsidR="00E53007">
                <w:t xml:space="preserve"> (NOTE</w:t>
              </w:r>
              <w:r w:rsidR="00E53007" w:rsidRPr="0004558B">
                <w:t> </w:t>
              </w:r>
            </w:ins>
            <w:ins w:id="102" w:author="Samsung" w:date="2023-09-13T18:20:00Z">
              <w:r w:rsidR="00E53007">
                <w:t>1</w:t>
              </w:r>
            </w:ins>
            <w:ins w:id="103" w:author="Samsung" w:date="2023-09-13T18:19:00Z">
              <w:r w:rsidR="00E53007">
                <w:t>)</w:t>
              </w:r>
            </w:ins>
          </w:p>
        </w:tc>
        <w:tc>
          <w:tcPr>
            <w:tcW w:w="1275" w:type="dxa"/>
            <w:tcBorders>
              <w:top w:val="single" w:sz="4" w:space="0" w:color="auto"/>
              <w:left w:val="single" w:sz="4" w:space="0" w:color="auto"/>
              <w:bottom w:val="single" w:sz="4" w:space="0" w:color="auto"/>
              <w:right w:val="single" w:sz="4" w:space="0" w:color="auto"/>
            </w:tcBorders>
          </w:tcPr>
          <w:p w14:paraId="644D9E98" w14:textId="77777777" w:rsidR="0045220D" w:rsidRDefault="0045220D" w:rsidP="00632335">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10CA0DBB" w14:textId="77777777" w:rsidR="0045220D" w:rsidRDefault="0045220D" w:rsidP="0063233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27D709D" w14:textId="77777777" w:rsidR="0045220D" w:rsidRDefault="0045220D" w:rsidP="0063233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55FAEC" w14:textId="77777777" w:rsidR="0045220D" w:rsidRPr="0016361A" w:rsidRDefault="0045220D" w:rsidP="00632335">
            <w:pPr>
              <w:pStyle w:val="TAL"/>
            </w:pPr>
            <w:r>
              <w:t>URI where the ACR Information</w:t>
            </w:r>
            <w:r w:rsidRPr="00A15F2C">
              <w:t xml:space="preserve"> Notification</w:t>
            </w:r>
            <w:r>
              <w:t xml:space="preserve"> should be delivered to. This attribute shall be present in HTTP POST message to EES.</w:t>
            </w:r>
          </w:p>
        </w:tc>
        <w:tc>
          <w:tcPr>
            <w:tcW w:w="1650" w:type="dxa"/>
            <w:tcBorders>
              <w:top w:val="single" w:sz="4" w:space="0" w:color="auto"/>
              <w:left w:val="single" w:sz="4" w:space="0" w:color="auto"/>
              <w:bottom w:val="single" w:sz="4" w:space="0" w:color="auto"/>
              <w:right w:val="single" w:sz="4" w:space="0" w:color="auto"/>
            </w:tcBorders>
          </w:tcPr>
          <w:p w14:paraId="2A87F8F1" w14:textId="77777777" w:rsidR="0045220D" w:rsidRDefault="0045220D" w:rsidP="00632335">
            <w:pPr>
              <w:pStyle w:val="TAL"/>
              <w:rPr>
                <w:rFonts w:cs="Arial"/>
                <w:szCs w:val="18"/>
              </w:rPr>
            </w:pPr>
          </w:p>
        </w:tc>
      </w:tr>
      <w:tr w:rsidR="009D0DC1" w14:paraId="30EF464B" w14:textId="77777777" w:rsidTr="003752F5">
        <w:trPr>
          <w:jc w:val="center"/>
          <w:ins w:id="104" w:author="Samsung" w:date="2023-09-13T18:23:00Z"/>
        </w:trPr>
        <w:tc>
          <w:tcPr>
            <w:tcW w:w="9533" w:type="dxa"/>
            <w:gridSpan w:val="6"/>
            <w:tcBorders>
              <w:top w:val="single" w:sz="4" w:space="0" w:color="auto"/>
              <w:left w:val="single" w:sz="4" w:space="0" w:color="auto"/>
              <w:bottom w:val="single" w:sz="4" w:space="0" w:color="auto"/>
              <w:right w:val="single" w:sz="4" w:space="0" w:color="auto"/>
            </w:tcBorders>
          </w:tcPr>
          <w:p w14:paraId="7D0E841D" w14:textId="5A2C1B7F" w:rsidR="009D0DC1" w:rsidRDefault="009D0DC1" w:rsidP="00D319BC">
            <w:pPr>
              <w:pStyle w:val="TAN"/>
              <w:rPr>
                <w:ins w:id="105" w:author="Samsung" w:date="2023-09-13T18:23:00Z"/>
                <w:rFonts w:cs="Arial"/>
                <w:szCs w:val="18"/>
              </w:rPr>
            </w:pPr>
            <w:ins w:id="106" w:author="Samsung" w:date="2023-09-13T18:23:00Z">
              <w:r>
                <w:t>NOTE 1:</w:t>
              </w:r>
              <w:r w:rsidRPr="00395EB0">
                <w:tab/>
              </w:r>
            </w:ins>
            <w:ins w:id="107" w:author="Samsung" w:date="2023-09-13T18:30:00Z">
              <w:r w:rsidR="00E81A46" w:rsidRPr="006154A9">
                <w:t xml:space="preserve">The </w:t>
              </w:r>
              <w:proofErr w:type="spellStart"/>
              <w:r w:rsidR="00E81A46" w:rsidRPr="006154A9">
                <w:t>notificationDestination</w:t>
              </w:r>
              <w:proofErr w:type="spellEnd"/>
              <w:r w:rsidR="00E81A46">
                <w:t xml:space="preserve"> attribute may be set with</w:t>
              </w:r>
              <w:r w:rsidR="00E81A46" w:rsidRPr="006154A9">
                <w:t xml:space="preserve"> </w:t>
              </w:r>
              <w:r w:rsidR="00E81A46" w:rsidRPr="006154A9">
                <w:rPr>
                  <w:rStyle w:val="B1Char"/>
                  <w:rFonts w:ascii="Arial" w:hAnsi="Arial"/>
                </w:rPr>
                <w:t xml:space="preserve">Notification Target Address </w:t>
              </w:r>
              <w:r w:rsidR="00E81A46" w:rsidRPr="006154A9">
                <w:t xml:space="preserve">URL </w:t>
              </w:r>
              <w:proofErr w:type="spellStart"/>
              <w:r w:rsidR="00E81A46" w:rsidRPr="006154A9">
                <w:t>recived</w:t>
              </w:r>
              <w:proofErr w:type="spellEnd"/>
              <w:r w:rsidR="00E81A46" w:rsidRPr="006154A9">
                <w:t xml:space="preserve"> from SNM-C as defined in clause 10.</w:t>
              </w:r>
            </w:ins>
          </w:p>
        </w:tc>
      </w:tr>
    </w:tbl>
    <w:p w14:paraId="0B585821" w14:textId="5B5FED1D" w:rsidR="00DF7A27" w:rsidRDefault="00DF7A27">
      <w:pPr>
        <w:rPr>
          <w:noProof/>
        </w:rPr>
      </w:pPr>
    </w:p>
    <w:p w14:paraId="61978D78"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3AB79C" w14:textId="77777777" w:rsidR="0045220D" w:rsidRDefault="0045220D" w:rsidP="0045220D">
      <w:pPr>
        <w:pStyle w:val="Heading5"/>
        <w:rPr>
          <w:lang w:eastAsia="zh-CN"/>
        </w:rPr>
      </w:pPr>
      <w:bookmarkStart w:id="108" w:name="_Toc70160835"/>
      <w:bookmarkStart w:id="109" w:name="_Toc101529479"/>
      <w:bookmarkStart w:id="110" w:name="_Toc114864313"/>
      <w:bookmarkStart w:id="111" w:name="_Toc143871464"/>
      <w:bookmarkStart w:id="112" w:name="_Toc144134960"/>
      <w:bookmarkStart w:id="113" w:name="_Toc144220239"/>
      <w:r>
        <w:rPr>
          <w:lang w:eastAsia="zh-CN"/>
        </w:rPr>
        <w:lastRenderedPageBreak/>
        <w:t>8.1.5.2.4</w:t>
      </w:r>
      <w:r>
        <w:rPr>
          <w:lang w:eastAsia="zh-CN"/>
        </w:rPr>
        <w:tab/>
        <w:t xml:space="preserve">Type: </w:t>
      </w:r>
      <w:bookmarkEnd w:id="108"/>
      <w:proofErr w:type="spellStart"/>
      <w:r>
        <w:t>ECSServProvSubscription</w:t>
      </w:r>
      <w:bookmarkEnd w:id="109"/>
      <w:bookmarkEnd w:id="110"/>
      <w:bookmarkEnd w:id="111"/>
      <w:bookmarkEnd w:id="112"/>
      <w:bookmarkEnd w:id="113"/>
      <w:proofErr w:type="spellEnd"/>
    </w:p>
    <w:p w14:paraId="27A2BAE8" w14:textId="77777777" w:rsidR="0045220D" w:rsidRDefault="0045220D" w:rsidP="0045220D">
      <w:pPr>
        <w:pStyle w:val="TH"/>
      </w:pPr>
      <w:r>
        <w:rPr>
          <w:noProof/>
        </w:rPr>
        <w:t>Table 8.1.5.2.4</w:t>
      </w:r>
      <w:r>
        <w:t xml:space="preserve">-1: </w:t>
      </w:r>
      <w:r>
        <w:rPr>
          <w:noProof/>
        </w:rPr>
        <w:t xml:space="preserve">Definition of type </w:t>
      </w:r>
      <w:proofErr w:type="spellStart"/>
      <w:r>
        <w:t>ECSServProvSubscription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45220D" w14:paraId="2935209E"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8E92AF4" w14:textId="77777777" w:rsidR="0045220D" w:rsidRDefault="0045220D" w:rsidP="0063233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218FDC" w14:textId="77777777" w:rsidR="0045220D" w:rsidRDefault="0045220D" w:rsidP="006323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8ADC2" w14:textId="77777777" w:rsidR="0045220D" w:rsidRDefault="0045220D" w:rsidP="006323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EC638" w14:textId="77777777" w:rsidR="0045220D" w:rsidRPr="00960408" w:rsidRDefault="0045220D" w:rsidP="00632335">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B17048D" w14:textId="77777777" w:rsidR="0045220D" w:rsidRPr="005C44CA" w:rsidRDefault="0045220D" w:rsidP="0063233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163D2A" w14:textId="77777777" w:rsidR="0045220D" w:rsidRDefault="0045220D" w:rsidP="00632335">
            <w:pPr>
              <w:pStyle w:val="TAH"/>
              <w:rPr>
                <w:rFonts w:cs="Arial"/>
                <w:szCs w:val="18"/>
              </w:rPr>
            </w:pPr>
            <w:r>
              <w:t>Applicability</w:t>
            </w:r>
          </w:p>
        </w:tc>
      </w:tr>
      <w:tr w:rsidR="0045220D" w14:paraId="52726F2B"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76311540" w14:textId="77777777" w:rsidR="0045220D" w:rsidRDefault="0045220D" w:rsidP="00632335">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54093FDF" w14:textId="77777777" w:rsidR="0045220D" w:rsidRDefault="0045220D" w:rsidP="0063233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1E41F2A" w14:textId="77777777" w:rsidR="0045220D" w:rsidRDefault="0045220D" w:rsidP="00632335">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78C36DF"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921CDB9" w14:textId="77777777" w:rsidR="0045220D" w:rsidRPr="0016361A" w:rsidRDefault="0045220D" w:rsidP="00632335">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0DE1257" w14:textId="77777777" w:rsidR="0045220D" w:rsidRDefault="0045220D" w:rsidP="00632335">
            <w:pPr>
              <w:pStyle w:val="TAL"/>
              <w:rPr>
                <w:rFonts w:cs="Arial"/>
                <w:szCs w:val="18"/>
              </w:rPr>
            </w:pPr>
          </w:p>
        </w:tc>
      </w:tr>
      <w:tr w:rsidR="0045220D" w14:paraId="2681DEFE"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B1F9D1D" w14:textId="77777777" w:rsidR="0045220D" w:rsidRDefault="0045220D" w:rsidP="00632335">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56DB28DE" w14:textId="77777777" w:rsidR="0045220D" w:rsidRDefault="0045220D" w:rsidP="0063233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BBA37E"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97BE042"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10570265" w14:textId="77777777" w:rsidR="0045220D" w:rsidRPr="00366EFF" w:rsidRDefault="0045220D" w:rsidP="00632335">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75039BEE" w14:textId="77777777" w:rsidR="0045220D" w:rsidRDefault="0045220D" w:rsidP="00632335">
            <w:pPr>
              <w:pStyle w:val="TAL"/>
              <w:rPr>
                <w:rFonts w:cs="Arial"/>
                <w:szCs w:val="18"/>
              </w:rPr>
            </w:pPr>
          </w:p>
        </w:tc>
      </w:tr>
      <w:tr w:rsidR="0045220D" w14:paraId="46ED65E1"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5F546E8B" w14:textId="77777777" w:rsidR="0045220D" w:rsidRDefault="0045220D" w:rsidP="00632335">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4521B425" w14:textId="77777777" w:rsidR="0045220D" w:rsidRDefault="0045220D" w:rsidP="00632335">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908CDA1"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C55954" w14:textId="77777777" w:rsidR="0045220D" w:rsidRDefault="0045220D" w:rsidP="00632335">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2B00BC11" w14:textId="77777777" w:rsidR="0045220D" w:rsidRPr="0016361A" w:rsidRDefault="0045220D" w:rsidP="00632335">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563B95C4" w14:textId="77777777" w:rsidR="0045220D" w:rsidRDefault="0045220D" w:rsidP="00632335">
            <w:pPr>
              <w:pStyle w:val="TAL"/>
              <w:rPr>
                <w:rFonts w:cs="Arial"/>
                <w:szCs w:val="18"/>
              </w:rPr>
            </w:pPr>
          </w:p>
        </w:tc>
      </w:tr>
      <w:tr w:rsidR="0045220D" w14:paraId="74A7F8EB"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1C6A553D" w14:textId="77777777" w:rsidR="0045220D" w:rsidRDefault="0045220D" w:rsidP="00632335">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654B93C" w14:textId="77777777" w:rsidR="0045220D" w:rsidRDefault="0045220D" w:rsidP="00632335">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315DA"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D7A2AFA"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2CFB07C" w14:textId="77777777" w:rsidR="0045220D" w:rsidRDefault="0045220D" w:rsidP="00632335">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4B23BAB" w14:textId="77777777" w:rsidR="0045220D" w:rsidRDefault="0045220D" w:rsidP="00632335">
            <w:pPr>
              <w:pStyle w:val="TAL"/>
              <w:rPr>
                <w:rFonts w:cs="Arial"/>
                <w:szCs w:val="18"/>
              </w:rPr>
            </w:pPr>
          </w:p>
        </w:tc>
      </w:tr>
      <w:tr w:rsidR="0045220D" w14:paraId="75A63DEC" w14:textId="77777777" w:rsidTr="00632335">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6B055291" w14:textId="77777777" w:rsidR="0045220D" w:rsidRDefault="0045220D" w:rsidP="00632335">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463D86FA" w14:textId="77777777" w:rsidR="0045220D" w:rsidRDefault="0045220D" w:rsidP="00632335">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6FF9DD" w14:textId="77777777" w:rsidR="0045220D" w:rsidRDefault="0045220D" w:rsidP="0063233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FD17357" w14:textId="77777777" w:rsidR="0045220D" w:rsidRDefault="0045220D" w:rsidP="00632335">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142CB91" w14:textId="77777777" w:rsidR="0045220D" w:rsidRPr="0016361A" w:rsidRDefault="0045220D" w:rsidP="00632335">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1A883000" w14:textId="77777777" w:rsidR="0045220D" w:rsidRDefault="0045220D" w:rsidP="00632335">
            <w:pPr>
              <w:pStyle w:val="TAL"/>
              <w:rPr>
                <w:rFonts w:cs="Arial"/>
                <w:szCs w:val="18"/>
              </w:rPr>
            </w:pPr>
          </w:p>
        </w:tc>
      </w:tr>
      <w:tr w:rsidR="0045220D" w14:paraId="43CDDB11"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5A28358" w14:textId="77777777" w:rsidR="0045220D" w:rsidRDefault="0045220D" w:rsidP="00632335">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6957D24" w14:textId="77777777" w:rsidR="0045220D" w:rsidRDefault="0045220D" w:rsidP="00632335">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EEB46D"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8CBE72" w14:textId="77777777" w:rsidR="0045220D" w:rsidRDefault="0045220D" w:rsidP="00632335">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3972F734" w14:textId="77777777" w:rsidR="0045220D" w:rsidRPr="0016361A" w:rsidRDefault="0045220D" w:rsidP="00632335">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0A824CED" w14:textId="77777777" w:rsidR="0045220D" w:rsidRDefault="0045220D" w:rsidP="00632335">
            <w:pPr>
              <w:pStyle w:val="TAL"/>
              <w:rPr>
                <w:rFonts w:cs="Arial"/>
                <w:szCs w:val="18"/>
              </w:rPr>
            </w:pPr>
          </w:p>
        </w:tc>
      </w:tr>
      <w:tr w:rsidR="0045220D" w14:paraId="1C659FA9"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4B59F324" w14:textId="77940BC8" w:rsidR="0045220D" w:rsidRDefault="0045220D" w:rsidP="00632335">
            <w:pPr>
              <w:pStyle w:val="TAL"/>
            </w:pPr>
            <w:proofErr w:type="spellStart"/>
            <w:r w:rsidRPr="00B235CC">
              <w:t>notificationDestination</w:t>
            </w:r>
            <w:proofErr w:type="spellEnd"/>
            <w:ins w:id="114" w:author="Samsung" w:date="2023-09-13T18:20:00Z">
              <w:r w:rsidR="0000005F">
                <w:t xml:space="preserve"> (NOTE</w:t>
              </w:r>
              <w:r w:rsidR="0000005F" w:rsidRPr="0004558B">
                <w:t> </w:t>
              </w:r>
              <w:r w:rsidR="0000005F">
                <w:t>3)</w:t>
              </w:r>
            </w:ins>
          </w:p>
        </w:tc>
        <w:tc>
          <w:tcPr>
            <w:tcW w:w="1560" w:type="dxa"/>
            <w:tcBorders>
              <w:top w:val="single" w:sz="4" w:space="0" w:color="auto"/>
              <w:left w:val="single" w:sz="4" w:space="0" w:color="auto"/>
              <w:bottom w:val="single" w:sz="4" w:space="0" w:color="auto"/>
              <w:right w:val="single" w:sz="4" w:space="0" w:color="auto"/>
            </w:tcBorders>
          </w:tcPr>
          <w:p w14:paraId="54D18F5B" w14:textId="77777777" w:rsidR="0045220D" w:rsidRDefault="0045220D" w:rsidP="0063233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67589C0"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24F9B"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24EABD" w14:textId="77777777" w:rsidR="0045220D" w:rsidRDefault="0045220D" w:rsidP="00632335">
            <w:pPr>
              <w:pStyle w:val="TAL"/>
            </w:pPr>
            <w:r>
              <w:t>The notification target address containing the URI where the service provisioning notification should be delivered to. This attribute may be present in HTTP POST message to ECS. (NOTE 1)</w:t>
            </w:r>
          </w:p>
          <w:p w14:paraId="2A4E310C" w14:textId="77777777" w:rsidR="0045220D" w:rsidRPr="0016361A" w:rsidRDefault="0045220D" w:rsidP="00632335">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14BC71C7" w14:textId="77777777" w:rsidR="0045220D" w:rsidRDefault="0045220D" w:rsidP="00632335">
            <w:pPr>
              <w:pStyle w:val="TAL"/>
              <w:rPr>
                <w:rFonts w:cs="Arial"/>
                <w:szCs w:val="18"/>
              </w:rPr>
            </w:pPr>
          </w:p>
        </w:tc>
      </w:tr>
      <w:tr w:rsidR="0045220D" w14:paraId="591C5F96"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01AACB00" w14:textId="77777777" w:rsidR="0045220D" w:rsidRDefault="0045220D" w:rsidP="00632335">
            <w:pPr>
              <w:pStyle w:val="TAL"/>
            </w:pPr>
            <w:proofErr w:type="spellStart"/>
            <w:r>
              <w:t>requestTestNotification</w:t>
            </w:r>
            <w:proofErr w:type="spellEnd"/>
          </w:p>
        </w:tc>
        <w:tc>
          <w:tcPr>
            <w:tcW w:w="1560" w:type="dxa"/>
            <w:tcBorders>
              <w:top w:val="single" w:sz="4" w:space="0" w:color="auto"/>
              <w:left w:val="single" w:sz="4" w:space="0" w:color="auto"/>
              <w:bottom w:val="single" w:sz="4" w:space="0" w:color="auto"/>
              <w:right w:val="single" w:sz="4" w:space="0" w:color="auto"/>
            </w:tcBorders>
          </w:tcPr>
          <w:p w14:paraId="103A5FBF" w14:textId="77777777" w:rsidR="0045220D" w:rsidRDefault="0045220D" w:rsidP="0063233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77E454"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7F2F00"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3AED97" w14:textId="77777777" w:rsidR="0045220D" w:rsidRPr="0016361A" w:rsidRDefault="0045220D" w:rsidP="00632335">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25B9847C" w14:textId="77777777" w:rsidR="0045220D" w:rsidRDefault="0045220D" w:rsidP="00632335">
            <w:pPr>
              <w:pStyle w:val="TAL"/>
            </w:pPr>
            <w:proofErr w:type="spellStart"/>
            <w:r>
              <w:t>Notification_test_event</w:t>
            </w:r>
            <w:proofErr w:type="spellEnd"/>
          </w:p>
        </w:tc>
      </w:tr>
      <w:tr w:rsidR="0045220D" w14:paraId="51969E69"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308BF5D4" w14:textId="77777777" w:rsidR="0045220D" w:rsidRDefault="0045220D" w:rsidP="00632335">
            <w:pPr>
              <w:pStyle w:val="TAL"/>
            </w:pPr>
            <w:proofErr w:type="spellStart"/>
            <w:r>
              <w:t>websockNotifConfig</w:t>
            </w:r>
            <w:proofErr w:type="spellEnd"/>
          </w:p>
        </w:tc>
        <w:tc>
          <w:tcPr>
            <w:tcW w:w="1560" w:type="dxa"/>
            <w:tcBorders>
              <w:top w:val="single" w:sz="4" w:space="0" w:color="auto"/>
              <w:left w:val="single" w:sz="4" w:space="0" w:color="auto"/>
              <w:bottom w:val="single" w:sz="4" w:space="0" w:color="auto"/>
              <w:right w:val="single" w:sz="4" w:space="0" w:color="auto"/>
            </w:tcBorders>
          </w:tcPr>
          <w:p w14:paraId="046294EB" w14:textId="77777777" w:rsidR="0045220D" w:rsidRDefault="0045220D" w:rsidP="00632335">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54F7B91C"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855AC9"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CF8B547" w14:textId="77777777" w:rsidR="0045220D" w:rsidRPr="0016361A" w:rsidRDefault="0045220D" w:rsidP="00632335">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0C4F199F" w14:textId="77777777" w:rsidR="0045220D" w:rsidRDefault="0045220D" w:rsidP="00632335">
            <w:pPr>
              <w:pStyle w:val="TAL"/>
            </w:pPr>
            <w:proofErr w:type="spellStart"/>
            <w:r>
              <w:t>Notification_websocket</w:t>
            </w:r>
            <w:proofErr w:type="spellEnd"/>
          </w:p>
        </w:tc>
      </w:tr>
      <w:tr w:rsidR="0045220D" w:rsidRPr="008329D7" w14:paraId="69CB480C"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1A47FE16" w14:textId="77777777" w:rsidR="0045220D" w:rsidRPr="008329D7" w:rsidRDefault="0045220D" w:rsidP="00632335">
            <w:pPr>
              <w:pStyle w:val="TAL"/>
            </w:pPr>
            <w:proofErr w:type="spellStart"/>
            <w:r w:rsidRPr="008329D7">
              <w:t>ecspIds</w:t>
            </w:r>
            <w:proofErr w:type="spellEnd"/>
          </w:p>
        </w:tc>
        <w:tc>
          <w:tcPr>
            <w:tcW w:w="1560" w:type="dxa"/>
            <w:tcBorders>
              <w:top w:val="single" w:sz="4" w:space="0" w:color="auto"/>
              <w:left w:val="single" w:sz="4" w:space="0" w:color="auto"/>
              <w:bottom w:val="single" w:sz="4" w:space="0" w:color="auto"/>
              <w:right w:val="single" w:sz="4" w:space="0" w:color="auto"/>
            </w:tcBorders>
          </w:tcPr>
          <w:p w14:paraId="56EB4099" w14:textId="77777777" w:rsidR="0045220D" w:rsidRPr="008329D7" w:rsidRDefault="0045220D" w:rsidP="00632335">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1A1A06AD" w14:textId="77777777" w:rsidR="0045220D" w:rsidRPr="008329D7" w:rsidRDefault="0045220D" w:rsidP="00632335">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37ECD32" w14:textId="77777777" w:rsidR="0045220D" w:rsidRPr="008329D7" w:rsidRDefault="0045220D" w:rsidP="00632335">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292F9C3" w14:textId="77777777" w:rsidR="0045220D" w:rsidRPr="008329D7" w:rsidRDefault="0045220D" w:rsidP="00632335">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3B849EC2" w14:textId="77777777" w:rsidR="0045220D" w:rsidRPr="008329D7" w:rsidRDefault="0045220D" w:rsidP="00632335">
            <w:pPr>
              <w:pStyle w:val="TAL"/>
            </w:pPr>
            <w:r w:rsidRPr="008329D7">
              <w:t>EdgeApp_2</w:t>
            </w:r>
          </w:p>
        </w:tc>
      </w:tr>
      <w:tr w:rsidR="0045220D" w:rsidRPr="008329D7" w14:paraId="691513BF"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3697F0D1" w14:textId="77777777" w:rsidR="0045220D" w:rsidRPr="008329D7" w:rsidRDefault="0045220D" w:rsidP="00632335">
            <w:pPr>
              <w:pStyle w:val="TAL"/>
            </w:pPr>
            <w:proofErr w:type="spellStart"/>
            <w:r>
              <w:t>eecTriggerRequest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DFE5072" w14:textId="77777777" w:rsidR="0045220D" w:rsidRPr="008329D7" w:rsidRDefault="0045220D" w:rsidP="0063233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613368" w14:textId="77777777" w:rsidR="0045220D" w:rsidRPr="008329D7"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D859" w14:textId="77777777" w:rsidR="0045220D" w:rsidRPr="008329D7"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461B7AE" w14:textId="77777777" w:rsidR="0045220D" w:rsidRDefault="0045220D" w:rsidP="00632335">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13D076E4" w14:textId="77777777" w:rsidR="0045220D" w:rsidRPr="0060322C" w:rsidRDefault="0045220D" w:rsidP="00632335">
            <w:pPr>
              <w:pStyle w:val="TAL"/>
            </w:pPr>
          </w:p>
          <w:p w14:paraId="3F6DB2CA" w14:textId="77777777" w:rsidR="0045220D" w:rsidRPr="0060322C" w:rsidRDefault="0045220D" w:rsidP="00632335">
            <w:pPr>
              <w:pStyle w:val="TAL"/>
            </w:pPr>
            <w:r w:rsidRPr="0060322C">
              <w:t>"</w:t>
            </w:r>
            <w:proofErr w:type="gramStart"/>
            <w:r w:rsidRPr="0060322C">
              <w:t>false</w:t>
            </w:r>
            <w:proofErr w:type="gramEnd"/>
            <w:r w:rsidRPr="0060322C">
              <w:t xml:space="preserve">" (default): the </w:t>
            </w:r>
            <w:r>
              <w:t>EEC</w:t>
            </w:r>
            <w:r w:rsidRPr="0060322C">
              <w:t xml:space="preserve"> </w:t>
            </w:r>
            <w:r>
              <w:t xml:space="preserve">doesn’t not require </w:t>
            </w:r>
            <w:r w:rsidRPr="0060322C">
              <w:t>trigger</w:t>
            </w:r>
            <w:r>
              <w:t>s</w:t>
            </w:r>
            <w:r w:rsidRPr="0060322C">
              <w:t>.</w:t>
            </w:r>
          </w:p>
          <w:p w14:paraId="6E70BE6E" w14:textId="77777777" w:rsidR="0045220D" w:rsidRDefault="0045220D" w:rsidP="00632335">
            <w:pPr>
              <w:pStyle w:val="TAL"/>
            </w:pPr>
            <w:r w:rsidRPr="0060322C">
              <w:t>"</w:t>
            </w:r>
            <w:proofErr w:type="gramStart"/>
            <w:r w:rsidRPr="0060322C">
              <w:t>true</w:t>
            </w:r>
            <w:proofErr w:type="gramEnd"/>
            <w:r w:rsidRPr="0060322C">
              <w:t xml:space="preserve">": the </w:t>
            </w:r>
            <w:r>
              <w:t>EEC requires triggers</w:t>
            </w:r>
            <w:r w:rsidRPr="0060322C">
              <w:t>.</w:t>
            </w:r>
          </w:p>
          <w:p w14:paraId="76467400" w14:textId="77777777" w:rsidR="0045220D" w:rsidRDefault="0045220D" w:rsidP="00632335">
            <w:pPr>
              <w:pStyle w:val="TAL"/>
            </w:pPr>
          </w:p>
          <w:p w14:paraId="07DD0F87" w14:textId="77777777" w:rsidR="0045220D" w:rsidRPr="008329D7" w:rsidRDefault="0045220D" w:rsidP="00632335">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46A95455" w14:textId="77777777" w:rsidR="0045220D" w:rsidRPr="008329D7" w:rsidRDefault="0045220D" w:rsidP="00632335">
            <w:pPr>
              <w:pStyle w:val="TAL"/>
            </w:pPr>
            <w:r w:rsidRPr="00AC4E0B">
              <w:t>EdgeApp_2</w:t>
            </w:r>
          </w:p>
        </w:tc>
      </w:tr>
      <w:tr w:rsidR="0045220D" w14:paraId="29A4A883" w14:textId="77777777" w:rsidTr="00632335">
        <w:trPr>
          <w:jc w:val="center"/>
        </w:trPr>
        <w:tc>
          <w:tcPr>
            <w:tcW w:w="1648" w:type="dxa"/>
            <w:tcBorders>
              <w:top w:val="single" w:sz="4" w:space="0" w:color="auto"/>
              <w:left w:val="single" w:sz="4" w:space="0" w:color="auto"/>
              <w:bottom w:val="single" w:sz="4" w:space="0" w:color="auto"/>
              <w:right w:val="single" w:sz="4" w:space="0" w:color="auto"/>
            </w:tcBorders>
          </w:tcPr>
          <w:p w14:paraId="68A3828A" w14:textId="77777777" w:rsidR="0045220D" w:rsidRDefault="0045220D" w:rsidP="00632335">
            <w:pPr>
              <w:pStyle w:val="TAL"/>
            </w:pPr>
            <w:proofErr w:type="spellStart"/>
            <w:r>
              <w:t>suppFeat</w:t>
            </w:r>
            <w:proofErr w:type="spellEnd"/>
          </w:p>
        </w:tc>
        <w:tc>
          <w:tcPr>
            <w:tcW w:w="1560" w:type="dxa"/>
            <w:tcBorders>
              <w:top w:val="single" w:sz="4" w:space="0" w:color="auto"/>
              <w:left w:val="single" w:sz="4" w:space="0" w:color="auto"/>
              <w:bottom w:val="single" w:sz="4" w:space="0" w:color="auto"/>
              <w:right w:val="single" w:sz="4" w:space="0" w:color="auto"/>
            </w:tcBorders>
          </w:tcPr>
          <w:p w14:paraId="63D3E782" w14:textId="77777777" w:rsidR="0045220D" w:rsidRDefault="0045220D" w:rsidP="0063233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655E56" w14:textId="77777777" w:rsidR="0045220D" w:rsidRDefault="0045220D" w:rsidP="006323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0E999" w14:textId="77777777" w:rsidR="0045220D" w:rsidRDefault="0045220D" w:rsidP="00632335">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6E830D" w14:textId="77777777" w:rsidR="0045220D" w:rsidRDefault="0045220D" w:rsidP="00632335">
            <w:pPr>
              <w:pStyle w:val="TAL"/>
            </w:pPr>
            <w:r>
              <w:t xml:space="preserve">Used to negotiate the supported optional features of the API as described in clause 7.8 </w:t>
            </w:r>
            <w:r w:rsidRPr="005C44CA">
              <w:t>of 3GPP TS 29.558 [4]</w:t>
            </w:r>
            <w:r>
              <w:t>.</w:t>
            </w:r>
          </w:p>
          <w:p w14:paraId="5FA655EC" w14:textId="77777777" w:rsidR="0045220D" w:rsidRDefault="0045220D" w:rsidP="00632335">
            <w:pPr>
              <w:pStyle w:val="TAL"/>
            </w:pPr>
            <w:r>
              <w:t>This attribute shall be provided in the HTTP POST request and in the response of successful resource creation.</w:t>
            </w:r>
          </w:p>
          <w:p w14:paraId="0B3B3486" w14:textId="77777777" w:rsidR="0045220D" w:rsidRPr="0016361A" w:rsidRDefault="0045220D" w:rsidP="00632335">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795AC0D5" w14:textId="77777777" w:rsidR="0045220D" w:rsidRDefault="0045220D" w:rsidP="00632335">
            <w:pPr>
              <w:pStyle w:val="TAL"/>
              <w:rPr>
                <w:rFonts w:cs="Arial"/>
                <w:szCs w:val="18"/>
              </w:rPr>
            </w:pPr>
          </w:p>
        </w:tc>
      </w:tr>
      <w:tr w:rsidR="0045220D" w14:paraId="0993F8FB" w14:textId="77777777" w:rsidTr="0063233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CE16A41" w14:textId="77777777" w:rsidR="0045220D" w:rsidRDefault="0045220D" w:rsidP="00632335">
            <w:pPr>
              <w:pStyle w:val="TAN"/>
              <w:rPr>
                <w:lang w:eastAsia="ko-KR"/>
              </w:rPr>
            </w:pPr>
            <w:r w:rsidRPr="002212A6">
              <w:t>NOTE</w:t>
            </w:r>
            <w:r>
              <w:t> 1</w:t>
            </w:r>
            <w:r w:rsidRPr="002212A6">
              <w:t>:</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 xml:space="preserve">. </w:t>
            </w:r>
          </w:p>
          <w:p w14:paraId="6DFFE49D" w14:textId="77777777" w:rsidR="0045220D" w:rsidRDefault="0045220D" w:rsidP="00632335">
            <w:pPr>
              <w:pStyle w:val="TAN"/>
              <w:rPr>
                <w:ins w:id="115" w:author="Samsung" w:date="2023-09-13T18:24:00Z"/>
              </w:rPr>
            </w:pPr>
            <w:r w:rsidRPr="00A56EA9">
              <w:t>NOTE</w:t>
            </w:r>
            <w:r>
              <w:t> </w:t>
            </w:r>
            <w:r w:rsidRPr="00A56EA9">
              <w:t>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w:t>
            </w:r>
            <w:r>
              <w:t>service provisioning</w:t>
            </w:r>
            <w:r w:rsidRPr="00A56EA9">
              <w:t xml:space="preserve"> subscription request</w:t>
            </w:r>
            <w:r w:rsidRPr="00A56EA9">
              <w:rPr>
                <w:rFonts w:hint="eastAsia"/>
              </w:rPr>
              <w:t>.</w:t>
            </w:r>
          </w:p>
          <w:p w14:paraId="5EB61016" w14:textId="2C8B99F7" w:rsidR="00B56E1E" w:rsidRPr="00D319BC" w:rsidRDefault="00B56E1E" w:rsidP="00D319BC">
            <w:pPr>
              <w:pStyle w:val="TAN"/>
            </w:pPr>
            <w:ins w:id="116" w:author="Samsung" w:date="2023-09-13T18:24:00Z">
              <w:r w:rsidRPr="00D319BC">
                <w:t>(NOTE 3):</w:t>
              </w:r>
              <w:r w:rsidRPr="00D319BC">
                <w:tab/>
              </w:r>
            </w:ins>
            <w:ins w:id="117" w:author="Samsung" w:date="2023-09-13T18:30:00Z">
              <w:r w:rsidR="00D319BC" w:rsidRPr="00D319BC">
                <w:t xml:space="preserve">The </w:t>
              </w:r>
              <w:proofErr w:type="spellStart"/>
              <w:r w:rsidR="00D319BC" w:rsidRPr="00D319BC">
                <w:t>notificationDestination</w:t>
              </w:r>
              <w:proofErr w:type="spellEnd"/>
              <w:r w:rsidR="00D319BC" w:rsidRPr="00D319BC">
                <w:t xml:space="preserve"> attribute may be set with </w:t>
              </w:r>
              <w:r w:rsidR="00D319BC" w:rsidRPr="00D319BC">
                <w:rPr>
                  <w:rStyle w:val="B1Char"/>
                  <w:rFonts w:ascii="Arial" w:hAnsi="Arial"/>
                </w:rPr>
                <w:t xml:space="preserve">Notification Target Address </w:t>
              </w:r>
              <w:r w:rsidR="00D319BC" w:rsidRPr="00D319BC">
                <w:t xml:space="preserve">URL </w:t>
              </w:r>
              <w:proofErr w:type="spellStart"/>
              <w:r w:rsidR="00D319BC" w:rsidRPr="00D319BC">
                <w:t>recived</w:t>
              </w:r>
              <w:proofErr w:type="spellEnd"/>
              <w:r w:rsidR="00D319BC" w:rsidRPr="00D319BC">
                <w:t xml:space="preserve"> from SNM-C as defined in clause 10.</w:t>
              </w:r>
            </w:ins>
          </w:p>
        </w:tc>
      </w:tr>
    </w:tbl>
    <w:p w14:paraId="0A184EE6" w14:textId="3AF744D0" w:rsidR="00DF7A27" w:rsidRDefault="00DF7A27">
      <w:pPr>
        <w:rPr>
          <w:noProof/>
        </w:rPr>
      </w:pPr>
    </w:p>
    <w:p w14:paraId="3B17A22D" w14:textId="14B55E2F" w:rsidR="00BC49FC" w:rsidRDefault="00BC49FC">
      <w:pPr>
        <w:rPr>
          <w:noProof/>
        </w:rPr>
      </w:pPr>
    </w:p>
    <w:p w14:paraId="2BF833C1" w14:textId="77777777" w:rsidR="00BC49FC" w:rsidRPr="006B5418" w:rsidRDefault="00BC49FC" w:rsidP="00BC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E65066" w14:textId="77777777" w:rsidR="00BC49FC" w:rsidRPr="004D3578" w:rsidRDefault="00BC49FC" w:rsidP="00BC49FC">
      <w:pPr>
        <w:pStyle w:val="Heading1"/>
        <w:rPr>
          <w:ins w:id="118" w:author="Samsung" w:date="2023-09-13T17:24:00Z"/>
        </w:rPr>
      </w:pPr>
      <w:bookmarkStart w:id="119" w:name="_Toc34309551"/>
      <w:bookmarkStart w:id="120" w:name="_Toc43231167"/>
      <w:bookmarkStart w:id="121" w:name="_Toc43296098"/>
      <w:bookmarkStart w:id="122" w:name="_Toc43400215"/>
      <w:bookmarkStart w:id="123" w:name="_Toc43400832"/>
      <w:bookmarkStart w:id="124" w:name="_Toc45216657"/>
      <w:bookmarkStart w:id="125" w:name="_Toc51938209"/>
      <w:bookmarkStart w:id="126" w:name="_Toc51938744"/>
      <w:bookmarkStart w:id="127" w:name="_Toc88808482"/>
      <w:bookmarkStart w:id="128" w:name="_Toc138329547"/>
      <w:ins w:id="129" w:author="Samsung" w:date="2023-09-13T17:24:00Z">
        <w:r>
          <w:t>10</w:t>
        </w:r>
        <w:r w:rsidRPr="004D3578">
          <w:tab/>
        </w:r>
        <w:r>
          <w:t>SEAL services</w:t>
        </w:r>
        <w:bookmarkEnd w:id="119"/>
        <w:bookmarkEnd w:id="120"/>
        <w:bookmarkEnd w:id="121"/>
        <w:bookmarkEnd w:id="122"/>
        <w:bookmarkEnd w:id="123"/>
        <w:bookmarkEnd w:id="124"/>
        <w:bookmarkEnd w:id="125"/>
        <w:bookmarkEnd w:id="126"/>
        <w:bookmarkEnd w:id="127"/>
        <w:bookmarkEnd w:id="128"/>
      </w:ins>
    </w:p>
    <w:p w14:paraId="7DA7385C" w14:textId="2FD8F54F" w:rsidR="00BC49FC" w:rsidRDefault="00BC49FC" w:rsidP="00BC49FC">
      <w:pPr>
        <w:rPr>
          <w:ins w:id="130" w:author="Samsung" w:date="2023-09-13T17:24:00Z"/>
        </w:rPr>
      </w:pPr>
      <w:ins w:id="131" w:author="Samsung" w:date="2023-09-13T17:24:00Z">
        <w:r>
          <w:t>The EE</w:t>
        </w:r>
      </w:ins>
      <w:ins w:id="132" w:author="Samsung" w:date="2023-09-13T18:00:00Z">
        <w:r>
          <w:t>L</w:t>
        </w:r>
      </w:ins>
      <w:ins w:id="133" w:author="Samsung" w:date="2023-09-13T17:24:00Z">
        <w:r>
          <w:t xml:space="preserve"> can utilize </w:t>
        </w:r>
      </w:ins>
      <w:ins w:id="134" w:author="Samsung" w:date="2023-09-13T18:18:00Z">
        <w:r>
          <w:t xml:space="preserve">following </w:t>
        </w:r>
      </w:ins>
      <w:ins w:id="135" w:author="Samsung" w:date="2023-09-13T17:24:00Z">
        <w:r>
          <w:t>SEAL services to support EEL services</w:t>
        </w:r>
      </w:ins>
      <w:ins w:id="136" w:author="Samsung" w:date="2023-10-02T12:45:00Z">
        <w:r w:rsidR="001545C5">
          <w:t>;</w:t>
        </w:r>
      </w:ins>
    </w:p>
    <w:p w14:paraId="132A236D" w14:textId="77777777" w:rsidR="00BC49FC" w:rsidRPr="00AA068E" w:rsidRDefault="00BC49FC" w:rsidP="00BC49FC">
      <w:pPr>
        <w:pStyle w:val="B1"/>
        <w:rPr>
          <w:ins w:id="137" w:author="Samsung" w:date="2023-09-13T17:39:00Z"/>
        </w:rPr>
      </w:pPr>
      <w:ins w:id="138" w:author="Samsung" w:date="2023-09-13T17:24:00Z">
        <w:r w:rsidRPr="00AA068E">
          <w:t>a)</w:t>
        </w:r>
        <w:r w:rsidRPr="00AA068E">
          <w:tab/>
        </w:r>
        <w:proofErr w:type="gramStart"/>
        <w:r w:rsidRPr="00AA068E">
          <w:t>notification</w:t>
        </w:r>
        <w:proofErr w:type="gramEnd"/>
        <w:r w:rsidRPr="00AA068E">
          <w:t xml:space="preserve"> management as specified in 3GPP TS 24.542 [</w:t>
        </w:r>
      </w:ins>
      <w:ins w:id="139" w:author="Samsung" w:date="2023-09-13T17:25:00Z">
        <w:r w:rsidRPr="00AA068E">
          <w:t>ref1</w:t>
        </w:r>
      </w:ins>
      <w:ins w:id="140" w:author="Samsung" w:date="2023-10-02T12:42:00Z">
        <w:r>
          <w:t>0</w:t>
        </w:r>
      </w:ins>
      <w:ins w:id="141" w:author="Samsung" w:date="2023-09-13T17:24:00Z">
        <w:r w:rsidRPr="00AA068E">
          <w:t>]</w:t>
        </w:r>
      </w:ins>
      <w:ins w:id="142" w:author="Samsung" w:date="2023-09-13T17:38:00Z">
        <w:r w:rsidRPr="00AA068E">
          <w:t xml:space="preserve"> to receive notifications</w:t>
        </w:r>
      </w:ins>
      <w:ins w:id="143" w:author="Samsung" w:date="2023-09-13T17:24:00Z">
        <w:r w:rsidRPr="00AA068E">
          <w:t>;</w:t>
        </w:r>
      </w:ins>
      <w:ins w:id="144" w:author="Samsung" w:date="2023-09-13T17:39:00Z">
        <w:r w:rsidRPr="00AA068E">
          <w:t xml:space="preserve"> and</w:t>
        </w:r>
      </w:ins>
    </w:p>
    <w:p w14:paraId="78A40B91" w14:textId="19774E00" w:rsidR="00084250" w:rsidRDefault="00BC49FC" w:rsidP="00BC49FC">
      <w:pPr>
        <w:pStyle w:val="B2"/>
        <w:rPr>
          <w:ins w:id="145" w:author="Samsung" w:date="2023-10-02T12:47:00Z"/>
          <w:lang w:eastAsia="ko-KR"/>
        </w:rPr>
      </w:pPr>
      <w:ins w:id="146" w:author="Samsung" w:date="2023-09-13T17:39:00Z">
        <w:r>
          <w:t>1</w:t>
        </w:r>
        <w:r w:rsidRPr="00AA068E">
          <w:rPr>
            <w:rStyle w:val="B1Char"/>
          </w:rPr>
          <w:t>)</w:t>
        </w:r>
        <w:r w:rsidRPr="00AA068E">
          <w:rPr>
            <w:rStyle w:val="B1Char"/>
          </w:rPr>
          <w:tab/>
        </w:r>
      </w:ins>
      <w:ins w:id="147" w:author="Samsung" w:date="2023-09-13T17:45:00Z">
        <w:r w:rsidRPr="00AA068E">
          <w:rPr>
            <w:rStyle w:val="B1Char"/>
          </w:rPr>
          <w:t xml:space="preserve">the EEC </w:t>
        </w:r>
      </w:ins>
      <w:ins w:id="148" w:author="Samsung" w:date="2023-09-13T17:40:00Z">
        <w:r w:rsidRPr="00AA068E">
          <w:rPr>
            <w:rStyle w:val="B1Char"/>
          </w:rPr>
          <w:t xml:space="preserve">shall </w:t>
        </w:r>
      </w:ins>
      <w:ins w:id="149" w:author="Samsung" w:date="2023-09-13T17:45:00Z">
        <w:r w:rsidRPr="00AA068E">
          <w:rPr>
            <w:rStyle w:val="B1Char"/>
          </w:rPr>
          <w:t xml:space="preserve">initiate the </w:t>
        </w:r>
      </w:ins>
      <w:ins w:id="150" w:author="Samsung" w:date="2023-09-13T17:40:00Z">
        <w:r w:rsidRPr="00AA068E">
          <w:rPr>
            <w:rStyle w:val="B1Char"/>
          </w:rPr>
          <w:t xml:space="preserve">notification channel creation procedures </w:t>
        </w:r>
      </w:ins>
      <w:ins w:id="151" w:author="Samsung" w:date="2023-09-13T17:45:00Z">
        <w:r>
          <w:rPr>
            <w:rStyle w:val="B1Char"/>
          </w:rPr>
          <w:t>on SNM-C</w:t>
        </w:r>
      </w:ins>
      <w:ins w:id="152" w:author="Samsung" w:date="2023-09-13T18:20:00Z">
        <w:r>
          <w:rPr>
            <w:rStyle w:val="B1Char"/>
          </w:rPr>
          <w:t xml:space="preserve"> </w:t>
        </w:r>
      </w:ins>
      <w:ins w:id="153" w:author="Samsung" w:date="2023-09-13T17:59:00Z">
        <w:r>
          <w:rPr>
            <w:rStyle w:val="B1Char"/>
          </w:rPr>
          <w:t xml:space="preserve">as </w:t>
        </w:r>
        <w:proofErr w:type="spellStart"/>
        <w:r>
          <w:rPr>
            <w:rStyle w:val="B1Char"/>
          </w:rPr>
          <w:t>specificfied</w:t>
        </w:r>
      </w:ins>
      <w:proofErr w:type="spellEnd"/>
      <w:ins w:id="154" w:author="Samsung" w:date="2023-09-13T17:43:00Z">
        <w:r w:rsidRPr="00AA068E">
          <w:rPr>
            <w:rStyle w:val="B1Char"/>
          </w:rPr>
          <w:t xml:space="preserve"> </w:t>
        </w:r>
      </w:ins>
      <w:ins w:id="155" w:author="Samsung" w:date="2023-09-13T17:40:00Z">
        <w:r w:rsidRPr="00AA068E">
          <w:rPr>
            <w:rStyle w:val="B1Char"/>
          </w:rPr>
          <w:t>in clause 6.2.2.1</w:t>
        </w:r>
      </w:ins>
      <w:ins w:id="156" w:author="Samsung" w:date="2023-09-13T17:42:00Z">
        <w:r>
          <w:rPr>
            <w:rStyle w:val="B1Char"/>
          </w:rPr>
          <w:t xml:space="preserve"> in 3GPP TS 24.542 [ref10</w:t>
        </w:r>
        <w:r w:rsidRPr="00AA068E">
          <w:rPr>
            <w:rStyle w:val="B1Char"/>
          </w:rPr>
          <w:t>]</w:t>
        </w:r>
      </w:ins>
      <w:ins w:id="157" w:author="Samsung" w:date="2023-09-13T17:52:00Z">
        <w:r w:rsidRPr="00AA068E">
          <w:rPr>
            <w:rStyle w:val="B1Char"/>
          </w:rPr>
          <w:t xml:space="preserve"> to obtain the Notification Target Address </w:t>
        </w:r>
      </w:ins>
      <w:ins w:id="158" w:author="Samsung" w:date="2023-09-13T17:54:00Z">
        <w:r w:rsidRPr="00AA068E">
          <w:rPr>
            <w:rStyle w:val="B1Char"/>
          </w:rPr>
          <w:t>(e.g. URL)</w:t>
        </w:r>
      </w:ins>
      <w:ins w:id="159" w:author="Samsung" w:date="2023-10-02T12:49:00Z">
        <w:r w:rsidR="002D0825">
          <w:rPr>
            <w:rStyle w:val="B1Char"/>
          </w:rPr>
          <w:t xml:space="preserve"> and use it in the subscribe methods shared to EES and ECS</w:t>
        </w:r>
      </w:ins>
      <w:ins w:id="160" w:author="Samsung" w:date="2023-09-13T17:54:00Z">
        <w:r>
          <w:rPr>
            <w:lang w:eastAsia="ko-KR"/>
          </w:rPr>
          <w:t>;</w:t>
        </w:r>
      </w:ins>
      <w:ins w:id="161" w:author="Samsung" w:date="2023-09-13T18:27:00Z">
        <w:r>
          <w:rPr>
            <w:lang w:eastAsia="ko-KR"/>
          </w:rPr>
          <w:t xml:space="preserve"> </w:t>
        </w:r>
      </w:ins>
    </w:p>
    <w:p w14:paraId="529DC5C4" w14:textId="50A05768" w:rsidR="00BC49FC" w:rsidRDefault="00084250" w:rsidP="00BC49FC">
      <w:pPr>
        <w:pStyle w:val="B2"/>
        <w:rPr>
          <w:ins w:id="162" w:author="Samsung" w:date="2023-09-13T17:57:00Z"/>
          <w:rStyle w:val="B1Char"/>
        </w:rPr>
      </w:pPr>
      <w:ins w:id="163" w:author="Samsung" w:date="2023-10-02T12:47:00Z">
        <w:r>
          <w:rPr>
            <w:rStyle w:val="B1Char"/>
          </w:rPr>
          <w:t>2)</w:t>
        </w:r>
        <w:r>
          <w:rPr>
            <w:rStyle w:val="B1Char"/>
          </w:rPr>
          <w:tab/>
        </w:r>
        <w:proofErr w:type="gramStart"/>
        <w:r w:rsidRPr="00AA068E">
          <w:rPr>
            <w:rStyle w:val="B1Char"/>
          </w:rPr>
          <w:t>the</w:t>
        </w:r>
        <w:proofErr w:type="gramEnd"/>
        <w:r w:rsidRPr="00AA068E">
          <w:rPr>
            <w:rStyle w:val="B1Char"/>
          </w:rPr>
          <w:t xml:space="preserve"> EEC shall </w:t>
        </w:r>
        <w:r w:rsidR="00CD42CD">
          <w:rPr>
            <w:rStyle w:val="B1Char"/>
          </w:rPr>
          <w:t>handle</w:t>
        </w:r>
        <w:r w:rsidRPr="00AA068E">
          <w:rPr>
            <w:rStyle w:val="B1Char"/>
          </w:rPr>
          <w:t xml:space="preserve"> the notification </w:t>
        </w:r>
        <w:r w:rsidR="00CD42CD">
          <w:rPr>
            <w:rStyle w:val="B1Char"/>
          </w:rPr>
          <w:t xml:space="preserve">messages </w:t>
        </w:r>
      </w:ins>
      <w:ins w:id="164" w:author="Samsung" w:date="2023-10-02T12:48:00Z">
        <w:r w:rsidR="003977FC">
          <w:rPr>
            <w:rStyle w:val="B1Char"/>
          </w:rPr>
          <w:t>received</w:t>
        </w:r>
      </w:ins>
      <w:ins w:id="165" w:author="Samsung" w:date="2023-10-02T12:47:00Z">
        <w:r w:rsidR="00CD42CD">
          <w:rPr>
            <w:rStyle w:val="B1Char"/>
          </w:rPr>
          <w:t xml:space="preserve"> from SNM-C </w:t>
        </w:r>
        <w:r>
          <w:rPr>
            <w:rStyle w:val="B1Char"/>
          </w:rPr>
          <w:t>as specified</w:t>
        </w:r>
        <w:r w:rsidRPr="00AA068E">
          <w:rPr>
            <w:rStyle w:val="B1Char"/>
          </w:rPr>
          <w:t xml:space="preserve"> in clause 6.2.</w:t>
        </w:r>
      </w:ins>
      <w:ins w:id="166" w:author="Samsung" w:date="2023-10-02T12:48:00Z">
        <w:r w:rsidR="00AC62B5">
          <w:rPr>
            <w:rStyle w:val="B1Char"/>
          </w:rPr>
          <w:t>3</w:t>
        </w:r>
      </w:ins>
      <w:ins w:id="167" w:author="Samsung" w:date="2023-10-02T12:47:00Z">
        <w:r w:rsidRPr="00AA068E">
          <w:rPr>
            <w:rStyle w:val="B1Char"/>
          </w:rPr>
          <w:t xml:space="preserve"> in 3GPP TS 24.542 [ref1</w:t>
        </w:r>
        <w:r>
          <w:rPr>
            <w:rStyle w:val="B1Char"/>
          </w:rPr>
          <w:t>0</w:t>
        </w:r>
        <w:r w:rsidRPr="00AA068E">
          <w:rPr>
            <w:rStyle w:val="B1Char"/>
          </w:rPr>
          <w:t>]</w:t>
        </w:r>
      </w:ins>
      <w:ins w:id="168" w:author="Samsung" w:date="2023-09-13T18:27:00Z">
        <w:r w:rsidR="00BC49FC">
          <w:rPr>
            <w:lang w:eastAsia="ko-KR"/>
          </w:rPr>
          <w:t>and</w:t>
        </w:r>
      </w:ins>
      <w:ins w:id="169" w:author="Samsung" w:date="2023-09-13T17:56:00Z">
        <w:r w:rsidR="00BC49FC">
          <w:rPr>
            <w:rStyle w:val="B1Char"/>
          </w:rPr>
          <w:t xml:space="preserve"> </w:t>
        </w:r>
      </w:ins>
    </w:p>
    <w:p w14:paraId="09B8E0C0" w14:textId="3CC65739" w:rsidR="00BC49FC" w:rsidRDefault="00084250" w:rsidP="00BC49FC">
      <w:pPr>
        <w:pStyle w:val="B2"/>
        <w:rPr>
          <w:ins w:id="170" w:author="Samsung" w:date="2023-09-13T17:53:00Z"/>
          <w:lang w:eastAsia="ko-KR"/>
        </w:rPr>
      </w:pPr>
      <w:ins w:id="171" w:author="Samsung" w:date="2023-10-02T12:47:00Z">
        <w:r>
          <w:rPr>
            <w:rStyle w:val="B1Char"/>
          </w:rPr>
          <w:t>3</w:t>
        </w:r>
      </w:ins>
      <w:ins w:id="172" w:author="Samsung" w:date="2023-09-13T17:57:00Z">
        <w:r w:rsidR="00BC49FC">
          <w:rPr>
            <w:rStyle w:val="B1Char"/>
          </w:rPr>
          <w:t>)</w:t>
        </w:r>
        <w:r w:rsidR="00BC49FC">
          <w:rPr>
            <w:rStyle w:val="B1Char"/>
          </w:rPr>
          <w:tab/>
        </w:r>
      </w:ins>
      <w:proofErr w:type="gramStart"/>
      <w:ins w:id="173" w:author="Samsung" w:date="2023-09-13T17:58:00Z">
        <w:r w:rsidR="00BC49FC" w:rsidRPr="00AA068E">
          <w:rPr>
            <w:rStyle w:val="B1Char"/>
          </w:rPr>
          <w:t>the</w:t>
        </w:r>
        <w:proofErr w:type="gramEnd"/>
        <w:r w:rsidR="00BC49FC" w:rsidRPr="00AA068E">
          <w:rPr>
            <w:rStyle w:val="B1Char"/>
          </w:rPr>
          <w:t xml:space="preserve"> EEC shall initiate the notification </w:t>
        </w:r>
      </w:ins>
      <w:ins w:id="174" w:author="Samsung" w:date="2023-10-02T12:50:00Z">
        <w:r w:rsidR="000B7F4D">
          <w:rPr>
            <w:rStyle w:val="B1Char"/>
          </w:rPr>
          <w:t xml:space="preserve">channel </w:t>
        </w:r>
      </w:ins>
      <w:ins w:id="175" w:author="Samsung" w:date="2023-09-13T17:58:00Z">
        <w:r w:rsidR="00BC49FC">
          <w:rPr>
            <w:rStyle w:val="B1Char"/>
          </w:rPr>
          <w:t>deletion</w:t>
        </w:r>
        <w:r w:rsidR="00BC49FC" w:rsidRPr="00AA068E">
          <w:rPr>
            <w:rStyle w:val="B1Char"/>
          </w:rPr>
          <w:t xml:space="preserve"> procedures on SNM-C </w:t>
        </w:r>
      </w:ins>
      <w:ins w:id="176" w:author="Samsung" w:date="2023-09-13T17:59:00Z">
        <w:r w:rsidR="00BC49FC">
          <w:rPr>
            <w:rStyle w:val="B1Char"/>
          </w:rPr>
          <w:t>as specified</w:t>
        </w:r>
      </w:ins>
      <w:ins w:id="177" w:author="Samsung" w:date="2023-09-13T17:58:00Z">
        <w:r w:rsidR="00BC49FC" w:rsidRPr="00AA068E">
          <w:rPr>
            <w:rStyle w:val="B1Char"/>
          </w:rPr>
          <w:t xml:space="preserve"> in clause 6.2.</w:t>
        </w:r>
        <w:r w:rsidR="00BC49FC">
          <w:rPr>
            <w:rStyle w:val="B1Char"/>
          </w:rPr>
          <w:t>4</w:t>
        </w:r>
        <w:r w:rsidR="00BC49FC" w:rsidRPr="00AA068E">
          <w:rPr>
            <w:rStyle w:val="B1Char"/>
          </w:rPr>
          <w:t>.1 in 3GPP TS 24.542 [ref1</w:t>
        </w:r>
      </w:ins>
      <w:ins w:id="178" w:author="Samsung" w:date="2023-10-02T12:42:00Z">
        <w:r w:rsidR="00BC49FC">
          <w:rPr>
            <w:rStyle w:val="B1Char"/>
          </w:rPr>
          <w:t>0</w:t>
        </w:r>
      </w:ins>
      <w:ins w:id="179" w:author="Samsung" w:date="2023-09-13T17:58:00Z">
        <w:r w:rsidR="00BC49FC" w:rsidRPr="00AA068E">
          <w:rPr>
            <w:rStyle w:val="B1Char"/>
          </w:rPr>
          <w:t>]</w:t>
        </w:r>
      </w:ins>
    </w:p>
    <w:p w14:paraId="0CEAEFA5" w14:textId="77777777" w:rsidR="00BC49FC" w:rsidRDefault="00BC49FC">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C77B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E23B4" w14:textId="77777777" w:rsidR="004F4141" w:rsidRDefault="004F4141">
      <w:r>
        <w:separator/>
      </w:r>
    </w:p>
  </w:endnote>
  <w:endnote w:type="continuationSeparator" w:id="0">
    <w:p w14:paraId="03CC7943" w14:textId="77777777" w:rsidR="004F4141" w:rsidRDefault="004F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DADEA" w14:textId="77777777" w:rsidR="004F4141" w:rsidRDefault="004F4141">
      <w:r>
        <w:separator/>
      </w:r>
    </w:p>
  </w:footnote>
  <w:footnote w:type="continuationSeparator" w:id="0">
    <w:p w14:paraId="212CA288" w14:textId="77777777" w:rsidR="004F4141" w:rsidRDefault="004F4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22E4A"/>
    <w:rsid w:val="000242C1"/>
    <w:rsid w:val="00037EEB"/>
    <w:rsid w:val="00065C3E"/>
    <w:rsid w:val="00084250"/>
    <w:rsid w:val="000A6394"/>
    <w:rsid w:val="000B7F4D"/>
    <w:rsid w:val="000B7FED"/>
    <w:rsid w:val="000C038A"/>
    <w:rsid w:val="000C6598"/>
    <w:rsid w:val="000D44B3"/>
    <w:rsid w:val="00145D43"/>
    <w:rsid w:val="001545C5"/>
    <w:rsid w:val="001710B6"/>
    <w:rsid w:val="00192C46"/>
    <w:rsid w:val="001A08B3"/>
    <w:rsid w:val="001A7B60"/>
    <w:rsid w:val="001B52F0"/>
    <w:rsid w:val="001B7A65"/>
    <w:rsid w:val="001D42E4"/>
    <w:rsid w:val="001D7256"/>
    <w:rsid w:val="001E41F3"/>
    <w:rsid w:val="001F51F5"/>
    <w:rsid w:val="0021660A"/>
    <w:rsid w:val="00230D07"/>
    <w:rsid w:val="002365D8"/>
    <w:rsid w:val="00247F1F"/>
    <w:rsid w:val="0026004D"/>
    <w:rsid w:val="002640DD"/>
    <w:rsid w:val="00264A4C"/>
    <w:rsid w:val="00275D12"/>
    <w:rsid w:val="0028028A"/>
    <w:rsid w:val="00284FEB"/>
    <w:rsid w:val="002860C4"/>
    <w:rsid w:val="002A0FB6"/>
    <w:rsid w:val="002B5741"/>
    <w:rsid w:val="002D0825"/>
    <w:rsid w:val="002E472E"/>
    <w:rsid w:val="00305409"/>
    <w:rsid w:val="00305F43"/>
    <w:rsid w:val="00307C59"/>
    <w:rsid w:val="003609EF"/>
    <w:rsid w:val="0036231A"/>
    <w:rsid w:val="00362F21"/>
    <w:rsid w:val="003631B4"/>
    <w:rsid w:val="00374DD4"/>
    <w:rsid w:val="0038264A"/>
    <w:rsid w:val="00391344"/>
    <w:rsid w:val="003977FC"/>
    <w:rsid w:val="003B2A34"/>
    <w:rsid w:val="003C77BB"/>
    <w:rsid w:val="003E1A36"/>
    <w:rsid w:val="00410371"/>
    <w:rsid w:val="00416780"/>
    <w:rsid w:val="004242F1"/>
    <w:rsid w:val="0042640D"/>
    <w:rsid w:val="0045220D"/>
    <w:rsid w:val="00453F3E"/>
    <w:rsid w:val="00462D89"/>
    <w:rsid w:val="004823AC"/>
    <w:rsid w:val="0049660C"/>
    <w:rsid w:val="004B55BD"/>
    <w:rsid w:val="004B75B7"/>
    <w:rsid w:val="004F4141"/>
    <w:rsid w:val="00502020"/>
    <w:rsid w:val="005141D9"/>
    <w:rsid w:val="0051580D"/>
    <w:rsid w:val="00520CA3"/>
    <w:rsid w:val="00547111"/>
    <w:rsid w:val="00551F7A"/>
    <w:rsid w:val="005758DC"/>
    <w:rsid w:val="00592D74"/>
    <w:rsid w:val="005B41A8"/>
    <w:rsid w:val="005C59ED"/>
    <w:rsid w:val="005D1F63"/>
    <w:rsid w:val="005E2C44"/>
    <w:rsid w:val="005E2F1C"/>
    <w:rsid w:val="006154A9"/>
    <w:rsid w:val="00621188"/>
    <w:rsid w:val="006257ED"/>
    <w:rsid w:val="00644C45"/>
    <w:rsid w:val="00653DE4"/>
    <w:rsid w:val="00665C47"/>
    <w:rsid w:val="006743AB"/>
    <w:rsid w:val="00695808"/>
    <w:rsid w:val="006B46FB"/>
    <w:rsid w:val="006E1036"/>
    <w:rsid w:val="006E21FB"/>
    <w:rsid w:val="006E6800"/>
    <w:rsid w:val="006F7EDC"/>
    <w:rsid w:val="00791071"/>
    <w:rsid w:val="00792342"/>
    <w:rsid w:val="00793E24"/>
    <w:rsid w:val="007977A8"/>
    <w:rsid w:val="007B512A"/>
    <w:rsid w:val="007C2097"/>
    <w:rsid w:val="007D6A07"/>
    <w:rsid w:val="007D6A43"/>
    <w:rsid w:val="007F7259"/>
    <w:rsid w:val="008040A8"/>
    <w:rsid w:val="00804359"/>
    <w:rsid w:val="008279FA"/>
    <w:rsid w:val="008626E7"/>
    <w:rsid w:val="00870EE7"/>
    <w:rsid w:val="008863B9"/>
    <w:rsid w:val="00887D8D"/>
    <w:rsid w:val="008A45A6"/>
    <w:rsid w:val="008C1646"/>
    <w:rsid w:val="008D3CCC"/>
    <w:rsid w:val="008F3789"/>
    <w:rsid w:val="008F686C"/>
    <w:rsid w:val="00904BC2"/>
    <w:rsid w:val="0090666A"/>
    <w:rsid w:val="0091159A"/>
    <w:rsid w:val="009148DE"/>
    <w:rsid w:val="00941E30"/>
    <w:rsid w:val="0097114C"/>
    <w:rsid w:val="009777D9"/>
    <w:rsid w:val="0098309F"/>
    <w:rsid w:val="00991B88"/>
    <w:rsid w:val="009A5753"/>
    <w:rsid w:val="009A579D"/>
    <w:rsid w:val="009A7540"/>
    <w:rsid w:val="009D0DC1"/>
    <w:rsid w:val="009D7DD4"/>
    <w:rsid w:val="009E3297"/>
    <w:rsid w:val="009F734F"/>
    <w:rsid w:val="00A2352D"/>
    <w:rsid w:val="00A246B6"/>
    <w:rsid w:val="00A312E5"/>
    <w:rsid w:val="00A47E70"/>
    <w:rsid w:val="00A50CF0"/>
    <w:rsid w:val="00A7671C"/>
    <w:rsid w:val="00A80F6E"/>
    <w:rsid w:val="00AA068E"/>
    <w:rsid w:val="00AA2CBC"/>
    <w:rsid w:val="00AC5820"/>
    <w:rsid w:val="00AC62B5"/>
    <w:rsid w:val="00AD1CD8"/>
    <w:rsid w:val="00B026C3"/>
    <w:rsid w:val="00B258BB"/>
    <w:rsid w:val="00B56E1E"/>
    <w:rsid w:val="00B67B97"/>
    <w:rsid w:val="00B968C8"/>
    <w:rsid w:val="00BA3EC5"/>
    <w:rsid w:val="00BA51D9"/>
    <w:rsid w:val="00BB5DFC"/>
    <w:rsid w:val="00BC49FC"/>
    <w:rsid w:val="00BD279D"/>
    <w:rsid w:val="00BD649A"/>
    <w:rsid w:val="00BD6BB8"/>
    <w:rsid w:val="00BF7537"/>
    <w:rsid w:val="00C66BA2"/>
    <w:rsid w:val="00C850EB"/>
    <w:rsid w:val="00C870F6"/>
    <w:rsid w:val="00C95985"/>
    <w:rsid w:val="00CC5026"/>
    <w:rsid w:val="00CC68D0"/>
    <w:rsid w:val="00CD3F0E"/>
    <w:rsid w:val="00CD42CD"/>
    <w:rsid w:val="00CE3A2D"/>
    <w:rsid w:val="00D03F9A"/>
    <w:rsid w:val="00D06D51"/>
    <w:rsid w:val="00D24991"/>
    <w:rsid w:val="00D319BC"/>
    <w:rsid w:val="00D366F4"/>
    <w:rsid w:val="00D50255"/>
    <w:rsid w:val="00D52ADE"/>
    <w:rsid w:val="00D66520"/>
    <w:rsid w:val="00D80124"/>
    <w:rsid w:val="00D84AE9"/>
    <w:rsid w:val="00DE34CF"/>
    <w:rsid w:val="00DF4997"/>
    <w:rsid w:val="00DF7A27"/>
    <w:rsid w:val="00E0165B"/>
    <w:rsid w:val="00E13F3D"/>
    <w:rsid w:val="00E34898"/>
    <w:rsid w:val="00E37FD5"/>
    <w:rsid w:val="00E53007"/>
    <w:rsid w:val="00E81A46"/>
    <w:rsid w:val="00E86B45"/>
    <w:rsid w:val="00E91B6C"/>
    <w:rsid w:val="00EA4861"/>
    <w:rsid w:val="00EB09B7"/>
    <w:rsid w:val="00EB5A25"/>
    <w:rsid w:val="00EC01B2"/>
    <w:rsid w:val="00EC4D92"/>
    <w:rsid w:val="00EE74D9"/>
    <w:rsid w:val="00EE7D7C"/>
    <w:rsid w:val="00F03DDA"/>
    <w:rsid w:val="00F14E12"/>
    <w:rsid w:val="00F16749"/>
    <w:rsid w:val="00F24818"/>
    <w:rsid w:val="00F25D98"/>
    <w:rsid w:val="00F300FB"/>
    <w:rsid w:val="00F33B89"/>
    <w:rsid w:val="00F429E6"/>
    <w:rsid w:val="00F61657"/>
    <w:rsid w:val="00F71E6B"/>
    <w:rsid w:val="00F7731F"/>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65C3E"/>
    <w:rPr>
      <w:rFonts w:ascii="Arial" w:hAnsi="Arial"/>
      <w:sz w:val="36"/>
      <w:lang w:val="en-GB" w:eastAsia="en-US"/>
    </w:rPr>
  </w:style>
  <w:style w:type="character" w:customStyle="1" w:styleId="B1Char">
    <w:name w:val="B1 Char"/>
    <w:link w:val="B1"/>
    <w:qFormat/>
    <w:rsid w:val="00065C3E"/>
    <w:rPr>
      <w:rFonts w:ascii="Times New Roman" w:hAnsi="Times New Roman"/>
      <w:lang w:val="en-GB" w:eastAsia="en-US"/>
    </w:rPr>
  </w:style>
  <w:style w:type="character" w:customStyle="1" w:styleId="EXCar">
    <w:name w:val="EX Car"/>
    <w:link w:val="EX"/>
    <w:qFormat/>
    <w:rsid w:val="00065C3E"/>
    <w:rPr>
      <w:rFonts w:ascii="Times New Roman" w:hAnsi="Times New Roman"/>
      <w:lang w:val="en-GB" w:eastAsia="en-US"/>
    </w:rPr>
  </w:style>
  <w:style w:type="character" w:customStyle="1" w:styleId="Heading2Char">
    <w:name w:val="Heading 2 Char"/>
    <w:link w:val="Heading2"/>
    <w:rsid w:val="005E2F1C"/>
    <w:rPr>
      <w:rFonts w:ascii="Arial" w:hAnsi="Arial"/>
      <w:sz w:val="32"/>
      <w:lang w:val="en-GB" w:eastAsia="en-US"/>
    </w:rPr>
  </w:style>
  <w:style w:type="character" w:customStyle="1" w:styleId="EWChar">
    <w:name w:val="EW Char"/>
    <w:link w:val="EW"/>
    <w:qFormat/>
    <w:locked/>
    <w:rsid w:val="005E2F1C"/>
    <w:rPr>
      <w:rFonts w:ascii="Times New Roman" w:hAnsi="Times New Roman"/>
      <w:lang w:val="en-GB" w:eastAsia="en-US"/>
    </w:rPr>
  </w:style>
  <w:style w:type="character" w:customStyle="1" w:styleId="Heading5Char">
    <w:name w:val="Heading 5 Char"/>
    <w:link w:val="Heading5"/>
    <w:rsid w:val="0045220D"/>
    <w:rPr>
      <w:rFonts w:ascii="Arial" w:hAnsi="Arial"/>
      <w:sz w:val="22"/>
      <w:lang w:val="en-GB" w:eastAsia="en-US"/>
    </w:rPr>
  </w:style>
  <w:style w:type="character" w:customStyle="1" w:styleId="THChar">
    <w:name w:val="TH Char"/>
    <w:link w:val="TH"/>
    <w:qFormat/>
    <w:locked/>
    <w:rsid w:val="0045220D"/>
    <w:rPr>
      <w:rFonts w:ascii="Arial" w:hAnsi="Arial"/>
      <w:b/>
      <w:lang w:val="en-GB" w:eastAsia="en-US"/>
    </w:rPr>
  </w:style>
  <w:style w:type="character" w:customStyle="1" w:styleId="TALChar">
    <w:name w:val="TAL Char"/>
    <w:link w:val="TAL"/>
    <w:qFormat/>
    <w:locked/>
    <w:rsid w:val="0045220D"/>
    <w:rPr>
      <w:rFonts w:ascii="Arial" w:hAnsi="Arial"/>
      <w:sz w:val="18"/>
      <w:lang w:val="en-GB" w:eastAsia="en-US"/>
    </w:rPr>
  </w:style>
  <w:style w:type="character" w:customStyle="1" w:styleId="TAHChar">
    <w:name w:val="TAH Char"/>
    <w:link w:val="TAH"/>
    <w:qFormat/>
    <w:locked/>
    <w:rsid w:val="0045220D"/>
    <w:rPr>
      <w:rFonts w:ascii="Arial" w:hAnsi="Arial"/>
      <w:b/>
      <w:sz w:val="18"/>
      <w:lang w:val="en-GB" w:eastAsia="en-US"/>
    </w:rPr>
  </w:style>
  <w:style w:type="character" w:customStyle="1" w:styleId="TACChar">
    <w:name w:val="TAC Char"/>
    <w:link w:val="TAC"/>
    <w:qFormat/>
    <w:rsid w:val="0045220D"/>
    <w:rPr>
      <w:rFonts w:ascii="Arial" w:hAnsi="Arial"/>
      <w:sz w:val="18"/>
      <w:lang w:val="en-GB" w:eastAsia="en-US"/>
    </w:rPr>
  </w:style>
  <w:style w:type="character" w:customStyle="1" w:styleId="TANChar">
    <w:name w:val="TAN Char"/>
    <w:link w:val="TAN"/>
    <w:qFormat/>
    <w:rsid w:val="004522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EAE4B-FF27-4CB3-A0F7-886B6B28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90</cp:revision>
  <cp:lastPrinted>1900-01-01T00:00:00Z</cp:lastPrinted>
  <dcterms:created xsi:type="dcterms:W3CDTF">2023-01-09T13:03:00Z</dcterms:created>
  <dcterms:modified xsi:type="dcterms:W3CDTF">2023-10-02T07:23:00Z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