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0F79E0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5A4551">
        <w:rPr>
          <w:b/>
          <w:noProof/>
          <w:sz w:val="24"/>
        </w:rPr>
        <w:t>4</w:t>
      </w:r>
      <w:r>
        <w:rPr>
          <w:b/>
          <w:i/>
          <w:noProof/>
          <w:sz w:val="28"/>
        </w:rPr>
        <w:tab/>
      </w:r>
      <w:r>
        <w:rPr>
          <w:b/>
          <w:noProof/>
          <w:sz w:val="24"/>
        </w:rPr>
        <w:t>C1-2</w:t>
      </w:r>
      <w:r w:rsidR="00453F3E">
        <w:rPr>
          <w:b/>
          <w:noProof/>
          <w:sz w:val="24"/>
        </w:rPr>
        <w:t>3</w:t>
      </w:r>
      <w:r w:rsidR="009F1BA4">
        <w:rPr>
          <w:b/>
          <w:noProof/>
          <w:sz w:val="24"/>
        </w:rPr>
        <w:t>7181</w:t>
      </w:r>
    </w:p>
    <w:p w14:paraId="11CE4E38" w14:textId="78E63EB4" w:rsidR="009D7DD4" w:rsidRPr="005D27C4" w:rsidRDefault="005D27C4" w:rsidP="009D7DD4">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60D1" w:rsidR="001E41F3" w:rsidRPr="00410371" w:rsidRDefault="009F1BA4" w:rsidP="00E13F3D">
            <w:pPr>
              <w:pStyle w:val="CRCoverPage"/>
              <w:spacing w:after="0"/>
              <w:jc w:val="right"/>
              <w:rPr>
                <w:b/>
                <w:noProof/>
                <w:sz w:val="28"/>
              </w:rPr>
            </w:pPr>
            <w:r>
              <w:fldChar w:fldCharType="begin"/>
            </w:r>
            <w:r>
              <w:instrText xml:space="preserve"> DOCPROPERTY  Spec#  \* MERGEFORMAT </w:instrText>
            </w:r>
            <w:r>
              <w:fldChar w:fldCharType="separate"/>
            </w:r>
            <w:r w:rsidR="00E5765B">
              <w:rPr>
                <w:b/>
                <w:noProof/>
                <w:sz w:val="28"/>
              </w:rPr>
              <w:t>2</w:t>
            </w:r>
            <w:r w:rsidR="00FC360A">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6B3EA" w:rsidR="001E41F3" w:rsidRPr="00410371" w:rsidRDefault="009F1BA4" w:rsidP="00547111">
            <w:pPr>
              <w:pStyle w:val="CRCoverPage"/>
              <w:spacing w:after="0"/>
              <w:rPr>
                <w:noProof/>
              </w:rPr>
            </w:pPr>
            <w:r>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88B9D" w:rsidR="001E41F3" w:rsidRPr="00410371" w:rsidRDefault="002C67E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D529FE" w:rsidR="001E41F3" w:rsidRPr="00410371" w:rsidRDefault="009F1BA4">
            <w:pPr>
              <w:pStyle w:val="CRCoverPage"/>
              <w:spacing w:after="0"/>
              <w:jc w:val="center"/>
              <w:rPr>
                <w:noProof/>
                <w:sz w:val="28"/>
              </w:rPr>
            </w:pPr>
            <w:r>
              <w:fldChar w:fldCharType="begin"/>
            </w:r>
            <w:r>
              <w:instrText xml:space="preserve"> DOCPROPERTY  Version  \* MERGEFORMAT </w:instrText>
            </w:r>
            <w:r>
              <w:fldChar w:fldCharType="separate"/>
            </w:r>
            <w:r w:rsidR="00885BEF">
              <w:rPr>
                <w:b/>
                <w:noProof/>
                <w:sz w:val="28"/>
              </w:rPr>
              <w:t>18.</w:t>
            </w:r>
            <w:r w:rsidR="005A2FF5">
              <w:rPr>
                <w:b/>
                <w:noProof/>
                <w:sz w:val="28"/>
              </w:rPr>
              <w:t>4</w:t>
            </w:r>
            <w:r w:rsidR="00885B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D58C06" w:rsidR="00F25D98" w:rsidRDefault="005573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AC716" w:rsidR="00F25D98" w:rsidRDefault="006921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2694E" w:rsidR="001E41F3" w:rsidRDefault="00796491" w:rsidP="009030F3">
            <w:pPr>
              <w:pStyle w:val="CRCoverPage"/>
              <w:spacing w:after="0"/>
              <w:rPr>
                <w:noProof/>
              </w:rPr>
            </w:pPr>
            <w:r>
              <w:t xml:space="preserve"> </w:t>
            </w:r>
            <w:r w:rsidR="00FC360A">
              <w:t>E</w:t>
            </w:r>
            <w:r w:rsidR="00FC360A">
              <w:rPr>
                <w:noProof/>
                <w:lang w:val="en-US"/>
              </w:rPr>
              <w:t xml:space="preserve">quivalent SNPN </w:t>
            </w:r>
            <w:r w:rsidR="002D1678">
              <w:rPr>
                <w:noProof/>
                <w:lang w:val="en-US"/>
              </w:rPr>
              <w:t xml:space="preserve">usage by the UE for </w:t>
            </w:r>
            <w:r w:rsidR="00FC360A">
              <w:rPr>
                <w:noProof/>
                <w:lang w:val="en-US"/>
              </w:rPr>
              <w:t>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5769B" w:rsidR="001E41F3" w:rsidRDefault="00796491" w:rsidP="00F41CE4">
            <w:pPr>
              <w:pStyle w:val="CRCoverPage"/>
              <w:spacing w:after="0"/>
              <w:rPr>
                <w:noProof/>
              </w:rPr>
            </w:pPr>
            <w:r>
              <w:rPr>
                <w:noProof/>
              </w:rPr>
              <w:t xml:space="preserv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361F7" w:rsidR="001E41F3" w:rsidRDefault="009F1BA4" w:rsidP="00547111">
            <w:pPr>
              <w:pStyle w:val="CRCoverPage"/>
              <w:spacing w:after="0"/>
              <w:ind w:left="100"/>
              <w:rPr>
                <w:noProof/>
              </w:rPr>
            </w:pPr>
            <w:r>
              <w:fldChar w:fldCharType="begin"/>
            </w:r>
            <w:r>
              <w:instrText xml:space="preserve"> DOCPROPERTY  SourceIfTsg  \* MERGEFORMAT </w:instrText>
            </w:r>
            <w:r>
              <w:fldChar w:fldCharType="separate"/>
            </w:r>
            <w:r w:rsidR="005573C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E0FAF" w:rsidR="001E41F3" w:rsidRDefault="00FC360A">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37C9E" w:rsidR="001E41F3" w:rsidRDefault="009F1BA4">
            <w:pPr>
              <w:pStyle w:val="CRCoverPage"/>
              <w:spacing w:after="0"/>
              <w:ind w:left="100"/>
              <w:rPr>
                <w:noProof/>
              </w:rPr>
            </w:pPr>
            <w:r>
              <w:fldChar w:fldCharType="begin"/>
            </w:r>
            <w:r>
              <w:instrText xml:space="preserve"> DOCPROPERTY  ResDate  \* MERGEFORMAT </w:instrText>
            </w:r>
            <w:r>
              <w:fldChar w:fldCharType="separate"/>
            </w:r>
            <w:r w:rsidR="005573C7">
              <w:rPr>
                <w:noProof/>
              </w:rPr>
              <w:t>2023-</w:t>
            </w:r>
            <w:r w:rsidR="005A4551">
              <w:rPr>
                <w:noProof/>
              </w:rPr>
              <w:t>09</w:t>
            </w:r>
            <w:r w:rsidR="005573C7">
              <w:rPr>
                <w:noProof/>
              </w:rPr>
              <w:t>-</w:t>
            </w:r>
            <w:r w:rsidR="005A4551">
              <w:rPr>
                <w:noProof/>
              </w:rPr>
              <w:t>2</w:t>
            </w:r>
            <w:r>
              <w:rPr>
                <w:noProof/>
              </w:rPr>
              <w:fldChar w:fldCharType="end"/>
            </w:r>
            <w:r w:rsidR="002C67E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1533" w:rsidR="001E41F3" w:rsidRDefault="005573C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9EDD7" w:rsidR="001E41F3" w:rsidRDefault="009F1BA4">
            <w:pPr>
              <w:pStyle w:val="CRCoverPage"/>
              <w:spacing w:after="0"/>
              <w:ind w:left="100"/>
              <w:rPr>
                <w:noProof/>
              </w:rPr>
            </w:pPr>
            <w:r>
              <w:fldChar w:fldCharType="begin"/>
            </w:r>
            <w:r>
              <w:instrText xml:space="preserve"> DOCPROPERTY  Release  \* MERGEFORMAT </w:instrText>
            </w:r>
            <w:r>
              <w:fldChar w:fldCharType="separate"/>
            </w:r>
            <w:r w:rsidR="005573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CD0FE" w14:textId="013257BA" w:rsidR="001E41F3" w:rsidRDefault="00D96F3F" w:rsidP="009030F3">
            <w:pPr>
              <w:pStyle w:val="CRCoverPage"/>
              <w:spacing w:after="0"/>
              <w:ind w:left="100"/>
              <w:rPr>
                <w:i/>
                <w:iCs/>
              </w:rPr>
            </w:pPr>
            <w:r>
              <w:t xml:space="preserve">Referring to the </w:t>
            </w:r>
            <w:r w:rsidRPr="00D96F3F">
              <w:rPr>
                <w:i/>
                <w:iCs/>
              </w:rPr>
              <w:t>clause 5.30.2.4.2 Automatic network selection TS 23.501</w:t>
            </w:r>
            <w:r>
              <w:rPr>
                <w:i/>
                <w:iCs/>
              </w:rPr>
              <w:t xml:space="preserve"> </w:t>
            </w:r>
            <w:r w:rsidRPr="00D96F3F">
              <w:t>below text:</w:t>
            </w:r>
          </w:p>
          <w:p w14:paraId="5D06C5C7" w14:textId="77777777" w:rsidR="00D96F3F" w:rsidRDefault="00D96F3F" w:rsidP="009030F3">
            <w:pPr>
              <w:pStyle w:val="CRCoverPage"/>
              <w:spacing w:after="0"/>
              <w:ind w:left="100"/>
              <w:rPr>
                <w:i/>
                <w:iCs/>
              </w:rPr>
            </w:pPr>
          </w:p>
          <w:p w14:paraId="080FEDB3" w14:textId="77777777" w:rsidR="00D96F3F" w:rsidRPr="00D96F3F" w:rsidRDefault="00D96F3F" w:rsidP="00D96F3F">
            <w:pPr>
              <w:pStyle w:val="B2"/>
              <w:rPr>
                <w:i/>
                <w:iCs/>
              </w:rPr>
            </w:pPr>
            <w:proofErr w:type="spellStart"/>
            <w:r w:rsidRPr="00D96F3F">
              <w:rPr>
                <w:i/>
                <w:iCs/>
              </w:rPr>
              <w:t>i</w:t>
            </w:r>
            <w:proofErr w:type="spellEnd"/>
            <w:r w:rsidRPr="00D96F3F">
              <w:rPr>
                <w:i/>
                <w:iCs/>
              </w:rPr>
              <w:tab/>
              <w:t>the SNPN with the validity information the UE was last registered with (if the validity information is met) or the SNPN's equivalent SNPN(s) (if available and the validity information of the SNPN that the UE was last registered with is met);</w:t>
            </w:r>
          </w:p>
          <w:p w14:paraId="661E96B2" w14:textId="77777777" w:rsidR="00D96F3F" w:rsidRDefault="00D96F3F" w:rsidP="00D96F3F">
            <w:pPr>
              <w:pStyle w:val="NO"/>
              <w:rPr>
                <w:i/>
                <w:iCs/>
                <w:lang w:val="en-US"/>
              </w:rPr>
            </w:pPr>
            <w:r w:rsidRPr="00D96F3F">
              <w:rPr>
                <w:i/>
                <w:iCs/>
                <w:lang w:val="en-US"/>
              </w:rPr>
              <w:t>NOTE x:</w:t>
            </w:r>
            <w:r w:rsidRPr="00D96F3F">
              <w:rPr>
                <w:i/>
                <w:iCs/>
                <w:lang w:val="en-US"/>
              </w:rPr>
              <w:tab/>
              <w:t xml:space="preserve">The equivalent SNPN(s) are assumed to provide access to the same Localized Services as the SNPN </w:t>
            </w:r>
            <w:r w:rsidRPr="00D96F3F">
              <w:rPr>
                <w:i/>
                <w:iCs/>
              </w:rPr>
              <w:t>the UE was last registered with</w:t>
            </w:r>
            <w:r w:rsidRPr="00D96F3F">
              <w:rPr>
                <w:i/>
                <w:iCs/>
                <w:lang w:val="en-US"/>
              </w:rPr>
              <w:t>.</w:t>
            </w:r>
          </w:p>
          <w:p w14:paraId="7365C751" w14:textId="77777777" w:rsidR="00644660" w:rsidRPr="00644660" w:rsidRDefault="00644660" w:rsidP="00644660">
            <w:pPr>
              <w:pStyle w:val="CRCoverPage"/>
              <w:spacing w:after="0"/>
              <w:ind w:left="100"/>
            </w:pPr>
          </w:p>
          <w:p w14:paraId="708AA7DE" w14:textId="24E47D4A" w:rsidR="00D96F3F" w:rsidRDefault="00644660" w:rsidP="00644660">
            <w:pPr>
              <w:pStyle w:val="CRCoverPage"/>
              <w:spacing w:after="0"/>
              <w:ind w:left="100"/>
            </w:pPr>
            <w:r w:rsidRPr="00644660">
              <w:t>The equivalent SNPNs provide access to the same localized services as</w:t>
            </w:r>
            <w:r>
              <w:t xml:space="preserve"> </w:t>
            </w:r>
            <w:r w:rsidRPr="00644660">
              <w:t>the registered SNPN</w:t>
            </w:r>
            <w:r>
              <w:t xml:space="preserve"> and accordingly during the automatic SNPN selection mode procedure, equivalent SNPNs providing access to localized services shall be considered</w:t>
            </w:r>
            <w:r w:rsidR="009C262F">
              <w:t xml:space="preserve"> for selection purpose</w:t>
            </w:r>
            <w:r w:rsidR="00376995">
              <w:t>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90E92" w:rsidR="001E41F3" w:rsidRDefault="00192DD2" w:rsidP="00192DD2">
            <w:pPr>
              <w:pStyle w:val="CRCoverPage"/>
              <w:spacing w:after="0"/>
              <w:ind w:left="100"/>
              <w:rPr>
                <w:noProof/>
              </w:rPr>
            </w:pPr>
            <w:r>
              <w:rPr>
                <w:noProof/>
              </w:rPr>
              <w:t xml:space="preserve">The UE shall consider equivalent SNPNs present in the equivalent SNPN list for automatic selection of the SNPN providing acces </w:t>
            </w:r>
            <w:r w:rsidR="00376995">
              <w:rPr>
                <w:noProof/>
              </w:rPr>
              <w:t>for</w:t>
            </w:r>
            <w:r>
              <w:rPr>
                <w:noProof/>
              </w:rPr>
              <w:t xml:space="preserve"> localized services.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EDF05" w:rsidR="001E41F3" w:rsidRDefault="00192DD2">
            <w:pPr>
              <w:pStyle w:val="CRCoverPage"/>
              <w:spacing w:after="0"/>
              <w:ind w:left="100"/>
              <w:rPr>
                <w:noProof/>
              </w:rPr>
            </w:pPr>
            <w:r w:rsidRPr="003F60BC">
              <w:rPr>
                <w:noProof/>
                <w:lang w:val="en-US" w:eastAsia="zh-TW"/>
              </w:rPr>
              <w:t xml:space="preserve">The UE </w:t>
            </w:r>
            <w:r>
              <w:rPr>
                <w:noProof/>
                <w:lang w:val="en-US" w:eastAsia="zh-TW"/>
              </w:rPr>
              <w:t>cannot use the equivalent SNPN list allocated by serving SNPN for accessing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ADFB3" w:rsidR="001E41F3" w:rsidRDefault="00192DD2">
            <w:pPr>
              <w:pStyle w:val="CRCoverPage"/>
              <w:spacing w:after="0"/>
              <w:ind w:left="100"/>
              <w:rPr>
                <w:noProof/>
              </w:rPr>
            </w:pPr>
            <w:r>
              <w:rPr>
                <w:noProof/>
              </w:rPr>
              <w:t>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57CDB1" w:rsidR="001E41F3" w:rsidRDefault="00B226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AF024" w:rsidR="001E41F3" w:rsidRDefault="00B22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B840B" w:rsidR="001E41F3" w:rsidRDefault="00B226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B900A9" w14:textId="6CEE28B5" w:rsidR="0068566C" w:rsidRPr="002E2674" w:rsidRDefault="0068566C" w:rsidP="0068566C">
      <w:pPr>
        <w:pStyle w:val="BodyText"/>
        <w:rPr>
          <w:color w:val="00B050"/>
          <w:sz w:val="28"/>
          <w:szCs w:val="28"/>
        </w:rPr>
      </w:pPr>
      <w:bookmarkStart w:id="1" w:name="_Toc20207429"/>
      <w:bookmarkStart w:id="2" w:name="_Toc27579311"/>
      <w:bookmarkStart w:id="3" w:name="_Toc36115891"/>
      <w:bookmarkStart w:id="4" w:name="_Toc45214771"/>
      <w:bookmarkStart w:id="5" w:name="_Toc51866538"/>
      <w:bookmarkStart w:id="6" w:name="_Toc138361728"/>
      <w:r w:rsidRPr="002E2674">
        <w:rPr>
          <w:color w:val="00B050"/>
          <w:sz w:val="28"/>
          <w:szCs w:val="28"/>
        </w:rPr>
        <w:lastRenderedPageBreak/>
        <w:t>************************* 1st Change *******************</w:t>
      </w:r>
      <w:r w:rsidR="002E2674" w:rsidRPr="002E2674">
        <w:rPr>
          <w:color w:val="00B050"/>
          <w:sz w:val="28"/>
          <w:szCs w:val="28"/>
        </w:rPr>
        <w:t>**************</w:t>
      </w:r>
    </w:p>
    <w:p w14:paraId="0284752F" w14:textId="77777777" w:rsidR="00192DD2" w:rsidRPr="00D27A95" w:rsidRDefault="00192DD2" w:rsidP="00192DD2">
      <w:pPr>
        <w:pStyle w:val="Heading5"/>
      </w:pPr>
      <w:bookmarkStart w:id="7" w:name="_Toc20125243"/>
      <w:bookmarkStart w:id="8" w:name="_Toc27486440"/>
      <w:bookmarkStart w:id="9" w:name="_Toc36210493"/>
      <w:bookmarkStart w:id="10" w:name="_Toc45096352"/>
      <w:bookmarkStart w:id="11" w:name="_Toc45882385"/>
      <w:bookmarkStart w:id="12" w:name="_Toc51762181"/>
      <w:bookmarkStart w:id="13" w:name="_Toc83313368"/>
      <w:bookmarkStart w:id="14" w:name="_Toc146247790"/>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7"/>
      <w:bookmarkEnd w:id="8"/>
      <w:bookmarkEnd w:id="9"/>
      <w:bookmarkEnd w:id="10"/>
      <w:bookmarkEnd w:id="11"/>
      <w:bookmarkEnd w:id="12"/>
      <w:bookmarkEnd w:id="13"/>
      <w:bookmarkEnd w:id="14"/>
    </w:p>
    <w:p w14:paraId="2E903F40" w14:textId="77777777" w:rsidR="00192DD2" w:rsidRDefault="00192DD2" w:rsidP="00192DD2">
      <w:r>
        <w:t>If:</w:t>
      </w:r>
    </w:p>
    <w:p w14:paraId="6ED75669" w14:textId="77777777" w:rsidR="00192DD2" w:rsidRDefault="00192DD2" w:rsidP="00192DD2">
      <w:pPr>
        <w:pStyle w:val="B1"/>
        <w:rPr>
          <w:noProof/>
        </w:rPr>
      </w:pPr>
      <w:r>
        <w:t>-</w:t>
      </w:r>
      <w:r>
        <w:tab/>
        <w:t xml:space="preserve">there is at least one entry in the </w:t>
      </w:r>
      <w:r>
        <w:rPr>
          <w:lang w:eastAsia="ja-JP"/>
        </w:rPr>
        <w:t xml:space="preserve">"list of </w:t>
      </w:r>
      <w:r>
        <w:rPr>
          <w:noProof/>
        </w:rPr>
        <w:t>subscriber data"; or</w:t>
      </w:r>
    </w:p>
    <w:p w14:paraId="561AFB05" w14:textId="77777777" w:rsidR="00192DD2" w:rsidRDefault="00192DD2" w:rsidP="00192DD2">
      <w:pPr>
        <w:pStyle w:val="B1"/>
      </w:pPr>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641CD8D7" w14:textId="77777777" w:rsidR="00192DD2" w:rsidRDefault="00192DD2" w:rsidP="00192DD2">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41B78AC5" w14:textId="77777777" w:rsidR="00192DD2" w:rsidRDefault="00192DD2" w:rsidP="00192DD2">
      <w:r w:rsidRPr="00D27A95">
        <w:t xml:space="preserve">The MS selects </w:t>
      </w:r>
      <w:r>
        <w:t>an SNPN</w:t>
      </w:r>
      <w:r w:rsidRPr="00D27A95">
        <w:t>, if available and allowable, in the following order:</w:t>
      </w:r>
    </w:p>
    <w:p w14:paraId="3953792A" w14:textId="77777777" w:rsidR="00192DD2" w:rsidRDefault="00192DD2" w:rsidP="00192DD2">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525C12AE" w14:textId="73757316" w:rsidR="00192DD2" w:rsidRDefault="00192DD2" w:rsidP="00192DD2">
      <w:pPr>
        <w:pStyle w:val="B2"/>
        <w:rPr>
          <w:ins w:id="15" w:author="Anuj Sethi" w:date="2023-09-26T10:54:00Z"/>
        </w:rPr>
      </w:pPr>
      <w:r>
        <w:t>1)</w:t>
      </w:r>
      <w:r>
        <w:tab/>
        <w:t xml:space="preserve">the SNPN </w:t>
      </w:r>
      <w:r w:rsidRPr="008809E8">
        <w:t xml:space="preserve">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w:t>
      </w:r>
      <w:r>
        <w:t>with which the UE was last registered</w:t>
      </w:r>
      <w:r w:rsidRPr="008809E8">
        <w:t xml:space="preserve">, </w:t>
      </w:r>
      <w:ins w:id="16" w:author="Anuj Sethi" w:date="2023-09-26T10:54:00Z">
        <w:r w:rsidR="00FE32BC">
          <w:t xml:space="preserve">or an equivalent SNPN, </w:t>
        </w:r>
      </w:ins>
      <w:r w:rsidRPr="008809E8">
        <w:t>if</w:t>
      </w:r>
      <w:r>
        <w:t xml:space="preserve"> </w:t>
      </w:r>
      <w:r w:rsidRPr="008809E8">
        <w:t xml:space="preserve">validity </w:t>
      </w:r>
      <w:r>
        <w:t>information</w:t>
      </w:r>
      <w:r w:rsidRPr="008809E8">
        <w:t xml:space="preserve"> of the entry is </w:t>
      </w:r>
      <w:r>
        <w:t xml:space="preserve">still </w:t>
      </w:r>
      <w:r w:rsidRPr="008809E8">
        <w:t>met</w:t>
      </w:r>
      <w:r>
        <w:t>;</w:t>
      </w:r>
    </w:p>
    <w:p w14:paraId="23139F04" w14:textId="2A29A759" w:rsidR="00851822" w:rsidRPr="00851822" w:rsidRDefault="00851822" w:rsidP="00851822">
      <w:pPr>
        <w:pStyle w:val="NO"/>
      </w:pPr>
      <w:ins w:id="17" w:author="Anuj Sethi" w:date="2023-09-26T10:56:00Z">
        <w:r w:rsidRPr="00851822">
          <w:t>NOTE x:</w:t>
        </w:r>
        <w:r w:rsidRPr="00851822">
          <w:tab/>
          <w:t>The equivalent SNPN(s) are assumed to provide access to the same Localized Services as the SNPN the UE was last registered with.</w:t>
        </w:r>
      </w:ins>
    </w:p>
    <w:p w14:paraId="31456F8F" w14:textId="77777777" w:rsidR="00192DD2" w:rsidRDefault="00192DD2" w:rsidP="00192DD2">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FD58C54" w14:textId="77777777" w:rsidR="00192DD2" w:rsidRPr="00D27A95" w:rsidRDefault="00192DD2" w:rsidP="00192DD2">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w:t>
      </w:r>
      <w:proofErr w:type="gramStart"/>
      <w:r>
        <w:t>), if</w:t>
      </w:r>
      <w:proofErr w:type="gramEnd"/>
      <w:r>
        <w:t xml:space="preserve">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4E754204" w14:textId="77777777" w:rsidR="00192DD2" w:rsidRDefault="00192DD2" w:rsidP="00192DD2">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w:t>
      </w:r>
      <w:proofErr w:type="gramStart"/>
      <w:r w:rsidRPr="008809E8">
        <w:t>bullet</w:t>
      </w:r>
      <w:proofErr w:type="gramEnd"/>
      <w:r w:rsidRPr="008809E8">
        <w:t xml:space="preserve">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03726295" w14:textId="77777777" w:rsidR="00192DD2" w:rsidRDefault="00192DD2" w:rsidP="00192DD2">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563C9A69" w14:textId="77777777" w:rsidR="00192DD2" w:rsidRDefault="00192DD2" w:rsidP="00192DD2">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DFC9565" w14:textId="77777777" w:rsidR="00192DD2" w:rsidRDefault="00192DD2" w:rsidP="00192DD2">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DFC2913" w14:textId="77777777" w:rsidR="00192DD2" w:rsidRDefault="00192DD2" w:rsidP="00192DD2">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p>
    <w:p w14:paraId="1DC0683D" w14:textId="77777777" w:rsidR="00192DD2" w:rsidRDefault="00192DD2" w:rsidP="00192DD2">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796BB7AF" w14:textId="77777777" w:rsidR="00192DD2" w:rsidRDefault="00192DD2" w:rsidP="00192DD2">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3472B860" w14:textId="77777777" w:rsidR="00192DD2" w:rsidRDefault="00192DD2" w:rsidP="00192DD2">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01801D5" w14:textId="77777777" w:rsidR="00192DD2" w:rsidRDefault="00192DD2" w:rsidP="00192DD2">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w:t>
      </w:r>
      <w:proofErr w:type="gramStart"/>
      <w:r>
        <w:t>identifier</w:t>
      </w:r>
      <w:proofErr w:type="gramEnd"/>
      <w:r>
        <w:t xml:space="preserve"> and the credentials from the selected entry of the </w:t>
      </w:r>
      <w:r>
        <w:rPr>
          <w:lang w:eastAsia="ja-JP"/>
        </w:rPr>
        <w:t xml:space="preserve">"list of </w:t>
      </w:r>
      <w:r>
        <w:rPr>
          <w:noProof/>
        </w:rPr>
        <w:t xml:space="preserve">subscriber data" </w:t>
      </w:r>
      <w:r>
        <w:t>or from the USIM, if the PLMN subscription is selected.</w:t>
      </w:r>
    </w:p>
    <w:p w14:paraId="240B22BF" w14:textId="77777777" w:rsidR="00192DD2" w:rsidRPr="00D27A95" w:rsidRDefault="00192DD2" w:rsidP="00192DD2">
      <w:r w:rsidRPr="00D27A95">
        <w:t xml:space="preserve">If successful registration is achieved, the </w:t>
      </w:r>
      <w:r>
        <w:t>MS</w:t>
      </w:r>
      <w:r w:rsidRPr="00D27A95">
        <w:t xml:space="preserve"> indicates the selected </w:t>
      </w:r>
      <w:r>
        <w:t>SNPN</w:t>
      </w:r>
      <w:r w:rsidRPr="00D27A95">
        <w:t>.</w:t>
      </w:r>
    </w:p>
    <w:p w14:paraId="5A40AF1C" w14:textId="77777777" w:rsidR="00192DD2" w:rsidRPr="00D27A95" w:rsidRDefault="00192DD2" w:rsidP="00192DD2">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7E8AA813" w14:textId="77777777" w:rsidR="00192DD2" w:rsidRDefault="00192DD2" w:rsidP="00192DD2">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w:t>
      </w:r>
      <w:proofErr w:type="gramStart"/>
      <w:r w:rsidRPr="00D27A95">
        <w:t>limited service</w:t>
      </w:r>
      <w:proofErr w:type="gramEnd"/>
      <w:r w:rsidRPr="00D27A95">
        <w:t xml:space="preserve"> state.</w:t>
      </w:r>
    </w:p>
    <w:p w14:paraId="285ED81D" w14:textId="77777777" w:rsidR="00192DD2" w:rsidRDefault="00192DD2" w:rsidP="00192DD2">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5995AA13" w14:textId="77777777" w:rsidR="00192DD2" w:rsidRDefault="00192DD2" w:rsidP="00192DD2">
      <w:pPr>
        <w:spacing w:after="0"/>
        <w:rPr>
          <w:lang w:val="en-IN" w:eastAsia="fr-FR"/>
        </w:rPr>
      </w:pPr>
    </w:p>
    <w:p w14:paraId="5DAA7710" w14:textId="77777777" w:rsidR="00192DD2" w:rsidRDefault="00192DD2" w:rsidP="00192DD2">
      <w:pPr>
        <w:spacing w:after="0"/>
      </w:pPr>
      <w:r>
        <w:t>If:</w:t>
      </w:r>
    </w:p>
    <w:p w14:paraId="6FA68AAF" w14:textId="77777777" w:rsidR="00192DD2" w:rsidRPr="00D45B87" w:rsidRDefault="00192DD2" w:rsidP="00192DD2">
      <w:pPr>
        <w:pStyle w:val="B1"/>
        <w:rPr>
          <w:lang w:val="en-IN" w:eastAsia="fr-FR"/>
        </w:rPr>
      </w:pPr>
      <w:r>
        <w:t>a)</w:t>
      </w:r>
      <w:r>
        <w:tab/>
        <w:t xml:space="preserve">the MS supports access to an SNPN providing access for localized services in SNPN; </w:t>
      </w:r>
    </w:p>
    <w:p w14:paraId="63234EAA" w14:textId="77777777" w:rsidR="00192DD2" w:rsidRPr="00D45B87" w:rsidRDefault="00192DD2" w:rsidP="00192DD2">
      <w:pPr>
        <w:pStyle w:val="B1"/>
        <w:rPr>
          <w:lang w:val="en-IN" w:eastAsia="fr-FR"/>
        </w:rPr>
      </w:pPr>
      <w:r>
        <w:t>b)</w:t>
      </w:r>
      <w:r>
        <w:tab/>
        <w:t>the access for localized services in SNPN has been enabled;</w:t>
      </w:r>
    </w:p>
    <w:p w14:paraId="5C8DA998" w14:textId="77777777" w:rsidR="00192DD2" w:rsidRPr="00D45B87" w:rsidRDefault="00192DD2" w:rsidP="00192DD2">
      <w:pPr>
        <w:pStyle w:val="B1"/>
        <w:rPr>
          <w:lang w:val="en-IN" w:eastAsia="fr-FR"/>
        </w:rPr>
      </w:pPr>
      <w:r>
        <w:rPr>
          <w:noProof/>
        </w:rPr>
        <w:t>c)</w:t>
      </w:r>
      <w:r>
        <w:rPr>
          <w:noProof/>
        </w:rPr>
        <w:tab/>
        <w:t>the MS is in limited service state;</w:t>
      </w:r>
    </w:p>
    <w:p w14:paraId="41B02441" w14:textId="77777777" w:rsidR="00192DD2" w:rsidRPr="00C06B6E" w:rsidRDefault="00192DD2" w:rsidP="00192DD2">
      <w:pPr>
        <w:pStyle w:val="B1"/>
        <w:rPr>
          <w:lang w:val="en-IN" w:eastAsia="fr-FR"/>
        </w:rPr>
      </w:pPr>
      <w:r>
        <w:rPr>
          <w:noProof/>
        </w:rPr>
        <w:t>d)</w:t>
      </w:r>
      <w:r>
        <w:rPr>
          <w:noProof/>
        </w:rPr>
        <w:tab/>
        <w:t>the MS does not have a PDU session for emergency services; and</w:t>
      </w:r>
    </w:p>
    <w:p w14:paraId="1D6BAB01" w14:textId="77777777" w:rsidR="00192DD2" w:rsidRPr="00C06B6E" w:rsidRDefault="00192DD2" w:rsidP="00192DD2">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proofErr w:type="spellStart"/>
      <w:r>
        <w:rPr>
          <w:noProof/>
        </w:rPr>
        <w:t>e.g</w:t>
      </w:r>
      <w:proofErr w:type="spellEnd"/>
      <w:r>
        <w:rPr>
          <w:noProof/>
        </w:rPr>
        <w:t xml:space="preserve"> due to </w:t>
      </w:r>
      <w:r>
        <w:rPr>
          <w:lang w:eastAsia="ja-JP"/>
        </w:rPr>
        <w:t>MS implementation specific timer not shorter than 60 minutes expires</w:t>
      </w:r>
      <w:r>
        <w:rPr>
          <w:noProof/>
        </w:rPr>
        <w:t>, timer T3245 expires or validity information of the SNPN becomes valid);</w:t>
      </w:r>
    </w:p>
    <w:p w14:paraId="32F1B5EC" w14:textId="59998B5A" w:rsidR="002E2674" w:rsidRDefault="00192DD2" w:rsidP="00192DD2">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B246695" w14:textId="77777777" w:rsidR="00192DD2" w:rsidRPr="00192DD2" w:rsidRDefault="00192DD2" w:rsidP="00192DD2">
      <w:pPr>
        <w:spacing w:after="0"/>
        <w:rPr>
          <w:lang w:val="en-IN" w:eastAsia="fr-FR"/>
        </w:rPr>
      </w:pPr>
    </w:p>
    <w:p w14:paraId="70362140" w14:textId="646A244A" w:rsidR="002E2674" w:rsidRPr="002E2674" w:rsidRDefault="002E2674" w:rsidP="002E2674">
      <w:pPr>
        <w:pStyle w:val="BodyText"/>
        <w:rPr>
          <w:color w:val="00B050"/>
          <w:sz w:val="28"/>
          <w:szCs w:val="28"/>
        </w:rPr>
      </w:pPr>
      <w:r w:rsidRPr="002E2674">
        <w:rPr>
          <w:color w:val="00B050"/>
          <w:sz w:val="28"/>
          <w:szCs w:val="28"/>
        </w:rPr>
        <w:t>************************* End of Changes *****************************</w:t>
      </w:r>
    </w:p>
    <w:bookmarkEnd w:id="1"/>
    <w:bookmarkEnd w:id="2"/>
    <w:bookmarkEnd w:id="3"/>
    <w:bookmarkEnd w:id="4"/>
    <w:bookmarkEnd w:id="5"/>
    <w:bookmarkEnd w:id="6"/>
    <w:p w14:paraId="6E37921E" w14:textId="77777777" w:rsidR="002E2674" w:rsidRPr="00F26927" w:rsidRDefault="002E2674" w:rsidP="0068566C">
      <w:pPr>
        <w:pStyle w:val="BodyText"/>
        <w:rPr>
          <w:color w:val="D60093"/>
          <w:sz w:val="28"/>
          <w:szCs w:val="28"/>
        </w:rPr>
      </w:pPr>
    </w:p>
    <w:sectPr w:rsidR="002E2674" w:rsidRPr="00F269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69BE" w14:textId="77777777" w:rsidR="004A11CB" w:rsidRDefault="004A11CB">
      <w:r>
        <w:separator/>
      </w:r>
    </w:p>
  </w:endnote>
  <w:endnote w:type="continuationSeparator" w:id="0">
    <w:p w14:paraId="7BC8B5D1" w14:textId="77777777" w:rsidR="004A11CB" w:rsidRDefault="004A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64229" w14:textId="77777777" w:rsidR="004A11CB" w:rsidRDefault="004A11CB">
      <w:r>
        <w:separator/>
      </w:r>
    </w:p>
  </w:footnote>
  <w:footnote w:type="continuationSeparator" w:id="0">
    <w:p w14:paraId="1E2648B9" w14:textId="77777777" w:rsidR="004A11CB" w:rsidRDefault="004A1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22E4A"/>
    <w:rsid w:val="00036E6B"/>
    <w:rsid w:val="000833A2"/>
    <w:rsid w:val="00096950"/>
    <w:rsid w:val="000A1D53"/>
    <w:rsid w:val="000A6394"/>
    <w:rsid w:val="000B7FED"/>
    <w:rsid w:val="000C038A"/>
    <w:rsid w:val="000C582E"/>
    <w:rsid w:val="000C6598"/>
    <w:rsid w:val="000D44B3"/>
    <w:rsid w:val="000F175B"/>
    <w:rsid w:val="00111069"/>
    <w:rsid w:val="001219B2"/>
    <w:rsid w:val="00145D43"/>
    <w:rsid w:val="001710B6"/>
    <w:rsid w:val="00175DE7"/>
    <w:rsid w:val="00186F48"/>
    <w:rsid w:val="00192C46"/>
    <w:rsid w:val="00192DD2"/>
    <w:rsid w:val="001A08B3"/>
    <w:rsid w:val="001A7B60"/>
    <w:rsid w:val="001B52F0"/>
    <w:rsid w:val="001B7A65"/>
    <w:rsid w:val="001D3266"/>
    <w:rsid w:val="001E41F3"/>
    <w:rsid w:val="002162FE"/>
    <w:rsid w:val="00230D07"/>
    <w:rsid w:val="0026004D"/>
    <w:rsid w:val="002602F4"/>
    <w:rsid w:val="002640DD"/>
    <w:rsid w:val="00275D12"/>
    <w:rsid w:val="00284FEB"/>
    <w:rsid w:val="002860C4"/>
    <w:rsid w:val="002874E3"/>
    <w:rsid w:val="002A1F61"/>
    <w:rsid w:val="002B5741"/>
    <w:rsid w:val="002C67E9"/>
    <w:rsid w:val="002D0EB9"/>
    <w:rsid w:val="002D1678"/>
    <w:rsid w:val="002E2674"/>
    <w:rsid w:val="002E472E"/>
    <w:rsid w:val="00305409"/>
    <w:rsid w:val="00305F43"/>
    <w:rsid w:val="00336418"/>
    <w:rsid w:val="00347476"/>
    <w:rsid w:val="003609EF"/>
    <w:rsid w:val="0036231A"/>
    <w:rsid w:val="00374DD4"/>
    <w:rsid w:val="00376995"/>
    <w:rsid w:val="00387680"/>
    <w:rsid w:val="003952C3"/>
    <w:rsid w:val="0039713E"/>
    <w:rsid w:val="003A274C"/>
    <w:rsid w:val="003D5F0F"/>
    <w:rsid w:val="003E1606"/>
    <w:rsid w:val="003E1A36"/>
    <w:rsid w:val="00405F21"/>
    <w:rsid w:val="00410371"/>
    <w:rsid w:val="00416780"/>
    <w:rsid w:val="004177B3"/>
    <w:rsid w:val="004242F1"/>
    <w:rsid w:val="0042640D"/>
    <w:rsid w:val="00453F3E"/>
    <w:rsid w:val="004844D0"/>
    <w:rsid w:val="0049698E"/>
    <w:rsid w:val="004A11CB"/>
    <w:rsid w:val="004B75B7"/>
    <w:rsid w:val="004C7A26"/>
    <w:rsid w:val="004D0C4A"/>
    <w:rsid w:val="004D22C9"/>
    <w:rsid w:val="004F12AC"/>
    <w:rsid w:val="004F4C31"/>
    <w:rsid w:val="005141D9"/>
    <w:rsid w:val="0051580D"/>
    <w:rsid w:val="00517929"/>
    <w:rsid w:val="00520CA3"/>
    <w:rsid w:val="005357CB"/>
    <w:rsid w:val="00547111"/>
    <w:rsid w:val="005573C7"/>
    <w:rsid w:val="00587CC5"/>
    <w:rsid w:val="00592D74"/>
    <w:rsid w:val="005A1CA3"/>
    <w:rsid w:val="005A2FF5"/>
    <w:rsid w:val="005A4551"/>
    <w:rsid w:val="005B7851"/>
    <w:rsid w:val="005C24C1"/>
    <w:rsid w:val="005C2BC6"/>
    <w:rsid w:val="005D27C4"/>
    <w:rsid w:val="005E2C44"/>
    <w:rsid w:val="00603DEF"/>
    <w:rsid w:val="00607495"/>
    <w:rsid w:val="00621188"/>
    <w:rsid w:val="006257ED"/>
    <w:rsid w:val="00644660"/>
    <w:rsid w:val="00653DE4"/>
    <w:rsid w:val="00654557"/>
    <w:rsid w:val="0066472F"/>
    <w:rsid w:val="00665C47"/>
    <w:rsid w:val="0068566C"/>
    <w:rsid w:val="00692163"/>
    <w:rsid w:val="0069359C"/>
    <w:rsid w:val="00695808"/>
    <w:rsid w:val="006B0777"/>
    <w:rsid w:val="006B46FB"/>
    <w:rsid w:val="006D617C"/>
    <w:rsid w:val="006E21FB"/>
    <w:rsid w:val="006F7EDC"/>
    <w:rsid w:val="0070790B"/>
    <w:rsid w:val="00744FAE"/>
    <w:rsid w:val="00745211"/>
    <w:rsid w:val="007503E2"/>
    <w:rsid w:val="00792342"/>
    <w:rsid w:val="00796491"/>
    <w:rsid w:val="007977A8"/>
    <w:rsid w:val="007B512A"/>
    <w:rsid w:val="007C2097"/>
    <w:rsid w:val="007D6A07"/>
    <w:rsid w:val="007D6A43"/>
    <w:rsid w:val="007F7259"/>
    <w:rsid w:val="008040A8"/>
    <w:rsid w:val="00804359"/>
    <w:rsid w:val="00805083"/>
    <w:rsid w:val="00817FA2"/>
    <w:rsid w:val="008279FA"/>
    <w:rsid w:val="00851822"/>
    <w:rsid w:val="0085232D"/>
    <w:rsid w:val="008626E7"/>
    <w:rsid w:val="00865626"/>
    <w:rsid w:val="00870EE7"/>
    <w:rsid w:val="0087455A"/>
    <w:rsid w:val="00885BEF"/>
    <w:rsid w:val="008863B9"/>
    <w:rsid w:val="008A45A6"/>
    <w:rsid w:val="008D3CCC"/>
    <w:rsid w:val="008F3789"/>
    <w:rsid w:val="008F39B6"/>
    <w:rsid w:val="008F686C"/>
    <w:rsid w:val="009030F3"/>
    <w:rsid w:val="009148DE"/>
    <w:rsid w:val="00931FD2"/>
    <w:rsid w:val="00941E30"/>
    <w:rsid w:val="009777D9"/>
    <w:rsid w:val="00991B88"/>
    <w:rsid w:val="009A15D8"/>
    <w:rsid w:val="009A46B1"/>
    <w:rsid w:val="009A5753"/>
    <w:rsid w:val="009A579D"/>
    <w:rsid w:val="009B6237"/>
    <w:rsid w:val="009B670C"/>
    <w:rsid w:val="009C262F"/>
    <w:rsid w:val="009C6DD6"/>
    <w:rsid w:val="009D7DD4"/>
    <w:rsid w:val="009E3297"/>
    <w:rsid w:val="009F1BA4"/>
    <w:rsid w:val="009F734F"/>
    <w:rsid w:val="00A05DD9"/>
    <w:rsid w:val="00A246B6"/>
    <w:rsid w:val="00A259B8"/>
    <w:rsid w:val="00A25A56"/>
    <w:rsid w:val="00A312E5"/>
    <w:rsid w:val="00A47E70"/>
    <w:rsid w:val="00A50CF0"/>
    <w:rsid w:val="00A7671C"/>
    <w:rsid w:val="00A80F6E"/>
    <w:rsid w:val="00A84775"/>
    <w:rsid w:val="00A93CEE"/>
    <w:rsid w:val="00A94540"/>
    <w:rsid w:val="00AA2CBC"/>
    <w:rsid w:val="00AC5820"/>
    <w:rsid w:val="00AC5990"/>
    <w:rsid w:val="00AD1782"/>
    <w:rsid w:val="00AD1CD8"/>
    <w:rsid w:val="00AE649A"/>
    <w:rsid w:val="00AF3EAE"/>
    <w:rsid w:val="00B211EA"/>
    <w:rsid w:val="00B226AD"/>
    <w:rsid w:val="00B258BB"/>
    <w:rsid w:val="00B33732"/>
    <w:rsid w:val="00B47D94"/>
    <w:rsid w:val="00B67B97"/>
    <w:rsid w:val="00B968C8"/>
    <w:rsid w:val="00BA3EC5"/>
    <w:rsid w:val="00BA51D9"/>
    <w:rsid w:val="00BB5DFC"/>
    <w:rsid w:val="00BC1829"/>
    <w:rsid w:val="00BD279D"/>
    <w:rsid w:val="00BD6BB8"/>
    <w:rsid w:val="00C350DE"/>
    <w:rsid w:val="00C505EC"/>
    <w:rsid w:val="00C66BA2"/>
    <w:rsid w:val="00C870F6"/>
    <w:rsid w:val="00C929E0"/>
    <w:rsid w:val="00C95985"/>
    <w:rsid w:val="00CC5026"/>
    <w:rsid w:val="00CC68D0"/>
    <w:rsid w:val="00CE0963"/>
    <w:rsid w:val="00CF15F9"/>
    <w:rsid w:val="00D03F9A"/>
    <w:rsid w:val="00D06D51"/>
    <w:rsid w:val="00D24991"/>
    <w:rsid w:val="00D36E5A"/>
    <w:rsid w:val="00D440B0"/>
    <w:rsid w:val="00D50255"/>
    <w:rsid w:val="00D52ADE"/>
    <w:rsid w:val="00D66520"/>
    <w:rsid w:val="00D80124"/>
    <w:rsid w:val="00D84AE9"/>
    <w:rsid w:val="00D90C18"/>
    <w:rsid w:val="00D96F3F"/>
    <w:rsid w:val="00DA1F5C"/>
    <w:rsid w:val="00DB4EAE"/>
    <w:rsid w:val="00DE34CF"/>
    <w:rsid w:val="00DE7F0B"/>
    <w:rsid w:val="00E13F3D"/>
    <w:rsid w:val="00E34898"/>
    <w:rsid w:val="00E34CCF"/>
    <w:rsid w:val="00E5765B"/>
    <w:rsid w:val="00EB09B7"/>
    <w:rsid w:val="00EC02E8"/>
    <w:rsid w:val="00ED52F8"/>
    <w:rsid w:val="00EE7D7C"/>
    <w:rsid w:val="00F058BF"/>
    <w:rsid w:val="00F23E24"/>
    <w:rsid w:val="00F25D98"/>
    <w:rsid w:val="00F300FB"/>
    <w:rsid w:val="00F32814"/>
    <w:rsid w:val="00F41CE4"/>
    <w:rsid w:val="00F61657"/>
    <w:rsid w:val="00F6385D"/>
    <w:rsid w:val="00F767D2"/>
    <w:rsid w:val="00F918C0"/>
    <w:rsid w:val="00FA0323"/>
    <w:rsid w:val="00FB6386"/>
    <w:rsid w:val="00FC360A"/>
    <w:rsid w:val="00FD3CF0"/>
    <w:rsid w:val="00FE1B4F"/>
    <w:rsid w:val="00FE32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1"/>
    <w:qFormat/>
    <w:rsid w:val="005573C7"/>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semiHidden/>
    <w:rsid w:val="005573C7"/>
    <w:rPr>
      <w:rFonts w:ascii="Times New Roman" w:hAnsi="Times New Roman"/>
      <w:lang w:val="en-GB" w:eastAsia="en-US"/>
    </w:rPr>
  </w:style>
  <w:style w:type="character" w:customStyle="1" w:styleId="BodyTextChar1">
    <w:name w:val="Body Text Char1"/>
    <w:basedOn w:val="DefaultParagraphFont"/>
    <w:link w:val="BodyText"/>
    <w:qFormat/>
    <w:rsid w:val="005573C7"/>
    <w:rPr>
      <w:rFonts w:ascii="Times New Roman" w:eastAsiaTheme="minorEastAsia" w:hAnsi="Times New Roman"/>
      <w:lang w:val="en-GB" w:eastAsia="en-GB"/>
    </w:rPr>
  </w:style>
  <w:style w:type="character" w:customStyle="1" w:styleId="NOChar">
    <w:name w:val="NO Char"/>
    <w:link w:val="NO"/>
    <w:qFormat/>
    <w:rsid w:val="0085232D"/>
    <w:rPr>
      <w:rFonts w:ascii="Times New Roman" w:hAnsi="Times New Roman"/>
      <w:lang w:val="en-GB" w:eastAsia="en-US"/>
    </w:rPr>
  </w:style>
  <w:style w:type="character" w:customStyle="1" w:styleId="THChar">
    <w:name w:val="TH Char"/>
    <w:link w:val="TH"/>
    <w:qFormat/>
    <w:rsid w:val="0085232D"/>
    <w:rPr>
      <w:rFonts w:ascii="Arial" w:hAnsi="Arial"/>
      <w:b/>
      <w:lang w:val="en-GB" w:eastAsia="en-US"/>
    </w:rPr>
  </w:style>
  <w:style w:type="character" w:customStyle="1" w:styleId="TAHCar">
    <w:name w:val="TAH Car"/>
    <w:link w:val="TAH"/>
    <w:qFormat/>
    <w:rsid w:val="0085232D"/>
    <w:rPr>
      <w:rFonts w:ascii="Arial" w:hAnsi="Arial"/>
      <w:b/>
      <w:sz w:val="18"/>
      <w:lang w:val="en-GB" w:eastAsia="en-US"/>
    </w:rPr>
  </w:style>
  <w:style w:type="paragraph" w:styleId="Revision">
    <w:name w:val="Revision"/>
    <w:hidden/>
    <w:uiPriority w:val="99"/>
    <w:semiHidden/>
    <w:rsid w:val="009A46B1"/>
    <w:rPr>
      <w:rFonts w:ascii="Times New Roman" w:hAnsi="Times New Roman"/>
      <w:lang w:val="en-GB" w:eastAsia="en-US"/>
    </w:rPr>
  </w:style>
  <w:style w:type="character" w:customStyle="1" w:styleId="B1Char">
    <w:name w:val="B1 Char"/>
    <w:link w:val="B1"/>
    <w:qFormat/>
    <w:rsid w:val="009A46B1"/>
    <w:rPr>
      <w:rFonts w:ascii="Times New Roman" w:hAnsi="Times New Roman"/>
      <w:lang w:val="en-GB" w:eastAsia="en-US"/>
    </w:rPr>
  </w:style>
  <w:style w:type="character" w:customStyle="1" w:styleId="B2Char">
    <w:name w:val="B2 Char"/>
    <w:link w:val="B2"/>
    <w:qFormat/>
    <w:rsid w:val="009A46B1"/>
    <w:rPr>
      <w:rFonts w:ascii="Times New Roman" w:hAnsi="Times New Roman"/>
      <w:lang w:val="en-GB" w:eastAsia="en-US"/>
    </w:rPr>
  </w:style>
  <w:style w:type="character" w:customStyle="1" w:styleId="EXChar">
    <w:name w:val="EX Char"/>
    <w:link w:val="EX"/>
    <w:qFormat/>
    <w:locked/>
    <w:rsid w:val="0068566C"/>
    <w:rPr>
      <w:rFonts w:ascii="Times New Roman" w:hAnsi="Times New Roman"/>
      <w:lang w:val="en-GB" w:eastAsia="en-US"/>
    </w:rPr>
  </w:style>
  <w:style w:type="character" w:customStyle="1" w:styleId="NOZchn">
    <w:name w:val="NO Zchn"/>
    <w:qFormat/>
    <w:rsid w:val="00745211"/>
    <w:rPr>
      <w:rFonts w:eastAsia="Times New Roman"/>
      <w:lang w:val="en-GB" w:eastAsia="en-GB"/>
    </w:rPr>
  </w:style>
  <w:style w:type="character" w:customStyle="1" w:styleId="B1Char1">
    <w:name w:val="B1 Char1"/>
    <w:rsid w:val="00192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79992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721E88-61FA-447A-A648-004B58747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88FE1-489F-44D6-BEAF-8C5A66D41869}">
  <ds:schemaRefs>
    <ds:schemaRef ds:uri="http://schemas.microsoft.com/sharepoint/v3/contenttype/forms"/>
  </ds:schemaRefs>
</ds:datastoreItem>
</file>

<file path=customXml/itemProps4.xml><?xml version="1.0" encoding="utf-8"?>
<ds:datastoreItem xmlns:ds="http://schemas.openxmlformats.org/officeDocument/2006/customXml" ds:itemID="{EEDFA07C-39C9-435E-9934-D3DB7CA1C736}">
  <ds:schemaRefs>
    <ds:schemaRef ds:uri="http://schemas.microsoft.com/office/2006/metadata/properties"/>
    <ds:schemaRef ds:uri="e32f50e1-6846-4d7d-ad60-ccd6877e6c5e"/>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http://purl.org/dc/dcmitype/"/>
    <ds:schemaRef ds:uri="http://schemas.microsoft.com/office/2006/documentManagement/types"/>
    <ds:schemaRef ds:uri="23a22248-acb0-4303-bd1b-c36b2527d0a2"/>
    <ds:schemaRef ds:uri="http://schemas.microsoft.com/sharepoint/v4"/>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1524</Words>
  <Characters>8289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29</cp:revision>
  <cp:lastPrinted>1900-01-01T05:00:00Z</cp:lastPrinted>
  <dcterms:created xsi:type="dcterms:W3CDTF">2023-09-22T10:07:00Z</dcterms:created>
  <dcterms:modified xsi:type="dcterms:W3CDTF">2023-09-28T13:49:00Z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2023-08-03T12:09:27Z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d6031ff7-7b3e-40fd-be50-efedb87491a1</vt:lpwstr>
  </property>
  <property fmtid="{D5CDD505-2E9C-101B-9397-08002B2CF9AE}" pid="27" name="MSIP_Label_55339bf0-f345-473a-9ec8-6ca7c8197055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