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792C0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5A4551">
        <w:rPr>
          <w:b/>
          <w:noProof/>
          <w:sz w:val="24"/>
        </w:rPr>
        <w:t>4</w:t>
      </w:r>
      <w:r>
        <w:rPr>
          <w:b/>
          <w:i/>
          <w:noProof/>
          <w:sz w:val="28"/>
        </w:rPr>
        <w:tab/>
      </w:r>
      <w:r>
        <w:rPr>
          <w:b/>
          <w:noProof/>
          <w:sz w:val="24"/>
        </w:rPr>
        <w:t>C1-2</w:t>
      </w:r>
      <w:r w:rsidR="00453F3E">
        <w:rPr>
          <w:b/>
          <w:noProof/>
          <w:sz w:val="24"/>
        </w:rPr>
        <w:t>3</w:t>
      </w:r>
      <w:r w:rsidR="00CE76FE">
        <w:rPr>
          <w:b/>
          <w:noProof/>
          <w:sz w:val="24"/>
        </w:rPr>
        <w:t>7180</w:t>
      </w:r>
    </w:p>
    <w:p w14:paraId="11CE4E38" w14:textId="78E63EB4" w:rsidR="009D7DD4" w:rsidRPr="005D27C4" w:rsidRDefault="005D27C4" w:rsidP="009D7DD4">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5AA53" w:rsidR="001E41F3" w:rsidRPr="00410371" w:rsidRDefault="002C4693" w:rsidP="00E13F3D">
            <w:pPr>
              <w:pStyle w:val="CRCoverPage"/>
              <w:spacing w:after="0"/>
              <w:jc w:val="right"/>
              <w:rPr>
                <w:b/>
                <w:noProof/>
                <w:sz w:val="28"/>
              </w:rPr>
            </w:pPr>
            <w:r>
              <w:fldChar w:fldCharType="begin"/>
            </w:r>
            <w:r>
              <w:instrText xml:space="preserve"> DOCPROPERTY  Spec#  \* MERGEFORMAT </w:instrText>
            </w:r>
            <w:r>
              <w:fldChar w:fldCharType="separate"/>
            </w:r>
            <w:r w:rsidR="00E5765B">
              <w:rPr>
                <w:b/>
                <w:noProof/>
                <w:sz w:val="28"/>
              </w:rPr>
              <w:t>2</w:t>
            </w:r>
            <w:r w:rsidR="002C67E9">
              <w:rPr>
                <w:b/>
                <w:noProof/>
                <w:sz w:val="28"/>
              </w:rPr>
              <w:t>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524E2" w:rsidR="001E41F3" w:rsidRPr="00410371" w:rsidRDefault="00F509DB" w:rsidP="00547111">
            <w:pPr>
              <w:pStyle w:val="CRCoverPage"/>
              <w:spacing w:after="0"/>
              <w:rPr>
                <w:noProof/>
              </w:rPr>
            </w:pPr>
            <w:r>
              <w:rPr>
                <w:b/>
                <w:noProof/>
                <w:sz w:val="28"/>
              </w:rPr>
              <w:t>5720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88B9D" w:rsidR="001E41F3" w:rsidRPr="00410371" w:rsidRDefault="002C67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529FE" w:rsidR="001E41F3" w:rsidRPr="00410371" w:rsidRDefault="002C4693">
            <w:pPr>
              <w:pStyle w:val="CRCoverPage"/>
              <w:spacing w:after="0"/>
              <w:jc w:val="center"/>
              <w:rPr>
                <w:noProof/>
                <w:sz w:val="28"/>
              </w:rPr>
            </w:pPr>
            <w:r>
              <w:fldChar w:fldCharType="begin"/>
            </w:r>
            <w:r>
              <w:instrText xml:space="preserve"> DOCPROPERTY  Version  \* MERGEFORMAT </w:instrText>
            </w:r>
            <w:r>
              <w:fldChar w:fldCharType="separate"/>
            </w:r>
            <w:r w:rsidR="00885BEF">
              <w:rPr>
                <w:b/>
                <w:noProof/>
                <w:sz w:val="28"/>
              </w:rPr>
              <w:t>18.</w:t>
            </w:r>
            <w:r w:rsidR="005A2FF5">
              <w:rPr>
                <w:b/>
                <w:noProof/>
                <w:sz w:val="28"/>
              </w:rPr>
              <w:t>4</w:t>
            </w:r>
            <w:r w:rsidR="00885B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AC716" w:rsidR="00F25D98" w:rsidRDefault="006921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1B1A0" w:rsidR="001E41F3" w:rsidRDefault="00796491" w:rsidP="009030F3">
            <w:pPr>
              <w:pStyle w:val="CRCoverPage"/>
              <w:spacing w:after="0"/>
              <w:rPr>
                <w:noProof/>
              </w:rPr>
            </w:pPr>
            <w:r>
              <w:t xml:space="preserve"> </w:t>
            </w:r>
            <w:r w:rsidR="00F41CE4">
              <w:t>Applicability of unavailability period during network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5769B" w:rsidR="001E41F3" w:rsidRDefault="00796491" w:rsidP="00F41CE4">
            <w:pPr>
              <w:pStyle w:val="CRCoverPage"/>
              <w:spacing w:after="0"/>
              <w:rPr>
                <w:noProof/>
              </w:rPr>
            </w:pPr>
            <w:r>
              <w:rPr>
                <w:noProof/>
              </w:rPr>
              <w:t xml:space="preserv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2C4693" w:rsidP="00547111">
            <w:pPr>
              <w:pStyle w:val="CRCoverPage"/>
              <w:spacing w:after="0"/>
              <w:ind w:left="100"/>
              <w:rPr>
                <w:noProof/>
              </w:rPr>
            </w:pPr>
            <w:r>
              <w:fldChar w:fldCharType="begin"/>
            </w:r>
            <w:r>
              <w:instrText xml:space="preserve"> DOCPROPERTY  SourceIfTsg  \* MERGEFORMAT </w:instrText>
            </w:r>
            <w:r>
              <w:fldChar w:fldCharType="separate"/>
            </w:r>
            <w:r w:rsidR="005573C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CF9EE" w:rsidR="001E41F3" w:rsidRDefault="002C67E9">
            <w:pPr>
              <w:pStyle w:val="CRCoverPage"/>
              <w:spacing w:after="0"/>
              <w:ind w:left="100"/>
              <w:rPr>
                <w:noProof/>
              </w:rPr>
            </w:pPr>
            <w: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37C9E" w:rsidR="001E41F3" w:rsidRDefault="002C4693">
            <w:pPr>
              <w:pStyle w:val="CRCoverPage"/>
              <w:spacing w:after="0"/>
              <w:ind w:left="100"/>
              <w:rPr>
                <w:noProof/>
              </w:rPr>
            </w:pPr>
            <w:r>
              <w:fldChar w:fldCharType="begin"/>
            </w:r>
            <w:r>
              <w:instrText xml:space="preserve"> DOCPROPERTY  ResDate  \* MERGEFORMAT </w:instrText>
            </w:r>
            <w:r>
              <w:fldChar w:fldCharType="separate"/>
            </w:r>
            <w:r w:rsidR="005573C7">
              <w:rPr>
                <w:noProof/>
              </w:rPr>
              <w:t>2023-</w:t>
            </w:r>
            <w:r w:rsidR="005A4551">
              <w:rPr>
                <w:noProof/>
              </w:rPr>
              <w:t>09</w:t>
            </w:r>
            <w:r w:rsidR="005573C7">
              <w:rPr>
                <w:noProof/>
              </w:rPr>
              <w:t>-</w:t>
            </w:r>
            <w:r w:rsidR="005A4551">
              <w:rPr>
                <w:noProof/>
              </w:rPr>
              <w:t>2</w:t>
            </w:r>
            <w:r>
              <w:rPr>
                <w:noProof/>
              </w:rPr>
              <w:fldChar w:fldCharType="end"/>
            </w:r>
            <w:r w:rsidR="002C67E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81533" w:rsidR="001E41F3" w:rsidRDefault="005573C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2C4693">
            <w:pPr>
              <w:pStyle w:val="CRCoverPage"/>
              <w:spacing w:after="0"/>
              <w:ind w:left="100"/>
              <w:rPr>
                <w:noProof/>
              </w:rPr>
            </w:pPr>
            <w:r>
              <w:fldChar w:fldCharType="begin"/>
            </w:r>
            <w:r>
              <w:instrText xml:space="preserve"> DOCPROPERTY  Release  \* MERGEFORMAT </w:instrText>
            </w:r>
            <w:r>
              <w:fldChar w:fldCharType="separate"/>
            </w:r>
            <w:r w:rsidR="005573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60CB" w14:textId="6B28E189" w:rsidR="00220364" w:rsidRPr="00E04F55" w:rsidRDefault="00220364" w:rsidP="00327816">
            <w:pPr>
              <w:pStyle w:val="CRCoverPage"/>
              <w:spacing w:after="0"/>
            </w:pPr>
            <w:r w:rsidRPr="00E04F55">
              <w:t>CT1 asked SA2 for guidance on UE’s behaviour for the following cases –</w:t>
            </w:r>
          </w:p>
          <w:p w14:paraId="3D35791C" w14:textId="77777777" w:rsidR="00220364" w:rsidRPr="00E04F55" w:rsidRDefault="00220364" w:rsidP="00327816">
            <w:pPr>
              <w:pStyle w:val="Header"/>
              <w:rPr>
                <w:rFonts w:cs="Arial"/>
                <w:i/>
                <w:iCs/>
                <w:sz w:val="20"/>
              </w:rPr>
            </w:pPr>
          </w:p>
          <w:p w14:paraId="47740F2C" w14:textId="77777777" w:rsidR="00220364" w:rsidRPr="00E04F55" w:rsidRDefault="00220364" w:rsidP="00327816">
            <w:pPr>
              <w:pStyle w:val="Header"/>
              <w:widowControl/>
              <w:numPr>
                <w:ilvl w:val="0"/>
                <w:numId w:val="1"/>
              </w:numPr>
              <w:rPr>
                <w:rFonts w:cs="Arial"/>
                <w:i/>
                <w:iCs/>
                <w:sz w:val="20"/>
              </w:rPr>
            </w:pPr>
            <w:r w:rsidRPr="00E04F55">
              <w:rPr>
                <w:rFonts w:cs="Arial"/>
                <w:i/>
                <w:iCs/>
                <w:sz w:val="20"/>
              </w:rPr>
              <w:t>when the UE’s request to activate the Unavailability Period is rejected with cause value #22, congestion; and</w:t>
            </w:r>
          </w:p>
          <w:p w14:paraId="4A76E952" w14:textId="77777777" w:rsidR="00220364" w:rsidRPr="00E04F55" w:rsidRDefault="00220364" w:rsidP="00327816">
            <w:pPr>
              <w:pStyle w:val="Header"/>
              <w:widowControl/>
              <w:numPr>
                <w:ilvl w:val="0"/>
                <w:numId w:val="1"/>
              </w:numPr>
              <w:rPr>
                <w:rFonts w:cs="Arial"/>
                <w:i/>
                <w:iCs/>
                <w:sz w:val="20"/>
              </w:rPr>
            </w:pPr>
            <w:r w:rsidRPr="00E04F55">
              <w:rPr>
                <w:rFonts w:cs="Arial"/>
                <w:i/>
                <w:iCs/>
                <w:sz w:val="20"/>
              </w:rPr>
              <w:t>when, upon upper layers request to activate Unavailability Period, a backoff timer (e.g. T3346) is running in the UE.</w:t>
            </w:r>
          </w:p>
          <w:p w14:paraId="2F84E82C" w14:textId="77777777" w:rsidR="00220364" w:rsidRPr="00E04F55" w:rsidRDefault="00220364" w:rsidP="00327816">
            <w:pPr>
              <w:pStyle w:val="Header"/>
              <w:widowControl/>
              <w:rPr>
                <w:rFonts w:cs="Arial"/>
                <w:b w:val="0"/>
                <w:bCs/>
                <w:sz w:val="20"/>
              </w:rPr>
            </w:pPr>
          </w:p>
          <w:p w14:paraId="1E750F3E" w14:textId="4B0EFF22" w:rsidR="00220364" w:rsidRPr="00E04F55" w:rsidRDefault="00220364" w:rsidP="00327816">
            <w:pPr>
              <w:pStyle w:val="Header"/>
              <w:widowControl/>
              <w:rPr>
                <w:sz w:val="20"/>
              </w:rPr>
            </w:pPr>
            <w:r w:rsidRPr="00E04F55">
              <w:rPr>
                <w:rFonts w:cs="Arial"/>
                <w:b w:val="0"/>
                <w:bCs/>
                <w:sz w:val="20"/>
              </w:rPr>
              <w:t xml:space="preserve">SA2 was not able to reach consensus on the UE’s behaviour and has </w:t>
            </w:r>
            <w:r w:rsidR="0087466F" w:rsidRPr="00E04F55">
              <w:rPr>
                <w:rFonts w:cs="Arial"/>
                <w:b w:val="0"/>
                <w:bCs/>
                <w:sz w:val="20"/>
              </w:rPr>
              <w:t xml:space="preserve">asked </w:t>
            </w:r>
            <w:r w:rsidRPr="00E04F55">
              <w:rPr>
                <w:rFonts w:cs="Arial"/>
                <w:b w:val="0"/>
                <w:bCs/>
                <w:sz w:val="20"/>
              </w:rPr>
              <w:t>CT1 to further discuss and reach an agreement.</w:t>
            </w:r>
          </w:p>
          <w:p w14:paraId="2E9FB1D7" w14:textId="77777777" w:rsidR="00220364" w:rsidRPr="00E04F55" w:rsidRDefault="00220364" w:rsidP="00327816">
            <w:pPr>
              <w:pStyle w:val="CRCoverPage"/>
              <w:spacing w:after="0"/>
            </w:pPr>
          </w:p>
          <w:p w14:paraId="7D120D12" w14:textId="0D7D151C" w:rsidR="00220364" w:rsidRPr="00E04F55" w:rsidRDefault="00220364" w:rsidP="00327816">
            <w:pPr>
              <w:pStyle w:val="CRCoverPage"/>
              <w:spacing w:after="0"/>
            </w:pPr>
            <w:r w:rsidRPr="00E04F55">
              <w:t>As per the DP (</w:t>
            </w:r>
            <w:r w:rsidRPr="00FC6211">
              <w:rPr>
                <w:b/>
                <w:bCs/>
              </w:rPr>
              <w:t>C1-</w:t>
            </w:r>
            <w:r w:rsidR="00FC6211" w:rsidRPr="00FC6211">
              <w:rPr>
                <w:b/>
                <w:bCs/>
              </w:rPr>
              <w:t>237179</w:t>
            </w:r>
            <w:r w:rsidRPr="00E04F55">
              <w:t xml:space="preserve">), it is proposed the way forward is to </w:t>
            </w:r>
            <w:r w:rsidRPr="00E04F55">
              <w:rPr>
                <w:b/>
                <w:bCs/>
                <w:lang w:eastAsia="ko-KR"/>
              </w:rPr>
              <w:t xml:space="preserve">align the </w:t>
            </w:r>
            <w:r w:rsidR="00327816" w:rsidRPr="00E04F55">
              <w:rPr>
                <w:b/>
                <w:bCs/>
                <w:lang w:eastAsia="ko-KR"/>
              </w:rPr>
              <w:t xml:space="preserve">   </w:t>
            </w:r>
            <w:r w:rsidRPr="00E04F55">
              <w:rPr>
                <w:b/>
                <w:bCs/>
                <w:lang w:eastAsia="ko-KR"/>
              </w:rPr>
              <w:t>agreements for 5GSAT_Ph2 with the SUECR feature</w:t>
            </w:r>
            <w:r w:rsidRPr="00E04F55">
              <w:rPr>
                <w:lang w:eastAsia="ko-KR"/>
              </w:rPr>
              <w:t>.</w:t>
            </w:r>
          </w:p>
          <w:p w14:paraId="1E6EEE3A" w14:textId="77777777" w:rsidR="00220364" w:rsidRPr="00E04F55" w:rsidRDefault="00220364" w:rsidP="00327816">
            <w:pPr>
              <w:pStyle w:val="CRCoverPage"/>
              <w:spacing w:after="0"/>
            </w:pPr>
          </w:p>
          <w:p w14:paraId="066667FD" w14:textId="74063EAF" w:rsidR="009030F3" w:rsidRPr="00E04F55" w:rsidRDefault="009030F3" w:rsidP="00327816">
            <w:pPr>
              <w:pStyle w:val="CRCoverPage"/>
              <w:spacing w:after="0"/>
            </w:pPr>
            <w:r w:rsidRPr="00E04F55">
              <w:t>Reference – Clause 5.4.13.1 in 3GPP TS 23.501 states the following:</w:t>
            </w:r>
          </w:p>
          <w:p w14:paraId="21B01919" w14:textId="77777777" w:rsidR="009030F3" w:rsidRPr="00E04F55" w:rsidRDefault="009030F3" w:rsidP="00327816">
            <w:pPr>
              <w:pStyle w:val="CRCoverPage"/>
              <w:spacing w:after="0"/>
              <w:ind w:left="100"/>
            </w:pPr>
          </w:p>
          <w:p w14:paraId="7BBF92CB" w14:textId="77777777" w:rsidR="009030F3" w:rsidRPr="00E04F55" w:rsidRDefault="009030F3" w:rsidP="00327816">
            <w:pPr>
              <w:pStyle w:val="B1"/>
            </w:pPr>
            <w:r w:rsidRPr="00E04F55">
              <w:rPr>
                <w:i/>
                <w:iCs/>
              </w:rPr>
              <w:tab/>
              <w:t>The UE may send Mobility Registration Update procedure to inform the network of its UE unavailability period (see clause 5.4.1.4) even if Mobility Management back-off timer is running.</w:t>
            </w:r>
            <w:r w:rsidRPr="00E04F55">
              <w:t xml:space="preserve"> </w:t>
            </w:r>
          </w:p>
          <w:p w14:paraId="426B7617" w14:textId="50B8B782" w:rsidR="00205674" w:rsidRPr="00E04F55" w:rsidRDefault="009030F3" w:rsidP="00327816">
            <w:pPr>
              <w:pStyle w:val="CRCoverPage"/>
              <w:spacing w:after="0"/>
            </w:pPr>
            <w:r w:rsidRPr="00E04F55">
              <w:t xml:space="preserve">As per the above quoted reference, the UE unavailability reporting shall override </w:t>
            </w:r>
            <w:r w:rsidR="003E1606" w:rsidRPr="00E04F55">
              <w:t xml:space="preserve">NAS level </w:t>
            </w:r>
            <w:r w:rsidRPr="00E04F55">
              <w:t>mobility management congestion control</w:t>
            </w:r>
            <w:r w:rsidR="00220364" w:rsidRPr="00E04F55">
              <w:t>.</w:t>
            </w:r>
          </w:p>
          <w:p w14:paraId="568C9E12" w14:textId="77777777" w:rsidR="00282AFB" w:rsidRPr="00E04F55" w:rsidRDefault="00282AFB" w:rsidP="00327816">
            <w:pPr>
              <w:pStyle w:val="CRCoverPage"/>
              <w:spacing w:after="0"/>
            </w:pPr>
          </w:p>
          <w:p w14:paraId="708AA7DE" w14:textId="3C2C9DA3" w:rsidR="001E41F3" w:rsidRDefault="00220364" w:rsidP="00327816">
            <w:pPr>
              <w:pStyle w:val="CRCoverPage"/>
              <w:spacing w:after="0"/>
              <w:rPr>
                <w:noProof/>
              </w:rPr>
            </w:pPr>
            <w:r w:rsidRPr="00E04F55">
              <w:t>T</w:t>
            </w:r>
            <w:r w:rsidR="00205674" w:rsidRPr="00E04F55">
              <w:t xml:space="preserve">his is specified for discontinuous network coverage for satellite access, </w:t>
            </w:r>
            <w:r w:rsidRPr="00E04F55">
              <w:t xml:space="preserve">it is proposed to extend this </w:t>
            </w:r>
            <w:r w:rsidR="0087466F" w:rsidRPr="00E04F55">
              <w:t xml:space="preserve">alignment </w:t>
            </w:r>
            <w:r w:rsidR="00205674" w:rsidRPr="00E04F55">
              <w:t>to the unavailability period feature</w:t>
            </w:r>
            <w:r w:rsidRPr="00E04F5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4D773" w14:textId="0B6B6251" w:rsidR="009030F3" w:rsidRDefault="009030F3" w:rsidP="009030F3">
            <w:pPr>
              <w:pStyle w:val="CRCoverPage"/>
              <w:spacing w:after="0"/>
              <w:ind w:left="100"/>
            </w:pPr>
            <w:r>
              <w:t xml:space="preserve">Handling of NAS level mobility management congestion control is updated: 1. </w:t>
            </w:r>
            <w:r w:rsidR="003E1606">
              <w:t>T</w:t>
            </w:r>
            <w:r>
              <w:t>o allow the UE unavailability period reporting even if timer T3346 (backoff timer) is running.</w:t>
            </w:r>
          </w:p>
          <w:p w14:paraId="5F234BD1" w14:textId="2318B3D1" w:rsidR="009030F3" w:rsidRDefault="009030F3" w:rsidP="009030F3">
            <w:pPr>
              <w:pStyle w:val="CRCoverPage"/>
              <w:spacing w:after="0"/>
              <w:ind w:left="100"/>
            </w:pPr>
            <w:r>
              <w:t>2. The AMF should not reject registration update requests for unavailability period reporting even when congestion control is performed.</w:t>
            </w:r>
          </w:p>
          <w:p w14:paraId="31C656EC" w14:textId="38AA3B95" w:rsidR="001E41F3" w:rsidRDefault="001E41F3" w:rsidP="009030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928F3D" w:rsidR="001E41F3" w:rsidRDefault="009030F3">
            <w:pPr>
              <w:pStyle w:val="CRCoverPage"/>
              <w:spacing w:after="0"/>
              <w:ind w:left="100"/>
              <w:rPr>
                <w:noProof/>
              </w:rPr>
            </w:pPr>
            <w:r>
              <w:rPr>
                <w:noProof/>
              </w:rPr>
              <w:t>The UE would not be able to report unavailability period when mobility management congestion control is performed</w:t>
            </w:r>
            <w:r w:rsidR="005A1CA3">
              <w:rPr>
                <w:noProof/>
              </w:rPr>
              <w:t>. This would result in AMF not being aware of UE’s reachability for MT communication and will not be able to construct loss of connectivity event for the subscribed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A13C4" w:rsidR="001E41F3" w:rsidRDefault="002162FE">
            <w:pPr>
              <w:pStyle w:val="CRCoverPage"/>
              <w:spacing w:after="0"/>
              <w:ind w:left="100"/>
              <w:rPr>
                <w:noProof/>
              </w:rPr>
            </w:pPr>
            <w:r>
              <w:rPr>
                <w:noProof/>
              </w:rPr>
              <w:t>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7CDB1" w:rsidR="001E41F3" w:rsidRDefault="00B22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F024" w:rsidR="001E41F3" w:rsidRDefault="00B22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B840B" w:rsidR="001E41F3" w:rsidRDefault="00B22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B900A9" w14:textId="6CEE28B5" w:rsidR="0068566C" w:rsidRPr="002E2674" w:rsidRDefault="0068566C" w:rsidP="0068566C">
      <w:pPr>
        <w:pStyle w:val="BodyText"/>
        <w:rPr>
          <w:color w:val="00B050"/>
          <w:sz w:val="28"/>
          <w:szCs w:val="28"/>
        </w:rPr>
      </w:pPr>
      <w:bookmarkStart w:id="1" w:name="_Toc20207429"/>
      <w:bookmarkStart w:id="2" w:name="_Toc27579311"/>
      <w:bookmarkStart w:id="3" w:name="_Toc36115891"/>
      <w:bookmarkStart w:id="4" w:name="_Toc45214771"/>
      <w:bookmarkStart w:id="5" w:name="_Toc51866538"/>
      <w:bookmarkStart w:id="6" w:name="_Toc138361728"/>
      <w:r w:rsidRPr="002E2674">
        <w:rPr>
          <w:color w:val="00B050"/>
          <w:sz w:val="28"/>
          <w:szCs w:val="28"/>
        </w:rPr>
        <w:lastRenderedPageBreak/>
        <w:t>************************* 1st Change *******************</w:t>
      </w:r>
      <w:r w:rsidR="002E2674" w:rsidRPr="002E2674">
        <w:rPr>
          <w:color w:val="00B050"/>
          <w:sz w:val="28"/>
          <w:szCs w:val="28"/>
        </w:rPr>
        <w:t>**************</w:t>
      </w:r>
    </w:p>
    <w:p w14:paraId="3D923591" w14:textId="77777777" w:rsidR="00745211" w:rsidRPr="007F2770" w:rsidRDefault="00745211" w:rsidP="00745211">
      <w:pPr>
        <w:pStyle w:val="Heading3"/>
      </w:pPr>
      <w:bookmarkStart w:id="7" w:name="_Toc146295162"/>
      <w:r w:rsidRPr="007F2770">
        <w:t>5.3.9</w:t>
      </w:r>
      <w:r w:rsidRPr="007F2770">
        <w:tab/>
        <w:t>Handling of NAS level mobility management congestion control</w:t>
      </w:r>
      <w:bookmarkEnd w:id="7"/>
    </w:p>
    <w:p w14:paraId="2D1DE121" w14:textId="77777777" w:rsidR="00745211" w:rsidRPr="007F2770" w:rsidRDefault="00745211" w:rsidP="00745211">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6E528694" w14:textId="77777777" w:rsidR="00745211" w:rsidRPr="007F2770" w:rsidRDefault="00745211" w:rsidP="00745211">
      <w:pPr>
        <w:pStyle w:val="B1"/>
        <w:rPr>
          <w:lang w:eastAsia="ko-KR"/>
        </w:rPr>
      </w:pPr>
      <w:r w:rsidRPr="007F2770">
        <w:rPr>
          <w:lang w:eastAsia="ko-KR"/>
        </w:rPr>
        <w:t>a)</w:t>
      </w:r>
      <w:r w:rsidRPr="007F2770">
        <w:rPr>
          <w:rFonts w:hint="eastAsia"/>
          <w:lang w:eastAsia="ko-KR"/>
        </w:rPr>
        <w:tab/>
        <w:t>requests for emergency services;</w:t>
      </w:r>
    </w:p>
    <w:p w14:paraId="6F01C291" w14:textId="77777777" w:rsidR="00745211" w:rsidRPr="007F2770" w:rsidRDefault="00745211" w:rsidP="00745211">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3192169C" w14:textId="77777777" w:rsidR="00745211" w:rsidRPr="007F2770" w:rsidRDefault="00745211" w:rsidP="00745211">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4C7A21BB" w14:textId="77777777" w:rsidR="00745211" w:rsidRPr="007F2770" w:rsidRDefault="00745211" w:rsidP="00745211">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046CF295" w14:textId="77777777" w:rsidR="00745211" w:rsidRPr="007F2770" w:rsidRDefault="00745211" w:rsidP="00745211">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62A2E3F7" w14:textId="77777777" w:rsidR="00745211" w:rsidRDefault="00745211" w:rsidP="00745211">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1E107085" w14:textId="5FAE196E" w:rsidR="00745211" w:rsidRPr="007F2770" w:rsidRDefault="00745211" w:rsidP="00745211">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period </w:t>
      </w:r>
      <w:ins w:id="8" w:author="Anuj Sethi" w:date="2023-09-27T15:25:00Z">
        <w:r w:rsidR="00884D21" w:rsidRPr="00884D21">
          <w:rPr>
            <w:lang w:val="en-US" w:eastAsia="ja-JP"/>
          </w:rPr>
          <w:t>duration, start of unavailability period duration or both</w:t>
        </w:r>
      </w:ins>
      <w:del w:id="9" w:author="Anuj Sethi" w:date="2023-09-26T09:49:00Z">
        <w:r w:rsidDel="00745211">
          <w:rPr>
            <w:lang w:val="en-US" w:eastAsia="ja-JP"/>
          </w:rPr>
          <w:delText xml:space="preserve">due to </w:delText>
        </w:r>
        <w:r w:rsidDel="00745211">
          <w:rPr>
            <w:lang w:eastAsia="ja-JP"/>
          </w:rPr>
          <w:delText xml:space="preserve">discontinuous </w:delText>
        </w:r>
        <w:r w:rsidDel="00745211">
          <w:rPr>
            <w:lang w:val="en-US" w:eastAsia="ja-JP"/>
          </w:rPr>
          <w:delText xml:space="preserve">coverage </w:delText>
        </w:r>
      </w:del>
      <w:del w:id="10" w:author="Anuj Sethi" w:date="2023-09-27T15:25:00Z">
        <w:r w:rsidDel="00884D21">
          <w:rPr>
            <w:lang w:val="en-US" w:eastAsia="ja-JP"/>
          </w:rPr>
          <w:delText>or indicating unavailability due to</w:delText>
        </w:r>
        <w:r w:rsidDel="00884D21">
          <w:rPr>
            <w:lang w:eastAsia="ja-JP"/>
          </w:rPr>
          <w:delText xml:space="preserve"> discontinuous coverage</w:delText>
        </w:r>
      </w:del>
      <w:r>
        <w:rPr>
          <w:lang w:eastAsia="ja-JP"/>
        </w:rPr>
        <w:t>.</w:t>
      </w:r>
    </w:p>
    <w:p w14:paraId="77B96678" w14:textId="77777777" w:rsidR="00745211" w:rsidRPr="007F2770" w:rsidRDefault="00745211" w:rsidP="00745211">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1E9D06BA" w14:textId="77777777" w:rsidR="00745211" w:rsidRPr="007F2770" w:rsidRDefault="00745211" w:rsidP="00745211">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917CE3D" w14:textId="77777777" w:rsidR="00745211" w:rsidRPr="007F2770" w:rsidRDefault="00745211" w:rsidP="00745211">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714FA444" w14:textId="77777777" w:rsidR="00745211" w:rsidRPr="007F2770" w:rsidRDefault="00745211" w:rsidP="00745211">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175DC80E" w14:textId="77777777" w:rsidR="00745211" w:rsidRPr="007F2770" w:rsidRDefault="00745211" w:rsidP="00745211">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03D0849A" w14:textId="77777777" w:rsidR="00745211" w:rsidRPr="007F2770" w:rsidRDefault="00745211" w:rsidP="00745211">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717BAE4E" w14:textId="77777777" w:rsidR="00745211" w:rsidRPr="007F2770" w:rsidRDefault="00745211" w:rsidP="00745211">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30DAE68A" w14:textId="77777777" w:rsidR="00745211" w:rsidRPr="007F2770" w:rsidRDefault="00745211" w:rsidP="00745211">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58CB0DE1" w14:textId="77777777" w:rsidR="00745211" w:rsidRPr="007F2770" w:rsidRDefault="00745211" w:rsidP="00745211">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0E0511A" w14:textId="308668E0" w:rsidR="00745211" w:rsidRPr="007F2770" w:rsidRDefault="00745211" w:rsidP="00745211">
      <w:r w:rsidRPr="007F2770">
        <w:t>If timer T3346 is running or is deactivated, and the UE is a UE configured for high priority access in selected PLMN or SNPN, or the UE needs to initiate signalling for emergency services or emergency services fallback,</w:t>
      </w:r>
      <w:r w:rsidRPr="008B2C19">
        <w:t xml:space="preserve"> </w:t>
      </w:r>
      <w:r>
        <w:t xml:space="preserve">the UE needs to report </w:t>
      </w:r>
      <w:r>
        <w:rPr>
          <w:lang w:val="en-US" w:eastAsia="ja-JP"/>
        </w:rPr>
        <w:t>unavailability period duration</w:t>
      </w:r>
      <w:del w:id="11" w:author="Anuj Sethi" w:date="2023-09-26T09:51:00Z">
        <w:r w:rsidDel="00745211">
          <w:rPr>
            <w:lang w:val="en-US" w:eastAsia="ja-JP"/>
          </w:rPr>
          <w:delText xml:space="preserve"> </w:delText>
        </w:r>
      </w:del>
      <w:ins w:id="12" w:author="Anuj Sethi" w:date="2023-09-27T15:26:00Z">
        <w:r w:rsidR="00884D21">
          <w:rPr>
            <w:lang w:val="en-US" w:eastAsia="ja-JP"/>
          </w:rPr>
          <w:t xml:space="preserve">, </w:t>
        </w:r>
      </w:ins>
      <w:ins w:id="13" w:author="Anuj Sethi" w:date="2023-09-27T15:25:00Z">
        <w:r w:rsidR="00884D21" w:rsidRPr="00884D21">
          <w:rPr>
            <w:lang w:val="en-US" w:eastAsia="ja-JP"/>
          </w:rPr>
          <w:t>start of unavailability period duration or both</w:t>
        </w:r>
      </w:ins>
      <w:del w:id="14" w:author="Anuj Sethi" w:date="2023-09-26T09:51:00Z">
        <w:r w:rsidDel="00745211">
          <w:rPr>
            <w:lang w:val="en-US" w:eastAsia="ja-JP"/>
          </w:rPr>
          <w:delText>due to discontinuous coverage</w:delText>
        </w:r>
      </w:del>
      <w:del w:id="15" w:author="Anuj Sethi" w:date="2023-09-27T15:25:00Z">
        <w:r w:rsidDel="00884D21">
          <w:rPr>
            <w:lang w:val="en-US" w:eastAsia="ja-JP"/>
          </w:rPr>
          <w:delText>, or to indicate unavailability due to discontinuous coverage</w:delText>
        </w:r>
      </w:del>
      <w:r w:rsidRPr="007F2770">
        <w:t xml:space="preserve"> then the UE is allowed to initiate 5GMM procedures.</w:t>
      </w:r>
    </w:p>
    <w:p w14:paraId="3893F630" w14:textId="77777777" w:rsidR="00745211" w:rsidRPr="007F2770" w:rsidRDefault="00745211" w:rsidP="00745211">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32F1B5EC" w14:textId="77777777" w:rsidR="002E2674" w:rsidRPr="002E2674" w:rsidRDefault="002E2674" w:rsidP="0068566C">
      <w:pPr>
        <w:pStyle w:val="BodyText"/>
        <w:rPr>
          <w:color w:val="00B050"/>
          <w:sz w:val="28"/>
          <w:szCs w:val="28"/>
        </w:rPr>
      </w:pPr>
    </w:p>
    <w:p w14:paraId="70362140" w14:textId="646A244A" w:rsidR="002E2674" w:rsidRPr="002E2674" w:rsidRDefault="002E2674" w:rsidP="002E2674">
      <w:pPr>
        <w:pStyle w:val="BodyText"/>
        <w:rPr>
          <w:color w:val="00B050"/>
          <w:sz w:val="28"/>
          <w:szCs w:val="28"/>
        </w:rPr>
      </w:pPr>
      <w:r w:rsidRPr="002E2674">
        <w:rPr>
          <w:color w:val="00B050"/>
          <w:sz w:val="28"/>
          <w:szCs w:val="28"/>
        </w:rPr>
        <w:t>************************* End of Changes *****************************</w:t>
      </w:r>
    </w:p>
    <w:bookmarkEnd w:id="1"/>
    <w:bookmarkEnd w:id="2"/>
    <w:bookmarkEnd w:id="3"/>
    <w:bookmarkEnd w:id="4"/>
    <w:bookmarkEnd w:id="5"/>
    <w:bookmarkEnd w:id="6"/>
    <w:p w14:paraId="6E37921E" w14:textId="77777777" w:rsidR="002E2674" w:rsidRPr="00F26927" w:rsidRDefault="002E2674" w:rsidP="0068566C">
      <w:pPr>
        <w:pStyle w:val="BodyText"/>
        <w:rPr>
          <w:color w:val="D60093"/>
          <w:sz w:val="28"/>
          <w:szCs w:val="28"/>
        </w:rPr>
      </w:pPr>
    </w:p>
    <w:sectPr w:rsidR="002E2674" w:rsidRPr="00F2692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28943" w14:textId="77777777" w:rsidR="00DB4EAE" w:rsidRDefault="00DB4EAE">
      <w:r>
        <w:separator/>
      </w:r>
    </w:p>
  </w:endnote>
  <w:endnote w:type="continuationSeparator" w:id="0">
    <w:p w14:paraId="73D395BF" w14:textId="77777777" w:rsidR="00DB4EAE" w:rsidRDefault="00DB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DB0C" w14:textId="77777777" w:rsidR="00DB4EAE" w:rsidRDefault="00DB4EAE">
      <w:r>
        <w:separator/>
      </w:r>
    </w:p>
  </w:footnote>
  <w:footnote w:type="continuationSeparator" w:id="0">
    <w:p w14:paraId="221602C9" w14:textId="77777777" w:rsidR="00DB4EAE" w:rsidRDefault="00DB4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233861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22E4A"/>
    <w:rsid w:val="00036E6B"/>
    <w:rsid w:val="000833A2"/>
    <w:rsid w:val="00096950"/>
    <w:rsid w:val="000A1D53"/>
    <w:rsid w:val="000A6394"/>
    <w:rsid w:val="000B7FED"/>
    <w:rsid w:val="000C038A"/>
    <w:rsid w:val="000C582E"/>
    <w:rsid w:val="000C6598"/>
    <w:rsid w:val="000D44B3"/>
    <w:rsid w:val="000F175B"/>
    <w:rsid w:val="00111069"/>
    <w:rsid w:val="001219B2"/>
    <w:rsid w:val="00145D43"/>
    <w:rsid w:val="001710B6"/>
    <w:rsid w:val="00175DE7"/>
    <w:rsid w:val="00186F48"/>
    <w:rsid w:val="00192C46"/>
    <w:rsid w:val="001A08B3"/>
    <w:rsid w:val="001A7B60"/>
    <w:rsid w:val="001B52F0"/>
    <w:rsid w:val="001B7A65"/>
    <w:rsid w:val="001D3266"/>
    <w:rsid w:val="001E41F3"/>
    <w:rsid w:val="00205674"/>
    <w:rsid w:val="002162FE"/>
    <w:rsid w:val="00220364"/>
    <w:rsid w:val="00230D07"/>
    <w:rsid w:val="0026004D"/>
    <w:rsid w:val="002602F4"/>
    <w:rsid w:val="002640DD"/>
    <w:rsid w:val="00275D12"/>
    <w:rsid w:val="00282AFB"/>
    <w:rsid w:val="00284FEB"/>
    <w:rsid w:val="002860C4"/>
    <w:rsid w:val="002874E3"/>
    <w:rsid w:val="002A1F61"/>
    <w:rsid w:val="002B5741"/>
    <w:rsid w:val="002C4693"/>
    <w:rsid w:val="002C67E9"/>
    <w:rsid w:val="002D0EB9"/>
    <w:rsid w:val="002E2674"/>
    <w:rsid w:val="002E472E"/>
    <w:rsid w:val="00305409"/>
    <w:rsid w:val="00305F43"/>
    <w:rsid w:val="00327816"/>
    <w:rsid w:val="00336418"/>
    <w:rsid w:val="00347476"/>
    <w:rsid w:val="003609EF"/>
    <w:rsid w:val="0036231A"/>
    <w:rsid w:val="00374DD4"/>
    <w:rsid w:val="00387680"/>
    <w:rsid w:val="003952C3"/>
    <w:rsid w:val="0039713E"/>
    <w:rsid w:val="003A274C"/>
    <w:rsid w:val="003D5F0F"/>
    <w:rsid w:val="003E1606"/>
    <w:rsid w:val="003E1A36"/>
    <w:rsid w:val="00405F21"/>
    <w:rsid w:val="00410371"/>
    <w:rsid w:val="00416780"/>
    <w:rsid w:val="004177B3"/>
    <w:rsid w:val="004242F1"/>
    <w:rsid w:val="0042640D"/>
    <w:rsid w:val="00453F3E"/>
    <w:rsid w:val="004844D0"/>
    <w:rsid w:val="0049698E"/>
    <w:rsid w:val="004B75B7"/>
    <w:rsid w:val="004C7A26"/>
    <w:rsid w:val="004D0C4A"/>
    <w:rsid w:val="004D22C9"/>
    <w:rsid w:val="004F12AC"/>
    <w:rsid w:val="004F4C31"/>
    <w:rsid w:val="005141D9"/>
    <w:rsid w:val="0051580D"/>
    <w:rsid w:val="00517929"/>
    <w:rsid w:val="00520CA3"/>
    <w:rsid w:val="005357CB"/>
    <w:rsid w:val="00547111"/>
    <w:rsid w:val="005573C7"/>
    <w:rsid w:val="00587CC5"/>
    <w:rsid w:val="00592D74"/>
    <w:rsid w:val="005A1CA3"/>
    <w:rsid w:val="005A2FF5"/>
    <w:rsid w:val="005A4551"/>
    <w:rsid w:val="005B7851"/>
    <w:rsid w:val="005C24C1"/>
    <w:rsid w:val="005C2BC6"/>
    <w:rsid w:val="005D27C4"/>
    <w:rsid w:val="005E2C44"/>
    <w:rsid w:val="00603DEF"/>
    <w:rsid w:val="00607495"/>
    <w:rsid w:val="00621188"/>
    <w:rsid w:val="006257ED"/>
    <w:rsid w:val="00653DE4"/>
    <w:rsid w:val="00654557"/>
    <w:rsid w:val="0066472F"/>
    <w:rsid w:val="00665C47"/>
    <w:rsid w:val="0068566C"/>
    <w:rsid w:val="00692163"/>
    <w:rsid w:val="0069359C"/>
    <w:rsid w:val="00695808"/>
    <w:rsid w:val="006B0777"/>
    <w:rsid w:val="006B46FB"/>
    <w:rsid w:val="006D617C"/>
    <w:rsid w:val="006E21FB"/>
    <w:rsid w:val="006F09E6"/>
    <w:rsid w:val="006F7EDC"/>
    <w:rsid w:val="0070790B"/>
    <w:rsid w:val="00744FAE"/>
    <w:rsid w:val="00745211"/>
    <w:rsid w:val="007503E2"/>
    <w:rsid w:val="00792342"/>
    <w:rsid w:val="00796491"/>
    <w:rsid w:val="007977A8"/>
    <w:rsid w:val="007B512A"/>
    <w:rsid w:val="007C2097"/>
    <w:rsid w:val="007D6A07"/>
    <w:rsid w:val="007D6A43"/>
    <w:rsid w:val="007F7259"/>
    <w:rsid w:val="008040A8"/>
    <w:rsid w:val="00804359"/>
    <w:rsid w:val="00805083"/>
    <w:rsid w:val="00817FA2"/>
    <w:rsid w:val="008279FA"/>
    <w:rsid w:val="0085232D"/>
    <w:rsid w:val="008626E7"/>
    <w:rsid w:val="00865626"/>
    <w:rsid w:val="00870EE7"/>
    <w:rsid w:val="0087455A"/>
    <w:rsid w:val="0087466F"/>
    <w:rsid w:val="00884D21"/>
    <w:rsid w:val="00885BEF"/>
    <w:rsid w:val="008863B9"/>
    <w:rsid w:val="008A45A6"/>
    <w:rsid w:val="008D3CCC"/>
    <w:rsid w:val="008F3789"/>
    <w:rsid w:val="008F39B6"/>
    <w:rsid w:val="008F686C"/>
    <w:rsid w:val="009030F3"/>
    <w:rsid w:val="009148DE"/>
    <w:rsid w:val="00931FD2"/>
    <w:rsid w:val="00941E30"/>
    <w:rsid w:val="009777D9"/>
    <w:rsid w:val="00991B88"/>
    <w:rsid w:val="009A15D8"/>
    <w:rsid w:val="009A46B1"/>
    <w:rsid w:val="009A5753"/>
    <w:rsid w:val="009A579D"/>
    <w:rsid w:val="009B6237"/>
    <w:rsid w:val="009B670C"/>
    <w:rsid w:val="009C6DD6"/>
    <w:rsid w:val="009D7DD4"/>
    <w:rsid w:val="009E3297"/>
    <w:rsid w:val="009F734F"/>
    <w:rsid w:val="00A05DD9"/>
    <w:rsid w:val="00A246B6"/>
    <w:rsid w:val="00A259B8"/>
    <w:rsid w:val="00A25A56"/>
    <w:rsid w:val="00A312E5"/>
    <w:rsid w:val="00A47E70"/>
    <w:rsid w:val="00A50CF0"/>
    <w:rsid w:val="00A7671C"/>
    <w:rsid w:val="00A80F6E"/>
    <w:rsid w:val="00A84775"/>
    <w:rsid w:val="00A93CEE"/>
    <w:rsid w:val="00A94540"/>
    <w:rsid w:val="00AA2CBC"/>
    <w:rsid w:val="00AC5820"/>
    <w:rsid w:val="00AC5990"/>
    <w:rsid w:val="00AD1782"/>
    <w:rsid w:val="00AD1CD8"/>
    <w:rsid w:val="00AE649A"/>
    <w:rsid w:val="00AF3EAE"/>
    <w:rsid w:val="00B211EA"/>
    <w:rsid w:val="00B226AD"/>
    <w:rsid w:val="00B258BB"/>
    <w:rsid w:val="00B33732"/>
    <w:rsid w:val="00B47D94"/>
    <w:rsid w:val="00B67B97"/>
    <w:rsid w:val="00B968C8"/>
    <w:rsid w:val="00BA3EC5"/>
    <w:rsid w:val="00BA51D9"/>
    <w:rsid w:val="00BB5DFC"/>
    <w:rsid w:val="00BC1829"/>
    <w:rsid w:val="00BD279D"/>
    <w:rsid w:val="00BD6BB8"/>
    <w:rsid w:val="00C350DE"/>
    <w:rsid w:val="00C505EC"/>
    <w:rsid w:val="00C66BA2"/>
    <w:rsid w:val="00C870F6"/>
    <w:rsid w:val="00C929E0"/>
    <w:rsid w:val="00C95985"/>
    <w:rsid w:val="00CC5026"/>
    <w:rsid w:val="00CC68D0"/>
    <w:rsid w:val="00CE0963"/>
    <w:rsid w:val="00CE76FE"/>
    <w:rsid w:val="00CF15F9"/>
    <w:rsid w:val="00D03F9A"/>
    <w:rsid w:val="00D06D51"/>
    <w:rsid w:val="00D24991"/>
    <w:rsid w:val="00D25A36"/>
    <w:rsid w:val="00D36E5A"/>
    <w:rsid w:val="00D440B0"/>
    <w:rsid w:val="00D50255"/>
    <w:rsid w:val="00D52ADE"/>
    <w:rsid w:val="00D66520"/>
    <w:rsid w:val="00D80124"/>
    <w:rsid w:val="00D84AE9"/>
    <w:rsid w:val="00D90C18"/>
    <w:rsid w:val="00DA1F5C"/>
    <w:rsid w:val="00DB4EAE"/>
    <w:rsid w:val="00DE34CF"/>
    <w:rsid w:val="00DE7F0B"/>
    <w:rsid w:val="00E04F55"/>
    <w:rsid w:val="00E13F3D"/>
    <w:rsid w:val="00E34898"/>
    <w:rsid w:val="00E34CCF"/>
    <w:rsid w:val="00E5765B"/>
    <w:rsid w:val="00E958E6"/>
    <w:rsid w:val="00EB09B7"/>
    <w:rsid w:val="00EC02E8"/>
    <w:rsid w:val="00ED52F8"/>
    <w:rsid w:val="00EE7D7C"/>
    <w:rsid w:val="00F058BF"/>
    <w:rsid w:val="00F0632A"/>
    <w:rsid w:val="00F23E24"/>
    <w:rsid w:val="00F25D98"/>
    <w:rsid w:val="00F300FB"/>
    <w:rsid w:val="00F32814"/>
    <w:rsid w:val="00F41CE4"/>
    <w:rsid w:val="00F509DB"/>
    <w:rsid w:val="00F61657"/>
    <w:rsid w:val="00F6385D"/>
    <w:rsid w:val="00F767D2"/>
    <w:rsid w:val="00F918C0"/>
    <w:rsid w:val="00FA0323"/>
    <w:rsid w:val="00FB6386"/>
    <w:rsid w:val="00FC6211"/>
    <w:rsid w:val="00FD3CF0"/>
    <w:rsid w:val="00FE1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 w:type="character" w:customStyle="1" w:styleId="NOZchn">
    <w:name w:val="NO Zchn"/>
    <w:qFormat/>
    <w:rsid w:val="0074521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7999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21E88-61FA-447A-A648-004B58747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88FE1-489F-44D6-BEAF-8C5A66D41869}">
  <ds:schemaRefs>
    <ds:schemaRef ds:uri="http://schemas.microsoft.com/sharepoint/v3/contenttype/forms"/>
  </ds:schemaRefs>
</ds:datastoreItem>
</file>

<file path=customXml/itemProps3.xml><?xml version="1.0" encoding="utf-8"?>
<ds:datastoreItem xmlns:ds="http://schemas.openxmlformats.org/officeDocument/2006/customXml" ds:itemID="{EEDFA07C-39C9-435E-9934-D3DB7CA1C736}">
  <ds:schemaRefs>
    <ds:schemaRef ds:uri="http://purl.org/dc/terms/"/>
    <ds:schemaRef ds:uri="http://schemas.openxmlformats.org/package/2006/metadata/core-properties"/>
    <ds:schemaRef ds:uri="http://www.w3.org/XML/1998/namespace"/>
    <ds:schemaRef ds:uri="http://purl.org/dc/dcmitype/"/>
    <ds:schemaRef ds:uri="http://purl.org/dc/elements/1.1/"/>
    <ds:schemaRef ds:uri="http://schemas.microsoft.com/office/2006/documentManagement/types"/>
    <ds:schemaRef ds:uri="http://schemas.microsoft.com/sharepoint/v4"/>
    <ds:schemaRef ds:uri="http://schemas.microsoft.com/office/infopath/2007/PartnerControls"/>
    <ds:schemaRef ds:uri="23a22248-acb0-4303-bd1b-c36b2527d0a2"/>
    <ds:schemaRef ds:uri="e32f50e1-6846-4d7d-ad60-ccd6877e6c5e"/>
    <ds:schemaRef ds:uri="5a888943-97ca-4c93-b605-714bb5e9e285"/>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1128</Words>
  <Characters>6518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34</cp:revision>
  <cp:lastPrinted>1900-01-01T05:00:00Z</cp:lastPrinted>
  <dcterms:created xsi:type="dcterms:W3CDTF">2023-09-22T10:07:00Z</dcterms:created>
  <dcterms:modified xsi:type="dcterms:W3CDTF">2023-09-28T21:15:00Z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