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D6FDC" w14:textId="732F2598" w:rsidR="00B0027C" w:rsidRPr="00221571" w:rsidRDefault="00B0027C" w:rsidP="00B0027C">
      <w:pPr>
        <w:pStyle w:val="CRCoverPage"/>
        <w:tabs>
          <w:tab w:val="right" w:pos="9639"/>
        </w:tabs>
        <w:spacing w:after="0"/>
        <w:rPr>
          <w:rFonts w:cs="Arial"/>
          <w:b/>
          <w:i/>
          <w:noProof/>
          <w:sz w:val="24"/>
          <w:szCs w:val="24"/>
        </w:rPr>
      </w:pPr>
      <w:bookmarkStart w:id="0" w:name="_GoBack"/>
      <w:bookmarkEnd w:id="0"/>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Pr>
          <w:rFonts w:cs="Arial"/>
          <w:b/>
          <w:noProof/>
          <w:sz w:val="24"/>
          <w:szCs w:val="24"/>
        </w:rPr>
        <w:t>711</w:t>
      </w:r>
      <w:r>
        <w:rPr>
          <w:rFonts w:cs="Arial"/>
          <w:b/>
          <w:noProof/>
          <w:sz w:val="24"/>
          <w:szCs w:val="24"/>
        </w:rPr>
        <w:t>5</w:t>
      </w:r>
    </w:p>
    <w:p w14:paraId="655930AC" w14:textId="77777777" w:rsidR="00B0027C" w:rsidRPr="00221571" w:rsidRDefault="00B0027C" w:rsidP="00B0027C">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FC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027C">
        <w:rPr>
          <w:rFonts w:ascii="Arial" w:hAnsi="Arial" w:cs="Arial"/>
          <w:b/>
          <w:bCs/>
          <w:lang w:val="en-US"/>
        </w:rPr>
        <w:t>Huawei, HiSilicon</w:t>
      </w:r>
    </w:p>
    <w:p w14:paraId="18BE02D5" w14:textId="678D6C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0027C" w:rsidRPr="00B0027C">
        <w:rPr>
          <w:rFonts w:ascii="Arial" w:hAnsi="Arial" w:cs="Arial"/>
          <w:b/>
          <w:bCs/>
          <w:lang w:val="en-US"/>
        </w:rPr>
        <w:t xml:space="preserve">Pseudo-CR </w:t>
      </w:r>
      <w:r w:rsidR="00B0027C">
        <w:rPr>
          <w:rFonts w:ascii="Arial" w:hAnsi="Arial" w:cs="Arial"/>
          <w:b/>
          <w:bCs/>
          <w:lang w:val="en-US"/>
        </w:rPr>
        <w:t xml:space="preserve">on </w:t>
      </w:r>
      <w:r w:rsidR="00B0027C" w:rsidRPr="00B0027C">
        <w:rPr>
          <w:rFonts w:ascii="Arial" w:hAnsi="Arial" w:cs="Arial"/>
          <w:b/>
          <w:bCs/>
          <w:lang w:val="en-US"/>
        </w:rPr>
        <w:t>Update to the obsoleted IETF HTTP RFCs</w:t>
      </w:r>
    </w:p>
    <w:p w14:paraId="4C7F6870" w14:textId="5087B23F"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Spec:</w:t>
      </w:r>
      <w:r w:rsidRPr="00B0027C">
        <w:rPr>
          <w:rFonts w:ascii="Arial" w:hAnsi="Arial" w:cs="Arial"/>
          <w:b/>
          <w:bCs/>
          <w:lang w:val="sv-SE"/>
        </w:rPr>
        <w:tab/>
        <w:t xml:space="preserve">3GPP TS </w:t>
      </w:r>
      <w:r w:rsidR="00AF6049" w:rsidRPr="00B0027C">
        <w:rPr>
          <w:rFonts w:ascii="Arial" w:hAnsi="Arial" w:cs="Arial"/>
          <w:b/>
          <w:bCs/>
          <w:lang w:val="sv-SE"/>
        </w:rPr>
        <w:t>2</w:t>
      </w:r>
      <w:r w:rsidR="00A82B20" w:rsidRPr="00B0027C">
        <w:rPr>
          <w:rFonts w:ascii="Arial" w:hAnsi="Arial" w:cs="Arial"/>
          <w:b/>
          <w:bCs/>
          <w:lang w:val="sv-SE"/>
        </w:rPr>
        <w:t>4.583</w:t>
      </w:r>
      <w:r w:rsidR="00B0027C">
        <w:rPr>
          <w:rFonts w:ascii="Arial" w:hAnsi="Arial" w:cs="Arial"/>
          <w:b/>
          <w:bCs/>
          <w:lang w:val="sv-SE"/>
        </w:rPr>
        <w:t xml:space="preserve"> v0.3</w:t>
      </w:r>
      <w:r w:rsidR="00AF6049" w:rsidRPr="00B0027C">
        <w:rPr>
          <w:rFonts w:ascii="Arial" w:hAnsi="Arial" w:cs="Arial"/>
          <w:b/>
          <w:bCs/>
          <w:lang w:val="sv-SE"/>
        </w:rPr>
        <w:t>.0</w:t>
      </w:r>
    </w:p>
    <w:p w14:paraId="4ED68054" w14:textId="19B59147"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AF6049" w:rsidRPr="00B0027C">
        <w:rPr>
          <w:rFonts w:ascii="Arial" w:hAnsi="Arial" w:cs="Arial"/>
          <w:b/>
          <w:bCs/>
          <w:lang w:val="sv-SE"/>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9C3FD6B" w:rsidR="00CD2478" w:rsidRPr="006B5418" w:rsidRDefault="00363C35" w:rsidP="00162B7B">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1AEA1F3" w14:textId="77777777" w:rsidR="00B0027C" w:rsidRPr="00B0027C" w:rsidRDefault="00B0027C" w:rsidP="00B0027C">
      <w:pPr>
        <w:rPr>
          <w:noProof/>
          <w:lang w:val="en-US"/>
        </w:rPr>
      </w:pPr>
      <w:r w:rsidRPr="00B0027C">
        <w:rPr>
          <w:noProof/>
          <w:lang w:val="en-US"/>
        </w:rPr>
        <w:t>CT4 informs about the need to update obsoleted IETF HTTP RFCs (C4-233513/C1-237127). Hence, the obsoleted IETF HTTP RFCs need to be updated in this specification.</w:t>
      </w:r>
    </w:p>
    <w:p w14:paraId="319B838F" w14:textId="5078D3CF" w:rsidR="00D039CF" w:rsidRPr="00D039CF" w:rsidRDefault="00D039CF" w:rsidP="00D039CF">
      <w:pPr>
        <w:rPr>
          <w:noProof/>
          <w:lang w:val="en-US"/>
        </w:rPr>
      </w:pPr>
      <w:r w:rsidRPr="00D039CF">
        <w:rPr>
          <w:noProof/>
          <w:lang w:val="en-US"/>
        </w:rPr>
        <w:t>The changes between the referenced RFC 7231 and RFC 9110 are:</w:t>
      </w:r>
    </w:p>
    <w:p w14:paraId="09E9005D" w14:textId="46629121" w:rsidR="00D039CF" w:rsidRDefault="00D039CF" w:rsidP="00D039CF">
      <w:pPr>
        <w:rPr>
          <w:noProof/>
          <w:lang w:val="en-US"/>
        </w:rPr>
      </w:pPr>
      <w:r w:rsidRPr="00D039CF">
        <w:rPr>
          <w:noProof/>
          <w:lang w:val="en-US"/>
        </w:rPr>
        <w:t>-</w:t>
      </w:r>
      <w:r w:rsidRPr="00D039CF">
        <w:rPr>
          <w:noProof/>
          <w:lang w:val="en-US"/>
        </w:rPr>
        <w:tab/>
        <w:t>IETF RFC 9110 ("HTTP Semantics", published in June 2022) obsoletes existing RFC 7231.</w:t>
      </w:r>
    </w:p>
    <w:p w14:paraId="0ED19356" w14:textId="0B0A5A48" w:rsidR="00DE733B" w:rsidRPr="00D039CF" w:rsidRDefault="00DE733B" w:rsidP="00DE733B">
      <w:pPr>
        <w:rPr>
          <w:noProof/>
          <w:lang w:val="en-US"/>
        </w:rPr>
      </w:pPr>
      <w:r w:rsidRPr="00D039CF">
        <w:rPr>
          <w:noProof/>
          <w:lang w:val="en-US"/>
        </w:rPr>
        <w:t xml:space="preserve">The changes between the referenced RFC </w:t>
      </w:r>
      <w:r>
        <w:rPr>
          <w:noProof/>
          <w:lang w:val="en-US"/>
        </w:rPr>
        <w:t>2373</w:t>
      </w:r>
      <w:r w:rsidRPr="00D039CF">
        <w:rPr>
          <w:noProof/>
          <w:lang w:val="en-US"/>
        </w:rPr>
        <w:t xml:space="preserve"> and RFC </w:t>
      </w:r>
      <w:r>
        <w:rPr>
          <w:noProof/>
          <w:lang w:val="en-US"/>
        </w:rPr>
        <w:t>4291</w:t>
      </w:r>
      <w:r w:rsidRPr="00D039CF">
        <w:rPr>
          <w:noProof/>
          <w:lang w:val="en-US"/>
        </w:rPr>
        <w:t xml:space="preserve"> are:</w:t>
      </w:r>
    </w:p>
    <w:p w14:paraId="190E01EB" w14:textId="1E764C4F" w:rsidR="00DE733B" w:rsidRDefault="00DE733B" w:rsidP="00DE733B">
      <w:pPr>
        <w:rPr>
          <w:noProof/>
          <w:lang w:val="en-US"/>
        </w:rPr>
      </w:pPr>
      <w:r w:rsidRPr="00D039CF">
        <w:rPr>
          <w:noProof/>
          <w:lang w:val="en-US"/>
        </w:rPr>
        <w:t>-</w:t>
      </w:r>
      <w:r w:rsidRPr="00D039CF">
        <w:rPr>
          <w:noProof/>
          <w:lang w:val="en-US"/>
        </w:rPr>
        <w:tab/>
        <w:t xml:space="preserve">IETF RFC </w:t>
      </w:r>
      <w:r>
        <w:rPr>
          <w:noProof/>
          <w:lang w:val="en-US"/>
        </w:rPr>
        <w:t>4291</w:t>
      </w:r>
      <w:r w:rsidRPr="00D039CF">
        <w:rPr>
          <w:noProof/>
          <w:lang w:val="en-US"/>
        </w:rPr>
        <w:t xml:space="preserve"> ("</w:t>
      </w:r>
      <w:r w:rsidRPr="00DE733B">
        <w:rPr>
          <w:noProof/>
          <w:lang w:val="en-US"/>
        </w:rPr>
        <w:t>IP Version 6 Addressing Architecture</w:t>
      </w:r>
      <w:r w:rsidRPr="00D039CF">
        <w:rPr>
          <w:noProof/>
          <w:lang w:val="en-US"/>
        </w:rPr>
        <w:t xml:space="preserve">", published in </w:t>
      </w:r>
      <w:r>
        <w:rPr>
          <w:noProof/>
          <w:lang w:val="en-US"/>
        </w:rPr>
        <w:t>February 2006</w:t>
      </w:r>
      <w:r w:rsidRPr="00D039CF">
        <w:rPr>
          <w:noProof/>
          <w:lang w:val="en-US"/>
        </w:rPr>
        <w:t xml:space="preserve">) obsoletes RFC </w:t>
      </w:r>
      <w:r>
        <w:rPr>
          <w:noProof/>
          <w:lang w:val="en-US"/>
        </w:rPr>
        <w:t>3513 which obsoleted existing RFC 237</w:t>
      </w:r>
      <w:r w:rsidR="00FE7BA7">
        <w:rPr>
          <w:noProof/>
          <w:lang w:val="en-US"/>
        </w:rPr>
        <w:t>3</w:t>
      </w:r>
      <w:r w:rsidRPr="00D039CF">
        <w:rPr>
          <w:noProof/>
          <w:lang w:val="en-US"/>
        </w:rPr>
        <w:t>.</w:t>
      </w:r>
    </w:p>
    <w:p w14:paraId="555E409E" w14:textId="4ABFAF53" w:rsidR="00D96629" w:rsidRDefault="00B0027C" w:rsidP="00D039CF">
      <w:pPr>
        <w:rPr>
          <w:noProof/>
          <w:lang w:val="en-US"/>
        </w:rPr>
      </w:pPr>
      <w:r w:rsidRPr="00B0027C">
        <w:rPr>
          <w:noProof/>
          <w:lang w:val="en-US"/>
        </w:rPr>
        <w:t>Those changes do not im</w:t>
      </w:r>
      <w:r>
        <w:rPr>
          <w:noProof/>
          <w:lang w:val="en-US"/>
        </w:rPr>
        <w:t>pact the current text in TS 24.583</w:t>
      </w:r>
      <w:r w:rsidRPr="00B0027C">
        <w:rPr>
          <w:noProof/>
          <w:lang w:val="en-US"/>
        </w:rPr>
        <w:t>.</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7436F323" w:rsidR="00CD2478" w:rsidRDefault="008A5E86" w:rsidP="00CD2478">
      <w:pPr>
        <w:rPr>
          <w:lang w:val="en-US"/>
        </w:rPr>
      </w:pPr>
      <w:r w:rsidRPr="006B5418">
        <w:rPr>
          <w:lang w:val="en-US"/>
        </w:rPr>
        <w:t xml:space="preserve">It is proposed to agree the following changes to 3GPP TS </w:t>
      </w:r>
      <w:r w:rsidR="00B0027C">
        <w:rPr>
          <w:lang w:val="en-US"/>
        </w:rPr>
        <w:t>24.583 v0.3</w:t>
      </w:r>
      <w:r w:rsidR="00363C35">
        <w:rPr>
          <w:lang w:val="en-US"/>
        </w:rPr>
        <w:t>.0</w:t>
      </w:r>
      <w:r w:rsidRPr="006B5418">
        <w:rPr>
          <w:lang w:val="en-US"/>
        </w:rPr>
        <w:t>.</w:t>
      </w:r>
    </w:p>
    <w:p w14:paraId="1794427B" w14:textId="051AF7CE" w:rsidR="00162B7B" w:rsidRPr="006B5418" w:rsidRDefault="00162B7B" w:rsidP="00162B7B">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w:t>
      </w:r>
      <w:r>
        <w:rPr>
          <w:b/>
          <w:lang w:val="en-US"/>
        </w:rPr>
        <w:t>vision history</w:t>
      </w:r>
    </w:p>
    <w:p w14:paraId="2DC72022" w14:textId="66CC338E" w:rsidR="00B0027C" w:rsidRPr="006B5418" w:rsidRDefault="00162B7B" w:rsidP="00B0027C">
      <w:pPr>
        <w:rPr>
          <w:lang w:val="en-US" w:eastAsia="zh-CN"/>
        </w:rPr>
      </w:pPr>
      <w:r>
        <w:rPr>
          <w:lang w:val="en-US"/>
        </w:rPr>
        <w:t>-</w:t>
      </w:r>
      <w:r>
        <w:rPr>
          <w:lang w:val="en-US"/>
        </w:rPr>
        <w:tab/>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E701B85" w14:textId="77777777" w:rsidR="00D039CF" w:rsidRPr="00534353" w:rsidRDefault="00D039CF" w:rsidP="00D039CF">
      <w:pPr>
        <w:pStyle w:val="Heading1"/>
        <w:rPr>
          <w:lang w:val="en-IN"/>
        </w:rPr>
      </w:pPr>
      <w:bookmarkStart w:id="2" w:name="_Toc144307430"/>
      <w:r w:rsidRPr="00534353">
        <w:rPr>
          <w:lang w:val="en-IN"/>
        </w:rPr>
        <w:t>2</w:t>
      </w:r>
      <w:r w:rsidRPr="00534353">
        <w:rPr>
          <w:lang w:val="en-IN"/>
        </w:rPr>
        <w:tab/>
        <w:t>References</w:t>
      </w:r>
      <w:bookmarkEnd w:id="2"/>
    </w:p>
    <w:p w14:paraId="1DDC997B" w14:textId="77777777" w:rsidR="00D039CF" w:rsidRPr="00534353" w:rsidRDefault="00D039CF" w:rsidP="00D039CF">
      <w:r w:rsidRPr="00534353">
        <w:t>The following documents contain provisions which, through reference in this text, constitute provisions of the present document.</w:t>
      </w:r>
    </w:p>
    <w:p w14:paraId="32F8C732" w14:textId="77777777" w:rsidR="00D039CF" w:rsidRPr="00534353" w:rsidRDefault="00D039CF" w:rsidP="00D039CF">
      <w:pPr>
        <w:pStyle w:val="B1"/>
      </w:pPr>
      <w:r w:rsidRPr="00534353">
        <w:t>-</w:t>
      </w:r>
      <w:r w:rsidRPr="00534353">
        <w:tab/>
        <w:t>References are either specific (identified by date of publication, edition number, version number, etc.) or non</w:t>
      </w:r>
      <w:r w:rsidRPr="00534353">
        <w:noBreakHyphen/>
        <w:t>specific.</w:t>
      </w:r>
    </w:p>
    <w:p w14:paraId="0CFE95E5" w14:textId="77777777" w:rsidR="00D039CF" w:rsidRPr="00534353" w:rsidRDefault="00D039CF" w:rsidP="00D039CF">
      <w:pPr>
        <w:pStyle w:val="B1"/>
      </w:pPr>
      <w:r w:rsidRPr="00534353">
        <w:t>-</w:t>
      </w:r>
      <w:r w:rsidRPr="00534353">
        <w:tab/>
        <w:t>For a specific reference, subsequent revisions do not apply.</w:t>
      </w:r>
    </w:p>
    <w:p w14:paraId="1DC925AB" w14:textId="77777777" w:rsidR="00D039CF" w:rsidRPr="00534353" w:rsidRDefault="00D039CF" w:rsidP="00D039CF">
      <w:pPr>
        <w:pStyle w:val="B1"/>
      </w:pPr>
      <w:r w:rsidRPr="00534353">
        <w:t>-</w:t>
      </w:r>
      <w:r w:rsidRPr="00534353">
        <w:tab/>
        <w:t>For a non-specific reference, the latest version applies. In the case of a reference to a 3GPP document (including a GSM document), a non-specific reference implicitly refers to the latest version of that document</w:t>
      </w:r>
      <w:r w:rsidRPr="00534353">
        <w:rPr>
          <w:i/>
        </w:rPr>
        <w:t xml:space="preserve"> in the same Release as the present document</w:t>
      </w:r>
      <w:r w:rsidRPr="00534353">
        <w:t>.</w:t>
      </w:r>
    </w:p>
    <w:p w14:paraId="48B6E2CB" w14:textId="77777777" w:rsidR="00D039CF" w:rsidRDefault="00D039CF" w:rsidP="00D039CF">
      <w:pPr>
        <w:pStyle w:val="EX"/>
      </w:pPr>
      <w:r w:rsidRPr="004D3578">
        <w:t>[1]</w:t>
      </w:r>
      <w:r w:rsidRPr="004D3578">
        <w:tab/>
        <w:t>3GPP TR 21.905: "Vocabulary for 3GPP Specifications".</w:t>
      </w:r>
    </w:p>
    <w:p w14:paraId="2B275F23" w14:textId="77777777" w:rsidR="00D039CF" w:rsidRDefault="00D039CF" w:rsidP="00D039CF">
      <w:pPr>
        <w:pStyle w:val="EX"/>
      </w:pPr>
      <w:r>
        <w:rPr>
          <w:rFonts w:hint="eastAsia"/>
          <w:lang w:eastAsia="zh-CN"/>
        </w:rPr>
        <w:t>[</w:t>
      </w:r>
      <w:r>
        <w:rPr>
          <w:lang w:eastAsia="zh-CN"/>
        </w:rPr>
        <w:t>2]</w:t>
      </w:r>
      <w:r>
        <w:rPr>
          <w:lang w:eastAsia="zh-CN"/>
        </w:rPr>
        <w:tab/>
      </w:r>
      <w:r w:rsidRPr="004D3578">
        <w:t>3GPP T</w:t>
      </w:r>
      <w:r>
        <w:t>S</w:t>
      </w:r>
      <w:r w:rsidRPr="004D3578">
        <w:t> 2</w:t>
      </w:r>
      <w:r>
        <w:t>3</w:t>
      </w:r>
      <w:r w:rsidRPr="004D3578">
        <w:t>.</w:t>
      </w:r>
      <w:r>
        <w:t>542</w:t>
      </w:r>
      <w:r w:rsidRPr="004D3578">
        <w:t>:</w:t>
      </w:r>
      <w:r>
        <w:t xml:space="preserve"> </w:t>
      </w:r>
      <w:r w:rsidRPr="004D3578">
        <w:t>"</w:t>
      </w:r>
      <w:r w:rsidRPr="00AB5E9E">
        <w:t>Application layer support for Personal IoT Network</w:t>
      </w:r>
      <w:r w:rsidRPr="004D3578">
        <w:t>"</w:t>
      </w:r>
      <w:r>
        <w:t>.</w:t>
      </w:r>
    </w:p>
    <w:p w14:paraId="20798FF1" w14:textId="77777777" w:rsidR="00D039CF" w:rsidRDefault="00D039CF" w:rsidP="00D039CF">
      <w:pPr>
        <w:pStyle w:val="EX"/>
      </w:pPr>
      <w:r w:rsidRPr="00982C1C">
        <w:t>[3]</w:t>
      </w:r>
      <w:r w:rsidRPr="00982C1C">
        <w:tab/>
        <w:t>3GPP TS 22.261: "Service requirements for the 5G system".</w:t>
      </w:r>
    </w:p>
    <w:p w14:paraId="4AAF348E" w14:textId="45EE4579" w:rsidR="00D039CF" w:rsidRDefault="00D039CF" w:rsidP="00D039CF">
      <w:pPr>
        <w:pStyle w:val="EX"/>
      </w:pPr>
      <w:r>
        <w:rPr>
          <w:rFonts w:hint="eastAsia"/>
          <w:lang w:eastAsia="zh-CN"/>
        </w:rPr>
        <w:lastRenderedPageBreak/>
        <w:t>[</w:t>
      </w:r>
      <w:r>
        <w:rPr>
          <w:lang w:eastAsia="zh-CN"/>
        </w:rPr>
        <w:t>4]</w:t>
      </w:r>
      <w:r>
        <w:rPr>
          <w:lang w:eastAsia="zh-CN"/>
        </w:rPr>
        <w:tab/>
      </w:r>
      <w:r>
        <w:t>IETF </w:t>
      </w:r>
      <w:r w:rsidRPr="00B33A75">
        <w:t>RFC </w:t>
      </w:r>
      <w:del w:id="3" w:author="Huawei_CHV_1" w:date="2023-09-28T14:07:00Z">
        <w:r w:rsidRPr="00B33A75" w:rsidDel="00303F65">
          <w:delText>7231</w:delText>
        </w:r>
      </w:del>
      <w:ins w:id="4" w:author="Huawei_CHV_1" w:date="2023-09-29T08:53:00Z">
        <w:r w:rsidR="0018675B">
          <w:t>9110</w:t>
        </w:r>
      </w:ins>
      <w:r w:rsidRPr="00B33A75">
        <w:t> :</w:t>
      </w:r>
      <w:del w:id="5" w:author="Huawei_CHV_1" w:date="2023-09-28T14:07:00Z">
        <w:r w:rsidRPr="00B33A75" w:rsidDel="00303F65">
          <w:delText xml:space="preserve"> </w:delText>
        </w:r>
      </w:del>
      <w:r w:rsidRPr="00B33A75">
        <w:t>"</w:t>
      </w:r>
      <w:del w:id="6" w:author="Huawei_CHV_1" w:date="2023-09-28T14:07:00Z">
        <w:r w:rsidRPr="00B33A75" w:rsidDel="00303F65">
          <w:delText>Hypertext Transfer Protocol (</w:delText>
        </w:r>
      </w:del>
      <w:r w:rsidRPr="00B33A75">
        <w:t>HTTP</w:t>
      </w:r>
      <w:ins w:id="7" w:author="Huawei_CHV_1" w:date="2023-09-28T14:07:00Z">
        <w:r w:rsidRPr="00303F65">
          <w:rPr>
            <w:lang w:val="en-US"/>
          </w:rPr>
          <w:t xml:space="preserve"> </w:t>
        </w:r>
        <w:r>
          <w:rPr>
            <w:lang w:val="en-US"/>
          </w:rPr>
          <w:t>Semantics</w:t>
        </w:r>
      </w:ins>
      <w:del w:id="8" w:author="Huawei_CHV_1" w:date="2023-09-28T14:07:00Z">
        <w:r w:rsidRPr="00B33A75" w:rsidDel="00303F65">
          <w:delText>/1.1): Semantics and Content</w:delText>
        </w:r>
      </w:del>
      <w:r w:rsidRPr="00B33A75">
        <w:t>".</w:t>
      </w:r>
    </w:p>
    <w:p w14:paraId="2D776851" w14:textId="4F8841D7" w:rsidR="00D039CF" w:rsidRDefault="00D039CF" w:rsidP="00D039CF">
      <w:pPr>
        <w:pStyle w:val="EX"/>
        <w:rPr>
          <w:lang w:eastAsia="zh-CN"/>
        </w:rPr>
      </w:pPr>
      <w:r>
        <w:rPr>
          <w:rFonts w:hint="eastAsia"/>
          <w:lang w:eastAsia="zh-CN"/>
        </w:rPr>
        <w:t>[</w:t>
      </w:r>
      <w:r>
        <w:rPr>
          <w:lang w:eastAsia="zh-CN"/>
        </w:rPr>
        <w:t>5]</w:t>
      </w:r>
      <w:r>
        <w:rPr>
          <w:lang w:eastAsia="zh-CN"/>
        </w:rPr>
        <w:tab/>
        <w:t>3GPP TS 29.571: "5G System; Common Data Types for Service Based Interfaces Stage 3".</w:t>
      </w:r>
    </w:p>
    <w:p w14:paraId="58E9A618" w14:textId="77777777" w:rsidR="00D039CF" w:rsidRPr="007F2770" w:rsidRDefault="00D039CF" w:rsidP="00D039CF">
      <w:pPr>
        <w:pStyle w:val="EX"/>
      </w:pPr>
      <w:r>
        <w:rPr>
          <w:rFonts w:hint="eastAsia"/>
          <w:lang w:eastAsia="zh-CN"/>
        </w:rPr>
        <w:t>[</w:t>
      </w:r>
      <w:r>
        <w:rPr>
          <w:lang w:eastAsia="zh-CN"/>
        </w:rPr>
        <w:t>6]</w:t>
      </w:r>
      <w:r>
        <w:rPr>
          <w:lang w:eastAsia="zh-CN"/>
        </w:rPr>
        <w:tab/>
      </w:r>
      <w:r w:rsidRPr="007F2770">
        <w:t>ITU-T Recommendation E.212: "The international identification plan for public networks and subscriptions", 2016-09-23.</w:t>
      </w:r>
    </w:p>
    <w:p w14:paraId="1695C92D" w14:textId="77777777" w:rsidR="00D039CF" w:rsidRDefault="00D039CF" w:rsidP="00D039CF">
      <w:pPr>
        <w:pStyle w:val="EX"/>
      </w:pPr>
      <w:r>
        <w:rPr>
          <w:lang w:eastAsia="zh-CN"/>
        </w:rPr>
        <w:t>[7]</w:t>
      </w:r>
      <w:r>
        <w:rPr>
          <w:lang w:eastAsia="zh-CN"/>
        </w:rPr>
        <w:tab/>
      </w:r>
      <w:r>
        <w:t>3GPP TS 23.003: "Numbering, addressing and identification".</w:t>
      </w:r>
    </w:p>
    <w:p w14:paraId="0B5390C1" w14:textId="77777777" w:rsidR="00D039CF" w:rsidRDefault="00D039CF" w:rsidP="00D039CF">
      <w:pPr>
        <w:pStyle w:val="EX"/>
        <w:rPr>
          <w:lang w:eastAsia="zh-CN"/>
        </w:rPr>
      </w:pPr>
      <w:r>
        <w:rPr>
          <w:rFonts w:hint="eastAsia"/>
          <w:lang w:eastAsia="zh-CN"/>
        </w:rPr>
        <w:t>[</w:t>
      </w:r>
      <w:r>
        <w:rPr>
          <w:lang w:eastAsia="zh-CN"/>
        </w:rPr>
        <w:t>8]</w:t>
      </w:r>
      <w:r>
        <w:rPr>
          <w:lang w:eastAsia="zh-CN"/>
        </w:rPr>
        <w:tab/>
      </w:r>
      <w:r w:rsidRPr="003E2E28">
        <w:rPr>
          <w:lang w:eastAsia="zh-CN"/>
        </w:rPr>
        <w:t>IETF</w:t>
      </w:r>
      <w:r>
        <w:t> </w:t>
      </w:r>
      <w:r w:rsidRPr="003E2E28">
        <w:rPr>
          <w:lang w:eastAsia="zh-CN"/>
        </w:rPr>
        <w:t>RFC</w:t>
      </w:r>
      <w:r>
        <w:t> </w:t>
      </w:r>
      <w:r w:rsidRPr="003E2E28">
        <w:rPr>
          <w:lang w:eastAsia="zh-CN"/>
        </w:rPr>
        <w:t>791: "Internet Protocol"</w:t>
      </w:r>
      <w:r>
        <w:rPr>
          <w:lang w:eastAsia="zh-CN"/>
        </w:rPr>
        <w:t>.</w:t>
      </w:r>
    </w:p>
    <w:p w14:paraId="1FE4E194" w14:textId="3037C489" w:rsidR="00D039CF" w:rsidRPr="00DE733B" w:rsidRDefault="00D039CF" w:rsidP="00D039CF">
      <w:pPr>
        <w:pStyle w:val="EX"/>
        <w:rPr>
          <w:lang w:val="en-US" w:eastAsia="zh-CN"/>
        </w:rPr>
      </w:pPr>
      <w:r>
        <w:rPr>
          <w:rFonts w:hint="eastAsia"/>
          <w:lang w:eastAsia="zh-CN"/>
        </w:rPr>
        <w:t>[</w:t>
      </w:r>
      <w:r>
        <w:rPr>
          <w:lang w:eastAsia="zh-CN"/>
        </w:rPr>
        <w:t>9]</w:t>
      </w:r>
      <w:r>
        <w:rPr>
          <w:lang w:eastAsia="zh-CN"/>
        </w:rPr>
        <w:tab/>
      </w:r>
      <w:r w:rsidRPr="003E2E28">
        <w:rPr>
          <w:lang w:eastAsia="zh-CN"/>
        </w:rPr>
        <w:t>IETF</w:t>
      </w:r>
      <w:r>
        <w:t> </w:t>
      </w:r>
      <w:r w:rsidRPr="003E2E28">
        <w:rPr>
          <w:lang w:eastAsia="zh-CN"/>
        </w:rPr>
        <w:t>RFC</w:t>
      </w:r>
      <w:r>
        <w:t> </w:t>
      </w:r>
      <w:del w:id="9" w:author="Huawei_CHV_1" w:date="2023-09-29T08:41:00Z">
        <w:r w:rsidRPr="003E2E28" w:rsidDel="00DE733B">
          <w:rPr>
            <w:lang w:eastAsia="zh-CN"/>
          </w:rPr>
          <w:delText>2373</w:delText>
        </w:r>
      </w:del>
      <w:ins w:id="10" w:author="Huawei_CHV_1" w:date="2023-09-29T08:41:00Z">
        <w:r w:rsidR="00DE733B">
          <w:rPr>
            <w:lang w:eastAsia="zh-CN"/>
          </w:rPr>
          <w:t>4291</w:t>
        </w:r>
      </w:ins>
      <w:r w:rsidRPr="003E2E28">
        <w:rPr>
          <w:lang w:eastAsia="zh-CN"/>
        </w:rPr>
        <w:t>: "IP Version 6 Addressing Architecture".</w:t>
      </w:r>
    </w:p>
    <w:p w14:paraId="2AAEBDB6" w14:textId="77777777" w:rsidR="00D039CF" w:rsidRPr="003E2E28" w:rsidRDefault="00D039CF" w:rsidP="00D039CF">
      <w:pPr>
        <w:pStyle w:val="EX"/>
        <w:rPr>
          <w:rFonts w:hint="eastAsia"/>
          <w:lang w:eastAsia="zh-CN"/>
        </w:rPr>
      </w:pPr>
      <w:r>
        <w:rPr>
          <w:lang w:eastAsia="zh-CN"/>
        </w:rPr>
        <w:t>[10]</w:t>
      </w:r>
      <w:r>
        <w:rPr>
          <w:lang w:eastAsia="zh-CN"/>
        </w:rPr>
        <w:tab/>
      </w:r>
      <w:r w:rsidRPr="00B808CB">
        <w:rPr>
          <w:lang w:eastAsia="zh-CN"/>
        </w:rPr>
        <w:t>IETF</w:t>
      </w:r>
      <w:r>
        <w:t> </w:t>
      </w:r>
      <w:r w:rsidRPr="00B808CB">
        <w:rPr>
          <w:lang w:eastAsia="zh-CN"/>
        </w:rPr>
        <w:t>RFC</w:t>
      </w:r>
      <w:r>
        <w:t> </w:t>
      </w:r>
      <w:r w:rsidRPr="00B808CB">
        <w:rPr>
          <w:lang w:eastAsia="zh-CN"/>
        </w:rPr>
        <w:t>3986: "Uniform Resource Identifier (URI): Generic Syntax"</w:t>
      </w:r>
      <w:r>
        <w:rPr>
          <w:lang w:eastAsia="zh-CN"/>
        </w:rPr>
        <w:t>.</w:t>
      </w:r>
    </w:p>
    <w:p w14:paraId="00A0FAA9" w14:textId="28A8D3A4" w:rsidR="002D66DA" w:rsidRPr="006B5418" w:rsidRDefault="002D66DA" w:rsidP="002D6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4BB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0F2EB" w14:textId="77777777" w:rsidR="0018675B" w:rsidRDefault="0018675B" w:rsidP="0018675B">
      <w:pPr>
        <w:pStyle w:val="Heading4"/>
        <w:rPr>
          <w:lang w:eastAsia="zh-CN"/>
        </w:rPr>
      </w:pPr>
      <w:bookmarkStart w:id="11" w:name="_Toc144307442"/>
      <w:r>
        <w:rPr>
          <w:rFonts w:hint="eastAsia"/>
          <w:lang w:eastAsia="zh-CN"/>
        </w:rPr>
        <w:t>5</w:t>
      </w:r>
      <w:r>
        <w:rPr>
          <w:lang w:eastAsia="zh-CN"/>
        </w:rPr>
        <w:t>.2.3.1</w:t>
      </w:r>
      <w:r>
        <w:rPr>
          <w:lang w:eastAsia="zh-CN"/>
        </w:rPr>
        <w:tab/>
        <w:t>PEAE-C procedure</w:t>
      </w:r>
      <w:bookmarkEnd w:id="11"/>
    </w:p>
    <w:p w14:paraId="2493FCDC" w14:textId="140FDC65" w:rsidR="0018675B" w:rsidRDefault="0018675B" w:rsidP="0018675B">
      <w:r>
        <w:t xml:space="preserve">When the PEAE-C needs to </w:t>
      </w:r>
      <w:r w:rsidRPr="005322E5">
        <w:t xml:space="preserve">receive one or more endpoint information of </w:t>
      </w:r>
      <w:r>
        <w:t xml:space="preserve">PAE-S, the PEAE-C shall generate an HTTP POST request </w:t>
      </w:r>
      <w:r w:rsidRPr="0006242D">
        <w:t>according to p</w:t>
      </w:r>
      <w:r>
        <w:t xml:space="preserve">rocedures as specified in </w:t>
      </w:r>
      <w:r w:rsidRPr="000A20F1">
        <w:t>IETF</w:t>
      </w:r>
      <w:r>
        <w:t> </w:t>
      </w:r>
      <w:r w:rsidRPr="000A20F1">
        <w:t>RFC</w:t>
      </w:r>
      <w:r>
        <w:t> </w:t>
      </w:r>
      <w:del w:id="12" w:author="Huawei_CHV_1" w:date="2023-09-29T08:53:00Z">
        <w:r w:rsidRPr="000A20F1" w:rsidDel="0018675B">
          <w:delText>7231</w:delText>
        </w:r>
      </w:del>
      <w:ins w:id="13" w:author="Huawei_CHV_1" w:date="2023-09-29T08:53:00Z">
        <w:r>
          <w:t>9110</w:t>
        </w:r>
      </w:ins>
      <w:r>
        <w:t> </w:t>
      </w:r>
      <w:r w:rsidRPr="0006242D">
        <w:t>[</w:t>
      </w:r>
      <w:r>
        <w:t xml:space="preserve">4]. </w:t>
      </w:r>
      <w:r w:rsidRPr="00684E14">
        <w:t xml:space="preserve">In the </w:t>
      </w:r>
      <w:r>
        <w:t>HTTP POST request</w:t>
      </w:r>
      <w:r w:rsidRPr="00684E14">
        <w:t xml:space="preserve">, the </w:t>
      </w:r>
      <w:r>
        <w:t>PEAE-C</w:t>
      </w:r>
      <w:r w:rsidRPr="00684E14">
        <w:t>:</w:t>
      </w:r>
    </w:p>
    <w:p w14:paraId="5C585571"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corresponding to the PGAE-C;</w:t>
      </w:r>
    </w:p>
    <w:p w14:paraId="43D2C1DE" w14:textId="77777777" w:rsidR="0018675B" w:rsidRPr="00B15191" w:rsidRDefault="0018675B" w:rsidP="0018675B">
      <w:pPr>
        <w:pStyle w:val="NO"/>
      </w:pPr>
      <w:r w:rsidRPr="00B15191">
        <w:t>NOTE:</w:t>
      </w:r>
      <w:r w:rsidRPr="00B15191">
        <w:tab/>
        <w:t xml:space="preserve">How to obtain the URI corresponding to the </w:t>
      </w:r>
      <w:r>
        <w:t>PGAE-C</w:t>
      </w:r>
      <w:r w:rsidRPr="00B15191">
        <w:t xml:space="preserve"> is left to UE implementation.</w:t>
      </w:r>
    </w:p>
    <w:p w14:paraId="0764381F"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AC9A1E7"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server-discovery</w:t>
      </w:r>
      <w:r w:rsidRPr="0073469F">
        <w:t>-</w:t>
      </w:r>
      <w:r>
        <w:t>request</w:t>
      </w:r>
      <w:r w:rsidRPr="0073469F">
        <w:t>&gt;</w:t>
      </w:r>
      <w:r w:rsidRPr="001D4A5C">
        <w:t xml:space="preserve"> element in the &lt;</w:t>
      </w:r>
      <w:r>
        <w:t>pinapp</w:t>
      </w:r>
      <w:r w:rsidRPr="001D4A5C">
        <w:t>-info&gt; root element</w:t>
      </w:r>
      <w:r>
        <w:t xml:space="preserve"> and within the </w:t>
      </w:r>
      <w:r w:rsidRPr="0073469F">
        <w:t>&lt;</w:t>
      </w:r>
      <w:r>
        <w:t>server-discovery</w:t>
      </w:r>
      <w:r w:rsidRPr="0073469F">
        <w:t>-</w:t>
      </w:r>
      <w:r>
        <w:t>request</w:t>
      </w:r>
      <w:r w:rsidRPr="0073469F">
        <w:t>&gt;</w:t>
      </w:r>
      <w:r w:rsidRPr="001D4A5C">
        <w:t xml:space="preserve"> element</w:t>
      </w:r>
      <w:r>
        <w:t>:</w:t>
      </w:r>
    </w:p>
    <w:p w14:paraId="1454EDF1" w14:textId="77777777" w:rsidR="0018675B" w:rsidRDefault="0018675B" w:rsidP="0018675B">
      <w:pPr>
        <w:pStyle w:val="B2"/>
      </w:pPr>
      <w:r>
        <w:t>1)</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 (i.e. GPSI)</w:t>
      </w:r>
      <w:r w:rsidRPr="0073469F">
        <w:t>;</w:t>
      </w:r>
    </w:p>
    <w:p w14:paraId="1938F3EB" w14:textId="77777777" w:rsidR="0018675B" w:rsidRDefault="0018675B" w:rsidP="0018675B">
      <w:pPr>
        <w:pStyle w:val="B2"/>
        <w:rPr>
          <w:rFonts w:cs="Arial"/>
        </w:rPr>
      </w:pPr>
      <w:r>
        <w:rPr>
          <w:rFonts w:hint="eastAsia"/>
          <w:lang w:eastAsia="zh-CN"/>
        </w:rPr>
        <w:t>2</w:t>
      </w:r>
      <w:r>
        <w:rPr>
          <w:lang w:eastAsia="zh-CN"/>
        </w:rPr>
        <w:t>)</w:t>
      </w:r>
      <w:r>
        <w:rPr>
          <w:lang w:eastAsia="zh-CN"/>
        </w:rPr>
        <w:tab/>
        <w:t>may include a &lt;</w:t>
      </w:r>
      <w:r>
        <w:t>mac-address</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MAC address of the</w:t>
      </w:r>
      <w:r w:rsidRPr="00526FC3">
        <w:rPr>
          <w:rFonts w:cs="Arial"/>
        </w:rPr>
        <w:t xml:space="preserve"> </w:t>
      </w:r>
      <w:r>
        <w:rPr>
          <w:rFonts w:cs="Arial"/>
        </w:rPr>
        <w:t>PEAE-C; and</w:t>
      </w:r>
    </w:p>
    <w:p w14:paraId="38F24F25" w14:textId="77777777" w:rsidR="0018675B" w:rsidRPr="0022326F" w:rsidRDefault="0018675B" w:rsidP="0018675B">
      <w:pPr>
        <w:pStyle w:val="B2"/>
        <w:rPr>
          <w:lang w:eastAsia="zh-CN"/>
        </w:rPr>
      </w:pPr>
      <w:r>
        <w:rPr>
          <w:rFonts w:hint="eastAsia"/>
          <w:lang w:eastAsia="zh-CN"/>
        </w:rPr>
        <w:t>3</w:t>
      </w:r>
      <w:r>
        <w:rPr>
          <w:lang w:eastAsia="zh-CN"/>
        </w:rPr>
        <w:t>)</w:t>
      </w:r>
      <w:r>
        <w:rPr>
          <w:lang w:eastAsia="zh-CN"/>
        </w:rPr>
        <w:tab/>
        <w:t xml:space="preserve">may include a &lt;ue-location&gt; </w:t>
      </w:r>
      <w:r>
        <w:t>element set to</w:t>
      </w:r>
      <w:r w:rsidRPr="0022326F">
        <w:rPr>
          <w:rFonts w:cs="Arial"/>
        </w:rPr>
        <w:t xml:space="preserve"> </w:t>
      </w:r>
      <w:r>
        <w:rPr>
          <w:rFonts w:cs="Arial"/>
        </w:rPr>
        <w:t xml:space="preserve">the </w:t>
      </w:r>
      <w:r w:rsidRPr="0022326F">
        <w:rPr>
          <w:lang w:val="en-US"/>
        </w:rPr>
        <w:t>location information</w:t>
      </w:r>
      <w:r>
        <w:rPr>
          <w:lang w:val="en-US"/>
        </w:rPr>
        <w:t xml:space="preserve"> of the</w:t>
      </w:r>
      <w:r w:rsidRPr="00526FC3">
        <w:rPr>
          <w:rFonts w:cs="Arial"/>
        </w:rPr>
        <w:t xml:space="preserve"> </w:t>
      </w:r>
      <w:r>
        <w:rPr>
          <w:rFonts w:cs="Arial"/>
        </w:rPr>
        <w:t>PEAE-C.</w:t>
      </w:r>
    </w:p>
    <w:p w14:paraId="42D310F0" w14:textId="3F86BEA5" w:rsidR="0018675B" w:rsidRDefault="0018675B" w:rsidP="0018675B">
      <w:pPr>
        <w:rPr>
          <w:lang w:eastAsia="zh-CN"/>
        </w:rPr>
      </w:pPr>
      <w:r>
        <w:t xml:space="preserve">The PEAE-C shall send the generated HTTP POST request towards the PGAE-C according to </w:t>
      </w:r>
      <w:r w:rsidRPr="000A20F1">
        <w:t>IETF</w:t>
      </w:r>
      <w:r>
        <w:t> </w:t>
      </w:r>
      <w:r w:rsidRPr="000A20F1">
        <w:t>RFC</w:t>
      </w:r>
      <w:r>
        <w:t> </w:t>
      </w:r>
      <w:del w:id="14" w:author="Huawei_CHV_1" w:date="2023-09-29T08:53:00Z">
        <w:r w:rsidRPr="000A20F1" w:rsidDel="0018675B">
          <w:delText>7231</w:delText>
        </w:r>
      </w:del>
      <w:ins w:id="15" w:author="Huawei_CHV_1" w:date="2023-09-29T08:53:00Z">
        <w:r>
          <w:t>9110</w:t>
        </w:r>
      </w:ins>
      <w:r>
        <w:t> </w:t>
      </w:r>
      <w:r w:rsidRPr="0006242D">
        <w:t>[</w:t>
      </w:r>
      <w:r>
        <w:t>4]</w:t>
      </w:r>
      <w:r>
        <w:rPr>
          <w:rFonts w:hint="eastAsia"/>
          <w:lang w:eastAsia="zh-CN"/>
        </w:rPr>
        <w:t>.</w:t>
      </w:r>
    </w:p>
    <w:p w14:paraId="363DA081"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5433C1E" w14:textId="77777777" w:rsidR="0018675B" w:rsidRDefault="0018675B" w:rsidP="0018675B">
      <w:pPr>
        <w:pStyle w:val="B1"/>
      </w:pPr>
      <w:r>
        <w:t>a)</w:t>
      </w:r>
      <w:r>
        <w:tab/>
        <w:t>a Content-Type header field set to "application/vnd.3gpp.pinapp-info+xml"; and</w:t>
      </w:r>
    </w:p>
    <w:p w14:paraId="2F664123" w14:textId="77777777" w:rsidR="0018675B" w:rsidRDefault="0018675B" w:rsidP="0018675B">
      <w:pPr>
        <w:pStyle w:val="B1"/>
      </w:pPr>
      <w:r>
        <w:t>b)</w:t>
      </w:r>
      <w:r>
        <w:tab/>
        <w:t>an application/vnd.3gpp.pinapp-info+xml MIME body with a &lt;server-discovery</w:t>
      </w:r>
      <w:r w:rsidRPr="0073469F">
        <w:t>-</w:t>
      </w:r>
      <w:r>
        <w:t xml:space="preserve">accept&gt; </w:t>
      </w:r>
      <w:r w:rsidRPr="00FB41A4">
        <w:t>element in the &lt;</w:t>
      </w:r>
      <w:r>
        <w:t>pinapp</w:t>
      </w:r>
      <w:r w:rsidRPr="00FB41A4">
        <w:t xml:space="preserve">-info&gt; </w:t>
      </w:r>
      <w:r>
        <w:t>root element,</w:t>
      </w:r>
    </w:p>
    <w:p w14:paraId="00DDA779" w14:textId="77777777" w:rsidR="0018675B" w:rsidRDefault="0018675B" w:rsidP="0018675B">
      <w:r>
        <w:t xml:space="preserve">the PEAE-C shall store the </w:t>
      </w:r>
      <w:r w:rsidRPr="005322E5">
        <w:t xml:space="preserve">endpoint information of </w:t>
      </w:r>
      <w:r>
        <w:t>PAE-S and consider the c</w:t>
      </w:r>
      <w:r w:rsidRPr="007B05CC">
        <w:t xml:space="preserve">lient procedure for </w:t>
      </w:r>
      <w:r>
        <w:t>PAE-S</w:t>
      </w:r>
      <w:r w:rsidRPr="007B05CC">
        <w:t xml:space="preserve"> discovery via </w:t>
      </w:r>
      <w:r>
        <w:t>PGAE-C</w:t>
      </w:r>
      <w:r w:rsidRPr="007B05CC">
        <w:t xml:space="preserve"> </w:t>
      </w:r>
      <w:r>
        <w:t xml:space="preserve">is </w:t>
      </w:r>
      <w:r w:rsidRPr="007B05CC">
        <w:t>complet</w:t>
      </w:r>
      <w:r>
        <w:t>e.</w:t>
      </w:r>
    </w:p>
    <w:p w14:paraId="526E7292" w14:textId="77777777" w:rsidR="0018675B" w:rsidRDefault="0018675B" w:rsidP="0018675B">
      <w:r>
        <w:rPr>
          <w:lang w:eastAsia="zh-CN"/>
        </w:rPr>
        <w:t>Up</w:t>
      </w:r>
      <w:r>
        <w:rPr>
          <w:lang w:eastAsia="x-none"/>
        </w:rPr>
        <w:t xml:space="preserve">on reception of an </w:t>
      </w:r>
      <w:r>
        <w:t>HTTP 403 (Forbidden) response message containing:</w:t>
      </w:r>
    </w:p>
    <w:p w14:paraId="722E2BEB" w14:textId="77777777" w:rsidR="0018675B" w:rsidRDefault="0018675B" w:rsidP="0018675B">
      <w:pPr>
        <w:pStyle w:val="B1"/>
      </w:pPr>
      <w:r>
        <w:t>a)</w:t>
      </w:r>
      <w:r>
        <w:tab/>
        <w:t>a Content-Type header field set to "application/vnd.3gpp.pinapp-info+xml"; and</w:t>
      </w:r>
    </w:p>
    <w:p w14:paraId="7057DCB7" w14:textId="77777777" w:rsidR="0018675B" w:rsidRDefault="0018675B" w:rsidP="0018675B">
      <w:pPr>
        <w:pStyle w:val="B1"/>
      </w:pPr>
      <w:r>
        <w:t>b)</w:t>
      </w:r>
      <w:r>
        <w:tab/>
        <w:t>an application/vnd.3gpp.pinapp-info+xml MIME body with a &lt;server-discovery-reject&gt; element in the &lt;pinapp-info&gt; root element,</w:t>
      </w:r>
    </w:p>
    <w:p w14:paraId="75BB4C8B" w14:textId="77777777" w:rsidR="0018675B" w:rsidRPr="0056172C" w:rsidRDefault="0018675B" w:rsidP="0018675B">
      <w:r>
        <w:t>the PEAE-C shall consider the endpoint information is not available neither in PMAE-C nor in PGAE-C.</w:t>
      </w:r>
    </w:p>
    <w:p w14:paraId="50541D71"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443074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45846" w14:textId="77777777" w:rsidR="0018675B" w:rsidRDefault="0018675B" w:rsidP="0018675B">
      <w:pPr>
        <w:pStyle w:val="Heading4"/>
      </w:pPr>
      <w:r>
        <w:rPr>
          <w:rFonts w:hint="eastAsia"/>
          <w:lang w:eastAsia="zh-CN"/>
        </w:rPr>
        <w:t>5</w:t>
      </w:r>
      <w:r>
        <w:rPr>
          <w:lang w:eastAsia="zh-CN"/>
        </w:rPr>
        <w:t>.2.3.2</w:t>
      </w:r>
      <w:r>
        <w:rPr>
          <w:lang w:eastAsia="zh-CN"/>
        </w:rPr>
        <w:tab/>
        <w:t>PGAE-C procedure</w:t>
      </w:r>
      <w:bookmarkEnd w:id="16"/>
    </w:p>
    <w:p w14:paraId="636B3EEF" w14:textId="77777777" w:rsidR="0018675B" w:rsidRDefault="0018675B" w:rsidP="0018675B">
      <w:r>
        <w:rPr>
          <w:lang w:eastAsia="x-none"/>
        </w:rPr>
        <w:t>Upon reception of an HTTP POST request</w:t>
      </w:r>
      <w:r w:rsidRPr="005025FB">
        <w:t xml:space="preserve"> </w:t>
      </w:r>
      <w:r>
        <w:t>message containing:</w:t>
      </w:r>
    </w:p>
    <w:p w14:paraId="245A37EF" w14:textId="77777777" w:rsidR="0018675B" w:rsidRDefault="0018675B" w:rsidP="0018675B">
      <w:pPr>
        <w:pStyle w:val="B1"/>
      </w:pPr>
      <w:r>
        <w:lastRenderedPageBreak/>
        <w:t>a)</w:t>
      </w:r>
      <w:r>
        <w:tab/>
        <w:t>a Content-Type header field set to "application/vnd.3gpp.pinapp-info+xml"; and</w:t>
      </w:r>
    </w:p>
    <w:p w14:paraId="34208EE3" w14:textId="77777777" w:rsidR="0018675B" w:rsidRDefault="0018675B" w:rsidP="0018675B">
      <w:pPr>
        <w:pStyle w:val="B1"/>
      </w:pPr>
      <w:r>
        <w:t>b)</w:t>
      </w:r>
      <w:r>
        <w:tab/>
        <w:t>an application/vnd.3gpp.pinapp-info+xml MIME body with a &lt;server-discovery</w:t>
      </w:r>
      <w:r w:rsidRPr="0073469F">
        <w:t>-</w:t>
      </w:r>
      <w:r>
        <w:t xml:space="preserve">request&gt; </w:t>
      </w:r>
      <w:r w:rsidRPr="00FB41A4">
        <w:t>element in the &lt;</w:t>
      </w:r>
      <w:r>
        <w:t>pinapp</w:t>
      </w:r>
      <w:r w:rsidRPr="00FB41A4">
        <w:t xml:space="preserve">-info&gt; </w:t>
      </w:r>
      <w:r>
        <w:t>root element</w:t>
      </w:r>
    </w:p>
    <w:p w14:paraId="601663BE" w14:textId="77777777" w:rsidR="0018675B" w:rsidRDefault="0018675B" w:rsidP="0018675B">
      <w:r>
        <w:t>the PGAE-C shall:</w:t>
      </w:r>
    </w:p>
    <w:p w14:paraId="55FD6296" w14:textId="2F4CA35F" w:rsidR="0018675B" w:rsidRDefault="0018675B" w:rsidP="0018675B">
      <w:pPr>
        <w:pStyle w:val="B1"/>
      </w:pPr>
      <w:r>
        <w:rPr>
          <w:rFonts w:hint="eastAsia"/>
          <w:lang w:eastAsia="zh-CN"/>
        </w:rPr>
        <w:t>a</w:t>
      </w:r>
      <w:r>
        <w:rPr>
          <w:lang w:eastAsia="zh-CN"/>
        </w:rPr>
        <w:t>)</w:t>
      </w:r>
      <w:r>
        <w:rPr>
          <w:lang w:eastAsia="zh-CN"/>
        </w:rPr>
        <w:tab/>
        <w:t xml:space="preserve">if the endpoint information of PAE-S is available in the PGAE-C, </w:t>
      </w:r>
      <w:r>
        <w:t xml:space="preserve">the PGAE-C shall </w:t>
      </w:r>
      <w:r w:rsidRPr="00554F63">
        <w:t xml:space="preserve">generate an HTTP 200 (OK) response according to </w:t>
      </w:r>
      <w:r w:rsidRPr="002847DD">
        <w:t>IETF</w:t>
      </w:r>
      <w:r>
        <w:t> </w:t>
      </w:r>
      <w:r w:rsidRPr="002847DD">
        <w:t>RFC</w:t>
      </w:r>
      <w:r>
        <w:t> </w:t>
      </w:r>
      <w:del w:id="17" w:author="Huawei_CHV_1" w:date="2023-09-29T08:53:00Z">
        <w:r w:rsidRPr="002847DD" w:rsidDel="0018675B">
          <w:delText>7231</w:delText>
        </w:r>
      </w:del>
      <w:ins w:id="18" w:author="Huawei_CHV_1" w:date="2023-09-29T08:53:00Z">
        <w:r>
          <w:t>9110</w:t>
        </w:r>
      </w:ins>
      <w:r>
        <w:t> </w:t>
      </w:r>
      <w:r w:rsidRPr="00554F63">
        <w:t>[</w:t>
      </w:r>
      <w:r>
        <w:t>4</w:t>
      </w:r>
      <w:r w:rsidRPr="00554F63">
        <w:t>]</w:t>
      </w:r>
      <w:r>
        <w:t xml:space="preserve"> and </w:t>
      </w:r>
      <w:r w:rsidRPr="00554F63">
        <w:rPr>
          <w:lang w:eastAsia="zh-CN"/>
        </w:rPr>
        <w:t xml:space="preserve">send the HTTP 200 (OK) response towards the </w:t>
      </w:r>
      <w:r>
        <w:rPr>
          <w:lang w:eastAsia="zh-CN"/>
        </w:rPr>
        <w:t>PE</w:t>
      </w:r>
      <w:r w:rsidRPr="00554F63">
        <w:rPr>
          <w:lang w:eastAsia="zh-CN"/>
        </w:rPr>
        <w:t>AE-C</w:t>
      </w:r>
      <w:r w:rsidRPr="00554F63">
        <w:t xml:space="preserve">. In the HTTP 200 (OK) response message, the </w:t>
      </w:r>
      <w:r>
        <w:t>PGAE-C</w:t>
      </w:r>
      <w:r w:rsidRPr="00554F63">
        <w:t>:</w:t>
      </w:r>
    </w:p>
    <w:p w14:paraId="74BC0A47"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CE3344F"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server-discovery</w:t>
      </w:r>
      <w:r w:rsidRPr="0073469F">
        <w:t>-</w:t>
      </w:r>
      <w:r>
        <w:t>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server-discovery</w:t>
      </w:r>
      <w:r w:rsidRPr="0073469F">
        <w:t>-</w:t>
      </w:r>
      <w:r>
        <w:t>accept</w:t>
      </w:r>
      <w:r w:rsidRPr="0073469F">
        <w:t>&gt;</w:t>
      </w:r>
      <w:r w:rsidRPr="001D4A5C">
        <w:t xml:space="preserve"> element</w:t>
      </w:r>
      <w:r w:rsidRPr="004E7BF5">
        <w:t>:</w:t>
      </w:r>
    </w:p>
    <w:p w14:paraId="635AB7E7" w14:textId="77777777" w:rsidR="0018675B" w:rsidRDefault="0018675B" w:rsidP="0018675B">
      <w:pPr>
        <w:pStyle w:val="B3"/>
      </w:pPr>
      <w:r>
        <w:t>i)</w:t>
      </w:r>
      <w:r>
        <w:tab/>
        <w:t>shall include a &lt;</w:t>
      </w:r>
      <w:r w:rsidRPr="005322E5">
        <w:t>endpoint</w:t>
      </w:r>
      <w:r>
        <w:t>-</w:t>
      </w:r>
      <w:r w:rsidRPr="005322E5">
        <w:t>information</w:t>
      </w:r>
      <w:r>
        <w:t xml:space="preserve">-content&gt; element set to the </w:t>
      </w:r>
      <w:r w:rsidRPr="005322E5">
        <w:t xml:space="preserve">endpoint information of </w:t>
      </w:r>
      <w:r>
        <w:t>PAE-S; and</w:t>
      </w:r>
    </w:p>
    <w:p w14:paraId="2A4E06D7" w14:textId="77777777" w:rsidR="0018675B" w:rsidRDefault="0018675B" w:rsidP="0018675B">
      <w:pPr>
        <w:pStyle w:val="B1"/>
      </w:pPr>
      <w:r>
        <w:rPr>
          <w:lang w:eastAsia="zh-CN"/>
        </w:rPr>
        <w:t>b)</w:t>
      </w:r>
      <w:r>
        <w:rPr>
          <w:lang w:eastAsia="zh-CN"/>
        </w:rPr>
        <w:tab/>
        <w:t xml:space="preserve">else, if the endpoint information of PAE-S is not available in PGAE-C, </w:t>
      </w:r>
      <w:r>
        <w:t xml:space="preserve">the PGAE-C </w:t>
      </w:r>
      <w:r>
        <w:rPr>
          <w:lang w:eastAsia="zh-CN"/>
        </w:rPr>
        <w:t xml:space="preserve">shall send the </w:t>
      </w:r>
      <w:r>
        <w:rPr>
          <w:lang w:eastAsia="x-none"/>
        </w:rPr>
        <w:t>HTTP POST request</w:t>
      </w:r>
      <w:r w:rsidRPr="005025FB">
        <w:t xml:space="preserve"> </w:t>
      </w:r>
      <w:r>
        <w:t xml:space="preserve">message </w:t>
      </w:r>
      <w:r>
        <w:rPr>
          <w:lang w:eastAsia="zh-CN"/>
        </w:rPr>
        <w:t xml:space="preserve">received </w:t>
      </w:r>
      <w:r>
        <w:t xml:space="preserve">from PEAE-C to PMAE-C directly to request the </w:t>
      </w:r>
      <w:r>
        <w:rPr>
          <w:lang w:eastAsia="zh-CN"/>
        </w:rPr>
        <w:t>endpoint information of PIN serve from the PMAE-C</w:t>
      </w:r>
      <w:r>
        <w:t>.</w:t>
      </w:r>
    </w:p>
    <w:p w14:paraId="0E692B7E"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73B63BE4" w14:textId="77777777" w:rsidR="0018675B" w:rsidRDefault="0018675B" w:rsidP="0018675B">
      <w:pPr>
        <w:pStyle w:val="B1"/>
      </w:pPr>
      <w:r>
        <w:t>a)</w:t>
      </w:r>
      <w:r>
        <w:tab/>
        <w:t>a Content-Type header field set to "application/vnd.3gpp.pinapp-info+xml"; and</w:t>
      </w:r>
    </w:p>
    <w:p w14:paraId="31247FBB" w14:textId="77777777" w:rsidR="0018675B" w:rsidRDefault="0018675B" w:rsidP="0018675B">
      <w:pPr>
        <w:pStyle w:val="B1"/>
      </w:pPr>
      <w:r>
        <w:t>b)</w:t>
      </w:r>
      <w:r>
        <w:tab/>
        <w:t>an application/vnd.3gpp.pinapp-info+xml MIME body with a &lt;server-discovery</w:t>
      </w:r>
      <w:r w:rsidRPr="0073469F">
        <w:t>-</w:t>
      </w:r>
      <w:r>
        <w:t xml:space="preserve">response&gt; </w:t>
      </w:r>
      <w:r w:rsidRPr="00FB41A4">
        <w:t>element in the &lt;</w:t>
      </w:r>
      <w:r>
        <w:t>pinapp</w:t>
      </w:r>
      <w:r w:rsidRPr="00FB41A4">
        <w:t xml:space="preserve">-info&gt; </w:t>
      </w:r>
      <w:r>
        <w:t>root element,</w:t>
      </w:r>
    </w:p>
    <w:p w14:paraId="604503F8" w14:textId="77777777" w:rsidR="0018675B" w:rsidRDefault="0018675B" w:rsidP="0018675B">
      <w:r>
        <w:t xml:space="preserve">the PGAE-C shall </w:t>
      </w:r>
      <w:r>
        <w:rPr>
          <w:lang w:eastAsia="zh-CN"/>
        </w:rPr>
        <w:t xml:space="preserve">send the </w:t>
      </w:r>
      <w:r w:rsidRPr="00554F63">
        <w:t>HTTP 200 (OK) response messag</w:t>
      </w:r>
      <w:r>
        <w:t xml:space="preserve">e </w:t>
      </w:r>
      <w:r>
        <w:rPr>
          <w:lang w:eastAsia="zh-CN"/>
        </w:rPr>
        <w:t xml:space="preserve">received </w:t>
      </w:r>
      <w:r>
        <w:t xml:space="preserve">from PMAE-C to PEAE-C directly to deliver the </w:t>
      </w:r>
      <w:r w:rsidRPr="005322E5">
        <w:t xml:space="preserve">endpoint information of </w:t>
      </w:r>
      <w:r>
        <w:t>PAE-S towards PEAE-C.</w:t>
      </w:r>
    </w:p>
    <w:p w14:paraId="52B63588" w14:textId="77777777" w:rsidR="0018675B" w:rsidRDefault="0018675B" w:rsidP="0018675B">
      <w:r>
        <w:rPr>
          <w:lang w:eastAsia="zh-CN"/>
        </w:rPr>
        <w:t>Up</w:t>
      </w:r>
      <w:r>
        <w:rPr>
          <w:lang w:eastAsia="x-none"/>
        </w:rPr>
        <w:t xml:space="preserve">on reception of an </w:t>
      </w:r>
      <w:r>
        <w:t>HTTP 403 (Forbidden) response message containing:</w:t>
      </w:r>
    </w:p>
    <w:p w14:paraId="33308696" w14:textId="77777777" w:rsidR="0018675B" w:rsidRDefault="0018675B" w:rsidP="0018675B">
      <w:pPr>
        <w:pStyle w:val="B1"/>
      </w:pPr>
      <w:r>
        <w:t>a)</w:t>
      </w:r>
      <w:r>
        <w:tab/>
        <w:t>a Content-Type header field set to "application/vnd.3gpp.pinapp-info+xml"; and</w:t>
      </w:r>
    </w:p>
    <w:p w14:paraId="67A7FCB6" w14:textId="77777777" w:rsidR="0018675B" w:rsidRDefault="0018675B" w:rsidP="0018675B">
      <w:pPr>
        <w:pStyle w:val="B1"/>
      </w:pPr>
      <w:r>
        <w:t>b)</w:t>
      </w:r>
      <w:r>
        <w:tab/>
        <w:t>an application/vnd.3gpp.pinapp-info+xml MIME body with a &lt;server-discovery-reject&gt; element in the &lt;pinapp-info&gt; root element,</w:t>
      </w:r>
    </w:p>
    <w:p w14:paraId="3296B240" w14:textId="77777777" w:rsidR="0018675B" w:rsidRPr="00596CD7" w:rsidRDefault="0018675B" w:rsidP="0018675B">
      <w:pPr>
        <w:rPr>
          <w:lang w:eastAsia="zh-CN"/>
        </w:rPr>
      </w:pPr>
      <w:r>
        <w:t xml:space="preserve">the PGAE-C shall </w:t>
      </w:r>
      <w:r>
        <w:rPr>
          <w:lang w:eastAsia="zh-CN"/>
        </w:rPr>
        <w:t xml:space="preserve">forward the </w:t>
      </w:r>
      <w:r>
        <w:t>HTTP 403 (Forbidden) response message to the PEAE-C.</w:t>
      </w:r>
    </w:p>
    <w:p w14:paraId="45FA690B"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443074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411CD0" w14:textId="77777777" w:rsidR="0018675B" w:rsidRDefault="0018675B" w:rsidP="0018675B">
      <w:pPr>
        <w:pStyle w:val="Heading4"/>
        <w:rPr>
          <w:lang w:eastAsia="x-none"/>
        </w:rPr>
      </w:pPr>
      <w:r>
        <w:rPr>
          <w:rFonts w:hint="eastAsia"/>
          <w:lang w:eastAsia="zh-CN"/>
        </w:rPr>
        <w:t>5</w:t>
      </w:r>
      <w:r>
        <w:rPr>
          <w:lang w:eastAsia="zh-CN"/>
        </w:rPr>
        <w:t>.2.3.3</w:t>
      </w:r>
      <w:r>
        <w:rPr>
          <w:lang w:eastAsia="zh-CN"/>
        </w:rPr>
        <w:tab/>
        <w:t>PMAE-C procedure</w:t>
      </w:r>
      <w:bookmarkEnd w:id="19"/>
    </w:p>
    <w:p w14:paraId="0EFB300E" w14:textId="77777777" w:rsidR="0018675B" w:rsidRDefault="0018675B" w:rsidP="0018675B">
      <w:r>
        <w:rPr>
          <w:lang w:eastAsia="x-none"/>
        </w:rPr>
        <w:t>Upon reception of an HTTP POST request</w:t>
      </w:r>
      <w:r w:rsidRPr="005025FB">
        <w:t xml:space="preserve"> </w:t>
      </w:r>
      <w:r>
        <w:t>message containing:</w:t>
      </w:r>
    </w:p>
    <w:p w14:paraId="556F506B" w14:textId="77777777" w:rsidR="0018675B" w:rsidRDefault="0018675B" w:rsidP="0018675B">
      <w:pPr>
        <w:pStyle w:val="B1"/>
      </w:pPr>
      <w:r>
        <w:t>a)</w:t>
      </w:r>
      <w:r>
        <w:tab/>
        <w:t>a Content-Type header field set to "application/vnd.3gpp.pinapp-info+xml"; and</w:t>
      </w:r>
    </w:p>
    <w:p w14:paraId="2A6CEFB7" w14:textId="77777777" w:rsidR="0018675B" w:rsidRDefault="0018675B" w:rsidP="0018675B">
      <w:pPr>
        <w:pStyle w:val="B1"/>
      </w:pPr>
      <w:r>
        <w:t>b)</w:t>
      </w:r>
      <w:r>
        <w:tab/>
        <w:t>an application/vnd.3gpp.pinapp-info+xml MIME body with a &lt;server-discovery</w:t>
      </w:r>
      <w:r w:rsidRPr="0073469F">
        <w:t>-</w:t>
      </w:r>
      <w:r>
        <w:t xml:space="preserve">request&gt; </w:t>
      </w:r>
      <w:r w:rsidRPr="00FB41A4">
        <w:t>element in the &lt;</w:t>
      </w:r>
      <w:r>
        <w:t>pinapp</w:t>
      </w:r>
      <w:r w:rsidRPr="00FB41A4">
        <w:t xml:space="preserve">-info&gt; </w:t>
      </w:r>
      <w:r>
        <w:t>root element,</w:t>
      </w:r>
    </w:p>
    <w:p w14:paraId="303506F7" w14:textId="77777777" w:rsidR="0018675B" w:rsidRDefault="0018675B" w:rsidP="0018675B">
      <w:r>
        <w:t>the PMAE-C shall check whether the endpoint information of PAE-S is available in the PMAE-C.</w:t>
      </w:r>
    </w:p>
    <w:p w14:paraId="7D58F024" w14:textId="77777777" w:rsidR="0018675B" w:rsidRDefault="0018675B" w:rsidP="0018675B">
      <w:r>
        <w:t>If the endpoint information of PAE-S is available in the PMAE-C:</w:t>
      </w:r>
    </w:p>
    <w:p w14:paraId="5801A10B" w14:textId="2A244EC7"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20" w:author="Huawei_CHV_1" w:date="2023-09-29T08:53:00Z">
        <w:r w:rsidRPr="002847DD" w:rsidDel="0018675B">
          <w:delText>7231</w:delText>
        </w:r>
      </w:del>
      <w:ins w:id="21" w:author="Huawei_CHV_1" w:date="2023-09-29T08:53:00Z">
        <w:r>
          <w:t>9110</w:t>
        </w:r>
      </w:ins>
      <w:r>
        <w:t> </w:t>
      </w:r>
      <w:r w:rsidRPr="00554F63">
        <w:t>[</w:t>
      </w:r>
      <w:r>
        <w:t>4</w:t>
      </w:r>
      <w:r w:rsidRPr="00554F63">
        <w:t xml:space="preserve">]. In the HTTP 200 (OK) response message, the </w:t>
      </w:r>
      <w:r>
        <w:t>PMAE-C</w:t>
      </w:r>
      <w:r w:rsidRPr="00554F63">
        <w:t>:</w:t>
      </w:r>
    </w:p>
    <w:p w14:paraId="518C0886"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42FDB3E"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server-discovery</w:t>
      </w:r>
      <w:r w:rsidRPr="0073469F">
        <w:t>-</w:t>
      </w:r>
      <w:r>
        <w:t>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server-discovery</w:t>
      </w:r>
      <w:r w:rsidRPr="0073469F">
        <w:t>-</w:t>
      </w:r>
      <w:r>
        <w:t>accept</w:t>
      </w:r>
      <w:r w:rsidRPr="0073469F">
        <w:t>&gt;</w:t>
      </w:r>
      <w:r w:rsidRPr="001D4A5C">
        <w:t xml:space="preserve"> element</w:t>
      </w:r>
      <w:r w:rsidRPr="004E7BF5">
        <w:t>:</w:t>
      </w:r>
    </w:p>
    <w:p w14:paraId="3AFA95D7" w14:textId="77777777" w:rsidR="0018675B" w:rsidRDefault="0018675B" w:rsidP="0018675B">
      <w:pPr>
        <w:pStyle w:val="B3"/>
      </w:pPr>
      <w:r>
        <w:t>i)</w:t>
      </w:r>
      <w:r>
        <w:tab/>
        <w:t>shall include a &lt;</w:t>
      </w:r>
      <w:r w:rsidRPr="005322E5">
        <w:t>endpoint</w:t>
      </w:r>
      <w:r>
        <w:t>-</w:t>
      </w:r>
      <w:r w:rsidRPr="005322E5">
        <w:t>information</w:t>
      </w:r>
      <w:r>
        <w:t xml:space="preserve">-content&gt; element set to the </w:t>
      </w:r>
      <w:r w:rsidRPr="005322E5">
        <w:t xml:space="preserve">endpoint information of </w:t>
      </w:r>
      <w:r>
        <w:t>PAE-S; and</w:t>
      </w:r>
    </w:p>
    <w:p w14:paraId="3A533B69" w14:textId="77777777" w:rsidR="0018675B" w:rsidRDefault="0018675B" w:rsidP="0018675B">
      <w:pPr>
        <w:pStyle w:val="B1"/>
        <w:rPr>
          <w:lang w:eastAsia="zh-CN"/>
        </w:rPr>
      </w:pPr>
      <w:r>
        <w:rPr>
          <w:rFonts w:hint="eastAsia"/>
          <w:lang w:eastAsia="zh-CN"/>
        </w:rPr>
        <w:lastRenderedPageBreak/>
        <w:t>b</w:t>
      </w:r>
      <w:r>
        <w:rPr>
          <w:lang w:eastAsia="zh-CN"/>
        </w:rPr>
        <w:t>)</w:t>
      </w:r>
      <w:r>
        <w:rPr>
          <w:lang w:eastAsia="zh-CN"/>
        </w:rPr>
        <w:tab/>
      </w:r>
      <w:r w:rsidRPr="00554F63">
        <w:rPr>
          <w:lang w:eastAsia="zh-CN"/>
        </w:rPr>
        <w:t xml:space="preserve">send the HTTP 200 (OK) response towards the </w:t>
      </w:r>
      <w:r>
        <w:rPr>
          <w:lang w:eastAsia="zh-CN"/>
        </w:rPr>
        <w:t>PG</w:t>
      </w:r>
      <w:r w:rsidRPr="00554F63">
        <w:rPr>
          <w:lang w:eastAsia="zh-CN"/>
        </w:rPr>
        <w:t>AE-</w:t>
      </w:r>
      <w:r>
        <w:rPr>
          <w:lang w:eastAsia="zh-CN"/>
        </w:rPr>
        <w:t>C.</w:t>
      </w:r>
    </w:p>
    <w:p w14:paraId="261B10F9" w14:textId="77777777" w:rsidR="0018675B" w:rsidRDefault="0018675B" w:rsidP="0018675B">
      <w:r>
        <w:t>If the endpoint information of PAE-S is not available in the PMAE-C:</w:t>
      </w:r>
    </w:p>
    <w:p w14:paraId="7766F486" w14:textId="4DEEE4E9" w:rsidR="0018675B" w:rsidRDefault="0018675B" w:rsidP="0018675B">
      <w:pPr>
        <w:pStyle w:val="B1"/>
      </w:pPr>
      <w:r>
        <w:rPr>
          <w:lang w:eastAsia="zh-CN"/>
        </w:rPr>
        <w:t>a)</w:t>
      </w:r>
      <w:r>
        <w:rPr>
          <w:lang w:eastAsia="zh-CN"/>
        </w:rPr>
        <w:tab/>
      </w:r>
      <w:r>
        <w:t>generate an HTTP 403 (Forbidden) response according to IETF RFC </w:t>
      </w:r>
      <w:del w:id="22" w:author="Huawei_CHV_1" w:date="2023-09-29T08:53:00Z">
        <w:r w:rsidDel="0018675B">
          <w:delText>7231</w:delText>
        </w:r>
      </w:del>
      <w:ins w:id="23" w:author="Huawei_CHV_1" w:date="2023-09-29T08:53:00Z">
        <w:r>
          <w:t>9110</w:t>
        </w:r>
      </w:ins>
      <w:r>
        <w:t> [4]. In the HTTP 403 (Forbidden) response message, the PMAE-C:</w:t>
      </w:r>
    </w:p>
    <w:p w14:paraId="43BFB13D" w14:textId="77777777" w:rsidR="0018675B" w:rsidRDefault="0018675B" w:rsidP="0018675B">
      <w:pPr>
        <w:pStyle w:val="B2"/>
      </w:pPr>
      <w:r>
        <w:t>1)</w:t>
      </w:r>
      <w:r>
        <w:tab/>
        <w:t>shall include a Content-Type header field set to "application/vnd.3gpp.pinapp-info+xml"; and</w:t>
      </w:r>
    </w:p>
    <w:p w14:paraId="2BFF550B" w14:textId="77777777" w:rsidR="0018675B" w:rsidRDefault="0018675B" w:rsidP="0018675B">
      <w:pPr>
        <w:pStyle w:val="B2"/>
      </w:pPr>
      <w:r>
        <w:t>2)</w:t>
      </w:r>
      <w:r>
        <w:tab/>
        <w:t>shall include an application/vnd.3gpp.pinapp-info+xml MIME body with a &lt;server-discovery-reject&gt; element in the &lt;pinapp-info&gt; root element and within the &lt;server-discovery-reject&gt; element:</w:t>
      </w:r>
    </w:p>
    <w:p w14:paraId="7D6E3F57" w14:textId="77777777" w:rsidR="0018675B" w:rsidRDefault="0018675B" w:rsidP="0018675B">
      <w:pPr>
        <w:pStyle w:val="B3"/>
      </w:pPr>
      <w:r>
        <w:t>i)</w:t>
      </w:r>
      <w:r>
        <w:tab/>
        <w:t>shall include a &lt;cause&gt; element to indicate the endpoint information of PAE-S is not available; and</w:t>
      </w:r>
    </w:p>
    <w:p w14:paraId="0980DD3A" w14:textId="77777777" w:rsidR="0018675B" w:rsidRDefault="0018675B" w:rsidP="0018675B">
      <w:pPr>
        <w:pStyle w:val="B1"/>
        <w:rPr>
          <w:lang w:eastAsia="zh-CN"/>
        </w:rPr>
      </w:pPr>
      <w:r>
        <w:rPr>
          <w:lang w:eastAsia="zh-CN"/>
        </w:rPr>
        <w:t>b)</w:t>
      </w:r>
      <w:r>
        <w:rPr>
          <w:lang w:eastAsia="zh-CN"/>
        </w:rPr>
        <w:tab/>
        <w:t>send the HTTP 403 (Forbidden) response towards the PGAE-C.</w:t>
      </w:r>
    </w:p>
    <w:p w14:paraId="329CA18A"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478400629"/>
      <w:bookmarkStart w:id="25" w:name="_Toc14352770"/>
      <w:bookmarkStart w:id="26" w:name="_Toc19026799"/>
      <w:bookmarkStart w:id="27" w:name="_Toc19034201"/>
      <w:bookmarkStart w:id="28" w:name="_Toc19036391"/>
      <w:bookmarkStart w:id="29" w:name="_Toc19037389"/>
      <w:bookmarkStart w:id="30" w:name="_Toc25612648"/>
      <w:bookmarkStart w:id="31" w:name="_Toc25613351"/>
      <w:bookmarkStart w:id="32" w:name="_Toc25613615"/>
      <w:bookmarkStart w:id="33" w:name="_Toc19026903"/>
      <w:bookmarkStart w:id="34" w:name="_Toc19034314"/>
      <w:bookmarkStart w:id="35" w:name="_Toc19036504"/>
      <w:bookmarkStart w:id="36" w:name="_Toc19037502"/>
      <w:bookmarkStart w:id="37" w:name="_Toc25612806"/>
      <w:bookmarkStart w:id="38" w:name="_Toc25613509"/>
      <w:bookmarkStart w:id="39" w:name="_Toc25613773"/>
      <w:bookmarkStart w:id="40" w:name="_Toc27161514"/>
      <w:bookmarkStart w:id="41" w:name="_Toc1443074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21F8D1" w14:textId="77777777" w:rsidR="0018675B" w:rsidRDefault="0018675B" w:rsidP="0018675B">
      <w:pPr>
        <w:pStyle w:val="Heading4"/>
        <w:rPr>
          <w:lang w:eastAsia="zh-CN"/>
        </w:rPr>
      </w:pPr>
      <w:r>
        <w:rPr>
          <w:rFonts w:hint="eastAsia"/>
          <w:lang w:eastAsia="zh-CN"/>
        </w:rPr>
        <w:t>5</w:t>
      </w:r>
      <w:r>
        <w:rPr>
          <w:lang w:eastAsia="zh-CN"/>
        </w:rPr>
        <w:t>.3.2.1</w:t>
      </w:r>
      <w:r>
        <w:rPr>
          <w:lang w:eastAsia="zh-CN"/>
        </w:rPr>
        <w:tab/>
      </w:r>
      <w:r>
        <w:t>Requesting entity procedure</w:t>
      </w:r>
      <w:bookmarkEnd w:id="41"/>
    </w:p>
    <w:p w14:paraId="3C533814" w14:textId="77777777" w:rsidR="0018675B" w:rsidRPr="00F52013" w:rsidRDefault="0018675B" w:rsidP="0018675B">
      <w:r>
        <w:t>The requesting entity can be PMAE-C, PEAE-C, or PGAE-C.</w:t>
      </w:r>
    </w:p>
    <w:p w14:paraId="5F9B1C0C" w14:textId="60D09675" w:rsidR="0018675B" w:rsidRDefault="0018675B" w:rsidP="0018675B">
      <w:r>
        <w:t xml:space="preserve">When the requesting entity needs </w:t>
      </w:r>
      <w:r>
        <w:rPr>
          <w:lang w:eastAsia="zh-CN"/>
        </w:rPr>
        <w:t>to register to the PAE-S directly</w:t>
      </w:r>
      <w:r>
        <w:t xml:space="preserve">, the requesting entity shall generate an HTTP POST request </w:t>
      </w:r>
      <w:r w:rsidRPr="0006242D">
        <w:t>according to p</w:t>
      </w:r>
      <w:r>
        <w:t xml:space="preserve">rocedures as specified in </w:t>
      </w:r>
      <w:r w:rsidRPr="000A20F1">
        <w:t>IETF</w:t>
      </w:r>
      <w:r>
        <w:t> </w:t>
      </w:r>
      <w:r w:rsidRPr="000A20F1">
        <w:t>RFC</w:t>
      </w:r>
      <w:r>
        <w:t> </w:t>
      </w:r>
      <w:del w:id="42" w:author="Huawei_CHV_1" w:date="2023-09-29T08:53:00Z">
        <w:r w:rsidRPr="000A20F1" w:rsidDel="0018675B">
          <w:delText>7231</w:delText>
        </w:r>
      </w:del>
      <w:ins w:id="43" w:author="Huawei_CHV_1" w:date="2023-09-29T08:53:00Z">
        <w:r>
          <w:t>9110</w:t>
        </w:r>
      </w:ins>
      <w:r>
        <w:t> </w:t>
      </w:r>
      <w:r w:rsidRPr="0006242D">
        <w:t>[</w:t>
      </w:r>
      <w:r>
        <w:t xml:space="preserve">4]. </w:t>
      </w:r>
      <w:r w:rsidRPr="00684E14">
        <w:t xml:space="preserve">In the </w:t>
      </w:r>
      <w:r>
        <w:t>HTTP POST request</w:t>
      </w:r>
      <w:r w:rsidRPr="00684E14">
        <w:t xml:space="preserve">, the </w:t>
      </w:r>
      <w:r>
        <w:t>requesting entity</w:t>
      </w:r>
      <w:r w:rsidRPr="00684E14">
        <w:t>:</w:t>
      </w:r>
    </w:p>
    <w:p w14:paraId="5C8FEED2"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PAE-S;</w:t>
      </w:r>
    </w:p>
    <w:p w14:paraId="18C9CECD" w14:textId="77777777" w:rsidR="0018675B" w:rsidRPr="003731F1" w:rsidRDefault="0018675B" w:rsidP="0018675B">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110F4027"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pine-registration-request</w:t>
      </w:r>
      <w:r w:rsidRPr="0073469F">
        <w:t>&gt;</w:t>
      </w:r>
      <w:r w:rsidRPr="001D4A5C">
        <w:t xml:space="preserve"> element in the &lt;</w:t>
      </w:r>
      <w:r>
        <w:t>pinapp</w:t>
      </w:r>
      <w:r w:rsidRPr="001D4A5C">
        <w:t>-info&gt; root element</w:t>
      </w:r>
      <w:r>
        <w:t xml:space="preserve"> and within the </w:t>
      </w:r>
      <w:r w:rsidRPr="0073469F">
        <w:t>&lt;</w:t>
      </w:r>
      <w:r>
        <w:t>pine-registration-request</w:t>
      </w:r>
      <w:r w:rsidRPr="0073469F">
        <w:t>&gt;</w:t>
      </w:r>
      <w:r w:rsidRPr="001D4A5C">
        <w:t xml:space="preserve"> element</w:t>
      </w:r>
      <w:r>
        <w:t>:</w:t>
      </w:r>
    </w:p>
    <w:p w14:paraId="111CDC0E" w14:textId="77777777" w:rsidR="0018675B" w:rsidRDefault="0018675B" w:rsidP="0018675B">
      <w:pPr>
        <w:pStyle w:val="B2"/>
      </w:pPr>
      <w:r>
        <w:t>1)</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bookmarkStart w:id="44" w:name="_Hlk131605449"/>
      <w:r>
        <w:t>requesting entity</w:t>
      </w:r>
      <w:r>
        <w:rPr>
          <w:rFonts w:cs="Arial"/>
        </w:rPr>
        <w:t xml:space="preserve"> (i.e. GPSI or </w:t>
      </w:r>
      <w:r w:rsidRPr="00F477AF">
        <w:rPr>
          <w:rFonts w:cs="Arial"/>
        </w:rPr>
        <w:t>identity token</w:t>
      </w:r>
      <w:r>
        <w:rPr>
          <w:rFonts w:cs="Arial"/>
        </w:rPr>
        <w:t>)</w:t>
      </w:r>
      <w:r w:rsidRPr="0073469F">
        <w:t>;</w:t>
      </w:r>
      <w:bookmarkEnd w:id="44"/>
    </w:p>
    <w:p w14:paraId="1B32CE4B" w14:textId="77777777" w:rsidR="0018675B" w:rsidRDefault="0018675B" w:rsidP="0018675B">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0720D87C" w14:textId="77777777" w:rsidR="0018675B" w:rsidRDefault="0018675B" w:rsidP="0018675B">
      <w:pPr>
        <w:pStyle w:val="B2"/>
        <w:rPr>
          <w:lang w:eastAsia="zh-CN"/>
        </w:rPr>
      </w:pPr>
      <w:r>
        <w:rPr>
          <w:rFonts w:hint="eastAsia"/>
          <w:lang w:eastAsia="zh-CN"/>
        </w:rPr>
        <w:t>3</w:t>
      </w:r>
      <w:r>
        <w:rPr>
          <w:lang w:eastAsia="zh-CN"/>
        </w:rPr>
        <w:t>)</w:t>
      </w:r>
      <w:r>
        <w:rPr>
          <w:lang w:eastAsia="zh-CN"/>
        </w:rPr>
        <w:tab/>
      </w:r>
      <w:r w:rsidRPr="00F52013">
        <w:rPr>
          <w:lang w:eastAsia="zh-CN"/>
        </w:rPr>
        <w:t>shall include a &lt;port-number&gt; element set to the port number of the requesting entity;</w:t>
      </w:r>
      <w:r>
        <w:rPr>
          <w:lang w:eastAsia="zh-CN"/>
        </w:rPr>
        <w:t>;</w:t>
      </w:r>
    </w:p>
    <w:p w14:paraId="121DBA3B" w14:textId="77777777" w:rsidR="0018675B" w:rsidRDefault="0018675B" w:rsidP="0018675B">
      <w:pPr>
        <w:pStyle w:val="B2"/>
        <w:rPr>
          <w:rFonts w:cs="Arial"/>
        </w:rPr>
      </w:pPr>
      <w:r>
        <w:rPr>
          <w:lang w:eastAsia="zh-CN"/>
        </w:rPr>
        <w:t>4)</w:t>
      </w:r>
      <w:r>
        <w:rPr>
          <w:lang w:eastAsia="zh-CN"/>
        </w:rPr>
        <w:tab/>
        <w:t>may include a &lt;</w:t>
      </w:r>
      <w:r>
        <w:t>mac-address</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MAC address of the</w:t>
      </w:r>
      <w:r w:rsidRPr="00526FC3">
        <w:rPr>
          <w:rFonts w:cs="Arial"/>
        </w:rPr>
        <w:t xml:space="preserve"> </w:t>
      </w:r>
      <w:r w:rsidRPr="00F52013">
        <w:rPr>
          <w:lang w:eastAsia="zh-CN"/>
        </w:rPr>
        <w:t>requesting entity</w:t>
      </w:r>
      <w:r>
        <w:rPr>
          <w:rFonts w:cs="Arial"/>
        </w:rPr>
        <w:t>;</w:t>
      </w:r>
    </w:p>
    <w:p w14:paraId="197E3138" w14:textId="77777777" w:rsidR="0018675B" w:rsidRDefault="0018675B" w:rsidP="0018675B">
      <w:pPr>
        <w:pStyle w:val="B2"/>
        <w:rPr>
          <w:rFonts w:cs="Arial"/>
        </w:rPr>
      </w:pPr>
      <w:r>
        <w:rPr>
          <w:lang w:eastAsia="zh-CN"/>
        </w:rPr>
        <w:t>5)</w:t>
      </w:r>
      <w:r>
        <w:rPr>
          <w:lang w:eastAsia="zh-CN"/>
        </w:rPr>
        <w:tab/>
        <w:t>may include a &lt;</w:t>
      </w:r>
      <w:r>
        <w:rPr>
          <w:lang w:val="en-US"/>
        </w:rPr>
        <w:t>v</w:t>
      </w:r>
      <w:r w:rsidRPr="006C21C7">
        <w:rPr>
          <w:lang w:val="en-US"/>
        </w:rPr>
        <w:t>endor</w:t>
      </w:r>
      <w:r>
        <w:rPr>
          <w:lang w:val="en-US"/>
        </w:rPr>
        <w:t>-</w:t>
      </w:r>
      <w:r w:rsidRPr="006C21C7">
        <w:rPr>
          <w:lang w:val="en-US"/>
        </w:rPr>
        <w:t>name</w:t>
      </w:r>
      <w:r>
        <w:rPr>
          <w:lang w:eastAsia="zh-CN"/>
        </w:rPr>
        <w:t xml:space="preserve">&gt; </w:t>
      </w:r>
      <w:r>
        <w:t>element set to</w:t>
      </w:r>
      <w:r w:rsidRPr="0022326F">
        <w:rPr>
          <w:rFonts w:cs="Arial"/>
        </w:rPr>
        <w:t xml:space="preserve"> </w:t>
      </w:r>
      <w:r>
        <w:rPr>
          <w:rFonts w:cs="Arial"/>
        </w:rPr>
        <w:t xml:space="preserve">the </w:t>
      </w:r>
      <w:r>
        <w:rPr>
          <w:lang w:val="en-US"/>
        </w:rPr>
        <w:t>v</w:t>
      </w:r>
      <w:r w:rsidRPr="006C21C7">
        <w:rPr>
          <w:lang w:val="en-US"/>
        </w:rPr>
        <w:t>endor</w:t>
      </w:r>
      <w:r>
        <w:rPr>
          <w:lang w:val="en-US"/>
        </w:rPr>
        <w:t>’s</w:t>
      </w:r>
      <w:r w:rsidRPr="006C21C7">
        <w:rPr>
          <w:lang w:val="en-US"/>
        </w:rPr>
        <w:t xml:space="preserve"> name </w:t>
      </w:r>
      <w:r>
        <w:rPr>
          <w:lang w:val="en-US"/>
        </w:rPr>
        <w:t>of the</w:t>
      </w:r>
      <w:r w:rsidRPr="00526FC3">
        <w:rPr>
          <w:rFonts w:cs="Arial"/>
        </w:rPr>
        <w:t xml:space="preserve"> </w:t>
      </w:r>
      <w:r w:rsidRPr="00F52013">
        <w:rPr>
          <w:lang w:eastAsia="zh-CN"/>
        </w:rPr>
        <w:t>requesting entity</w:t>
      </w:r>
      <w:r>
        <w:rPr>
          <w:rFonts w:cs="Arial"/>
        </w:rPr>
        <w:t>;</w:t>
      </w:r>
    </w:p>
    <w:p w14:paraId="1932E546" w14:textId="77777777" w:rsidR="0018675B" w:rsidRDefault="0018675B" w:rsidP="0018675B">
      <w:pPr>
        <w:pStyle w:val="B2"/>
      </w:pPr>
      <w:r>
        <w:rPr>
          <w:lang w:eastAsia="zh-CN"/>
        </w:rPr>
        <w:t>6)</w:t>
      </w:r>
      <w:r>
        <w:rPr>
          <w:lang w:eastAsia="zh-CN"/>
        </w:rPr>
        <w:tab/>
        <w:t>may include a &lt;</w:t>
      </w:r>
      <w:r>
        <w:t>d</w:t>
      </w:r>
      <w:r w:rsidRPr="003E3DDE">
        <w:t>evice</w:t>
      </w:r>
      <w:r>
        <w:t>-</w:t>
      </w:r>
      <w:r w:rsidRPr="003E3DDE">
        <w:t>description</w:t>
      </w:r>
      <w:r>
        <w:rPr>
          <w:lang w:eastAsia="zh-CN"/>
        </w:rPr>
        <w:t xml:space="preserve">&gt; </w:t>
      </w:r>
      <w:r>
        <w:t>element set to</w:t>
      </w:r>
      <w:r w:rsidRPr="0022326F">
        <w:rPr>
          <w:rFonts w:cs="Arial"/>
        </w:rPr>
        <w:t xml:space="preserve"> </w:t>
      </w:r>
      <w:r>
        <w:rPr>
          <w:rFonts w:cs="Arial"/>
        </w:rPr>
        <w:t>the</w:t>
      </w:r>
      <w:r>
        <w:t xml:space="preserve"> </w:t>
      </w:r>
      <w:r w:rsidRPr="003E3DDE">
        <w:t>description</w:t>
      </w:r>
      <w:r>
        <w:t xml:space="preserve"> of the </w:t>
      </w:r>
      <w:r w:rsidRPr="00F52013">
        <w:rPr>
          <w:lang w:eastAsia="zh-CN"/>
        </w:rPr>
        <w:t>requesting entity</w:t>
      </w:r>
      <w:r>
        <w:t>; and</w:t>
      </w:r>
    </w:p>
    <w:p w14:paraId="50925D2F" w14:textId="77777777" w:rsidR="0018675B" w:rsidRDefault="0018675B" w:rsidP="0018675B">
      <w:pPr>
        <w:pStyle w:val="B2"/>
      </w:pPr>
      <w:r>
        <w:rPr>
          <w:lang w:eastAsia="zh-CN"/>
        </w:rPr>
        <w:t>7)</w:t>
      </w:r>
      <w:r>
        <w:rPr>
          <w:lang w:eastAsia="zh-CN"/>
        </w:rPr>
        <w:tab/>
        <w:t>may include a &lt;</w:t>
      </w:r>
      <w:r>
        <w:t>pine-a</w:t>
      </w:r>
      <w:r w:rsidRPr="00FA67A7">
        <w:t>ddress</w:t>
      </w:r>
      <w:r>
        <w:rPr>
          <w:lang w:eastAsia="zh-CN"/>
        </w:rPr>
        <w:t xml:space="preserve">&gt; </w:t>
      </w:r>
      <w:r>
        <w:t>element set to</w:t>
      </w:r>
      <w:r w:rsidRPr="0022326F">
        <w:rPr>
          <w:rFonts w:cs="Arial"/>
        </w:rPr>
        <w:t xml:space="preserve"> </w:t>
      </w:r>
      <w:r>
        <w:rPr>
          <w:rFonts w:cs="Arial"/>
        </w:rPr>
        <w:t>the</w:t>
      </w:r>
      <w:r>
        <w:t xml:space="preserve"> </w:t>
      </w:r>
      <w:r w:rsidRPr="00FA67A7">
        <w:t>IP address</w:t>
      </w:r>
      <w:r>
        <w:t xml:space="preserve"> of the </w:t>
      </w:r>
      <w:r w:rsidRPr="00F52013">
        <w:rPr>
          <w:lang w:eastAsia="zh-CN"/>
        </w:rPr>
        <w:t>requesting entity</w:t>
      </w:r>
      <w:r w:rsidRPr="00FA67A7">
        <w:rPr>
          <w:rFonts w:cs="Arial"/>
        </w:rPr>
        <w:t xml:space="preserve"> </w:t>
      </w:r>
      <w:r>
        <w:rPr>
          <w:rFonts w:cs="Arial"/>
        </w:rPr>
        <w:t xml:space="preserve">if available in the </w:t>
      </w:r>
      <w:r w:rsidRPr="00F52013">
        <w:rPr>
          <w:lang w:eastAsia="zh-CN"/>
        </w:rPr>
        <w:t>requesting entity</w:t>
      </w:r>
      <w:r>
        <w:t>;</w:t>
      </w:r>
    </w:p>
    <w:p w14:paraId="1A0DBB1A" w14:textId="77777777" w:rsidR="0018675B" w:rsidRDefault="0018675B" w:rsidP="0018675B">
      <w:pPr>
        <w:pStyle w:val="B2"/>
        <w:rPr>
          <w:rFonts w:cs="Arial"/>
        </w:rPr>
      </w:pPr>
      <w:r>
        <w:t>8)</w:t>
      </w:r>
      <w:r>
        <w:tab/>
        <w:t xml:space="preserve">may </w:t>
      </w:r>
      <w:r>
        <w:rPr>
          <w:lang w:eastAsia="zh-CN"/>
        </w:rPr>
        <w:t>include a &lt;</w:t>
      </w:r>
      <w:r>
        <w:t>pine-capabilities</w:t>
      </w:r>
      <w:r>
        <w:rPr>
          <w:lang w:eastAsia="zh-CN"/>
        </w:rPr>
        <w:t xml:space="preserve">&gt; </w:t>
      </w:r>
      <w:r>
        <w:t>element set to</w:t>
      </w:r>
      <w:r>
        <w:rPr>
          <w:rFonts w:cs="Arial"/>
        </w:rPr>
        <w:t xml:space="preserve"> </w:t>
      </w:r>
      <w:r>
        <w:t>capabilities</w:t>
      </w:r>
      <w:r w:rsidRPr="00CA3A50">
        <w:rPr>
          <w:rFonts w:cs="Arial"/>
        </w:rPr>
        <w:t xml:space="preserve"> </w:t>
      </w:r>
      <w:r>
        <w:rPr>
          <w:rFonts w:cs="Arial"/>
        </w:rPr>
        <w:t xml:space="preserve">information that </w:t>
      </w:r>
      <w:r w:rsidRPr="00CA3A50">
        <w:rPr>
          <w:rFonts w:cs="Arial"/>
        </w:rPr>
        <w:t xml:space="preserve">whether the </w:t>
      </w:r>
      <w:r>
        <w:rPr>
          <w:rFonts w:cs="Arial"/>
        </w:rPr>
        <w:t>requesting entity</w:t>
      </w:r>
      <w:r w:rsidRPr="00CA3A50">
        <w:rPr>
          <w:rFonts w:cs="Arial"/>
        </w:rPr>
        <w:t xml:space="preserve"> is capable </w:t>
      </w:r>
      <w:r>
        <w:rPr>
          <w:rFonts w:cs="Arial"/>
        </w:rPr>
        <w:t>to act as</w:t>
      </w:r>
      <w:r w:rsidRPr="00CA3A50">
        <w:rPr>
          <w:rFonts w:cs="Arial"/>
        </w:rPr>
        <w:t xml:space="preserve"> a PM</w:t>
      </w:r>
      <w:r>
        <w:rPr>
          <w:rFonts w:cs="Arial"/>
        </w:rPr>
        <w:t>AE-</w:t>
      </w:r>
      <w:r w:rsidRPr="00CA3A50">
        <w:rPr>
          <w:rFonts w:cs="Arial"/>
        </w:rPr>
        <w:t>C, a P</w:t>
      </w:r>
      <w:r>
        <w:rPr>
          <w:rFonts w:cs="Arial"/>
        </w:rPr>
        <w:t>GAE-C,</w:t>
      </w:r>
      <w:r w:rsidRPr="00CA3A50">
        <w:rPr>
          <w:rFonts w:cs="Arial"/>
        </w:rPr>
        <w:t xml:space="preserve"> or both</w:t>
      </w:r>
      <w:r>
        <w:rPr>
          <w:rFonts w:cs="Arial"/>
        </w:rPr>
        <w:t>; and</w:t>
      </w:r>
    </w:p>
    <w:p w14:paraId="1BCFA4EC" w14:textId="77777777" w:rsidR="0018675B" w:rsidRDefault="0018675B" w:rsidP="0018675B">
      <w:pPr>
        <w:pStyle w:val="B2"/>
      </w:pPr>
      <w:r>
        <w:t>9)</w:t>
      </w:r>
      <w:r>
        <w:tab/>
        <w:t>may include a &lt;maximum-number-of-pines&gt; element set to</w:t>
      </w:r>
      <w:r>
        <w:rPr>
          <w:rFonts w:cs="Arial"/>
        </w:rPr>
        <w:t xml:space="preserve"> </w:t>
      </w:r>
      <w:r>
        <w:rPr>
          <w:lang w:eastAsia="zh-CN"/>
        </w:rPr>
        <w:t xml:space="preserve">the maximum number of the PEAE-C that can be managed by the requesting entity </w:t>
      </w:r>
      <w:r w:rsidRPr="007A3857">
        <w:rPr>
          <w:lang w:eastAsia="zh-CN"/>
        </w:rPr>
        <w:t>simultaneously</w:t>
      </w:r>
      <w:r>
        <w:rPr>
          <w:lang w:eastAsia="zh-CN"/>
        </w:rPr>
        <w:t xml:space="preserve"> (only for PMAE-C and PGAE-C)</w:t>
      </w:r>
      <w:r w:rsidRPr="00CA3A50">
        <w:rPr>
          <w:rFonts w:cs="Arial"/>
        </w:rPr>
        <w:t>.</w:t>
      </w:r>
    </w:p>
    <w:p w14:paraId="07F6A85C" w14:textId="3D290236" w:rsidR="0018675B" w:rsidRDefault="0018675B" w:rsidP="0018675B">
      <w:pPr>
        <w:rPr>
          <w:lang w:eastAsia="zh-CN"/>
        </w:rPr>
      </w:pPr>
      <w:r>
        <w:t xml:space="preserve">The requesting entity shall send the generated HTTP POST request towards the PAE-S according to </w:t>
      </w:r>
      <w:r w:rsidRPr="000A20F1">
        <w:t>IETF</w:t>
      </w:r>
      <w:r>
        <w:t> </w:t>
      </w:r>
      <w:r w:rsidRPr="000A20F1">
        <w:t>RFC</w:t>
      </w:r>
      <w:r>
        <w:t> </w:t>
      </w:r>
      <w:del w:id="45" w:author="Huawei_CHV_1" w:date="2023-09-29T08:53:00Z">
        <w:r w:rsidRPr="000A20F1" w:rsidDel="0018675B">
          <w:delText>7231</w:delText>
        </w:r>
      </w:del>
      <w:ins w:id="46" w:author="Huawei_CHV_1" w:date="2023-09-29T08:53:00Z">
        <w:r>
          <w:t>9110</w:t>
        </w:r>
      </w:ins>
      <w:r>
        <w:t> </w:t>
      </w:r>
      <w:r w:rsidRPr="0006242D">
        <w:t>[</w:t>
      </w:r>
      <w:r>
        <w:t>4]</w:t>
      </w:r>
      <w:r>
        <w:rPr>
          <w:rFonts w:hint="eastAsia"/>
          <w:lang w:eastAsia="zh-CN"/>
        </w:rPr>
        <w:t>.</w:t>
      </w:r>
    </w:p>
    <w:p w14:paraId="1CA594DC"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174C81AF" w14:textId="77777777" w:rsidR="0018675B" w:rsidRDefault="0018675B" w:rsidP="0018675B">
      <w:pPr>
        <w:pStyle w:val="B1"/>
      </w:pPr>
      <w:r>
        <w:t>a)</w:t>
      </w:r>
      <w:r>
        <w:tab/>
        <w:t>a Content-Type header field set to "application/vnd.3gpp.pinapp-info+xml"; and</w:t>
      </w:r>
    </w:p>
    <w:p w14:paraId="6D17CE2B" w14:textId="77777777" w:rsidR="0018675B" w:rsidRDefault="0018675B" w:rsidP="0018675B">
      <w:pPr>
        <w:pStyle w:val="B1"/>
      </w:pPr>
      <w:r>
        <w:t>b)</w:t>
      </w:r>
      <w:r>
        <w:tab/>
        <w:t xml:space="preserve">an application/vnd.3gpp.pinapp-info+xml MIME body with a &lt;pine-registration-accept&gt; </w:t>
      </w:r>
      <w:r w:rsidRPr="00FB41A4">
        <w:t>element in the &lt;</w:t>
      </w:r>
      <w:r>
        <w:t>pinapp</w:t>
      </w:r>
      <w:r w:rsidRPr="00FB41A4">
        <w:t xml:space="preserve">-info&gt; </w:t>
      </w:r>
      <w:r>
        <w:t>root element,</w:t>
      </w:r>
    </w:p>
    <w:p w14:paraId="454D3F48" w14:textId="77777777" w:rsidR="0018675B" w:rsidRDefault="0018675B" w:rsidP="0018675B">
      <w:r>
        <w:t>the requesting entity shall:</w:t>
      </w:r>
    </w:p>
    <w:p w14:paraId="3F818A25" w14:textId="77777777" w:rsidR="0018675B" w:rsidRDefault="0018675B" w:rsidP="0018675B">
      <w:pPr>
        <w:pStyle w:val="B1"/>
      </w:pPr>
      <w:r>
        <w:lastRenderedPageBreak/>
        <w:t>a)</w:t>
      </w:r>
      <w:r>
        <w:tab/>
        <w:t>if the requesting entity is registered as a PMAE-C based on the &lt;role-of-pemc&gt; element in the &lt;pine-registration-accept&gt; element, store the assigned PIN client ID</w:t>
      </w:r>
      <w:r>
        <w:rPr>
          <w:lang w:eastAsia="zh-CN"/>
        </w:rPr>
        <w:t xml:space="preserve">, </w:t>
      </w:r>
      <w:r>
        <w:t xml:space="preserve">and consider the direct PIN registration to PAE-S is complete. the requesting entity may further initiate a </w:t>
      </w:r>
      <w:r w:rsidRPr="002C2573">
        <w:t>PIN creation procedure</w:t>
      </w:r>
      <w:r>
        <w:t xml:space="preserve"> as specified in clause 5.4.2;</w:t>
      </w:r>
    </w:p>
    <w:p w14:paraId="679D70E0" w14:textId="77777777" w:rsidR="0018675B" w:rsidRDefault="0018675B" w:rsidP="0018675B">
      <w:pPr>
        <w:pStyle w:val="B1"/>
      </w:pPr>
      <w:r>
        <w:t>b)</w:t>
      </w:r>
      <w:r>
        <w:tab/>
        <w:t>if the requesting entity is registered as a PGAE-C based on the &lt;role-of-pegc&gt; element in the &lt;pine-registration-accept&gt; 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 and</w:t>
      </w:r>
    </w:p>
    <w:p w14:paraId="1E002D80" w14:textId="77777777" w:rsidR="0018675B" w:rsidRDefault="0018675B" w:rsidP="0018675B">
      <w:pPr>
        <w:pStyle w:val="B1"/>
      </w:pPr>
      <w:r>
        <w:t>c)</w:t>
      </w:r>
      <w:r>
        <w:tab/>
        <w:t xml:space="preserve">if the requesting entity is registered as a PEAE-C (i.e. not include the </w:t>
      </w:r>
      <w:r>
        <w:rPr>
          <w:lang w:eastAsia="zh-CN"/>
        </w:rPr>
        <w:t>&lt;</w:t>
      </w:r>
      <w:r>
        <w:t>pine-capabilities</w:t>
      </w:r>
      <w:r>
        <w:rPr>
          <w:lang w:eastAsia="zh-CN"/>
        </w:rPr>
        <w:t xml:space="preserve">&gt; </w:t>
      </w:r>
      <w:r>
        <w:t>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w:t>
      </w:r>
    </w:p>
    <w:p w14:paraId="07DE3F1A"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4277360" w14:textId="77777777" w:rsidR="0018675B" w:rsidRDefault="0018675B" w:rsidP="0018675B">
      <w:pPr>
        <w:pStyle w:val="B1"/>
      </w:pPr>
      <w:r>
        <w:t>a)</w:t>
      </w:r>
      <w:r>
        <w:tab/>
        <w:t>a Content-Type header field set to "application/vnd.3gpp.pinapp-info+xml"; and</w:t>
      </w:r>
    </w:p>
    <w:p w14:paraId="28822D27" w14:textId="77777777" w:rsidR="0018675B" w:rsidRDefault="0018675B" w:rsidP="0018675B">
      <w:pPr>
        <w:pStyle w:val="B1"/>
      </w:pPr>
      <w:r>
        <w:t>b)</w:t>
      </w:r>
      <w:r>
        <w:tab/>
        <w:t xml:space="preserve">an application/vnd.3gpp.pinapp-info+xml MIME body with a &lt;pine-registration-reject&gt; </w:t>
      </w:r>
      <w:r w:rsidRPr="00FB41A4">
        <w:t>element in the &lt;</w:t>
      </w:r>
      <w:r>
        <w:t>pinapp</w:t>
      </w:r>
      <w:r w:rsidRPr="00FB41A4">
        <w:t xml:space="preserve">-info&gt; </w:t>
      </w:r>
      <w:r>
        <w:t>root element,</w:t>
      </w:r>
    </w:p>
    <w:p w14:paraId="250AEDA3" w14:textId="77777777" w:rsidR="0018675B" w:rsidRPr="003521F8" w:rsidRDefault="0018675B" w:rsidP="0018675B">
      <w:pPr>
        <w:rPr>
          <w:lang w:eastAsia="zh-CN"/>
        </w:rPr>
      </w:pPr>
      <w:r>
        <w:t xml:space="preserve">the requesting entity shall consider the direct </w:t>
      </w:r>
      <w:r w:rsidRPr="00A9356A">
        <w:t xml:space="preserve">PIN registration to </w:t>
      </w:r>
      <w:r>
        <w:t>PAE-S</w:t>
      </w:r>
      <w:r w:rsidRPr="007B05CC">
        <w:t xml:space="preserve"> </w:t>
      </w:r>
      <w:r>
        <w:t>is rejected by the PAE-S.</w:t>
      </w:r>
    </w:p>
    <w:p w14:paraId="3DEDFD1B"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443074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B5018" w14:textId="77777777" w:rsidR="0018675B" w:rsidRDefault="0018675B" w:rsidP="0018675B">
      <w:pPr>
        <w:pStyle w:val="Heading4"/>
        <w:rPr>
          <w:lang w:eastAsia="zh-CN"/>
        </w:rPr>
      </w:pPr>
      <w:r>
        <w:rPr>
          <w:rFonts w:hint="eastAsia"/>
          <w:lang w:eastAsia="zh-CN"/>
        </w:rPr>
        <w:t>5</w:t>
      </w:r>
      <w:r>
        <w:rPr>
          <w:lang w:eastAsia="zh-CN"/>
        </w:rPr>
        <w:t>.3.2.2</w:t>
      </w:r>
      <w:r>
        <w:rPr>
          <w:lang w:eastAsia="zh-CN"/>
        </w:rPr>
        <w:tab/>
      </w:r>
      <w:r>
        <w:t>PAE-S procedure</w:t>
      </w:r>
      <w:bookmarkEnd w:id="47"/>
    </w:p>
    <w:p w14:paraId="774C864D" w14:textId="77777777" w:rsidR="0018675B" w:rsidRDefault="0018675B" w:rsidP="0018675B">
      <w:r>
        <w:rPr>
          <w:lang w:eastAsia="x-none"/>
        </w:rPr>
        <w:t>Upon reception of an HTTP POST request</w:t>
      </w:r>
      <w:r w:rsidRPr="005025FB">
        <w:t xml:space="preserve"> </w:t>
      </w:r>
      <w:r>
        <w:t>message containing:</w:t>
      </w:r>
    </w:p>
    <w:p w14:paraId="4DC93327" w14:textId="77777777" w:rsidR="0018675B" w:rsidRDefault="0018675B" w:rsidP="0018675B">
      <w:pPr>
        <w:pStyle w:val="B1"/>
      </w:pPr>
      <w:r>
        <w:t>a)</w:t>
      </w:r>
      <w:r>
        <w:tab/>
        <w:t>a Content-Type header field set to "application/vnd.3gpp.pinapp-info+xml"; and</w:t>
      </w:r>
    </w:p>
    <w:p w14:paraId="3ABC50AF" w14:textId="77777777" w:rsidR="0018675B" w:rsidRDefault="0018675B" w:rsidP="0018675B">
      <w:pPr>
        <w:pStyle w:val="B1"/>
      </w:pPr>
      <w:r>
        <w:t>b)</w:t>
      </w:r>
      <w:r>
        <w:tab/>
        <w:t xml:space="preserve">an application/vnd.3gpp.pinapp-info+xml MIME body with a &lt;pine-registration-request&gt; </w:t>
      </w:r>
      <w:r w:rsidRPr="00FB41A4">
        <w:t>element in the &lt;</w:t>
      </w:r>
      <w:r>
        <w:t>pinapp</w:t>
      </w:r>
      <w:r w:rsidRPr="00FB41A4">
        <w:t xml:space="preserve">-info&gt; </w:t>
      </w:r>
      <w:r>
        <w:t>root element,</w:t>
      </w:r>
    </w:p>
    <w:p w14:paraId="65702A88" w14:textId="77777777" w:rsidR="0018675B" w:rsidRDefault="0018675B" w:rsidP="0018675B">
      <w:pPr>
        <w:rPr>
          <w:lang w:eastAsia="zh-CN"/>
        </w:rPr>
      </w:pPr>
      <w:r>
        <w:t xml:space="preserve">the </w:t>
      </w:r>
      <w:bookmarkStart w:id="48" w:name="_Hlk132828016"/>
      <w:r>
        <w:t xml:space="preserve">PAE-S shall </w:t>
      </w:r>
      <w:r>
        <w:rPr>
          <w:lang w:eastAsia="zh-CN"/>
        </w:rPr>
        <w:t xml:space="preserve">check whether the </w:t>
      </w:r>
      <w:r>
        <w:t>requesting entity</w:t>
      </w:r>
      <w:r>
        <w:rPr>
          <w:lang w:eastAsia="zh-CN"/>
        </w:rPr>
        <w:t xml:space="preserve"> identified by the &lt;ue-id&gt; element is authorized to be the requested role of a PIN</w:t>
      </w:r>
      <w:bookmarkEnd w:id="48"/>
      <w:r>
        <w:rPr>
          <w:lang w:eastAsia="zh-CN"/>
        </w:rPr>
        <w:t xml:space="preserve">. </w:t>
      </w:r>
    </w:p>
    <w:p w14:paraId="1B1C7EE5" w14:textId="77777777" w:rsidR="0018675B" w:rsidRDefault="0018675B" w:rsidP="0018675B">
      <w:r>
        <w:t xml:space="preserve">If </w:t>
      </w:r>
      <w:r>
        <w:rPr>
          <w:lang w:eastAsia="zh-CN"/>
        </w:rPr>
        <w:t>the PEAE-C identified by the &lt;ue-id&gt; element is authorized to be the requested role of a PIN</w:t>
      </w:r>
      <w:r>
        <w:t>, PAE-S shall:</w:t>
      </w:r>
    </w:p>
    <w:p w14:paraId="2F3CE8B7" w14:textId="6946A72F"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49" w:author="Huawei_CHV_1" w:date="2023-09-29T08:53:00Z">
        <w:r w:rsidRPr="002847DD" w:rsidDel="0018675B">
          <w:delText>7231</w:delText>
        </w:r>
      </w:del>
      <w:ins w:id="50" w:author="Huawei_CHV_1" w:date="2023-09-29T08:53:00Z">
        <w:r>
          <w:t>9110</w:t>
        </w:r>
      </w:ins>
      <w:r>
        <w:t> </w:t>
      </w:r>
      <w:r w:rsidRPr="00554F63">
        <w:t>[</w:t>
      </w:r>
      <w:r>
        <w:t>4</w:t>
      </w:r>
      <w:r w:rsidRPr="00554F63">
        <w:t xml:space="preserve">]. In the HTTP 200 (OK) response message, the </w:t>
      </w:r>
      <w:r>
        <w:t>PAE-S</w:t>
      </w:r>
      <w:r w:rsidRPr="00554F63">
        <w:t>:</w:t>
      </w:r>
    </w:p>
    <w:p w14:paraId="4EB87FEF"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710CA4B"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pine-registration-accept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pine-registration-accept</w:t>
      </w:r>
      <w:r w:rsidRPr="0073469F">
        <w:t>&gt;</w:t>
      </w:r>
      <w:r w:rsidRPr="001D4A5C">
        <w:t xml:space="preserve"> element</w:t>
      </w:r>
      <w:r w:rsidRPr="004E7BF5">
        <w:t>:</w:t>
      </w:r>
    </w:p>
    <w:p w14:paraId="7A2D6A3F" w14:textId="77777777" w:rsidR="0018675B" w:rsidRDefault="0018675B" w:rsidP="0018675B">
      <w:pPr>
        <w:pStyle w:val="B3"/>
      </w:pPr>
      <w:r>
        <w:t>i)</w:t>
      </w:r>
      <w:r>
        <w:tab/>
        <w:t>shall include a &lt;pin-</w:t>
      </w:r>
      <w:r w:rsidRPr="004E665F">
        <w:t>client</w:t>
      </w:r>
      <w:r>
        <w:t>-id&gt; element</w:t>
      </w:r>
      <w:r w:rsidRPr="004E665F">
        <w:t xml:space="preserve"> </w:t>
      </w:r>
      <w:r w:rsidRPr="004E7BF5">
        <w:t>set to the</w:t>
      </w:r>
      <w:r>
        <w:t xml:space="preserve"> assigned PIN client ID of the PEAE-C; and</w:t>
      </w:r>
    </w:p>
    <w:p w14:paraId="3B51EC45" w14:textId="77777777" w:rsidR="0018675B" w:rsidRDefault="0018675B" w:rsidP="0018675B">
      <w:pPr>
        <w:pStyle w:val="B3"/>
        <w:rPr>
          <w:lang w:eastAsia="zh-CN"/>
        </w:rPr>
      </w:pPr>
      <w:r>
        <w:rPr>
          <w:rFonts w:hint="eastAsia"/>
          <w:lang w:eastAsia="zh-CN"/>
        </w:rPr>
        <w:t>i</w:t>
      </w:r>
      <w:r>
        <w:rPr>
          <w:lang w:eastAsia="zh-CN"/>
        </w:rPr>
        <w:t>i)</w:t>
      </w:r>
      <w:r>
        <w:rPr>
          <w:lang w:eastAsia="zh-CN"/>
        </w:rPr>
        <w:tab/>
      </w:r>
      <w:r w:rsidRPr="00F52013">
        <w:rPr>
          <w:lang w:eastAsia="zh-CN"/>
        </w:rPr>
        <w:t>may include a &lt;role-of-pemc&gt; element set to indication that the requesting entity has successfully registered to be a PMAE-C; and</w:t>
      </w:r>
      <w:r w:rsidRPr="00F52013" w:rsidDel="00F52013">
        <w:rPr>
          <w:lang w:eastAsia="zh-CN"/>
        </w:rPr>
        <w:t xml:space="preserve"> </w:t>
      </w:r>
    </w:p>
    <w:p w14:paraId="50E1F6CC" w14:textId="77777777" w:rsidR="0018675B" w:rsidRDefault="0018675B" w:rsidP="0018675B">
      <w:pPr>
        <w:pStyle w:val="B3"/>
        <w:rPr>
          <w:lang w:eastAsia="zh-CN"/>
        </w:rPr>
      </w:pPr>
      <w:r>
        <w:t>iii)</w:t>
      </w:r>
      <w:r>
        <w:tab/>
        <w:t>may include a &lt;role-of-pegc&gt; element set to indication that</w:t>
      </w:r>
      <w:r w:rsidRPr="00F477AF">
        <w:t xml:space="preserve"> </w:t>
      </w:r>
      <w:r>
        <w:t>the requesting entity has successfully registered to be a PGAE-C; and</w:t>
      </w:r>
    </w:p>
    <w:p w14:paraId="07C5C0E3" w14:textId="77777777" w:rsidR="0018675B" w:rsidRPr="00F45295" w:rsidRDefault="0018675B" w:rsidP="0018675B">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48857099" w14:textId="77777777" w:rsidR="0018675B" w:rsidRDefault="0018675B" w:rsidP="0018675B">
      <w:r>
        <w:t xml:space="preserve">If </w:t>
      </w:r>
      <w:r>
        <w:rPr>
          <w:lang w:eastAsia="zh-CN"/>
        </w:rPr>
        <w:t>the PEAE-C identified by the &lt;ue-id&gt; element is not authorized to be the requested role of a PIN</w:t>
      </w:r>
      <w:r>
        <w:t>, PAE-S shall:</w:t>
      </w:r>
    </w:p>
    <w:p w14:paraId="423D76E6" w14:textId="5688A08C"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51" w:author="Huawei_CHV_1" w:date="2023-09-29T08:53:00Z">
        <w:r w:rsidRPr="002847DD" w:rsidDel="0018675B">
          <w:delText>7231</w:delText>
        </w:r>
      </w:del>
      <w:ins w:id="52" w:author="Huawei_CHV_1" w:date="2023-09-29T08:53:00Z">
        <w:r>
          <w:t>9110</w:t>
        </w:r>
      </w:ins>
      <w:r>
        <w:t> </w:t>
      </w:r>
      <w:r w:rsidRPr="00554F63">
        <w:t>[</w:t>
      </w:r>
      <w:r>
        <w:t>4</w:t>
      </w:r>
      <w:r w:rsidRPr="00554F63">
        <w:t xml:space="preserve">]. In the </w:t>
      </w:r>
      <w:r>
        <w:t>403 (Forbidden)</w:t>
      </w:r>
      <w:r w:rsidRPr="00554F63">
        <w:t xml:space="preserve"> response message, the </w:t>
      </w:r>
      <w:r>
        <w:t>PAE-S</w:t>
      </w:r>
      <w:r w:rsidRPr="00554F63">
        <w:t>:</w:t>
      </w:r>
    </w:p>
    <w:p w14:paraId="4B071CD0"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AE9276F"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pine-registration-reject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pine-registration-reject</w:t>
      </w:r>
      <w:r w:rsidRPr="0073469F">
        <w:t>&gt;</w:t>
      </w:r>
      <w:r w:rsidRPr="001D4A5C">
        <w:t xml:space="preserve"> element</w:t>
      </w:r>
      <w:r w:rsidRPr="004E7BF5">
        <w:t>:</w:t>
      </w:r>
    </w:p>
    <w:p w14:paraId="0D9ABF4B" w14:textId="77777777" w:rsidR="0018675B" w:rsidRDefault="0018675B" w:rsidP="0018675B">
      <w:pPr>
        <w:pStyle w:val="B3"/>
        <w:rPr>
          <w:lang w:eastAsia="zh-CN"/>
        </w:rPr>
      </w:pPr>
      <w:r>
        <w:rPr>
          <w:lang w:eastAsia="zh-CN"/>
        </w:rPr>
        <w:lastRenderedPageBreak/>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direct </w:t>
      </w:r>
      <w:r w:rsidRPr="0018695B">
        <w:t xml:space="preserve">PIN registration to </w:t>
      </w:r>
      <w:r>
        <w:t>PAE-S</w:t>
      </w:r>
      <w:r w:rsidRPr="0018695B">
        <w:t xml:space="preserve"> </w:t>
      </w:r>
      <w:r w:rsidRPr="00654FEF">
        <w:t>failure</w:t>
      </w:r>
      <w:r>
        <w:t>; and</w:t>
      </w:r>
    </w:p>
    <w:p w14:paraId="04A95E5E" w14:textId="77777777" w:rsidR="0018675B" w:rsidRPr="002E1C34"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6E13C3B5"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Hlk141117504"/>
      <w:bookmarkStart w:id="54" w:name="_Toc1443074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C9A9A" w14:textId="77777777" w:rsidR="0018675B" w:rsidRDefault="0018675B" w:rsidP="0018675B">
      <w:pPr>
        <w:pStyle w:val="Heading4"/>
      </w:pPr>
      <w:r>
        <w:rPr>
          <w:lang w:eastAsia="zh-CN"/>
        </w:rPr>
        <w:t>5.3.3.1</w:t>
      </w:r>
      <w:r>
        <w:rPr>
          <w:lang w:eastAsia="zh-CN"/>
        </w:rPr>
        <w:tab/>
      </w:r>
      <w:r>
        <w:t>Requesting entity procedure</w:t>
      </w:r>
      <w:bookmarkEnd w:id="54"/>
    </w:p>
    <w:p w14:paraId="38B3E315" w14:textId="77777777" w:rsidR="0018675B" w:rsidRDefault="0018675B" w:rsidP="0018675B">
      <w:r>
        <w:t>The requesting entity can be PEAE-C or PGAE-C.</w:t>
      </w:r>
    </w:p>
    <w:p w14:paraId="681B6E00" w14:textId="5283F8F8" w:rsidR="0018675B" w:rsidRDefault="0018675B" w:rsidP="0018675B">
      <w:r>
        <w:t xml:space="preserve">When the requesting entity needs </w:t>
      </w:r>
      <w:r>
        <w:rPr>
          <w:lang w:eastAsia="zh-CN"/>
        </w:rPr>
        <w:t>to register to the PAE-S via PMAE-C or PGAE-C</w:t>
      </w:r>
      <w:r>
        <w:t>, the requesting entity shall generate an HTTP POST request according to procedures as specified in IETF RFC </w:t>
      </w:r>
      <w:del w:id="55" w:author="Huawei_CHV_1" w:date="2023-09-29T08:53:00Z">
        <w:r w:rsidDel="0018675B">
          <w:delText>7231</w:delText>
        </w:r>
      </w:del>
      <w:ins w:id="56" w:author="Huawei_CHV_1" w:date="2023-09-29T08:53:00Z">
        <w:r>
          <w:t>9110</w:t>
        </w:r>
      </w:ins>
      <w:r>
        <w:t> [4]. In the HTTP POST request, the requesting entity:</w:t>
      </w:r>
    </w:p>
    <w:p w14:paraId="7F57D9E0" w14:textId="77777777" w:rsidR="0018675B" w:rsidRDefault="0018675B" w:rsidP="0018675B">
      <w:pPr>
        <w:pStyle w:val="B1"/>
        <w:rPr>
          <w:lang w:eastAsia="zh-CN"/>
        </w:rPr>
      </w:pPr>
      <w:r>
        <w:rPr>
          <w:lang w:eastAsia="zh-CN"/>
        </w:rPr>
        <w:t>a)</w:t>
      </w:r>
      <w:r>
        <w:rPr>
          <w:lang w:eastAsia="zh-CN"/>
        </w:rPr>
        <w:tab/>
        <w:t>shall set the Request-URI to the URI of receiving entity;</w:t>
      </w:r>
    </w:p>
    <w:p w14:paraId="684E6B72" w14:textId="77777777" w:rsidR="0018675B" w:rsidRDefault="0018675B" w:rsidP="0018675B">
      <w:pPr>
        <w:pStyle w:val="B1"/>
      </w:pPr>
      <w:r>
        <w:t>b)</w:t>
      </w:r>
      <w:r>
        <w:tab/>
        <w:t>shall include a Content-Type header field set to "application/vnd.3gpp.pinapp-info+xml"; and</w:t>
      </w:r>
    </w:p>
    <w:p w14:paraId="237CE509" w14:textId="77777777" w:rsidR="0018675B" w:rsidRDefault="0018675B" w:rsidP="0018675B">
      <w:pPr>
        <w:pStyle w:val="B1"/>
      </w:pPr>
      <w:r>
        <w:t>c)</w:t>
      </w:r>
      <w:r>
        <w:tab/>
        <w:t>shall include an application/vnd.3gpp.pinapp-info+xml MIME body with a &lt;pine-registration-request&gt; element in the &lt;pinapp-info&gt; root element and within the &lt;pine-registration-request&gt; element:</w:t>
      </w:r>
    </w:p>
    <w:p w14:paraId="096B3DF9" w14:textId="77777777" w:rsidR="0018675B" w:rsidRDefault="0018675B" w:rsidP="0018675B">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w:t>
      </w:r>
      <w:r>
        <w:t>;</w:t>
      </w:r>
    </w:p>
    <w:p w14:paraId="723539AB" w14:textId="77777777" w:rsidR="0018675B" w:rsidRDefault="0018675B" w:rsidP="0018675B">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7EF24882" w14:textId="77777777" w:rsidR="0018675B" w:rsidRPr="00664645" w:rsidRDefault="0018675B" w:rsidP="0018675B">
      <w:pPr>
        <w:pStyle w:val="B2"/>
        <w:rPr>
          <w:lang w:eastAsia="zh-CN"/>
        </w:rPr>
      </w:pPr>
      <w:r>
        <w:rPr>
          <w:rFonts w:hint="eastAsia"/>
          <w:lang w:eastAsia="zh-CN"/>
        </w:rPr>
        <w:t>3</w:t>
      </w:r>
      <w:r>
        <w:rPr>
          <w:lang w:eastAsia="zh-CN"/>
        </w:rPr>
        <w:t>)</w:t>
      </w:r>
      <w:r>
        <w:rPr>
          <w:lang w:eastAsia="zh-CN"/>
        </w:rPr>
        <w:tab/>
        <w:t>shall include a &lt;p</w:t>
      </w:r>
      <w:r w:rsidRPr="00664645">
        <w:rPr>
          <w:lang w:eastAsia="zh-CN"/>
        </w:rPr>
        <w:t>ort</w:t>
      </w:r>
      <w:r>
        <w:rPr>
          <w:lang w:eastAsia="zh-CN"/>
        </w:rPr>
        <w:t>-</w:t>
      </w:r>
      <w:r w:rsidRPr="00664645">
        <w:rPr>
          <w:lang w:eastAsia="zh-CN"/>
        </w:rPr>
        <w:t>number</w:t>
      </w:r>
      <w:r>
        <w:rPr>
          <w:lang w:eastAsia="zh-CN"/>
        </w:rPr>
        <w:t xml:space="preserve">&gt; </w:t>
      </w:r>
      <w:r>
        <w:t>element set to the p</w:t>
      </w:r>
      <w:r w:rsidRPr="00664645">
        <w:t xml:space="preserve">ort number of </w:t>
      </w:r>
      <w:r>
        <w:t>the requesting entity;</w:t>
      </w:r>
    </w:p>
    <w:p w14:paraId="2FD498F1" w14:textId="77777777" w:rsidR="0018675B" w:rsidRDefault="0018675B" w:rsidP="0018675B">
      <w:pPr>
        <w:pStyle w:val="B2"/>
        <w:rPr>
          <w:rFonts w:cs="Arial"/>
        </w:rPr>
      </w:pPr>
      <w:r>
        <w:rPr>
          <w:lang w:eastAsia="zh-CN"/>
        </w:rPr>
        <w:t>4)</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09FC16D1" w14:textId="77777777" w:rsidR="0018675B" w:rsidRDefault="0018675B" w:rsidP="0018675B">
      <w:pPr>
        <w:pStyle w:val="B2"/>
        <w:rPr>
          <w:rFonts w:cs="Arial"/>
        </w:rPr>
      </w:pPr>
      <w:r>
        <w:rPr>
          <w:lang w:eastAsia="zh-CN"/>
        </w:rPr>
        <w:t>5)</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27040B6C" w14:textId="77777777" w:rsidR="0018675B" w:rsidRDefault="0018675B" w:rsidP="0018675B">
      <w:pPr>
        <w:pStyle w:val="B2"/>
      </w:pPr>
      <w:r>
        <w:rPr>
          <w:lang w:eastAsia="zh-CN"/>
        </w:rPr>
        <w:t>6)</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w:t>
      </w:r>
    </w:p>
    <w:p w14:paraId="6136EA40" w14:textId="77777777" w:rsidR="0018675B" w:rsidRDefault="0018675B" w:rsidP="0018675B">
      <w:pPr>
        <w:pStyle w:val="B2"/>
      </w:pPr>
      <w:r>
        <w:rPr>
          <w:lang w:eastAsia="zh-CN"/>
        </w:rPr>
        <w:t>7)</w:t>
      </w:r>
      <w:r>
        <w:rPr>
          <w:lang w:eastAsia="zh-CN"/>
        </w:rPr>
        <w:tab/>
        <w:t>may include a &lt;</w:t>
      </w:r>
      <w:r>
        <w:t>pine-address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12C5860D" w14:textId="77777777" w:rsidR="0018675B" w:rsidRDefault="0018675B" w:rsidP="0018675B">
      <w:pPr>
        <w:pStyle w:val="B2"/>
        <w:rPr>
          <w:rFonts w:cs="Arial"/>
        </w:rPr>
      </w:pPr>
      <w:r>
        <w:t>8)</w:t>
      </w:r>
      <w:r>
        <w:tab/>
        <w:t xml:space="preserve">may </w:t>
      </w:r>
      <w:r>
        <w:rPr>
          <w:lang w:eastAsia="zh-CN"/>
        </w:rPr>
        <w:t>include a &lt;</w:t>
      </w:r>
      <w:r>
        <w:t>pine-capabilities</w:t>
      </w:r>
      <w:r>
        <w:rPr>
          <w:lang w:eastAsia="zh-CN"/>
        </w:rPr>
        <w:t xml:space="preserve">&gt; </w:t>
      </w:r>
      <w:r>
        <w:t>element set to</w:t>
      </w:r>
      <w:r>
        <w:rPr>
          <w:rFonts w:cs="Arial"/>
        </w:rPr>
        <w:t xml:space="preserve"> </w:t>
      </w:r>
      <w:r>
        <w:t>capabilities</w:t>
      </w:r>
      <w:r w:rsidRPr="00CA3A50">
        <w:rPr>
          <w:rFonts w:cs="Arial"/>
        </w:rPr>
        <w:t xml:space="preserve"> </w:t>
      </w:r>
      <w:r>
        <w:rPr>
          <w:rFonts w:cs="Arial"/>
        </w:rPr>
        <w:t xml:space="preserve">information that </w:t>
      </w:r>
      <w:r w:rsidRPr="00CA3A50">
        <w:rPr>
          <w:rFonts w:cs="Arial"/>
        </w:rPr>
        <w:t xml:space="preserve">whether the </w:t>
      </w:r>
      <w:r>
        <w:rPr>
          <w:rFonts w:cs="Arial"/>
        </w:rPr>
        <w:t>requesting entity</w:t>
      </w:r>
      <w:r w:rsidRPr="00CA3A50">
        <w:rPr>
          <w:rFonts w:cs="Arial"/>
        </w:rPr>
        <w:t xml:space="preserve"> is capable </w:t>
      </w:r>
      <w:r>
        <w:rPr>
          <w:rFonts w:cs="Arial"/>
        </w:rPr>
        <w:t>to act as</w:t>
      </w:r>
      <w:r w:rsidRPr="00CA3A50">
        <w:rPr>
          <w:rFonts w:cs="Arial"/>
        </w:rPr>
        <w:t xml:space="preserve"> a PM</w:t>
      </w:r>
      <w:r>
        <w:rPr>
          <w:rFonts w:cs="Arial"/>
        </w:rPr>
        <w:t>AE-</w:t>
      </w:r>
      <w:r w:rsidRPr="00CA3A50">
        <w:rPr>
          <w:rFonts w:cs="Arial"/>
        </w:rPr>
        <w:t>C, a P</w:t>
      </w:r>
      <w:r>
        <w:rPr>
          <w:rFonts w:cs="Arial"/>
        </w:rPr>
        <w:t>GAE-C,</w:t>
      </w:r>
      <w:r w:rsidRPr="00CA3A50">
        <w:rPr>
          <w:rFonts w:cs="Arial"/>
        </w:rPr>
        <w:t xml:space="preserve"> or both</w:t>
      </w:r>
      <w:r>
        <w:rPr>
          <w:rFonts w:cs="Arial"/>
        </w:rPr>
        <w:t>; and</w:t>
      </w:r>
    </w:p>
    <w:p w14:paraId="3EB44A4F" w14:textId="77777777" w:rsidR="0018675B" w:rsidRDefault="0018675B" w:rsidP="0018675B">
      <w:pPr>
        <w:pStyle w:val="B2"/>
      </w:pPr>
      <w:r>
        <w:t>9)</w:t>
      </w:r>
      <w:r>
        <w:tab/>
        <w:t>may include a &lt;maximum-number-of-pines&gt; element set to</w:t>
      </w:r>
      <w:r>
        <w:rPr>
          <w:rFonts w:cs="Arial"/>
        </w:rPr>
        <w:t xml:space="preserve"> </w:t>
      </w:r>
      <w:r>
        <w:rPr>
          <w:lang w:eastAsia="zh-CN"/>
        </w:rPr>
        <w:t xml:space="preserve">the maximum number of the PEAE-C that can be managed by the requesting entity </w:t>
      </w:r>
      <w:r w:rsidRPr="007A3857">
        <w:rPr>
          <w:lang w:eastAsia="zh-CN"/>
        </w:rPr>
        <w:t>simultaneously</w:t>
      </w:r>
      <w:r>
        <w:rPr>
          <w:lang w:eastAsia="zh-CN"/>
        </w:rPr>
        <w:t xml:space="preserve"> (only for PMAE-C and PGAE-C)</w:t>
      </w:r>
      <w:r w:rsidRPr="00CA3A50">
        <w:rPr>
          <w:rFonts w:cs="Arial"/>
        </w:rPr>
        <w:t>.</w:t>
      </w:r>
    </w:p>
    <w:p w14:paraId="25938B46" w14:textId="2BF32154" w:rsidR="0018675B" w:rsidRDefault="0018675B" w:rsidP="0018675B">
      <w:pPr>
        <w:rPr>
          <w:lang w:eastAsia="zh-CN"/>
        </w:rPr>
      </w:pPr>
      <w:r>
        <w:t>The requesting entity shall send the generated HTTP POST request towards the receiving entity according to IETF RFC </w:t>
      </w:r>
      <w:del w:id="57" w:author="Huawei_CHV_1" w:date="2023-09-29T08:53:00Z">
        <w:r w:rsidDel="0018675B">
          <w:delText>7231</w:delText>
        </w:r>
      </w:del>
      <w:ins w:id="58" w:author="Huawei_CHV_1" w:date="2023-09-29T08:53:00Z">
        <w:r>
          <w:t>9110</w:t>
        </w:r>
      </w:ins>
      <w:r>
        <w:t> [4]</w:t>
      </w:r>
      <w:r>
        <w:rPr>
          <w:lang w:eastAsia="zh-CN"/>
        </w:rPr>
        <w:t>.</w:t>
      </w:r>
    </w:p>
    <w:p w14:paraId="2852B65A" w14:textId="77777777" w:rsidR="0018675B" w:rsidRDefault="0018675B" w:rsidP="0018675B">
      <w:r>
        <w:rPr>
          <w:lang w:eastAsia="zh-CN"/>
        </w:rPr>
        <w:t>Up</w:t>
      </w:r>
      <w:r>
        <w:rPr>
          <w:lang w:eastAsia="x-none"/>
        </w:rPr>
        <w:t xml:space="preserve">on reception of an </w:t>
      </w:r>
      <w:r>
        <w:t>HTTP 200 (OK) response message containing:</w:t>
      </w:r>
    </w:p>
    <w:p w14:paraId="082A5DD6" w14:textId="77777777" w:rsidR="0018675B" w:rsidRDefault="0018675B" w:rsidP="0018675B">
      <w:pPr>
        <w:pStyle w:val="B1"/>
      </w:pPr>
      <w:r>
        <w:t>a)</w:t>
      </w:r>
      <w:r>
        <w:tab/>
        <w:t>a Content-Type header field set to "application/vnd.3gpp.pinapp-info+xml"; and</w:t>
      </w:r>
    </w:p>
    <w:p w14:paraId="5C5E84A0" w14:textId="77777777" w:rsidR="0018675B" w:rsidRDefault="0018675B" w:rsidP="0018675B">
      <w:pPr>
        <w:pStyle w:val="B1"/>
      </w:pPr>
      <w:r>
        <w:t>b)</w:t>
      </w:r>
      <w:r>
        <w:tab/>
        <w:t>an application/vnd.3gpp.pinapp-info+xml MIME body with a &lt;pine-registration-accept&gt; element in the &lt;pinapp-info&gt; root element,</w:t>
      </w:r>
    </w:p>
    <w:p w14:paraId="3112DC92" w14:textId="77777777" w:rsidR="0018675B" w:rsidRDefault="0018675B" w:rsidP="0018675B">
      <w:r>
        <w:t>the requesting entity shall:</w:t>
      </w:r>
    </w:p>
    <w:p w14:paraId="3BA49CD7" w14:textId="77777777" w:rsidR="0018675B" w:rsidRDefault="0018675B" w:rsidP="0018675B">
      <w:pPr>
        <w:pStyle w:val="B1"/>
      </w:pPr>
      <w:r>
        <w:t>a)</w:t>
      </w:r>
      <w:r>
        <w:tab/>
        <w:t>if the requesting entity is registered as a PMAE-C based on the &lt;role-of-pemc&gt; element in the &lt;pine-registration-accept&gt; element, store the assigned PIN client ID</w:t>
      </w:r>
      <w:r>
        <w:rPr>
          <w:lang w:eastAsia="zh-CN"/>
        </w:rPr>
        <w:t xml:space="preserve">, </w:t>
      </w:r>
      <w:r>
        <w:t xml:space="preserve">and consider the direct PIN registration to PAE-S is complete. The requesting entity could further initiate a </w:t>
      </w:r>
      <w:r w:rsidRPr="002C2573">
        <w:t>PIN creation procedure</w:t>
      </w:r>
      <w:r>
        <w:t xml:space="preserve"> as specified in clause 5.4.2;</w:t>
      </w:r>
    </w:p>
    <w:p w14:paraId="3521A8BE" w14:textId="77777777" w:rsidR="0018675B" w:rsidRDefault="0018675B" w:rsidP="0018675B">
      <w:pPr>
        <w:pStyle w:val="B1"/>
      </w:pPr>
      <w:r>
        <w:t>b)</w:t>
      </w:r>
      <w:r>
        <w:tab/>
        <w:t>if the requesting entity is registered as a PGAE-C based on the &lt;role-of-pegc&gt; element in the &lt;pine-registration-accept&gt; 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 and</w:t>
      </w:r>
    </w:p>
    <w:p w14:paraId="6753432F" w14:textId="77777777" w:rsidR="0018675B" w:rsidRDefault="0018675B" w:rsidP="0018675B">
      <w:pPr>
        <w:pStyle w:val="B1"/>
      </w:pPr>
      <w:r>
        <w:lastRenderedPageBreak/>
        <w:t>c)</w:t>
      </w:r>
      <w:r>
        <w:tab/>
        <w:t xml:space="preserve">if the requesting entity is registered as a PEAE-C (i.e. not include the </w:t>
      </w:r>
      <w:r>
        <w:rPr>
          <w:lang w:eastAsia="zh-CN"/>
        </w:rPr>
        <w:t>&lt;</w:t>
      </w:r>
      <w:r>
        <w:t>pine-capabilities</w:t>
      </w:r>
      <w:r>
        <w:rPr>
          <w:lang w:eastAsia="zh-CN"/>
        </w:rPr>
        <w:t xml:space="preserve">&gt; </w:t>
      </w:r>
      <w:r>
        <w:t>element), store the assigned PIN client ID</w:t>
      </w:r>
      <w:r>
        <w:rPr>
          <w:lang w:eastAsia="zh-CN"/>
        </w:rPr>
        <w:t xml:space="preserve">, </w:t>
      </w:r>
      <w:r>
        <w:t>and consider the direct PIN registration to PAE-S is complete. The requesting entity may initiate a</w:t>
      </w:r>
      <w:r w:rsidRPr="00113912">
        <w:t xml:space="preserve"> PIN discovery procedure</w:t>
      </w:r>
      <w:r>
        <w:t xml:space="preserve"> as specified in clause 5.4.4.</w:t>
      </w:r>
    </w:p>
    <w:p w14:paraId="00454AD4" w14:textId="77777777" w:rsidR="0018675B" w:rsidRDefault="0018675B" w:rsidP="0018675B">
      <w:r>
        <w:rPr>
          <w:lang w:eastAsia="zh-CN"/>
        </w:rPr>
        <w:t>Up</w:t>
      </w:r>
      <w:r>
        <w:rPr>
          <w:lang w:eastAsia="x-none"/>
        </w:rPr>
        <w:t xml:space="preserve">on reception of an </w:t>
      </w:r>
      <w:r>
        <w:t>HTTP 403 (Forbidden) response message containing:</w:t>
      </w:r>
    </w:p>
    <w:p w14:paraId="7D5457F1" w14:textId="77777777" w:rsidR="0018675B" w:rsidRDefault="0018675B" w:rsidP="0018675B">
      <w:pPr>
        <w:pStyle w:val="B1"/>
      </w:pPr>
      <w:r>
        <w:t>a)</w:t>
      </w:r>
      <w:r>
        <w:tab/>
        <w:t>a Content-Type header field set to "application/vnd.3gpp.pinapp-info+xml"; and</w:t>
      </w:r>
    </w:p>
    <w:p w14:paraId="27BEA9D8" w14:textId="77777777" w:rsidR="0018675B" w:rsidRDefault="0018675B" w:rsidP="0018675B">
      <w:pPr>
        <w:pStyle w:val="B1"/>
      </w:pPr>
      <w:r>
        <w:t>b)</w:t>
      </w:r>
      <w:r>
        <w:tab/>
        <w:t>an application/vnd.3gpp.pinapp-info+xml MIME body with a &lt;pine-registration-reject&gt; element in the &lt;pinapp-info&gt; root element,</w:t>
      </w:r>
    </w:p>
    <w:p w14:paraId="58869DE8" w14:textId="77777777" w:rsidR="0018675B" w:rsidRPr="00435CBA" w:rsidRDefault="0018675B" w:rsidP="0018675B">
      <w:pPr>
        <w:rPr>
          <w:lang w:eastAsia="zh-CN"/>
        </w:rPr>
      </w:pPr>
      <w:r>
        <w:t>the requesting entity shall consider the PIN registration to PAE-S directly is rejected by the PAE-S.</w:t>
      </w:r>
    </w:p>
    <w:p w14:paraId="0747DADD"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443074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64B056" w14:textId="77777777" w:rsidR="0018675B" w:rsidRDefault="0018675B" w:rsidP="0018675B">
      <w:pPr>
        <w:pStyle w:val="Heading4"/>
        <w:rPr>
          <w:lang w:eastAsia="zh-CN"/>
        </w:rPr>
      </w:pPr>
      <w:r>
        <w:rPr>
          <w:lang w:eastAsia="zh-CN"/>
        </w:rPr>
        <w:t>5.3.3.2</w:t>
      </w:r>
      <w:r>
        <w:rPr>
          <w:lang w:eastAsia="zh-CN"/>
        </w:rPr>
        <w:tab/>
      </w:r>
      <w:r>
        <w:t>Receiving entity procedure</w:t>
      </w:r>
      <w:bookmarkEnd w:id="59"/>
    </w:p>
    <w:p w14:paraId="14CDB208" w14:textId="77777777" w:rsidR="0018675B" w:rsidRDefault="0018675B" w:rsidP="0018675B">
      <w:r>
        <w:t>The receiving entity can be PMAE-C or PGAE-C.</w:t>
      </w:r>
    </w:p>
    <w:p w14:paraId="323387C4" w14:textId="77777777" w:rsidR="0018675B" w:rsidRDefault="0018675B" w:rsidP="0018675B">
      <w:r>
        <w:rPr>
          <w:lang w:eastAsia="x-none"/>
        </w:rPr>
        <w:t>Upon reception of an HTTP POST request</w:t>
      </w:r>
      <w:r>
        <w:t xml:space="preserve"> message containing:</w:t>
      </w:r>
    </w:p>
    <w:p w14:paraId="7DEC4024" w14:textId="77777777" w:rsidR="0018675B" w:rsidRDefault="0018675B" w:rsidP="0018675B">
      <w:pPr>
        <w:pStyle w:val="B1"/>
      </w:pPr>
      <w:r>
        <w:t>a)</w:t>
      </w:r>
      <w:r>
        <w:tab/>
        <w:t>a Content-Type header field set to "application/vnd.3gpp.pinapp-info+xml"; and</w:t>
      </w:r>
    </w:p>
    <w:p w14:paraId="6B65B264" w14:textId="77777777" w:rsidR="0018675B" w:rsidRDefault="0018675B" w:rsidP="0018675B">
      <w:pPr>
        <w:pStyle w:val="B1"/>
      </w:pPr>
      <w:r>
        <w:t>b)</w:t>
      </w:r>
      <w:r>
        <w:tab/>
        <w:t>an application/vnd.3gpp.pinapp-info+xml MIME body with a &lt;pine-registration-request&gt; element in the &lt;pinapp-info&gt; root element,</w:t>
      </w:r>
    </w:p>
    <w:p w14:paraId="37799659" w14:textId="77777777" w:rsidR="0018675B" w:rsidRDefault="0018675B" w:rsidP="0018675B">
      <w:r>
        <w:t xml:space="preserve">the receiving entity shall forward the received </w:t>
      </w:r>
      <w:r>
        <w:rPr>
          <w:lang w:eastAsia="x-none"/>
        </w:rPr>
        <w:t>HTTP POST request</w:t>
      </w:r>
      <w:r>
        <w:t xml:space="preserve"> message to PAE-S with changing the </w:t>
      </w:r>
      <w:r>
        <w:rPr>
          <w:lang w:eastAsia="zh-CN"/>
        </w:rPr>
        <w:t>Request-URI to the URI of PAE-S.</w:t>
      </w:r>
    </w:p>
    <w:p w14:paraId="4E899D16" w14:textId="77777777" w:rsidR="0018675B" w:rsidRDefault="0018675B" w:rsidP="0018675B">
      <w:pPr>
        <w:rPr>
          <w:lang w:eastAsia="x-none"/>
        </w:rPr>
      </w:pPr>
      <w:r>
        <w:rPr>
          <w:lang w:eastAsia="zh-CN"/>
        </w:rPr>
        <w:t>Up</w:t>
      </w:r>
      <w:r>
        <w:rPr>
          <w:lang w:eastAsia="x-none"/>
        </w:rPr>
        <w:t>on reception of one of the following:</w:t>
      </w:r>
    </w:p>
    <w:p w14:paraId="105C3D25" w14:textId="77777777" w:rsidR="0018675B" w:rsidRDefault="0018675B" w:rsidP="0018675B">
      <w:pPr>
        <w:pStyle w:val="B1"/>
      </w:pPr>
      <w:r>
        <w:rPr>
          <w:lang w:eastAsia="x-none"/>
        </w:rPr>
        <w:t>a)</w:t>
      </w:r>
      <w:r>
        <w:rPr>
          <w:lang w:eastAsia="x-none"/>
        </w:rPr>
        <w:tab/>
        <w:t xml:space="preserve">an </w:t>
      </w:r>
      <w:r>
        <w:t>HTTP 200 (OK) response message containing:</w:t>
      </w:r>
    </w:p>
    <w:p w14:paraId="3DA27A5A" w14:textId="77777777" w:rsidR="0018675B" w:rsidRDefault="0018675B" w:rsidP="0018675B">
      <w:pPr>
        <w:pStyle w:val="B2"/>
      </w:pPr>
      <w:r>
        <w:t>1)</w:t>
      </w:r>
      <w:r>
        <w:tab/>
        <w:t>a Content-Type header field set to "application/vnd.3gpp.pinapp-info+xml"; and</w:t>
      </w:r>
    </w:p>
    <w:p w14:paraId="1D3C943B" w14:textId="77777777" w:rsidR="0018675B" w:rsidRDefault="0018675B" w:rsidP="0018675B">
      <w:pPr>
        <w:pStyle w:val="B2"/>
      </w:pPr>
      <w:r>
        <w:t>2)</w:t>
      </w:r>
      <w:r>
        <w:tab/>
        <w:t>an application/vnd.3gpp.pinapp-info+xml MIME body with a &lt;pine-registration-accept&gt; element in the &lt;pinapp-info&gt; root element; or</w:t>
      </w:r>
    </w:p>
    <w:p w14:paraId="380F647D" w14:textId="77777777" w:rsidR="0018675B" w:rsidRDefault="0018675B" w:rsidP="0018675B">
      <w:pPr>
        <w:pStyle w:val="B1"/>
      </w:pPr>
      <w:r>
        <w:rPr>
          <w:lang w:eastAsia="zh-CN"/>
        </w:rPr>
        <w:t>b)</w:t>
      </w:r>
      <w:r>
        <w:rPr>
          <w:lang w:eastAsia="zh-CN"/>
        </w:rPr>
        <w:tab/>
      </w:r>
      <w:r>
        <w:rPr>
          <w:lang w:eastAsia="x-none"/>
        </w:rPr>
        <w:t xml:space="preserve">an </w:t>
      </w:r>
      <w:r>
        <w:t>HTTP 403 (Forbidden) response message containing:</w:t>
      </w:r>
    </w:p>
    <w:p w14:paraId="418EED12" w14:textId="77777777" w:rsidR="0018675B" w:rsidRDefault="0018675B" w:rsidP="0018675B">
      <w:pPr>
        <w:pStyle w:val="B2"/>
      </w:pPr>
      <w:r>
        <w:t>1)</w:t>
      </w:r>
      <w:r>
        <w:tab/>
        <w:t>a Content-Type header field set to "application/vnd.3gpp.pinapp-info+xml"; and</w:t>
      </w:r>
    </w:p>
    <w:p w14:paraId="2329A754" w14:textId="77777777" w:rsidR="0018675B" w:rsidRDefault="0018675B" w:rsidP="0018675B">
      <w:pPr>
        <w:pStyle w:val="B2"/>
      </w:pPr>
      <w:r>
        <w:t>2)</w:t>
      </w:r>
      <w:r>
        <w:tab/>
        <w:t>an application/vnd.3gpp.pinapp-info+xml MIME body with a &lt;pine-registration-reject&gt; element in the &lt;pinapp-info&gt; root element,</w:t>
      </w:r>
    </w:p>
    <w:p w14:paraId="1005088D" w14:textId="77777777" w:rsidR="0018675B" w:rsidRPr="0068070D" w:rsidRDefault="0018675B" w:rsidP="0018675B">
      <w:r>
        <w:t xml:space="preserve">the receiving entity shall forward the received </w:t>
      </w:r>
      <w:r>
        <w:rPr>
          <w:lang w:eastAsia="x-none"/>
        </w:rPr>
        <w:t xml:space="preserve">HTTP POST </w:t>
      </w:r>
      <w:r>
        <w:t xml:space="preserve">response message to the requesting entity with changing the </w:t>
      </w:r>
      <w:r>
        <w:rPr>
          <w:lang w:eastAsia="zh-CN"/>
        </w:rPr>
        <w:t xml:space="preserve">Request-URI to the URI of the </w:t>
      </w:r>
      <w:r>
        <w:t>requesting entity</w:t>
      </w:r>
      <w:r>
        <w:rPr>
          <w:lang w:eastAsia="zh-CN"/>
        </w:rPr>
        <w:t>.</w:t>
      </w:r>
    </w:p>
    <w:p w14:paraId="6AA3F72C"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443074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25C431" w14:textId="77777777" w:rsidR="0018675B" w:rsidRPr="00F52013" w:rsidRDefault="0018675B" w:rsidP="0018675B">
      <w:pPr>
        <w:pStyle w:val="Heading4"/>
      </w:pPr>
      <w:r w:rsidRPr="00F52013">
        <w:t>5.3.3.3</w:t>
      </w:r>
      <w:r w:rsidRPr="00F52013">
        <w:tab/>
        <w:t>PAE-S procedure</w:t>
      </w:r>
      <w:bookmarkEnd w:id="60"/>
    </w:p>
    <w:p w14:paraId="3FE463C4" w14:textId="77777777" w:rsidR="0018675B" w:rsidRDefault="0018675B" w:rsidP="0018675B">
      <w:r>
        <w:rPr>
          <w:lang w:eastAsia="x-none"/>
        </w:rPr>
        <w:t>Upon reception of an HTTP POST request</w:t>
      </w:r>
      <w:r>
        <w:t xml:space="preserve"> message containing:</w:t>
      </w:r>
    </w:p>
    <w:p w14:paraId="37D4397C" w14:textId="77777777" w:rsidR="0018675B" w:rsidRDefault="0018675B" w:rsidP="0018675B">
      <w:pPr>
        <w:pStyle w:val="B1"/>
      </w:pPr>
      <w:r>
        <w:t>a)</w:t>
      </w:r>
      <w:r>
        <w:tab/>
        <w:t>a Content-Type header field set to "application/vnd.3gpp.pinapp-info+xml"; and</w:t>
      </w:r>
    </w:p>
    <w:p w14:paraId="63AE175F" w14:textId="77777777" w:rsidR="0018675B" w:rsidRDefault="0018675B" w:rsidP="0018675B">
      <w:pPr>
        <w:pStyle w:val="B1"/>
      </w:pPr>
      <w:r>
        <w:t>b)</w:t>
      </w:r>
      <w:r>
        <w:tab/>
        <w:t>an application/vnd.3gpp.pinapp-info+xml MIME body with a &lt;pine-registration-request&gt; element in the &lt;pinapp-info&gt; root element,</w:t>
      </w:r>
    </w:p>
    <w:p w14:paraId="28C382BC" w14:textId="77777777" w:rsidR="0018675B" w:rsidRDefault="0018675B" w:rsidP="0018675B">
      <w:pPr>
        <w:rPr>
          <w:lang w:eastAsia="zh-CN"/>
        </w:rPr>
      </w:pPr>
      <w:r>
        <w:t xml:space="preserve">the PAE-S shall </w:t>
      </w:r>
      <w:r>
        <w:rPr>
          <w:lang w:eastAsia="zh-CN"/>
        </w:rPr>
        <w:t xml:space="preserve">check whether the requesting entity identified by the &lt;ue-id&gt; element is authorized to be the requested role of a PIN. </w:t>
      </w:r>
    </w:p>
    <w:p w14:paraId="6F7B3D5C" w14:textId="77777777" w:rsidR="0018675B" w:rsidRDefault="0018675B" w:rsidP="0018675B">
      <w:r>
        <w:t xml:space="preserve">If </w:t>
      </w:r>
      <w:r>
        <w:rPr>
          <w:lang w:eastAsia="zh-CN"/>
        </w:rPr>
        <w:t>the requesting entity identified by the &lt;ue-id&gt; element</w:t>
      </w:r>
      <w:r>
        <w:t xml:space="preserve"> is authorized to be the requested role of a PIN, PAE-S shall:</w:t>
      </w:r>
    </w:p>
    <w:p w14:paraId="65EDF52B" w14:textId="29526830" w:rsidR="0018675B" w:rsidRDefault="0018675B" w:rsidP="0018675B">
      <w:pPr>
        <w:pStyle w:val="B1"/>
      </w:pPr>
      <w:r>
        <w:rPr>
          <w:lang w:eastAsia="zh-CN"/>
        </w:rPr>
        <w:lastRenderedPageBreak/>
        <w:t>a)</w:t>
      </w:r>
      <w:r>
        <w:rPr>
          <w:lang w:eastAsia="zh-CN"/>
        </w:rPr>
        <w:tab/>
      </w:r>
      <w:r>
        <w:t>generate an HTTP 200 (OK) response according to IETF RFC </w:t>
      </w:r>
      <w:del w:id="61" w:author="Huawei_CHV_1" w:date="2023-09-29T08:53:00Z">
        <w:r w:rsidDel="0018675B">
          <w:delText>7231</w:delText>
        </w:r>
      </w:del>
      <w:ins w:id="62" w:author="Huawei_CHV_1" w:date="2023-09-29T08:53:00Z">
        <w:r>
          <w:t>9110</w:t>
        </w:r>
      </w:ins>
      <w:r>
        <w:t> [4]. In the HTTP 200 (OK) response message, the PAE-S:</w:t>
      </w:r>
    </w:p>
    <w:p w14:paraId="74E37179" w14:textId="77777777" w:rsidR="0018675B" w:rsidRDefault="0018675B" w:rsidP="0018675B">
      <w:pPr>
        <w:pStyle w:val="B2"/>
      </w:pPr>
      <w:r>
        <w:t>1)</w:t>
      </w:r>
      <w:r>
        <w:tab/>
        <w:t>shall include a Content-Type header field set to "application/vnd.3gpp.pinapp-info+xml"; and</w:t>
      </w:r>
    </w:p>
    <w:p w14:paraId="54851CA7" w14:textId="77777777" w:rsidR="0018675B" w:rsidRDefault="0018675B" w:rsidP="0018675B">
      <w:pPr>
        <w:pStyle w:val="B2"/>
      </w:pPr>
      <w:r>
        <w:t>2)</w:t>
      </w:r>
      <w:r>
        <w:tab/>
        <w:t>shall include an application/vnd.3gpp.pinapp-info+xml MIME body with a &lt;pine-registration-accept&gt; element in the &lt;pinapp-info&gt; root element and within the &lt;pine-registration-accept&gt; element:</w:t>
      </w:r>
    </w:p>
    <w:p w14:paraId="11A90983" w14:textId="77777777" w:rsidR="0018675B" w:rsidRDefault="0018675B" w:rsidP="0018675B">
      <w:pPr>
        <w:pStyle w:val="B3"/>
      </w:pPr>
      <w:r>
        <w:t>i)</w:t>
      </w:r>
      <w:r>
        <w:tab/>
        <w:t>shall include a &lt;pin-client-id&gt; element set to the assigned PIN client ID of the requesting entity;</w:t>
      </w:r>
    </w:p>
    <w:p w14:paraId="1CDEAE13" w14:textId="77777777" w:rsidR="0018675B" w:rsidRDefault="0018675B" w:rsidP="0018675B">
      <w:pPr>
        <w:pStyle w:val="B3"/>
      </w:pPr>
      <w:r>
        <w:t>ii)</w:t>
      </w:r>
      <w:r>
        <w:tab/>
        <w:t>may include a &lt;role-of-pemc&gt; element set to indication that</w:t>
      </w:r>
      <w:r w:rsidRPr="00F477AF">
        <w:t xml:space="preserve"> </w:t>
      </w:r>
      <w:r>
        <w:t>the requesting entity has successfully registered to be a PMAE-C; and</w:t>
      </w:r>
    </w:p>
    <w:p w14:paraId="25C8CD52" w14:textId="77777777" w:rsidR="0018675B" w:rsidRDefault="0018675B" w:rsidP="0018675B">
      <w:pPr>
        <w:pStyle w:val="B3"/>
        <w:rPr>
          <w:lang w:eastAsia="zh-CN"/>
        </w:rPr>
      </w:pPr>
      <w:r>
        <w:t>iii)</w:t>
      </w:r>
      <w:r>
        <w:tab/>
        <w:t>may include a &lt;role-of-pegc&gt; element set to indication that</w:t>
      </w:r>
      <w:r w:rsidRPr="00F477AF">
        <w:t xml:space="preserve"> </w:t>
      </w:r>
      <w:r>
        <w:t>the requesting entity has successfully registered to be a PGAE-C; and</w:t>
      </w:r>
    </w:p>
    <w:p w14:paraId="23798208" w14:textId="77777777" w:rsidR="0018675B" w:rsidRDefault="0018675B" w:rsidP="0018675B">
      <w:pPr>
        <w:pStyle w:val="B1"/>
      </w:pPr>
      <w:r>
        <w:rPr>
          <w:lang w:eastAsia="zh-CN"/>
        </w:rPr>
        <w:t>b)</w:t>
      </w:r>
      <w:r>
        <w:rPr>
          <w:lang w:eastAsia="zh-CN"/>
        </w:rPr>
        <w:tab/>
        <w:t xml:space="preserve">send the HTTP 200 (OK) response towards the </w:t>
      </w:r>
      <w:r>
        <w:t xml:space="preserve">receiving </w:t>
      </w:r>
      <w:r>
        <w:rPr>
          <w:lang w:eastAsia="zh-CN"/>
        </w:rPr>
        <w:t>entity.</w:t>
      </w:r>
    </w:p>
    <w:p w14:paraId="077E2C13" w14:textId="77777777" w:rsidR="0018675B" w:rsidRDefault="0018675B" w:rsidP="0018675B">
      <w:r>
        <w:t xml:space="preserve">If </w:t>
      </w:r>
      <w:r>
        <w:rPr>
          <w:lang w:eastAsia="zh-CN"/>
        </w:rPr>
        <w:t>the requesting entity identified by the &lt;ue-id&gt; element</w:t>
      </w:r>
      <w:r>
        <w:t xml:space="preserve"> is not authorized to be the requested role of a PIN, PAE-S shall:</w:t>
      </w:r>
    </w:p>
    <w:p w14:paraId="0E6D8D1A" w14:textId="5973B6A7" w:rsidR="0018675B" w:rsidRDefault="0018675B" w:rsidP="0018675B">
      <w:pPr>
        <w:pStyle w:val="B1"/>
      </w:pPr>
      <w:r>
        <w:rPr>
          <w:lang w:eastAsia="zh-CN"/>
        </w:rPr>
        <w:t>a)</w:t>
      </w:r>
      <w:r>
        <w:rPr>
          <w:lang w:eastAsia="zh-CN"/>
        </w:rPr>
        <w:tab/>
      </w:r>
      <w:r>
        <w:t>generate an HTTP 403 (Forbidden) response according to IETF RFC </w:t>
      </w:r>
      <w:del w:id="63" w:author="Huawei_CHV_1" w:date="2023-09-29T08:53:00Z">
        <w:r w:rsidDel="0018675B">
          <w:delText>7231</w:delText>
        </w:r>
      </w:del>
      <w:ins w:id="64" w:author="Huawei_CHV_1" w:date="2023-09-29T08:53:00Z">
        <w:r>
          <w:t>9110</w:t>
        </w:r>
      </w:ins>
      <w:r>
        <w:t> [4]. In the 403 (Forbidden) response message, the PAE-S:</w:t>
      </w:r>
    </w:p>
    <w:p w14:paraId="1BCADAC4" w14:textId="77777777" w:rsidR="0018675B" w:rsidRDefault="0018675B" w:rsidP="0018675B">
      <w:pPr>
        <w:pStyle w:val="B2"/>
      </w:pPr>
      <w:r>
        <w:t>1)</w:t>
      </w:r>
      <w:r>
        <w:tab/>
        <w:t>shall include a Content-Type header field set to "application/vnd.3gpp.pinapp-info+xml"; and</w:t>
      </w:r>
    </w:p>
    <w:p w14:paraId="50374D25" w14:textId="77777777" w:rsidR="0018675B" w:rsidRDefault="0018675B" w:rsidP="0018675B">
      <w:pPr>
        <w:pStyle w:val="B2"/>
      </w:pPr>
      <w:r>
        <w:t>2)</w:t>
      </w:r>
      <w:r>
        <w:tab/>
        <w:t>shall include an application/vnd.3gpp.pinapp-info+xml MIME body with a &lt;pine-registration-reject&gt; element in the &lt;pinapp-info&gt; root element and within the &lt;pine-registration-reject&gt; element:</w:t>
      </w:r>
    </w:p>
    <w:p w14:paraId="74976A44"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registration to PAE-S directly failure; and</w:t>
      </w:r>
    </w:p>
    <w:p w14:paraId="6FD4AD22" w14:textId="77777777" w:rsidR="0018675B" w:rsidRPr="00C92452" w:rsidRDefault="0018675B" w:rsidP="0018675B">
      <w:pPr>
        <w:pStyle w:val="B1"/>
        <w:rPr>
          <w:lang w:eastAsia="zh-CN"/>
        </w:rPr>
      </w:pPr>
      <w:r>
        <w:rPr>
          <w:lang w:eastAsia="zh-CN"/>
        </w:rPr>
        <w:t>b)</w:t>
      </w:r>
      <w:r>
        <w:rPr>
          <w:lang w:eastAsia="zh-CN"/>
        </w:rPr>
        <w:tab/>
        <w:t xml:space="preserve">send the HTTP </w:t>
      </w:r>
      <w:r>
        <w:t>403 (Forbidden)</w:t>
      </w:r>
      <w:r>
        <w:rPr>
          <w:lang w:eastAsia="zh-CN"/>
        </w:rPr>
        <w:t xml:space="preserve"> response towards the </w:t>
      </w:r>
      <w:r>
        <w:t xml:space="preserve">receiving </w:t>
      </w:r>
      <w:r>
        <w:rPr>
          <w:lang w:eastAsia="zh-CN"/>
        </w:rPr>
        <w:t>entity.</w:t>
      </w:r>
      <w:bookmarkEnd w:id="53"/>
    </w:p>
    <w:p w14:paraId="2F4E373D"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Hlk141115892"/>
      <w:bookmarkStart w:id="66" w:name="_Toc1443074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A3345" w14:textId="77777777" w:rsidR="0018675B" w:rsidRDefault="0018675B" w:rsidP="0018675B">
      <w:pPr>
        <w:pStyle w:val="Heading4"/>
        <w:rPr>
          <w:lang w:eastAsia="zh-CN"/>
        </w:rPr>
      </w:pPr>
      <w:r>
        <w:rPr>
          <w:lang w:eastAsia="zh-CN"/>
        </w:rPr>
        <w:t>5.3.4.1</w:t>
      </w:r>
      <w:r>
        <w:rPr>
          <w:lang w:eastAsia="zh-CN"/>
        </w:rPr>
        <w:tab/>
      </w:r>
      <w:r>
        <w:t>Requesting entity procedure</w:t>
      </w:r>
      <w:bookmarkEnd w:id="66"/>
    </w:p>
    <w:p w14:paraId="64ED8E2B" w14:textId="77777777" w:rsidR="0018675B" w:rsidRDefault="0018675B" w:rsidP="0018675B">
      <w:r>
        <w:t>The requesting entity can be PMAE-C, PEAE-C, or PGAE-C.</w:t>
      </w:r>
    </w:p>
    <w:p w14:paraId="0873F8FE" w14:textId="47330DDE" w:rsidR="0018675B" w:rsidRDefault="0018675B" w:rsidP="0018675B">
      <w:r>
        <w:t xml:space="preserve">When the requesting entity needs </w:t>
      </w:r>
      <w:r>
        <w:rPr>
          <w:lang w:eastAsia="zh-CN"/>
        </w:rPr>
        <w:t>to deregister to the PAE-S directly</w:t>
      </w:r>
      <w:r>
        <w:t>, the requesting entity shall generate an HTTP POST request according to procedures as specified in IETF RFC </w:t>
      </w:r>
      <w:del w:id="67" w:author="Huawei_CHV_1" w:date="2023-09-29T08:53:00Z">
        <w:r w:rsidDel="0018675B">
          <w:delText>7231</w:delText>
        </w:r>
      </w:del>
      <w:ins w:id="68" w:author="Huawei_CHV_1" w:date="2023-09-29T08:53:00Z">
        <w:r>
          <w:t>9110</w:t>
        </w:r>
      </w:ins>
      <w:r>
        <w:t> [4]. In the HTTP POST request, the requesting entity:</w:t>
      </w:r>
    </w:p>
    <w:p w14:paraId="6423D4EE" w14:textId="77777777" w:rsidR="0018675B" w:rsidRDefault="0018675B" w:rsidP="0018675B">
      <w:pPr>
        <w:pStyle w:val="B1"/>
        <w:rPr>
          <w:lang w:eastAsia="zh-CN"/>
        </w:rPr>
      </w:pPr>
      <w:r>
        <w:rPr>
          <w:lang w:eastAsia="zh-CN"/>
        </w:rPr>
        <w:t>a)</w:t>
      </w:r>
      <w:r>
        <w:rPr>
          <w:lang w:eastAsia="zh-CN"/>
        </w:rPr>
        <w:tab/>
        <w:t>shall set the Request-URI to the URI of PAE-S;</w:t>
      </w:r>
    </w:p>
    <w:p w14:paraId="4DAC9231" w14:textId="77777777" w:rsidR="0018675B" w:rsidRDefault="0018675B" w:rsidP="0018675B">
      <w:pPr>
        <w:pStyle w:val="B1"/>
      </w:pPr>
      <w:r>
        <w:t>b)</w:t>
      </w:r>
      <w:r>
        <w:tab/>
        <w:t>shall include a Content-Type header field set to "application/vnd.3gpp.pinapp-info+xml"; and</w:t>
      </w:r>
    </w:p>
    <w:p w14:paraId="70713292" w14:textId="77777777" w:rsidR="0018675B" w:rsidRDefault="0018675B" w:rsidP="0018675B">
      <w:pPr>
        <w:pStyle w:val="B1"/>
      </w:pPr>
      <w:r>
        <w:t>c)</w:t>
      </w:r>
      <w:r>
        <w:tab/>
        <w:t>shall include an application/vnd.3gpp.pinapp-info+xml MIME body with a &lt;pine-deregistration-request&gt; element in the &lt;pinapp-info&gt; root element and within the &lt;pine-deregistration-request&gt; element:</w:t>
      </w:r>
    </w:p>
    <w:p w14:paraId="41AE03E6" w14:textId="77777777" w:rsidR="0018675B" w:rsidRDefault="0018675B" w:rsidP="0018675B">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4BD867F2" w14:textId="77777777" w:rsidR="0018675B" w:rsidRDefault="0018675B" w:rsidP="0018675B">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48187D24" w14:textId="77777777" w:rsidR="0018675B" w:rsidRDefault="0018675B" w:rsidP="0018675B">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6E8599D4" w14:textId="77777777" w:rsidR="0018675B" w:rsidRDefault="0018675B" w:rsidP="0018675B">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166B4C5C" w14:textId="77777777" w:rsidR="0018675B" w:rsidRDefault="0018675B" w:rsidP="0018675B">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2D5D2018" w14:textId="77777777" w:rsidR="0018675B" w:rsidRPr="00B8200E" w:rsidRDefault="0018675B" w:rsidP="0018675B">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68A4F4CF" w14:textId="0CA7D864" w:rsidR="0018675B" w:rsidRDefault="0018675B" w:rsidP="0018675B">
      <w:pPr>
        <w:rPr>
          <w:lang w:eastAsia="zh-CN"/>
        </w:rPr>
      </w:pPr>
      <w:r>
        <w:lastRenderedPageBreak/>
        <w:t>The requesting entity shall send the generated HTTP POST request towards the PAE-S according to IETF RFC </w:t>
      </w:r>
      <w:del w:id="69" w:author="Huawei_CHV_1" w:date="2023-09-29T08:53:00Z">
        <w:r w:rsidDel="0018675B">
          <w:delText>7231</w:delText>
        </w:r>
      </w:del>
      <w:ins w:id="70" w:author="Huawei_CHV_1" w:date="2023-09-29T08:53:00Z">
        <w:r>
          <w:t>9110</w:t>
        </w:r>
      </w:ins>
      <w:r>
        <w:t> [4]</w:t>
      </w:r>
      <w:r>
        <w:rPr>
          <w:lang w:eastAsia="zh-CN"/>
        </w:rPr>
        <w:t>.</w:t>
      </w:r>
    </w:p>
    <w:p w14:paraId="1B509CF7" w14:textId="77777777" w:rsidR="0018675B" w:rsidRDefault="0018675B" w:rsidP="0018675B">
      <w:r>
        <w:rPr>
          <w:lang w:eastAsia="zh-CN"/>
        </w:rPr>
        <w:t>Up</w:t>
      </w:r>
      <w:r>
        <w:rPr>
          <w:lang w:eastAsia="x-none"/>
        </w:rPr>
        <w:t xml:space="preserve">on reception of an </w:t>
      </w:r>
      <w:r>
        <w:t>HTTP 200 (OK) response message containing:</w:t>
      </w:r>
    </w:p>
    <w:p w14:paraId="7EA27B8E" w14:textId="77777777" w:rsidR="0018675B" w:rsidRDefault="0018675B" w:rsidP="0018675B">
      <w:pPr>
        <w:pStyle w:val="B1"/>
      </w:pPr>
      <w:r>
        <w:t>a)</w:t>
      </w:r>
      <w:r>
        <w:tab/>
        <w:t>a Content-Type header field set to "application/vnd.3gpp.pinapp-info+xml"; and</w:t>
      </w:r>
    </w:p>
    <w:p w14:paraId="3A6AEFE5" w14:textId="77777777" w:rsidR="0018675B" w:rsidRDefault="0018675B" w:rsidP="0018675B">
      <w:pPr>
        <w:pStyle w:val="B1"/>
      </w:pPr>
      <w:r>
        <w:t>b)</w:t>
      </w:r>
      <w:r>
        <w:tab/>
        <w:t>an application/vnd.3gpp.pinapp-info+xml MIME body with a &lt;pine-deregistration-accept&gt; element in the &lt;pinapp-info&gt; root element,</w:t>
      </w:r>
    </w:p>
    <w:p w14:paraId="33820107" w14:textId="77777777" w:rsidR="0018675B" w:rsidRDefault="0018675B" w:rsidP="0018675B">
      <w:r>
        <w:t>the requesting entity shall consider the direct PIN registration to PAE-S is complete.</w:t>
      </w:r>
    </w:p>
    <w:p w14:paraId="66A9FA59"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443074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6E4568" w14:textId="77777777" w:rsidR="0018675B" w:rsidRDefault="0018675B" w:rsidP="0018675B">
      <w:pPr>
        <w:pStyle w:val="Heading4"/>
        <w:rPr>
          <w:lang w:eastAsia="zh-CN"/>
        </w:rPr>
      </w:pPr>
      <w:r>
        <w:rPr>
          <w:lang w:eastAsia="zh-CN"/>
        </w:rPr>
        <w:t>5.3.4.2</w:t>
      </w:r>
      <w:r>
        <w:rPr>
          <w:lang w:eastAsia="zh-CN"/>
        </w:rPr>
        <w:tab/>
      </w:r>
      <w:r>
        <w:t>PAE-S procedure</w:t>
      </w:r>
      <w:bookmarkEnd w:id="71"/>
    </w:p>
    <w:p w14:paraId="2A6974C9" w14:textId="77777777" w:rsidR="0018675B" w:rsidRDefault="0018675B" w:rsidP="0018675B">
      <w:r>
        <w:rPr>
          <w:lang w:eastAsia="x-none"/>
        </w:rPr>
        <w:t>Upon reception of an HTTP POST request</w:t>
      </w:r>
      <w:r>
        <w:t xml:space="preserve"> message containing:</w:t>
      </w:r>
    </w:p>
    <w:p w14:paraId="2AB1F9DE" w14:textId="77777777" w:rsidR="0018675B" w:rsidRDefault="0018675B" w:rsidP="0018675B">
      <w:pPr>
        <w:pStyle w:val="B1"/>
      </w:pPr>
      <w:r>
        <w:t>a)</w:t>
      </w:r>
      <w:r>
        <w:tab/>
        <w:t>a Content-Type header field set to "application/vnd.3gpp.pinapp-info+xml"; and</w:t>
      </w:r>
    </w:p>
    <w:p w14:paraId="08CB91FE" w14:textId="77777777" w:rsidR="0018675B" w:rsidRDefault="0018675B" w:rsidP="0018675B">
      <w:pPr>
        <w:pStyle w:val="B1"/>
      </w:pPr>
      <w:r>
        <w:t>b)</w:t>
      </w:r>
      <w:r>
        <w:tab/>
        <w:t>an application/vnd.3gpp.pinapp-info+xml MIME body with a &lt;pine-deregistration-request&gt; element in the &lt;pinapp-info&gt; root element,</w:t>
      </w:r>
    </w:p>
    <w:p w14:paraId="04AC76AC" w14:textId="77777777" w:rsidR="0018675B" w:rsidRDefault="0018675B" w:rsidP="0018675B">
      <w:r>
        <w:t>the PAE-S shall:</w:t>
      </w:r>
    </w:p>
    <w:p w14:paraId="67515D34" w14:textId="77777777" w:rsidR="0018675B" w:rsidRDefault="0018675B" w:rsidP="0018675B">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377180FD" w14:textId="1E252688" w:rsidR="0018675B" w:rsidRDefault="0018675B" w:rsidP="0018675B">
      <w:pPr>
        <w:pStyle w:val="B1"/>
      </w:pPr>
      <w:r>
        <w:rPr>
          <w:lang w:eastAsia="zh-CN"/>
        </w:rPr>
        <w:t>b)</w:t>
      </w:r>
      <w:r>
        <w:rPr>
          <w:lang w:eastAsia="zh-CN"/>
        </w:rPr>
        <w:tab/>
      </w:r>
      <w:r>
        <w:t>generate an HTTP 200 (OK) response according to IETF RFC </w:t>
      </w:r>
      <w:del w:id="72" w:author="Huawei_CHV_1" w:date="2023-09-29T08:53:00Z">
        <w:r w:rsidDel="0018675B">
          <w:delText>7231</w:delText>
        </w:r>
      </w:del>
      <w:ins w:id="73" w:author="Huawei_CHV_1" w:date="2023-09-29T08:53:00Z">
        <w:r>
          <w:t>9110</w:t>
        </w:r>
      </w:ins>
      <w:r>
        <w:t> [4]. In the HTTP 200 (OK) response message, the PAE-S:</w:t>
      </w:r>
    </w:p>
    <w:p w14:paraId="186E2F5F" w14:textId="77777777" w:rsidR="0018675B" w:rsidRDefault="0018675B" w:rsidP="0018675B">
      <w:pPr>
        <w:pStyle w:val="B2"/>
      </w:pPr>
      <w:r>
        <w:t>1)</w:t>
      </w:r>
      <w:r>
        <w:tab/>
        <w:t>shall include a Content-Type header field set to "application/vnd.3gpp.pinapp-info+xml"; and</w:t>
      </w:r>
    </w:p>
    <w:p w14:paraId="561C1199" w14:textId="77777777" w:rsidR="0018675B" w:rsidRDefault="0018675B" w:rsidP="0018675B">
      <w:pPr>
        <w:pStyle w:val="B2"/>
      </w:pPr>
      <w:r>
        <w:t>2)</w:t>
      </w:r>
      <w:r>
        <w:tab/>
        <w:t>shall include an application/vnd.3gpp.pinapp-info+xml MIME body with a &lt;pine-deregistration-accept&gt; element in the &lt;pinapp-info&gt; root element; and</w:t>
      </w:r>
    </w:p>
    <w:p w14:paraId="0DDBFC5E" w14:textId="77777777" w:rsidR="0018675B" w:rsidRDefault="0018675B" w:rsidP="0018675B">
      <w:pPr>
        <w:pStyle w:val="B1"/>
        <w:rPr>
          <w:lang w:eastAsia="zh-CN"/>
        </w:rPr>
      </w:pPr>
      <w:r>
        <w:rPr>
          <w:lang w:eastAsia="zh-CN"/>
        </w:rPr>
        <w:t>c)</w:t>
      </w:r>
      <w:r>
        <w:rPr>
          <w:lang w:eastAsia="zh-CN"/>
        </w:rPr>
        <w:tab/>
        <w:t>send the HTTP 200 (OK) response towards the requesting entity.</w:t>
      </w:r>
      <w:bookmarkEnd w:id="65"/>
    </w:p>
    <w:p w14:paraId="21F60459"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443074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B70A15" w14:textId="77777777" w:rsidR="0018675B" w:rsidRDefault="0018675B" w:rsidP="0018675B">
      <w:pPr>
        <w:pStyle w:val="Heading4"/>
      </w:pPr>
      <w:r>
        <w:rPr>
          <w:lang w:eastAsia="zh-CN"/>
        </w:rPr>
        <w:t>5.3.5.1</w:t>
      </w:r>
      <w:r>
        <w:rPr>
          <w:lang w:eastAsia="zh-CN"/>
        </w:rPr>
        <w:tab/>
      </w:r>
      <w:r>
        <w:t>Requesting entity procedure</w:t>
      </w:r>
      <w:bookmarkEnd w:id="74"/>
    </w:p>
    <w:p w14:paraId="550A9734" w14:textId="77777777" w:rsidR="0018675B" w:rsidRDefault="0018675B" w:rsidP="0018675B">
      <w:r>
        <w:t>The requesting entity can be PEAE-C or PGAE-C.</w:t>
      </w:r>
    </w:p>
    <w:p w14:paraId="12577BFD" w14:textId="1243FDB6" w:rsidR="0018675B" w:rsidRDefault="0018675B" w:rsidP="0018675B">
      <w:r>
        <w:t xml:space="preserve">When the requesting entity needs </w:t>
      </w:r>
      <w:r>
        <w:rPr>
          <w:lang w:eastAsia="zh-CN"/>
        </w:rPr>
        <w:t>to deregister to the PAE-S via PMAE-C or PGAE-C</w:t>
      </w:r>
      <w:r>
        <w:t>, the requesting entity shall generate an HTTP POST request according to procedures as specified in IETF RFC </w:t>
      </w:r>
      <w:del w:id="75" w:author="Huawei_CHV_1" w:date="2023-09-29T08:53:00Z">
        <w:r w:rsidDel="0018675B">
          <w:delText>7231</w:delText>
        </w:r>
      </w:del>
      <w:ins w:id="76" w:author="Huawei_CHV_1" w:date="2023-09-29T08:53:00Z">
        <w:r>
          <w:t>9110</w:t>
        </w:r>
      </w:ins>
      <w:r>
        <w:t> [4]. In the HTTP POST request, the requesting entity:</w:t>
      </w:r>
    </w:p>
    <w:p w14:paraId="413C4112" w14:textId="77777777" w:rsidR="0018675B" w:rsidRDefault="0018675B" w:rsidP="0018675B">
      <w:pPr>
        <w:pStyle w:val="B1"/>
        <w:rPr>
          <w:lang w:eastAsia="zh-CN"/>
        </w:rPr>
      </w:pPr>
      <w:r>
        <w:rPr>
          <w:lang w:eastAsia="zh-CN"/>
        </w:rPr>
        <w:t>a)</w:t>
      </w:r>
      <w:r>
        <w:rPr>
          <w:lang w:eastAsia="zh-CN"/>
        </w:rPr>
        <w:tab/>
        <w:t>shall set the Request-URI to the URI of receiving entity;</w:t>
      </w:r>
    </w:p>
    <w:p w14:paraId="3F99372A" w14:textId="77777777" w:rsidR="0018675B" w:rsidRDefault="0018675B" w:rsidP="0018675B">
      <w:pPr>
        <w:pStyle w:val="B1"/>
      </w:pPr>
      <w:r>
        <w:t>b)</w:t>
      </w:r>
      <w:r>
        <w:tab/>
        <w:t>shall include a Content-Type header field set to "application/vnd.3gpp.pinapp-info+xml"; and</w:t>
      </w:r>
    </w:p>
    <w:p w14:paraId="73E6281C" w14:textId="77777777" w:rsidR="0018675B" w:rsidRDefault="0018675B" w:rsidP="0018675B">
      <w:pPr>
        <w:pStyle w:val="B1"/>
      </w:pPr>
      <w:r>
        <w:t>c)</w:t>
      </w:r>
      <w:r>
        <w:tab/>
        <w:t>shall include an application/vnd.3gpp.pinapp-info+xml MIME body with a &lt;pine-deregistration-request&gt; element in the &lt;pinapp-info&gt; root element and within the &lt;pine-deregistration-request&gt; element:</w:t>
      </w:r>
    </w:p>
    <w:p w14:paraId="5F9DC2EA" w14:textId="77777777" w:rsidR="0018675B" w:rsidRDefault="0018675B" w:rsidP="0018675B">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424B77E1" w14:textId="77777777" w:rsidR="0018675B" w:rsidRDefault="0018675B" w:rsidP="0018675B">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6442C9A7" w14:textId="77777777" w:rsidR="0018675B" w:rsidRDefault="0018675B" w:rsidP="0018675B">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713F007A" w14:textId="77777777" w:rsidR="0018675B" w:rsidRDefault="0018675B" w:rsidP="0018675B">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19024F58" w14:textId="77777777" w:rsidR="0018675B" w:rsidRDefault="0018675B" w:rsidP="0018675B">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08AAA2BD" w14:textId="77777777" w:rsidR="0018675B" w:rsidRDefault="0018675B" w:rsidP="0018675B">
      <w:pPr>
        <w:pStyle w:val="B2"/>
      </w:pPr>
      <w:r>
        <w:rPr>
          <w:lang w:eastAsia="zh-CN"/>
        </w:rPr>
        <w:lastRenderedPageBreak/>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1531CFE1" w14:textId="5568DB79" w:rsidR="0018675B" w:rsidRDefault="0018675B" w:rsidP="0018675B">
      <w:pPr>
        <w:rPr>
          <w:lang w:eastAsia="zh-CN"/>
        </w:rPr>
      </w:pPr>
      <w:r>
        <w:t>The requesting entity shall send the generated HTTP POST request towards the receiving entity according to IETF RFC </w:t>
      </w:r>
      <w:del w:id="77" w:author="Huawei_CHV_1" w:date="2023-09-29T08:53:00Z">
        <w:r w:rsidDel="0018675B">
          <w:delText>7231</w:delText>
        </w:r>
      </w:del>
      <w:ins w:id="78" w:author="Huawei_CHV_1" w:date="2023-09-29T08:53:00Z">
        <w:r>
          <w:t>9110</w:t>
        </w:r>
      </w:ins>
      <w:r>
        <w:t> [4]</w:t>
      </w:r>
      <w:r>
        <w:rPr>
          <w:lang w:eastAsia="zh-CN"/>
        </w:rPr>
        <w:t>.</w:t>
      </w:r>
    </w:p>
    <w:p w14:paraId="3300AC74" w14:textId="77777777" w:rsidR="0018675B" w:rsidRDefault="0018675B" w:rsidP="0018675B">
      <w:r>
        <w:rPr>
          <w:lang w:eastAsia="zh-CN"/>
        </w:rPr>
        <w:t>Up</w:t>
      </w:r>
      <w:r>
        <w:rPr>
          <w:lang w:eastAsia="x-none"/>
        </w:rPr>
        <w:t xml:space="preserve">on reception of an </w:t>
      </w:r>
      <w:r>
        <w:t>HTTP 200 (OK) response message containing:</w:t>
      </w:r>
    </w:p>
    <w:p w14:paraId="3BE49D15" w14:textId="77777777" w:rsidR="0018675B" w:rsidRDefault="0018675B" w:rsidP="0018675B">
      <w:pPr>
        <w:pStyle w:val="B1"/>
      </w:pPr>
      <w:r>
        <w:t>a)</w:t>
      </w:r>
      <w:r>
        <w:tab/>
        <w:t>a Content-Type header field set to "application/vnd.3gpp.pinapp-info+xml"; and</w:t>
      </w:r>
    </w:p>
    <w:p w14:paraId="4C6AF848" w14:textId="77777777" w:rsidR="0018675B" w:rsidRDefault="0018675B" w:rsidP="0018675B">
      <w:pPr>
        <w:pStyle w:val="B1"/>
      </w:pPr>
      <w:r>
        <w:t>b)</w:t>
      </w:r>
      <w:r>
        <w:tab/>
        <w:t>an application/vnd.3gpp.pinapp-info+xml MIME body with a &lt;pine-deregistration-accept&gt; element in the &lt;pinapp-info&gt; root element,</w:t>
      </w:r>
    </w:p>
    <w:p w14:paraId="3EC3D133" w14:textId="77777777" w:rsidR="0018675B" w:rsidRDefault="0018675B" w:rsidP="0018675B">
      <w:r>
        <w:t>the requesting entity shall consider the direct PIN registration to PAE-S is complete.</w:t>
      </w:r>
    </w:p>
    <w:p w14:paraId="76117FE7"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44307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3D72B5" w14:textId="77777777" w:rsidR="0018675B" w:rsidRDefault="0018675B" w:rsidP="0018675B">
      <w:pPr>
        <w:pStyle w:val="Heading4"/>
        <w:rPr>
          <w:lang w:eastAsia="zh-CN"/>
        </w:rPr>
      </w:pPr>
      <w:r>
        <w:rPr>
          <w:lang w:eastAsia="zh-CN"/>
        </w:rPr>
        <w:t>5.3.5.2</w:t>
      </w:r>
      <w:r>
        <w:rPr>
          <w:lang w:eastAsia="zh-CN"/>
        </w:rPr>
        <w:tab/>
      </w:r>
      <w:r>
        <w:t>Receiving entity procedure</w:t>
      </w:r>
      <w:bookmarkEnd w:id="79"/>
    </w:p>
    <w:p w14:paraId="45667A25" w14:textId="77777777" w:rsidR="0018675B" w:rsidRDefault="0018675B" w:rsidP="0018675B">
      <w:r>
        <w:t>The receiving entity can be PMAE-C or PGAE-C.</w:t>
      </w:r>
    </w:p>
    <w:p w14:paraId="0768C8F8" w14:textId="77777777" w:rsidR="0018675B" w:rsidRDefault="0018675B" w:rsidP="0018675B">
      <w:r>
        <w:rPr>
          <w:lang w:eastAsia="x-none"/>
        </w:rPr>
        <w:t>Upon reception of an HTTP POST request</w:t>
      </w:r>
      <w:r>
        <w:t xml:space="preserve"> message containing:</w:t>
      </w:r>
    </w:p>
    <w:p w14:paraId="59F2784E" w14:textId="77777777" w:rsidR="0018675B" w:rsidRDefault="0018675B" w:rsidP="0018675B">
      <w:pPr>
        <w:pStyle w:val="B1"/>
      </w:pPr>
      <w:r>
        <w:t>a)</w:t>
      </w:r>
      <w:r>
        <w:tab/>
        <w:t>a Content-Type header field set to "application/vnd.3gpp.pinapp-info+xml"; and</w:t>
      </w:r>
    </w:p>
    <w:p w14:paraId="45FE3A9A" w14:textId="77777777" w:rsidR="0018675B" w:rsidRDefault="0018675B" w:rsidP="0018675B">
      <w:pPr>
        <w:pStyle w:val="B1"/>
      </w:pPr>
      <w:r>
        <w:t>b)</w:t>
      </w:r>
      <w:r>
        <w:tab/>
        <w:t>an application/vnd.3gpp.pinapp-info+xml MIME body with a &lt;pine-deregistration-request&gt; element in the &lt;pinapp-info&gt; root element,</w:t>
      </w:r>
    </w:p>
    <w:p w14:paraId="451AFFDC" w14:textId="77777777" w:rsidR="0018675B" w:rsidRDefault="0018675B" w:rsidP="0018675B">
      <w:r>
        <w:t xml:space="preserve">the receiving entity shall forward the received </w:t>
      </w:r>
      <w:r>
        <w:rPr>
          <w:lang w:eastAsia="x-none"/>
        </w:rPr>
        <w:t>HTTP POST request</w:t>
      </w:r>
      <w:r>
        <w:t xml:space="preserve"> message to PAE-S with changing the </w:t>
      </w:r>
      <w:r>
        <w:rPr>
          <w:lang w:eastAsia="zh-CN"/>
        </w:rPr>
        <w:t>Request-URI to the URI of PAE-S.</w:t>
      </w:r>
    </w:p>
    <w:p w14:paraId="37D67390" w14:textId="77777777" w:rsidR="0018675B" w:rsidRDefault="0018675B" w:rsidP="0018675B">
      <w:r>
        <w:rPr>
          <w:lang w:eastAsia="zh-CN"/>
        </w:rPr>
        <w:t>Up</w:t>
      </w:r>
      <w:r>
        <w:rPr>
          <w:lang w:eastAsia="x-none"/>
        </w:rPr>
        <w:t xml:space="preserve">on reception of an </w:t>
      </w:r>
      <w:r>
        <w:t>HTTP 200 (OK) response message containing:</w:t>
      </w:r>
    </w:p>
    <w:p w14:paraId="391C3095" w14:textId="77777777" w:rsidR="0018675B" w:rsidRDefault="0018675B" w:rsidP="0018675B">
      <w:pPr>
        <w:pStyle w:val="B2"/>
      </w:pPr>
      <w:r>
        <w:t>1)</w:t>
      </w:r>
      <w:r>
        <w:tab/>
        <w:t>a Content-Type header field set to "application/vnd.3gpp.pinapp-info+xml"; and</w:t>
      </w:r>
    </w:p>
    <w:p w14:paraId="098092BB" w14:textId="77777777" w:rsidR="0018675B" w:rsidRDefault="0018675B" w:rsidP="0018675B">
      <w:pPr>
        <w:pStyle w:val="B2"/>
      </w:pPr>
      <w:r>
        <w:t>2)</w:t>
      </w:r>
      <w:r>
        <w:tab/>
        <w:t>an application/vnd.3gpp.pinapp-info+xml MIME body with a &lt;pine-deregistration-accept&gt; element in the &lt;pinapp-info&gt; root element; or</w:t>
      </w:r>
    </w:p>
    <w:p w14:paraId="2489D82B" w14:textId="77777777" w:rsidR="0018675B" w:rsidRPr="0068070D" w:rsidRDefault="0018675B" w:rsidP="0018675B">
      <w:r>
        <w:t>the receiving entity shall forward the received HTTP 200 (OK) response message to the requesting entity</w:t>
      </w:r>
      <w:r>
        <w:rPr>
          <w:lang w:eastAsia="zh-CN"/>
        </w:rPr>
        <w:t>.</w:t>
      </w:r>
    </w:p>
    <w:p w14:paraId="1864BC41"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44307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36A0FE" w14:textId="77777777" w:rsidR="0018675B" w:rsidRDefault="0018675B" w:rsidP="0018675B">
      <w:pPr>
        <w:pStyle w:val="Heading4"/>
      </w:pPr>
      <w:r>
        <w:rPr>
          <w:lang w:eastAsia="zh-CN"/>
        </w:rPr>
        <w:t>5.3.5.3</w:t>
      </w:r>
      <w:r>
        <w:rPr>
          <w:lang w:eastAsia="zh-CN"/>
        </w:rPr>
        <w:tab/>
      </w:r>
      <w:r>
        <w:t>PAE-S procedure</w:t>
      </w:r>
      <w:bookmarkEnd w:id="80"/>
    </w:p>
    <w:p w14:paraId="65CB1307" w14:textId="77777777" w:rsidR="0018675B" w:rsidRDefault="0018675B" w:rsidP="0018675B">
      <w:r>
        <w:rPr>
          <w:lang w:eastAsia="x-none"/>
        </w:rPr>
        <w:t>Upon reception of an HTTP POST request</w:t>
      </w:r>
      <w:r>
        <w:t xml:space="preserve"> message containing:</w:t>
      </w:r>
    </w:p>
    <w:p w14:paraId="3AA5DCD1" w14:textId="77777777" w:rsidR="0018675B" w:rsidRDefault="0018675B" w:rsidP="0018675B">
      <w:pPr>
        <w:pStyle w:val="B1"/>
      </w:pPr>
      <w:r>
        <w:t>a)</w:t>
      </w:r>
      <w:r>
        <w:tab/>
        <w:t>a Content-Type header field set to "application/vnd.3gpp.pinapp-info+xml"; and</w:t>
      </w:r>
    </w:p>
    <w:p w14:paraId="08151FA3" w14:textId="77777777" w:rsidR="0018675B" w:rsidRDefault="0018675B" w:rsidP="0018675B">
      <w:pPr>
        <w:pStyle w:val="B1"/>
      </w:pPr>
      <w:r>
        <w:t>b)</w:t>
      </w:r>
      <w:r>
        <w:tab/>
        <w:t>an application/vnd.3gpp.pinapp-info+xml MIME body with a &lt;pine-deregistration-request&gt; element in the &lt;pinapp-info&gt; root element,</w:t>
      </w:r>
    </w:p>
    <w:p w14:paraId="2D6B5E4C" w14:textId="77777777" w:rsidR="0018675B" w:rsidRDefault="0018675B" w:rsidP="0018675B">
      <w:r>
        <w:t>the PAE-S shall:</w:t>
      </w:r>
    </w:p>
    <w:p w14:paraId="0B0D584A" w14:textId="77777777" w:rsidR="0018675B" w:rsidRDefault="0018675B" w:rsidP="0018675B">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1A00B7B9" w14:textId="32B89F2D" w:rsidR="0018675B" w:rsidRDefault="0018675B" w:rsidP="0018675B">
      <w:pPr>
        <w:pStyle w:val="B1"/>
      </w:pPr>
      <w:r>
        <w:rPr>
          <w:lang w:eastAsia="zh-CN"/>
        </w:rPr>
        <w:t>b)</w:t>
      </w:r>
      <w:r>
        <w:rPr>
          <w:lang w:eastAsia="zh-CN"/>
        </w:rPr>
        <w:tab/>
      </w:r>
      <w:r>
        <w:t>generate an HTTP 200 (OK) response according to IETF RFC </w:t>
      </w:r>
      <w:del w:id="81" w:author="Huawei_CHV_1" w:date="2023-09-29T08:53:00Z">
        <w:r w:rsidDel="0018675B">
          <w:delText>7231</w:delText>
        </w:r>
      </w:del>
      <w:ins w:id="82" w:author="Huawei_CHV_1" w:date="2023-09-29T08:53:00Z">
        <w:r>
          <w:t>9110</w:t>
        </w:r>
      </w:ins>
      <w:r>
        <w:t> [4]. In the HTTP 200 (OK) response message, the PAE-S:</w:t>
      </w:r>
    </w:p>
    <w:p w14:paraId="2894E776" w14:textId="77777777" w:rsidR="0018675B" w:rsidRDefault="0018675B" w:rsidP="0018675B">
      <w:pPr>
        <w:pStyle w:val="B2"/>
      </w:pPr>
      <w:r>
        <w:t>1)</w:t>
      </w:r>
      <w:r>
        <w:tab/>
        <w:t>shall include a Content-Type header field set to "application/vnd.3gpp.pinapp-info+xml"; and</w:t>
      </w:r>
    </w:p>
    <w:p w14:paraId="738056A2" w14:textId="77777777" w:rsidR="0018675B" w:rsidRDefault="0018675B" w:rsidP="0018675B">
      <w:pPr>
        <w:pStyle w:val="B2"/>
      </w:pPr>
      <w:r>
        <w:t>2)</w:t>
      </w:r>
      <w:r>
        <w:tab/>
        <w:t>shall include an application/vnd.3gpp.pinapp-info+xml MIME body with a &lt;pine-deregistration-accept&gt; element in the &lt;pinapp-info&gt; root element; and</w:t>
      </w:r>
    </w:p>
    <w:p w14:paraId="1D886A9B" w14:textId="77777777" w:rsidR="0018675B" w:rsidRDefault="0018675B" w:rsidP="0018675B">
      <w:pPr>
        <w:pStyle w:val="B1"/>
      </w:pPr>
      <w:r>
        <w:rPr>
          <w:lang w:eastAsia="zh-CN"/>
        </w:rPr>
        <w:t>c)</w:t>
      </w:r>
      <w:r>
        <w:rPr>
          <w:lang w:eastAsia="zh-CN"/>
        </w:rPr>
        <w:tab/>
        <w:t>send the HTTP 200 (OK) response towards the r</w:t>
      </w:r>
      <w:r w:rsidRPr="002A771B">
        <w:rPr>
          <w:lang w:eastAsia="zh-CN"/>
        </w:rPr>
        <w:t>eceiving entity</w:t>
      </w:r>
      <w:r>
        <w:rPr>
          <w:lang w:eastAsia="zh-CN"/>
        </w:rPr>
        <w:t>.</w:t>
      </w:r>
    </w:p>
    <w:p w14:paraId="6B96BC7D"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4430746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01734" w14:textId="77777777" w:rsidR="0018675B" w:rsidRDefault="0018675B" w:rsidP="0018675B">
      <w:pPr>
        <w:pStyle w:val="Heading4"/>
        <w:rPr>
          <w:lang w:eastAsia="zh-CN"/>
        </w:rPr>
      </w:pPr>
      <w:r>
        <w:rPr>
          <w:lang w:eastAsia="zh-CN"/>
        </w:rPr>
        <w:t>5.3.6.1</w:t>
      </w:r>
      <w:r>
        <w:rPr>
          <w:lang w:eastAsia="zh-CN"/>
        </w:rPr>
        <w:tab/>
      </w:r>
      <w:r>
        <w:t>Requesting entity procedure</w:t>
      </w:r>
      <w:bookmarkEnd w:id="83"/>
    </w:p>
    <w:p w14:paraId="34A70114" w14:textId="77777777" w:rsidR="0018675B" w:rsidRDefault="0018675B" w:rsidP="0018675B">
      <w:r>
        <w:t>The requesting entity can be PMAE-C, PEAE-C, or PGAE-C.</w:t>
      </w:r>
    </w:p>
    <w:p w14:paraId="05E13848" w14:textId="6FBF629A" w:rsidR="0018675B" w:rsidRDefault="0018675B" w:rsidP="0018675B">
      <w:r>
        <w:t xml:space="preserve">When the requesting entity needs </w:t>
      </w:r>
      <w:r>
        <w:rPr>
          <w:lang w:eastAsia="zh-CN"/>
        </w:rPr>
        <w:t>to update the registration status to the PAE-S directly</w:t>
      </w:r>
      <w:r>
        <w:t>, the requesting entity shall generate an HTTP POST request according to procedures as specified in IETF RFC </w:t>
      </w:r>
      <w:del w:id="84" w:author="Huawei_CHV_1" w:date="2023-09-29T08:53:00Z">
        <w:r w:rsidDel="0018675B">
          <w:delText>7231</w:delText>
        </w:r>
      </w:del>
      <w:ins w:id="85" w:author="Huawei_CHV_1" w:date="2023-09-29T08:53:00Z">
        <w:r>
          <w:t>9110</w:t>
        </w:r>
      </w:ins>
      <w:r>
        <w:t> [4]. In the HTTP POST request, the requesting entity:</w:t>
      </w:r>
    </w:p>
    <w:p w14:paraId="2C38D7BB" w14:textId="77777777" w:rsidR="0018675B" w:rsidRDefault="0018675B" w:rsidP="0018675B">
      <w:pPr>
        <w:pStyle w:val="B1"/>
        <w:rPr>
          <w:lang w:eastAsia="zh-CN"/>
        </w:rPr>
      </w:pPr>
      <w:r>
        <w:rPr>
          <w:lang w:eastAsia="zh-CN"/>
        </w:rPr>
        <w:t>a)</w:t>
      </w:r>
      <w:r>
        <w:rPr>
          <w:lang w:eastAsia="zh-CN"/>
        </w:rPr>
        <w:tab/>
        <w:t>shall set the Request-URI to the URI of PAE-S;</w:t>
      </w:r>
    </w:p>
    <w:p w14:paraId="1BB8F5E8" w14:textId="77777777" w:rsidR="0018675B" w:rsidRDefault="0018675B" w:rsidP="0018675B">
      <w:pPr>
        <w:pStyle w:val="B1"/>
      </w:pPr>
      <w:r>
        <w:t>b)</w:t>
      </w:r>
      <w:r>
        <w:tab/>
        <w:t>shall include a Content-Type header field set to "application/vnd.3gpp.pinapp-info+xml"; and</w:t>
      </w:r>
    </w:p>
    <w:p w14:paraId="21BE7803" w14:textId="77777777" w:rsidR="0018675B" w:rsidRDefault="0018675B" w:rsidP="0018675B">
      <w:pPr>
        <w:pStyle w:val="B1"/>
      </w:pPr>
      <w:r>
        <w:t>c)</w:t>
      </w:r>
      <w:r>
        <w:tab/>
        <w:t>shall include an application/vnd.3gpp.pinapp-info+xml MIME body with a &lt;pine-update-registration-request&gt; element in the &lt;pinapp-info&gt; root element and within the &lt;pine-update-registration-request&gt; element:</w:t>
      </w:r>
    </w:p>
    <w:p w14:paraId="230EBD72" w14:textId="77777777" w:rsidR="0018675B" w:rsidRDefault="0018675B" w:rsidP="0018675B">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0786744B" w14:textId="77777777" w:rsidR="0018675B" w:rsidRDefault="0018675B" w:rsidP="0018675B">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4C28055C" w14:textId="77777777" w:rsidR="0018675B" w:rsidRDefault="0018675B" w:rsidP="0018675B">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36628964" w14:textId="77777777" w:rsidR="0018675B" w:rsidRDefault="0018675B" w:rsidP="0018675B">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7D3D9B8A" w14:textId="77777777" w:rsidR="0018675B" w:rsidRDefault="0018675B" w:rsidP="0018675B">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and</w:t>
      </w:r>
    </w:p>
    <w:p w14:paraId="3F84F1A6" w14:textId="77777777" w:rsidR="0018675B" w:rsidRDefault="0018675B" w:rsidP="0018675B">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6A373229" w14:textId="1C36A54F" w:rsidR="0018675B" w:rsidRDefault="0018675B" w:rsidP="0018675B">
      <w:pPr>
        <w:rPr>
          <w:lang w:eastAsia="zh-CN"/>
        </w:rPr>
      </w:pPr>
      <w:r>
        <w:t>The requesting entity shall send the generated HTTP POST request towards the PAE-S according to IETF RFC </w:t>
      </w:r>
      <w:del w:id="86" w:author="Huawei_CHV_1" w:date="2023-09-29T08:53:00Z">
        <w:r w:rsidDel="0018675B">
          <w:delText>7231</w:delText>
        </w:r>
      </w:del>
      <w:ins w:id="87" w:author="Huawei_CHV_1" w:date="2023-09-29T08:53:00Z">
        <w:r>
          <w:t>9110</w:t>
        </w:r>
      </w:ins>
      <w:r>
        <w:t> [4]</w:t>
      </w:r>
      <w:r>
        <w:rPr>
          <w:lang w:eastAsia="zh-CN"/>
        </w:rPr>
        <w:t>.</w:t>
      </w:r>
    </w:p>
    <w:p w14:paraId="628C4C53" w14:textId="77777777" w:rsidR="0018675B" w:rsidRDefault="0018675B" w:rsidP="0018675B">
      <w:r>
        <w:rPr>
          <w:lang w:eastAsia="zh-CN"/>
        </w:rPr>
        <w:t>Up</w:t>
      </w:r>
      <w:r>
        <w:rPr>
          <w:lang w:eastAsia="x-none"/>
        </w:rPr>
        <w:t xml:space="preserve">on reception of an </w:t>
      </w:r>
      <w:r>
        <w:t>HTTP 200 (OK) response message containing:</w:t>
      </w:r>
    </w:p>
    <w:p w14:paraId="3B58E88A" w14:textId="77777777" w:rsidR="0018675B" w:rsidRDefault="0018675B" w:rsidP="0018675B">
      <w:pPr>
        <w:pStyle w:val="B1"/>
      </w:pPr>
      <w:r>
        <w:t>a)</w:t>
      </w:r>
      <w:r>
        <w:tab/>
        <w:t>a Content-Type header field set to "application/vnd.3gpp.pinapp-info+xml"; and</w:t>
      </w:r>
    </w:p>
    <w:p w14:paraId="5CDDCE8C" w14:textId="77777777" w:rsidR="0018675B" w:rsidRDefault="0018675B" w:rsidP="0018675B">
      <w:pPr>
        <w:pStyle w:val="B1"/>
      </w:pPr>
      <w:r>
        <w:t>b)</w:t>
      </w:r>
      <w:r>
        <w:tab/>
        <w:t>an application/vnd.3gpp.pinapp-info+xml MIME body with a &lt;pine-</w:t>
      </w:r>
      <w:r>
        <w:rPr>
          <w:rFonts w:hint="eastAsia"/>
          <w:lang w:eastAsia="zh-CN"/>
        </w:rPr>
        <w:t>update</w:t>
      </w:r>
      <w:r>
        <w:t>-registration-accept&gt; element in the &lt;pinapp-info&gt; root element,</w:t>
      </w:r>
    </w:p>
    <w:p w14:paraId="4449B796" w14:textId="77777777" w:rsidR="0018675B" w:rsidRDefault="0018675B" w:rsidP="0018675B">
      <w:r>
        <w:t>the requesting entity shall consider the direct PIN registration update to PAE-S is complete.</w:t>
      </w:r>
    </w:p>
    <w:p w14:paraId="5B14D074" w14:textId="77777777" w:rsidR="0018675B" w:rsidRDefault="0018675B" w:rsidP="0018675B">
      <w:r>
        <w:rPr>
          <w:lang w:eastAsia="zh-CN"/>
        </w:rPr>
        <w:t>Up</w:t>
      </w:r>
      <w:r>
        <w:rPr>
          <w:lang w:eastAsia="x-none"/>
        </w:rPr>
        <w:t xml:space="preserve">on reception of an </w:t>
      </w:r>
      <w:r>
        <w:t>HTTP 403 (Forbidden) response message containing:</w:t>
      </w:r>
    </w:p>
    <w:p w14:paraId="488DDF9C" w14:textId="77777777" w:rsidR="0018675B" w:rsidRDefault="0018675B" w:rsidP="0018675B">
      <w:pPr>
        <w:pStyle w:val="B1"/>
      </w:pPr>
      <w:r>
        <w:t>a)</w:t>
      </w:r>
      <w:r>
        <w:tab/>
        <w:t>a Content-Type header field set to "application/vnd.3gpp.pinapp-info+xml"; and</w:t>
      </w:r>
    </w:p>
    <w:p w14:paraId="05C84BFA" w14:textId="77777777" w:rsidR="0018675B" w:rsidRDefault="0018675B" w:rsidP="0018675B">
      <w:pPr>
        <w:pStyle w:val="B1"/>
      </w:pPr>
      <w:r>
        <w:t>b)</w:t>
      </w:r>
      <w:r>
        <w:tab/>
        <w:t>an application/vnd.3gpp.pinapp-info+xml MIME body with a &lt;pine-update-registration-reject&gt; element in the &lt;pinapp-info&gt; root element,</w:t>
      </w:r>
    </w:p>
    <w:p w14:paraId="7017634D" w14:textId="77777777" w:rsidR="0018675B" w:rsidRDefault="0018675B" w:rsidP="0018675B">
      <w:r>
        <w:t>the requesting entity shall consider the direct PIN registration update to PAE-S is rejected by the PAE-S.</w:t>
      </w:r>
    </w:p>
    <w:p w14:paraId="10C9EE11"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443074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964A0" w14:textId="77777777" w:rsidR="0018675B" w:rsidRDefault="0018675B" w:rsidP="0018675B">
      <w:pPr>
        <w:pStyle w:val="Heading4"/>
        <w:rPr>
          <w:lang w:eastAsia="zh-CN"/>
        </w:rPr>
      </w:pPr>
      <w:r>
        <w:rPr>
          <w:lang w:eastAsia="zh-CN"/>
        </w:rPr>
        <w:t>5.3.6.2</w:t>
      </w:r>
      <w:r>
        <w:rPr>
          <w:lang w:eastAsia="zh-CN"/>
        </w:rPr>
        <w:tab/>
      </w:r>
      <w:r>
        <w:t>PAE-S procedure</w:t>
      </w:r>
      <w:bookmarkEnd w:id="88"/>
    </w:p>
    <w:p w14:paraId="36A63E72" w14:textId="77777777" w:rsidR="0018675B" w:rsidRDefault="0018675B" w:rsidP="0018675B">
      <w:r>
        <w:rPr>
          <w:lang w:eastAsia="x-none"/>
        </w:rPr>
        <w:t>Upon reception of an HTTP POST request</w:t>
      </w:r>
      <w:r>
        <w:t xml:space="preserve"> message containing:</w:t>
      </w:r>
    </w:p>
    <w:p w14:paraId="22B6599B" w14:textId="77777777" w:rsidR="0018675B" w:rsidRDefault="0018675B" w:rsidP="0018675B">
      <w:pPr>
        <w:pStyle w:val="B1"/>
      </w:pPr>
      <w:r>
        <w:t>a)</w:t>
      </w:r>
      <w:r>
        <w:tab/>
        <w:t>a Content-Type header field set to "application/vnd.3gpp.pinapp-info+xml"; and</w:t>
      </w:r>
    </w:p>
    <w:p w14:paraId="48986002" w14:textId="77777777" w:rsidR="0018675B" w:rsidRDefault="0018675B" w:rsidP="0018675B">
      <w:pPr>
        <w:pStyle w:val="B1"/>
      </w:pPr>
      <w:r>
        <w:t>b)</w:t>
      </w:r>
      <w:r>
        <w:tab/>
        <w:t>an application/vnd.3gpp.pinapp-info+xml MIME body with a &lt;pine-update-registration-request&gt; element in the &lt;pinapp-info&gt; root element,</w:t>
      </w:r>
    </w:p>
    <w:p w14:paraId="18A7F842" w14:textId="77777777" w:rsidR="0018675B" w:rsidRDefault="0018675B" w:rsidP="0018675B">
      <w:pPr>
        <w:rPr>
          <w:lang w:eastAsia="zh-CN"/>
        </w:rPr>
      </w:pPr>
      <w:r>
        <w:t xml:space="preserve">the PAE-S shall </w:t>
      </w:r>
      <w:r>
        <w:rPr>
          <w:lang w:eastAsia="zh-CN"/>
        </w:rPr>
        <w:t xml:space="preserve">check whether the requesting entity identified by the &lt;ue-id&gt; element is authorized to update the registration status. </w:t>
      </w:r>
    </w:p>
    <w:p w14:paraId="7EEBB30C" w14:textId="77777777" w:rsidR="0018675B" w:rsidRDefault="0018675B" w:rsidP="0018675B">
      <w:r>
        <w:lastRenderedPageBreak/>
        <w:t xml:space="preserve">If </w:t>
      </w:r>
      <w:r>
        <w:rPr>
          <w:lang w:eastAsia="zh-CN"/>
        </w:rPr>
        <w:t>the requesting entity identified by the &lt;ue-id&gt; element</w:t>
      </w:r>
      <w:r>
        <w:t xml:space="preserve"> is authorized to </w:t>
      </w:r>
      <w:r>
        <w:rPr>
          <w:lang w:eastAsia="zh-CN"/>
        </w:rPr>
        <w:t>update the registration status</w:t>
      </w:r>
      <w:r>
        <w:t>, PAE-S shall:</w:t>
      </w:r>
    </w:p>
    <w:p w14:paraId="3340C09B" w14:textId="777088CF" w:rsidR="0018675B" w:rsidRDefault="0018675B" w:rsidP="0018675B">
      <w:pPr>
        <w:pStyle w:val="B1"/>
      </w:pPr>
      <w:r>
        <w:rPr>
          <w:lang w:eastAsia="zh-CN"/>
        </w:rPr>
        <w:t>a)</w:t>
      </w:r>
      <w:r>
        <w:rPr>
          <w:lang w:eastAsia="zh-CN"/>
        </w:rPr>
        <w:tab/>
      </w:r>
      <w:r>
        <w:t>generate an HTTP 200 (OK) response according to IETF RFC </w:t>
      </w:r>
      <w:del w:id="89" w:author="Huawei_CHV_1" w:date="2023-09-29T08:53:00Z">
        <w:r w:rsidDel="0018675B">
          <w:delText>7231</w:delText>
        </w:r>
      </w:del>
      <w:ins w:id="90" w:author="Huawei_CHV_1" w:date="2023-09-29T08:53:00Z">
        <w:r>
          <w:t>9110</w:t>
        </w:r>
      </w:ins>
      <w:r>
        <w:t> [4]. In the HTTP 200 (OK) response message, the PAE-S:</w:t>
      </w:r>
    </w:p>
    <w:p w14:paraId="5629CDDA" w14:textId="77777777" w:rsidR="0018675B" w:rsidRDefault="0018675B" w:rsidP="0018675B">
      <w:pPr>
        <w:pStyle w:val="B2"/>
      </w:pPr>
      <w:r>
        <w:t>1)</w:t>
      </w:r>
      <w:r>
        <w:tab/>
        <w:t>shall include a Content-Type header field set to "application/vnd.3gpp.pinapp-info+xml"; and</w:t>
      </w:r>
    </w:p>
    <w:p w14:paraId="1CCB1258" w14:textId="77777777" w:rsidR="0018675B" w:rsidRDefault="0018675B" w:rsidP="0018675B">
      <w:pPr>
        <w:pStyle w:val="B2"/>
        <w:rPr>
          <w:lang w:eastAsia="zh-CN"/>
        </w:rPr>
      </w:pPr>
      <w:r>
        <w:t>2)</w:t>
      </w:r>
      <w:r>
        <w:tab/>
        <w:t>shall include an application/vnd.3gpp.pinapp-info+xml MIME body with a &lt;pine-update-registration-accept&gt; element in the &lt;pinapp-info&gt; root element and within the &lt;pine-update-registration-accept&gt; element; and</w:t>
      </w:r>
    </w:p>
    <w:p w14:paraId="358B6DE5" w14:textId="77777777" w:rsidR="0018675B" w:rsidRDefault="0018675B" w:rsidP="0018675B">
      <w:pPr>
        <w:pStyle w:val="B1"/>
      </w:pPr>
      <w:r>
        <w:rPr>
          <w:lang w:eastAsia="zh-CN"/>
        </w:rPr>
        <w:t>b)</w:t>
      </w:r>
      <w:r>
        <w:rPr>
          <w:lang w:eastAsia="zh-CN"/>
        </w:rPr>
        <w:tab/>
        <w:t>send the HTTP 200 (OK) response towards the requesting entity.</w:t>
      </w:r>
    </w:p>
    <w:p w14:paraId="4103BF4F" w14:textId="77777777" w:rsidR="0018675B" w:rsidRDefault="0018675B" w:rsidP="0018675B">
      <w:r>
        <w:t xml:space="preserve">If </w:t>
      </w:r>
      <w:r>
        <w:rPr>
          <w:lang w:eastAsia="zh-CN"/>
        </w:rPr>
        <w:t>the requesting entity identified by the &lt;ue-id&gt; element</w:t>
      </w:r>
      <w:r>
        <w:t xml:space="preserve"> is not authorized to </w:t>
      </w:r>
      <w:r>
        <w:rPr>
          <w:lang w:eastAsia="zh-CN"/>
        </w:rPr>
        <w:t>update the registration status</w:t>
      </w:r>
      <w:r>
        <w:t>, PAE-S shall:</w:t>
      </w:r>
    </w:p>
    <w:p w14:paraId="47CF20BA" w14:textId="333D677C" w:rsidR="0018675B" w:rsidRDefault="0018675B" w:rsidP="0018675B">
      <w:pPr>
        <w:pStyle w:val="B1"/>
      </w:pPr>
      <w:r>
        <w:rPr>
          <w:lang w:eastAsia="zh-CN"/>
        </w:rPr>
        <w:t>a)</w:t>
      </w:r>
      <w:r>
        <w:rPr>
          <w:lang w:eastAsia="zh-CN"/>
        </w:rPr>
        <w:tab/>
      </w:r>
      <w:r>
        <w:t>generate an HTTP 403 (Forbidden) response according to IETF RFC </w:t>
      </w:r>
      <w:del w:id="91" w:author="Huawei_CHV_1" w:date="2023-09-29T08:53:00Z">
        <w:r w:rsidDel="0018675B">
          <w:delText>7231</w:delText>
        </w:r>
      </w:del>
      <w:ins w:id="92" w:author="Huawei_CHV_1" w:date="2023-09-29T08:53:00Z">
        <w:r>
          <w:t>9110</w:t>
        </w:r>
      </w:ins>
      <w:r>
        <w:t> [4]. In the 403 (Forbidden) response message, the PAE-S:</w:t>
      </w:r>
    </w:p>
    <w:p w14:paraId="7027500A" w14:textId="77777777" w:rsidR="0018675B" w:rsidRDefault="0018675B" w:rsidP="0018675B">
      <w:pPr>
        <w:pStyle w:val="B2"/>
      </w:pPr>
      <w:r>
        <w:t>1)</w:t>
      </w:r>
      <w:r>
        <w:tab/>
        <w:t>shall include a Content-Type header field set to "application/vnd.3gpp.pinapp-info+xml"; and</w:t>
      </w:r>
    </w:p>
    <w:p w14:paraId="2F3692FC" w14:textId="77777777" w:rsidR="0018675B" w:rsidRDefault="0018675B" w:rsidP="0018675B">
      <w:pPr>
        <w:pStyle w:val="B2"/>
      </w:pPr>
      <w:r>
        <w:t>2)</w:t>
      </w:r>
      <w:r>
        <w:tab/>
        <w:t>shall include an application/vnd.3gpp.pinapp-info+xml MIME body with a &lt;pine-update-registration-reject&gt; element in the &lt;pinapp-info&gt; root element and within the &lt;pine-update-registration-reject&gt; element:</w:t>
      </w:r>
    </w:p>
    <w:p w14:paraId="5BB1910E"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direct PIN registration update to PAE-S failure; and</w:t>
      </w:r>
    </w:p>
    <w:p w14:paraId="4616B92D" w14:textId="77777777" w:rsidR="0018675B" w:rsidRPr="00341557" w:rsidRDefault="0018675B" w:rsidP="0018675B">
      <w:pPr>
        <w:pStyle w:val="B1"/>
        <w:rPr>
          <w:rFonts w:eastAsia="Malgun Gothic" w:hint="eastAsia"/>
          <w:lang w:eastAsia="ko-KR"/>
        </w:rPr>
      </w:pPr>
      <w:r>
        <w:rPr>
          <w:lang w:eastAsia="zh-CN"/>
        </w:rPr>
        <w:t>b)</w:t>
      </w:r>
      <w:r>
        <w:rPr>
          <w:lang w:eastAsia="zh-CN"/>
        </w:rPr>
        <w:tab/>
        <w:t xml:space="preserve">send the HTTP </w:t>
      </w:r>
      <w:r>
        <w:t>403 (Forbidden)</w:t>
      </w:r>
      <w:r>
        <w:rPr>
          <w:lang w:eastAsia="zh-CN"/>
        </w:rPr>
        <w:t xml:space="preserve"> response towards the requesting entity.</w:t>
      </w:r>
    </w:p>
    <w:p w14:paraId="2DBEAFF5"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14352816"/>
      <w:bookmarkStart w:id="94" w:name="_Toc19026913"/>
      <w:bookmarkStart w:id="95" w:name="_Toc19034324"/>
      <w:bookmarkStart w:id="96" w:name="_Toc19036514"/>
      <w:bookmarkStart w:id="97" w:name="_Toc19037512"/>
      <w:bookmarkStart w:id="98" w:name="_Toc25612816"/>
      <w:bookmarkStart w:id="99" w:name="_Toc25613519"/>
      <w:bookmarkStart w:id="100" w:name="_Toc25613783"/>
      <w:bookmarkStart w:id="101" w:name="_Toc14352821"/>
      <w:bookmarkStart w:id="102" w:name="_Toc19026918"/>
      <w:bookmarkStart w:id="103" w:name="_Toc19034329"/>
      <w:bookmarkStart w:id="104" w:name="_Toc19036519"/>
      <w:bookmarkStart w:id="105" w:name="_Toc19037517"/>
      <w:bookmarkStart w:id="106" w:name="_Toc25612822"/>
      <w:bookmarkStart w:id="107" w:name="_Toc25613525"/>
      <w:bookmarkStart w:id="108" w:name="_Toc25613789"/>
      <w:bookmarkStart w:id="109" w:name="_Toc14430746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8441F" w14:textId="77777777" w:rsidR="0018675B" w:rsidRPr="009C43BD" w:rsidRDefault="0018675B" w:rsidP="0018675B">
      <w:pPr>
        <w:pStyle w:val="Heading4"/>
        <w:rPr>
          <w:lang w:eastAsia="zh-CN"/>
        </w:rPr>
      </w:pPr>
      <w:r>
        <w:rPr>
          <w:rFonts w:hint="eastAsia"/>
          <w:lang w:eastAsia="zh-CN"/>
        </w:rPr>
        <w:t>5</w:t>
      </w:r>
      <w:r>
        <w:rPr>
          <w:lang w:eastAsia="zh-CN"/>
        </w:rPr>
        <w:t>.4.2.1</w:t>
      </w:r>
      <w:r>
        <w:rPr>
          <w:lang w:eastAsia="zh-CN"/>
        </w:rPr>
        <w:tab/>
      </w:r>
      <w:r>
        <w:t>PMAE-C procedure</w:t>
      </w:r>
      <w:bookmarkEnd w:id="109"/>
    </w:p>
    <w:p w14:paraId="320A3606" w14:textId="55B7C44E" w:rsidR="0018675B" w:rsidRDefault="0018675B" w:rsidP="0018675B">
      <w:r>
        <w:t xml:space="preserve">When the PMAE-C </w:t>
      </w:r>
      <w:r>
        <w:rPr>
          <w:rFonts w:hint="eastAsia"/>
          <w:lang w:eastAsia="zh-CN"/>
        </w:rPr>
        <w:t>need</w:t>
      </w:r>
      <w:r>
        <w:t xml:space="preserve">s </w:t>
      </w:r>
      <w:r>
        <w:rPr>
          <w:lang w:eastAsia="zh-CN"/>
        </w:rPr>
        <w:t>to create a PIN</w:t>
      </w:r>
      <w:r>
        <w:t xml:space="preserve">, then the PMAE-C shall generate an HTTP POST request </w:t>
      </w:r>
      <w:r w:rsidRPr="0006242D">
        <w:t>according to p</w:t>
      </w:r>
      <w:r>
        <w:t xml:space="preserve">rocedures as specified in </w:t>
      </w:r>
      <w:r w:rsidRPr="000A20F1">
        <w:t>IETF</w:t>
      </w:r>
      <w:r>
        <w:t> </w:t>
      </w:r>
      <w:r w:rsidRPr="000A20F1">
        <w:t>RFC</w:t>
      </w:r>
      <w:r>
        <w:t> </w:t>
      </w:r>
      <w:del w:id="110" w:author="Huawei_CHV_1" w:date="2023-09-29T08:53:00Z">
        <w:r w:rsidRPr="000A20F1" w:rsidDel="0018675B">
          <w:delText>7231</w:delText>
        </w:r>
      </w:del>
      <w:ins w:id="111" w:author="Huawei_CHV_1" w:date="2023-09-29T08:53:00Z">
        <w:r>
          <w:t>9110</w:t>
        </w:r>
      </w:ins>
      <w:r>
        <w:t> </w:t>
      </w:r>
      <w:r w:rsidRPr="0006242D">
        <w:t>[</w:t>
      </w:r>
      <w:r>
        <w:t xml:space="preserve">4]. </w:t>
      </w:r>
      <w:r w:rsidRPr="00684E14">
        <w:t xml:space="preserve">In the </w:t>
      </w:r>
      <w:r>
        <w:t>HTTP POST request</w:t>
      </w:r>
      <w:r w:rsidRPr="00684E14">
        <w:t xml:space="preserve">, the </w:t>
      </w:r>
      <w:r>
        <w:t>PMAE-C</w:t>
      </w:r>
      <w:r w:rsidRPr="00684E14">
        <w:t>:</w:t>
      </w:r>
    </w:p>
    <w:p w14:paraId="4CC75913"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16B10007" w14:textId="77777777" w:rsidR="0018675B" w:rsidRPr="0073469F" w:rsidRDefault="0018675B" w:rsidP="0018675B">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1F5AC305"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pin-creation-request</w:t>
      </w:r>
      <w:r w:rsidRPr="0073469F">
        <w:t>&gt;</w:t>
      </w:r>
      <w:r w:rsidRPr="001D4A5C">
        <w:t xml:space="preserve"> element in the &lt;</w:t>
      </w:r>
      <w:r>
        <w:t>pinapp</w:t>
      </w:r>
      <w:r w:rsidRPr="001D4A5C">
        <w:t>-info&gt; root element</w:t>
      </w:r>
      <w:r>
        <w:t xml:space="preserve"> and within the </w:t>
      </w:r>
      <w:r w:rsidRPr="00FC663A">
        <w:t>&lt;pin-creation-request&gt;</w:t>
      </w:r>
      <w:r w:rsidRPr="001D4A5C">
        <w:t xml:space="preserve"> element</w:t>
      </w:r>
      <w:r>
        <w:t>:</w:t>
      </w:r>
    </w:p>
    <w:p w14:paraId="77F84C50" w14:textId="77777777" w:rsidR="0018675B" w:rsidRPr="00766283" w:rsidRDefault="0018675B" w:rsidP="0018675B">
      <w:pPr>
        <w:pStyle w:val="B2"/>
      </w:pPr>
      <w:r w:rsidRPr="00766283">
        <w:t>1)</w:t>
      </w:r>
      <w:r w:rsidRPr="00766283">
        <w:tab/>
        <w:t xml:space="preserve">shall include a &lt;ue-id&gt; element set to the UE identity of the </w:t>
      </w:r>
      <w:r>
        <w:t>PMAE-C</w:t>
      </w:r>
      <w:r w:rsidRPr="00766283">
        <w:t xml:space="preserve"> (i.e. GPSI or identity token) or the PIN client ID of </w:t>
      </w:r>
      <w:r>
        <w:t>PMAE-C</w:t>
      </w:r>
      <w:r w:rsidRPr="00766283">
        <w:t>;</w:t>
      </w:r>
    </w:p>
    <w:p w14:paraId="0B948D6E" w14:textId="77777777" w:rsidR="0018675B" w:rsidRDefault="0018675B" w:rsidP="0018675B">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5D026BE2" w14:textId="77777777" w:rsidR="0018675B" w:rsidRDefault="0018675B" w:rsidP="0018675B">
      <w:pPr>
        <w:pStyle w:val="B2"/>
        <w:rPr>
          <w:lang w:eastAsia="zh-CN"/>
        </w:rPr>
      </w:pPr>
      <w:r>
        <w:rPr>
          <w:rFonts w:hint="eastAsia"/>
          <w:lang w:eastAsia="zh-CN"/>
        </w:rPr>
        <w:t>3</w:t>
      </w:r>
      <w:r>
        <w:rPr>
          <w:lang w:eastAsia="zh-CN"/>
        </w:rPr>
        <w:t>)</w:t>
      </w:r>
      <w:r>
        <w:rPr>
          <w:lang w:eastAsia="zh-CN"/>
        </w:rPr>
        <w:tab/>
        <w:t>may include a &lt;</w:t>
      </w:r>
      <w:r>
        <w:t>pin-</w:t>
      </w:r>
      <w:r w:rsidRPr="00673AB7">
        <w:rPr>
          <w:lang w:eastAsia="zh-CN"/>
        </w:rPr>
        <w:t>client</w:t>
      </w:r>
      <w:r>
        <w:rPr>
          <w:lang w:eastAsia="zh-CN"/>
        </w:rPr>
        <w:t>-</w:t>
      </w:r>
      <w:r w:rsidRPr="00673AB7">
        <w:rPr>
          <w:lang w:eastAsia="zh-CN"/>
        </w:rPr>
        <w:t>profile</w:t>
      </w:r>
      <w:r>
        <w:rPr>
          <w:lang w:eastAsia="zh-CN"/>
        </w:rPr>
        <w:t xml:space="preserve">&gt; </w:t>
      </w:r>
      <w:r>
        <w:t xml:space="preserve">element set to the </w:t>
      </w:r>
      <w:r w:rsidRPr="00673AB7">
        <w:t>PIN client profile</w:t>
      </w:r>
      <w:r>
        <w:t>(s) available in the PMAE-C</w:t>
      </w:r>
      <w:r>
        <w:rPr>
          <w:lang w:eastAsia="zh-CN"/>
        </w:rPr>
        <w:t>;</w:t>
      </w:r>
    </w:p>
    <w:p w14:paraId="40F19C69" w14:textId="77777777" w:rsidR="0018675B" w:rsidRDefault="0018675B" w:rsidP="0018675B">
      <w:pPr>
        <w:pStyle w:val="B2"/>
        <w:rPr>
          <w:rFonts w:cs="Arial"/>
        </w:rPr>
      </w:pPr>
      <w:r>
        <w:rPr>
          <w:lang w:eastAsia="zh-CN"/>
        </w:rPr>
        <w:t>4)</w:t>
      </w:r>
      <w:r>
        <w:rPr>
          <w:lang w:eastAsia="zh-CN"/>
        </w:rPr>
        <w:tab/>
        <w:t>may include a &lt;</w:t>
      </w:r>
      <w:r>
        <w:t>ue-location</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location of the</w:t>
      </w:r>
      <w:r w:rsidRPr="00526FC3">
        <w:rPr>
          <w:rFonts w:cs="Arial"/>
        </w:rPr>
        <w:t xml:space="preserve"> </w:t>
      </w:r>
      <w:r>
        <w:rPr>
          <w:rFonts w:cs="Arial"/>
        </w:rPr>
        <w:t>PMAE-C;</w:t>
      </w:r>
    </w:p>
    <w:p w14:paraId="100A43C9" w14:textId="77777777" w:rsidR="0018675B" w:rsidRDefault="0018675B" w:rsidP="0018675B">
      <w:pPr>
        <w:pStyle w:val="B2"/>
        <w:rPr>
          <w:rFonts w:cs="Arial"/>
        </w:rPr>
      </w:pPr>
      <w:r>
        <w:rPr>
          <w:lang w:eastAsia="zh-CN"/>
        </w:rPr>
        <w:t>5)</w:t>
      </w:r>
      <w:r>
        <w:rPr>
          <w:lang w:eastAsia="zh-CN"/>
        </w:rPr>
        <w:tab/>
        <w:t>may include a &lt;</w:t>
      </w:r>
      <w:r>
        <w:rPr>
          <w:lang w:val="en-US"/>
        </w:rPr>
        <w:t>pine-list</w:t>
      </w:r>
      <w:r>
        <w:rPr>
          <w:lang w:eastAsia="zh-CN"/>
        </w:rPr>
        <w:t xml:space="preserve">&gt; </w:t>
      </w:r>
      <w:r>
        <w:t>element set to</w:t>
      </w:r>
      <w:r w:rsidRPr="0022326F">
        <w:rPr>
          <w:rFonts w:cs="Arial"/>
        </w:rPr>
        <w:t xml:space="preserve"> </w:t>
      </w:r>
      <w:r>
        <w:rPr>
          <w:rFonts w:cs="Arial"/>
        </w:rPr>
        <w:t xml:space="preserve">the identifier(s) of the </w:t>
      </w:r>
      <w:r>
        <w:rPr>
          <w:lang w:val="en-US"/>
        </w:rPr>
        <w:t>PEAE-C(</w:t>
      </w:r>
      <w:r w:rsidRPr="00DF06FB">
        <w:rPr>
          <w:lang w:val="en-US"/>
        </w:rPr>
        <w:t>s</w:t>
      </w:r>
      <w:r>
        <w:rPr>
          <w:lang w:val="en-US"/>
        </w:rPr>
        <w:t>)</w:t>
      </w:r>
      <w:r w:rsidRPr="00DF06FB">
        <w:rPr>
          <w:lang w:val="en-US"/>
        </w:rPr>
        <w:t xml:space="preserve"> intend</w:t>
      </w:r>
      <w:r>
        <w:rPr>
          <w:lang w:val="en-US"/>
        </w:rPr>
        <w:t>ing</w:t>
      </w:r>
      <w:r w:rsidRPr="00DF06FB">
        <w:rPr>
          <w:lang w:val="en-US"/>
        </w:rPr>
        <w:t xml:space="preserve"> to </w:t>
      </w:r>
      <w:r>
        <w:rPr>
          <w:lang w:val="en-US"/>
        </w:rPr>
        <w:t xml:space="preserve">be </w:t>
      </w:r>
      <w:r w:rsidRPr="00DF06FB">
        <w:rPr>
          <w:lang w:val="en-US"/>
        </w:rPr>
        <w:t>add</w:t>
      </w:r>
      <w:r>
        <w:rPr>
          <w:lang w:val="en-US"/>
        </w:rPr>
        <w:t>ed</w:t>
      </w:r>
      <w:r w:rsidRPr="00DF06FB">
        <w:rPr>
          <w:lang w:val="en-US"/>
        </w:rPr>
        <w:t xml:space="preserve"> into </w:t>
      </w:r>
      <w:r>
        <w:rPr>
          <w:lang w:val="en-US"/>
        </w:rPr>
        <w:t xml:space="preserve">the </w:t>
      </w:r>
      <w:r w:rsidRPr="00DF06FB">
        <w:rPr>
          <w:lang w:val="en-US"/>
        </w:rPr>
        <w:t>PIN</w:t>
      </w:r>
      <w:r>
        <w:rPr>
          <w:lang w:val="en-US"/>
        </w:rPr>
        <w:t>, which</w:t>
      </w:r>
      <w:r w:rsidRPr="00DF06FB">
        <w:rPr>
          <w:lang w:val="en-US"/>
        </w:rPr>
        <w:t xml:space="preserve"> </w:t>
      </w:r>
      <w:r>
        <w:rPr>
          <w:lang w:val="en-US"/>
        </w:rPr>
        <w:t>have</w:t>
      </w:r>
      <w:r w:rsidRPr="00DF06FB">
        <w:rPr>
          <w:lang w:val="en-US"/>
        </w:rPr>
        <w:t xml:space="preserve"> already communicated with PEMC </w:t>
      </w:r>
      <w:r>
        <w:rPr>
          <w:lang w:val="en-US"/>
        </w:rPr>
        <w:t xml:space="preserve">via 3GPP access or non-3GPP access. In case of no PEAE-C is available to the PMAE-C, the </w:t>
      </w:r>
      <w:r>
        <w:rPr>
          <w:lang w:eastAsia="zh-CN"/>
        </w:rPr>
        <w:t>&lt;</w:t>
      </w:r>
      <w:r>
        <w:rPr>
          <w:lang w:val="en-US"/>
        </w:rPr>
        <w:t>pine-list</w:t>
      </w:r>
      <w:r>
        <w:rPr>
          <w:lang w:eastAsia="zh-CN"/>
        </w:rPr>
        <w:t xml:space="preserve">&gt; </w:t>
      </w:r>
      <w:r>
        <w:t xml:space="preserve">element includes the </w:t>
      </w:r>
      <w:r>
        <w:rPr>
          <w:rFonts w:cs="Arial"/>
        </w:rPr>
        <w:t>identifier of PMAE-C itself; and</w:t>
      </w:r>
    </w:p>
    <w:p w14:paraId="74D72F1D" w14:textId="77777777" w:rsidR="0018675B" w:rsidRDefault="0018675B" w:rsidP="0018675B">
      <w:pPr>
        <w:pStyle w:val="B2"/>
      </w:pPr>
      <w:r>
        <w:rPr>
          <w:lang w:eastAsia="zh-CN"/>
        </w:rPr>
        <w:t>6)</w:t>
      </w:r>
      <w:r>
        <w:rPr>
          <w:lang w:eastAsia="zh-CN"/>
        </w:rPr>
        <w:tab/>
        <w:t>may include a &lt;</w:t>
      </w:r>
      <w:r>
        <w:t>additional-pemc</w:t>
      </w:r>
      <w:r>
        <w:rPr>
          <w:lang w:eastAsia="zh-CN"/>
        </w:rPr>
        <w:t xml:space="preserve">&gt; </w:t>
      </w:r>
      <w:r>
        <w:t>element set to</w:t>
      </w:r>
      <w:r w:rsidRPr="0022326F">
        <w:rPr>
          <w:rFonts w:cs="Arial"/>
        </w:rPr>
        <w:t xml:space="preserve"> </w:t>
      </w:r>
      <w:r>
        <w:rPr>
          <w:rFonts w:cs="Arial"/>
        </w:rPr>
        <w:t>the</w:t>
      </w:r>
      <w:r>
        <w:t xml:space="preserve"> identifier(s) of PMAE-C(</w:t>
      </w:r>
      <w:r w:rsidRPr="002525B5">
        <w:t>s</w:t>
      </w:r>
      <w:r>
        <w:t>)</w:t>
      </w:r>
      <w:r w:rsidRPr="002525B5">
        <w:t xml:space="preserve"> that are allowed to manage the PIN</w:t>
      </w:r>
      <w:r>
        <w:t>, if any</w:t>
      </w:r>
      <w:r w:rsidRPr="002525B5">
        <w:t>.</w:t>
      </w:r>
    </w:p>
    <w:p w14:paraId="7E37551B" w14:textId="05F2D063" w:rsidR="0018675B" w:rsidRDefault="0018675B" w:rsidP="0018675B">
      <w:pPr>
        <w:rPr>
          <w:lang w:eastAsia="zh-CN"/>
        </w:rPr>
      </w:pPr>
      <w:r>
        <w:t xml:space="preserve">The PMAE-C shall send the generated HTTP POST request towards the PAE-S according to </w:t>
      </w:r>
      <w:r w:rsidRPr="000A20F1">
        <w:t>IETF</w:t>
      </w:r>
      <w:r>
        <w:t> </w:t>
      </w:r>
      <w:r w:rsidRPr="000A20F1">
        <w:t>RFC</w:t>
      </w:r>
      <w:r>
        <w:t> </w:t>
      </w:r>
      <w:del w:id="112" w:author="Huawei_CHV_1" w:date="2023-09-29T08:53:00Z">
        <w:r w:rsidRPr="000A20F1" w:rsidDel="0018675B">
          <w:delText>7231</w:delText>
        </w:r>
      </w:del>
      <w:ins w:id="113" w:author="Huawei_CHV_1" w:date="2023-09-29T08:53:00Z">
        <w:r>
          <w:t>9110</w:t>
        </w:r>
      </w:ins>
      <w:r>
        <w:t> </w:t>
      </w:r>
      <w:r w:rsidRPr="0006242D">
        <w:t>[</w:t>
      </w:r>
      <w:r>
        <w:t>4]</w:t>
      </w:r>
      <w:r>
        <w:rPr>
          <w:rFonts w:hint="eastAsia"/>
          <w:lang w:eastAsia="zh-CN"/>
        </w:rPr>
        <w:t>.</w:t>
      </w:r>
    </w:p>
    <w:p w14:paraId="2BC8EA77"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5D7A23C" w14:textId="77777777" w:rsidR="0018675B" w:rsidRDefault="0018675B" w:rsidP="0018675B">
      <w:pPr>
        <w:pStyle w:val="B1"/>
      </w:pPr>
      <w:r>
        <w:t>a)</w:t>
      </w:r>
      <w:r>
        <w:tab/>
        <w:t>a Content-Type header field set to "application/vnd.3gpp.pinapp-info+xml"; and</w:t>
      </w:r>
    </w:p>
    <w:p w14:paraId="4C77AAD1" w14:textId="77777777" w:rsidR="0018675B" w:rsidRDefault="0018675B" w:rsidP="0018675B">
      <w:pPr>
        <w:pStyle w:val="B1"/>
      </w:pPr>
      <w:r>
        <w:t>b)</w:t>
      </w:r>
      <w:r>
        <w:tab/>
        <w:t xml:space="preserve">an application/vnd.3gpp.pinapp-info+xml MIME body with a </w:t>
      </w:r>
      <w:r w:rsidRPr="00A23C86">
        <w:t>&lt;</w:t>
      </w:r>
      <w:r>
        <w:t>pin-creation-accept</w:t>
      </w:r>
      <w:r w:rsidRPr="00A23C86">
        <w:t>&gt;</w:t>
      </w:r>
      <w:r>
        <w:t xml:space="preserve"> </w:t>
      </w:r>
      <w:r w:rsidRPr="00FB41A4">
        <w:t>element in the &lt;</w:t>
      </w:r>
      <w:r>
        <w:t>pinapp</w:t>
      </w:r>
      <w:r w:rsidRPr="00FB41A4">
        <w:t xml:space="preserve">-info&gt; </w:t>
      </w:r>
      <w:r>
        <w:t>root element,</w:t>
      </w:r>
    </w:p>
    <w:p w14:paraId="25E0F7A8" w14:textId="77777777" w:rsidR="0018675B" w:rsidRDefault="0018675B" w:rsidP="0018675B">
      <w:r>
        <w:lastRenderedPageBreak/>
        <w:t>the PMAE-C:</w:t>
      </w:r>
    </w:p>
    <w:p w14:paraId="4289B8CE" w14:textId="77777777" w:rsidR="0018675B" w:rsidRPr="002F3259" w:rsidRDefault="0018675B" w:rsidP="0018675B">
      <w:pPr>
        <w:pStyle w:val="B1"/>
      </w:pPr>
      <w:r>
        <w:t>a)</w:t>
      </w:r>
      <w:r>
        <w:tab/>
        <w:t xml:space="preserve">shall consider the </w:t>
      </w:r>
      <w:r w:rsidRPr="00EF48F6">
        <w:t>PIN creation procedure</w:t>
      </w:r>
      <w:r w:rsidRPr="007B05CC">
        <w:t xml:space="preserve"> </w:t>
      </w:r>
      <w:r>
        <w:t>is accepted by the PAE-S;</w:t>
      </w:r>
    </w:p>
    <w:p w14:paraId="38838955" w14:textId="293C9AA4" w:rsidR="0018675B" w:rsidRDefault="0018675B" w:rsidP="0018675B">
      <w:pPr>
        <w:pStyle w:val="B1"/>
      </w:pPr>
      <w:r>
        <w:rPr>
          <w:rFonts w:hint="eastAsia"/>
          <w:lang w:eastAsia="zh-CN"/>
        </w:rPr>
        <w:t>b</w:t>
      </w:r>
      <w:r>
        <w:rPr>
          <w:lang w:eastAsia="zh-CN"/>
        </w:rPr>
        <w:t>)</w:t>
      </w:r>
      <w:r>
        <w:rPr>
          <w:lang w:eastAsia="zh-CN"/>
        </w:rPr>
        <w:tab/>
        <w:t xml:space="preserve">shall </w:t>
      </w:r>
      <w:r>
        <w:t xml:space="preserve">generate an HTTP POST request </w:t>
      </w:r>
      <w:r w:rsidRPr="0006242D">
        <w:t>according to p</w:t>
      </w:r>
      <w:r>
        <w:t xml:space="preserve">rocedures as specified in </w:t>
      </w:r>
      <w:r w:rsidRPr="000A20F1">
        <w:t>IETF</w:t>
      </w:r>
      <w:r>
        <w:t> </w:t>
      </w:r>
      <w:r w:rsidRPr="000A20F1">
        <w:t>RFC</w:t>
      </w:r>
      <w:r>
        <w:t> </w:t>
      </w:r>
      <w:del w:id="114" w:author="Huawei_CHV_1" w:date="2023-09-29T08:53:00Z">
        <w:r w:rsidRPr="000A20F1" w:rsidDel="0018675B">
          <w:delText>7231</w:delText>
        </w:r>
      </w:del>
      <w:ins w:id="115" w:author="Huawei_CHV_1" w:date="2023-09-29T08:53:00Z">
        <w:r>
          <w:t>9110</w:t>
        </w:r>
      </w:ins>
      <w:r>
        <w:t> </w:t>
      </w:r>
      <w:r w:rsidRPr="0006242D">
        <w:t>[</w:t>
      </w:r>
      <w:r>
        <w:t xml:space="preserve">4] towards the PGAE-C </w:t>
      </w:r>
      <w:r>
        <w:rPr>
          <w:lang w:eastAsia="zh-CN"/>
        </w:rPr>
        <w:t xml:space="preserve">and </w:t>
      </w:r>
      <w:r w:rsidRPr="00D24E70">
        <w:t xml:space="preserve">send the </w:t>
      </w:r>
      <w:r>
        <w:t xml:space="preserve">generated </w:t>
      </w:r>
      <w:r w:rsidRPr="005D780B">
        <w:t>HTTP POST request</w:t>
      </w:r>
      <w:r w:rsidRPr="00D24E70">
        <w:t xml:space="preserve"> towards the P</w:t>
      </w:r>
      <w:r>
        <w:t>G</w:t>
      </w:r>
      <w:r w:rsidRPr="00D24E70">
        <w:t>AE-C</w:t>
      </w:r>
      <w:r w:rsidRPr="005C10EB">
        <w:t xml:space="preserve"> </w:t>
      </w:r>
      <w:r>
        <w:t xml:space="preserve">according to </w:t>
      </w:r>
      <w:r w:rsidRPr="000A20F1">
        <w:t>IETF</w:t>
      </w:r>
      <w:r>
        <w:t> </w:t>
      </w:r>
      <w:r w:rsidRPr="000A20F1">
        <w:t>RFC</w:t>
      </w:r>
      <w:r>
        <w:t> </w:t>
      </w:r>
      <w:del w:id="116" w:author="Huawei_CHV_1" w:date="2023-09-29T08:53:00Z">
        <w:r w:rsidRPr="000A20F1" w:rsidDel="0018675B">
          <w:delText>7231</w:delText>
        </w:r>
      </w:del>
      <w:ins w:id="117" w:author="Huawei_CHV_1" w:date="2023-09-29T08:53:00Z">
        <w:r>
          <w:t>9110</w:t>
        </w:r>
      </w:ins>
      <w:r>
        <w:t> </w:t>
      </w:r>
      <w:r w:rsidRPr="0006242D">
        <w:t>[</w:t>
      </w:r>
      <w:r>
        <w:t>4] if:</w:t>
      </w:r>
    </w:p>
    <w:p w14:paraId="29385B32" w14:textId="77777777" w:rsidR="0018675B" w:rsidRDefault="0018675B" w:rsidP="0018675B">
      <w:pPr>
        <w:pStyle w:val="B2"/>
      </w:pPr>
      <w:r>
        <w:t>1)</w:t>
      </w:r>
      <w:r>
        <w:tab/>
        <w:t xml:space="preserve">the </w:t>
      </w:r>
      <w:r>
        <w:rPr>
          <w:lang w:eastAsia="zh-CN"/>
        </w:rPr>
        <w:t>&lt;a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is received from the PAE-S; or</w:t>
      </w:r>
    </w:p>
    <w:p w14:paraId="720F546B" w14:textId="77777777" w:rsidR="0018675B" w:rsidRDefault="0018675B" w:rsidP="0018675B">
      <w:pPr>
        <w:pStyle w:val="B2"/>
        <w:rPr>
          <w:lang w:eastAsia="zh-CN"/>
        </w:rPr>
      </w:pPr>
      <w:r>
        <w:rPr>
          <w:rFonts w:hint="eastAsia"/>
          <w:lang w:eastAsia="zh-CN"/>
        </w:rPr>
        <w:t>2</w:t>
      </w:r>
      <w:r>
        <w:rPr>
          <w:lang w:eastAsia="zh-CN"/>
        </w:rPr>
        <w:t>)</w:t>
      </w:r>
      <w:r>
        <w:rPr>
          <w:lang w:eastAsia="zh-CN"/>
        </w:rPr>
        <w:tab/>
        <w:t>the a</w:t>
      </w:r>
      <w:r w:rsidRPr="009317FF">
        <w:rPr>
          <w:lang w:eastAsia="zh-CN"/>
        </w:rPr>
        <w:t>ccess</w:t>
      </w:r>
      <w:r>
        <w:rPr>
          <w:lang w:eastAsia="zh-CN"/>
        </w:rPr>
        <w:t xml:space="preserve"> </w:t>
      </w:r>
      <w:r w:rsidRPr="009317FF">
        <w:rPr>
          <w:lang w:eastAsia="zh-CN"/>
        </w:rPr>
        <w:t>control</w:t>
      </w:r>
      <w:r>
        <w:rPr>
          <w:lang w:eastAsia="zh-CN"/>
        </w:rPr>
        <w:t xml:space="preserve"> </w:t>
      </w:r>
      <w:r w:rsidRPr="009317FF">
        <w:rPr>
          <w:lang w:eastAsia="zh-CN"/>
        </w:rPr>
        <w:t>info</w:t>
      </w:r>
      <w:r>
        <w:rPr>
          <w:lang w:eastAsia="zh-CN"/>
        </w:rPr>
        <w:t xml:space="preserve"> is </w:t>
      </w:r>
      <w:r w:rsidRPr="00127D2B">
        <w:rPr>
          <w:lang w:eastAsia="zh-CN"/>
        </w:rPr>
        <w:t xml:space="preserve">decided by </w:t>
      </w:r>
      <w:r>
        <w:rPr>
          <w:lang w:eastAsia="zh-CN"/>
        </w:rPr>
        <w:t>PMAE-C and available in the PMAE-C.</w:t>
      </w:r>
    </w:p>
    <w:p w14:paraId="5126831B" w14:textId="77777777" w:rsidR="0018675B" w:rsidRPr="00040B5C" w:rsidRDefault="0018675B" w:rsidP="0018675B">
      <w:pPr>
        <w:pStyle w:val="NO"/>
      </w:pPr>
      <w:r w:rsidRPr="00040B5C">
        <w:t>NOTE 1:</w:t>
      </w:r>
      <w:r w:rsidRPr="00040B5C">
        <w:tab/>
      </w:r>
      <w:r>
        <w:t>PMAE-C</w:t>
      </w:r>
      <w:r w:rsidRPr="00040B5C">
        <w:t xml:space="preserve"> </w:t>
      </w:r>
      <w:r>
        <w:t xml:space="preserve">is allowed to </w:t>
      </w:r>
      <w:r w:rsidRPr="00040B5C">
        <w:t xml:space="preserve">notify the </w:t>
      </w:r>
      <w:r>
        <w:t>PGAE-C</w:t>
      </w:r>
      <w:r w:rsidRPr="00040B5C">
        <w:t xml:space="preserve"> </w:t>
      </w:r>
      <w:r>
        <w:t>due to other</w:t>
      </w:r>
      <w:r w:rsidRPr="00040B5C">
        <w:t xml:space="preserve"> UE implementation</w:t>
      </w:r>
      <w:r>
        <w:t xml:space="preserve"> conditions</w:t>
      </w:r>
      <w:r w:rsidRPr="00040B5C">
        <w:t xml:space="preserve">. </w:t>
      </w:r>
    </w:p>
    <w:p w14:paraId="4D8094ED" w14:textId="77777777" w:rsidR="0018675B" w:rsidRPr="005D780B" w:rsidRDefault="0018675B" w:rsidP="0018675B">
      <w:pPr>
        <w:pStyle w:val="B1"/>
      </w:pPr>
      <w:r>
        <w:tab/>
      </w:r>
      <w:r w:rsidRPr="005D780B">
        <w:t>In the HTTP POST request, the PMAE-C:</w:t>
      </w:r>
    </w:p>
    <w:p w14:paraId="58DE1413" w14:textId="77777777" w:rsidR="0018675B" w:rsidRDefault="0018675B" w:rsidP="0018675B">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PGAE-C;</w:t>
      </w:r>
    </w:p>
    <w:p w14:paraId="5AB4FDC9" w14:textId="77777777" w:rsidR="0018675B" w:rsidRPr="0073469F" w:rsidRDefault="0018675B" w:rsidP="0018675B">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C78DC89" w14:textId="77777777" w:rsidR="0018675B" w:rsidRDefault="0018675B" w:rsidP="0018675B">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 xml:space="preserve"> and within the </w:t>
      </w:r>
      <w:r w:rsidRPr="00FC663A">
        <w:t>&lt;pin-creation-</w:t>
      </w:r>
      <w:r>
        <w:t>notification-request</w:t>
      </w:r>
      <w:r w:rsidRPr="00FC663A">
        <w:t>&gt;</w:t>
      </w:r>
      <w:r w:rsidRPr="001D4A5C">
        <w:t xml:space="preserve"> element</w:t>
      </w:r>
      <w:r>
        <w:t>:</w:t>
      </w:r>
    </w:p>
    <w:p w14:paraId="73B16FC6" w14:textId="77777777" w:rsidR="0018675B" w:rsidRDefault="0018675B" w:rsidP="0018675B">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7919F071" w14:textId="77777777" w:rsidR="0018675B" w:rsidRDefault="0018675B" w:rsidP="0018675B">
      <w:pPr>
        <w:pStyle w:val="B3"/>
        <w:rPr>
          <w:lang w:eastAsia="zh-CN"/>
        </w:rPr>
      </w:pPr>
      <w:r>
        <w:rPr>
          <w:rFonts w:hint="eastAsia"/>
          <w:lang w:eastAsia="zh-CN"/>
        </w:rPr>
        <w:t>i</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 xml:space="preserve">element </w:t>
      </w:r>
      <w:r w:rsidRPr="007F57D7">
        <w:t>set to</w:t>
      </w:r>
      <w:r>
        <w:t xml:space="preserve"> </w:t>
      </w:r>
      <w:r>
        <w:rPr>
          <w:rFonts w:cs="Arial"/>
        </w:rPr>
        <w:t>the a</w:t>
      </w:r>
      <w:r w:rsidRPr="00EA5F63">
        <w:rPr>
          <w:rFonts w:cs="Arial"/>
        </w:rPr>
        <w:t>ccess control information</w:t>
      </w:r>
      <w:r>
        <w:rPr>
          <w:rFonts w:cs="Arial"/>
        </w:rPr>
        <w:t xml:space="preserve"> for the PGAE-C;</w:t>
      </w:r>
    </w:p>
    <w:p w14:paraId="732A2672" w14:textId="77777777" w:rsidR="0018675B" w:rsidRDefault="0018675B" w:rsidP="0018675B">
      <w:pPr>
        <w:pStyle w:val="B3"/>
      </w:pPr>
      <w:r>
        <w:rPr>
          <w:rFonts w:hint="eastAsia"/>
          <w:lang w:eastAsia="zh-CN"/>
        </w:rPr>
        <w:t>i</w:t>
      </w:r>
      <w:r>
        <w:rPr>
          <w:lang w:eastAsia="zh-CN"/>
        </w:rPr>
        <w:t>ii)</w:t>
      </w:r>
      <w:r>
        <w:rPr>
          <w:lang w:eastAsia="zh-CN"/>
        </w:rPr>
        <w:tab/>
        <w:t xml:space="preserve">shall </w:t>
      </w:r>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p>
    <w:p w14:paraId="3311C5F2" w14:textId="77777777" w:rsidR="0018675B" w:rsidRDefault="0018675B" w:rsidP="0018675B">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4BE3A95C" w14:textId="77777777" w:rsidR="0018675B" w:rsidRDefault="0018675B" w:rsidP="0018675B">
      <w:pPr>
        <w:pStyle w:val="B3"/>
        <w:rPr>
          <w:rFonts w:cs="Arial"/>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Pr>
          <w:rFonts w:cs="Arial"/>
        </w:rPr>
        <w:t xml:space="preserve"> and</w:t>
      </w:r>
    </w:p>
    <w:p w14:paraId="77E4FD18" w14:textId="77777777" w:rsidR="0018675B" w:rsidRPr="006F7B6A" w:rsidRDefault="0018675B" w:rsidP="0018675B">
      <w:pPr>
        <w:pStyle w:val="B3"/>
        <w:rPr>
          <w:rFonts w:cs="Arial"/>
        </w:rPr>
      </w:pPr>
      <w:r>
        <w:rPr>
          <w:rFonts w:cs="Arial" w:hint="eastAsia"/>
          <w:lang w:eastAsia="zh-CN"/>
        </w:rPr>
        <w:t>vi</w:t>
      </w:r>
      <w:r>
        <w:rPr>
          <w:rFonts w:cs="Arial"/>
        </w:rPr>
        <w:t>)</w:t>
      </w:r>
      <w:r>
        <w:rPr>
          <w:rFonts w:cs="Arial"/>
        </w:rPr>
        <w:tab/>
      </w:r>
      <w:r>
        <w:rPr>
          <w:rFonts w:cs="Arial"/>
          <w:lang w:eastAsia="zh-CN"/>
        </w:rPr>
        <w:t xml:space="preserve">shall include a &lt;heartbeat-timer&gt; element set to the </w:t>
      </w:r>
      <w:r>
        <w:rPr>
          <w:rFonts w:cs="Arial" w:hint="eastAsia"/>
          <w:lang w:eastAsia="zh-CN"/>
        </w:rPr>
        <w:t>heart</w:t>
      </w:r>
      <w:r>
        <w:rPr>
          <w:rFonts w:cs="Arial"/>
          <w:lang w:eastAsia="zh-CN"/>
        </w:rPr>
        <w:t>beat timer received from PAE-S; and</w:t>
      </w:r>
    </w:p>
    <w:p w14:paraId="26CE7748" w14:textId="77777777" w:rsidR="0018675B" w:rsidRDefault="0018675B" w:rsidP="0018675B">
      <w:pPr>
        <w:pStyle w:val="NO"/>
      </w:pPr>
      <w:r w:rsidRPr="00040B5C">
        <w:t>NOTE 2:</w:t>
      </w:r>
      <w:r w:rsidRPr="00040B5C">
        <w:tab/>
        <w:t xml:space="preserve">In case of </w:t>
      </w:r>
      <w:r>
        <w:t>PMAE-C</w:t>
      </w:r>
      <w:r w:rsidRPr="00040B5C">
        <w:t xml:space="preserve"> acts as </w:t>
      </w:r>
      <w:r>
        <w:t>the PGAE-C</w:t>
      </w:r>
      <w:r w:rsidRPr="00040B5C">
        <w:t xml:space="preserve"> of the PIN, </w:t>
      </w:r>
      <w:r>
        <w:t>step b) is not needed.</w:t>
      </w:r>
    </w:p>
    <w:p w14:paraId="59C2DED8" w14:textId="04D21B1B" w:rsidR="0018675B" w:rsidRPr="005D780B" w:rsidRDefault="0018675B" w:rsidP="0018675B">
      <w:pPr>
        <w:pStyle w:val="B1"/>
      </w:pPr>
      <w:r>
        <w:rPr>
          <w:lang w:eastAsia="zh-CN"/>
        </w:rPr>
        <w:t>c)</w:t>
      </w:r>
      <w:r>
        <w:rPr>
          <w:lang w:eastAsia="zh-CN"/>
        </w:rPr>
        <w:tab/>
        <w:t xml:space="preserve">may </w:t>
      </w:r>
      <w:r>
        <w:t xml:space="preserve">generate a series of HTTP POST request messages </w:t>
      </w:r>
      <w:r w:rsidRPr="0006242D">
        <w:t>according to p</w:t>
      </w:r>
      <w:r>
        <w:t xml:space="preserve">rocedures as specified in </w:t>
      </w:r>
      <w:r w:rsidRPr="000A20F1">
        <w:t>IETF</w:t>
      </w:r>
      <w:r>
        <w:t> </w:t>
      </w:r>
      <w:r w:rsidRPr="000A20F1">
        <w:t>RFC</w:t>
      </w:r>
      <w:r>
        <w:t> </w:t>
      </w:r>
      <w:del w:id="118" w:author="Huawei_CHV_1" w:date="2023-09-29T08:53:00Z">
        <w:r w:rsidRPr="000A20F1" w:rsidDel="0018675B">
          <w:delText>7231</w:delText>
        </w:r>
      </w:del>
      <w:ins w:id="119" w:author="Huawei_CHV_1" w:date="2023-09-29T08:53:00Z">
        <w:r>
          <w:t>9110</w:t>
        </w:r>
      </w:ins>
      <w:r>
        <w:t> </w:t>
      </w:r>
      <w:r w:rsidRPr="0006242D">
        <w:t>[</w:t>
      </w:r>
      <w:r>
        <w:t xml:space="preserve">4] towards the PEAE-C(s) in the </w:t>
      </w:r>
      <w:r>
        <w:rPr>
          <w:lang w:eastAsia="zh-CN"/>
        </w:rPr>
        <w:t>&lt;</w:t>
      </w:r>
      <w:r>
        <w:rPr>
          <w:lang w:val="en-US"/>
        </w:rPr>
        <w:t>pine-list</w:t>
      </w:r>
      <w:r>
        <w:rPr>
          <w:lang w:eastAsia="zh-CN"/>
        </w:rPr>
        <w:t xml:space="preserve">&gt; </w:t>
      </w:r>
      <w:r>
        <w:t>element</w:t>
      </w:r>
      <w:r>
        <w:rPr>
          <w:lang w:eastAsia="zh-CN"/>
        </w:rPr>
        <w:t xml:space="preserve"> accordingly and </w:t>
      </w:r>
      <w:r w:rsidRPr="00D24E70">
        <w:t xml:space="preserve">send the </w:t>
      </w:r>
      <w:r>
        <w:t xml:space="preserve">generated </w:t>
      </w:r>
      <w:r w:rsidRPr="005D780B">
        <w:t>HTTP POST request</w:t>
      </w:r>
      <w:r w:rsidRPr="00D24E70">
        <w:t xml:space="preserve"> towards the P</w:t>
      </w:r>
      <w:r>
        <w:t>E</w:t>
      </w:r>
      <w:r w:rsidRPr="00D24E70">
        <w:t>AE-C</w:t>
      </w:r>
      <w:r>
        <w:t>(s)</w:t>
      </w:r>
      <w:r w:rsidRPr="005C10EB">
        <w:t xml:space="preserve"> </w:t>
      </w:r>
      <w:r>
        <w:rPr>
          <w:lang w:eastAsia="zh-CN"/>
        </w:rPr>
        <w:t xml:space="preserve">accordingly </w:t>
      </w:r>
      <w:r>
        <w:t xml:space="preserve">as specified in </w:t>
      </w:r>
      <w:r w:rsidRPr="000A20F1">
        <w:t>IETF</w:t>
      </w:r>
      <w:r>
        <w:t> </w:t>
      </w:r>
      <w:r w:rsidRPr="000A20F1">
        <w:t>RFC</w:t>
      </w:r>
      <w:r>
        <w:t> </w:t>
      </w:r>
      <w:del w:id="120" w:author="Huawei_CHV_1" w:date="2023-09-29T08:53:00Z">
        <w:r w:rsidRPr="000A20F1" w:rsidDel="0018675B">
          <w:delText>7231</w:delText>
        </w:r>
      </w:del>
      <w:ins w:id="121" w:author="Huawei_CHV_1" w:date="2023-09-29T08:53:00Z">
        <w:r>
          <w:t>9110</w:t>
        </w:r>
      </w:ins>
      <w:r>
        <w:t> </w:t>
      </w:r>
      <w:r w:rsidRPr="0006242D">
        <w:t>[</w:t>
      </w:r>
      <w:r>
        <w:t xml:space="preserve">4]. </w:t>
      </w:r>
      <w:r w:rsidRPr="005D780B">
        <w:t xml:space="preserve">In </w:t>
      </w:r>
      <w:r>
        <w:t>each</w:t>
      </w:r>
      <w:r w:rsidRPr="005D780B">
        <w:t xml:space="preserve"> HTTP POST request</w:t>
      </w:r>
      <w:r>
        <w:t xml:space="preserve">, the </w:t>
      </w:r>
      <w:r w:rsidRPr="005D780B">
        <w:t>PMAE-C:</w:t>
      </w:r>
    </w:p>
    <w:p w14:paraId="23EBEE92" w14:textId="77777777" w:rsidR="0018675B" w:rsidRDefault="0018675B" w:rsidP="0018675B">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PEAE-C;</w:t>
      </w:r>
    </w:p>
    <w:p w14:paraId="2D2C124F" w14:textId="77777777" w:rsidR="0018675B" w:rsidRPr="0073469F" w:rsidRDefault="0018675B" w:rsidP="0018675B">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EC72E2E" w14:textId="77777777" w:rsidR="0018675B" w:rsidRDefault="0018675B" w:rsidP="0018675B">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 xml:space="preserve"> and within the </w:t>
      </w:r>
      <w:r w:rsidRPr="0073469F">
        <w:t>&lt;</w:t>
      </w:r>
      <w:r>
        <w:t>pin-creation-notification-request</w:t>
      </w:r>
      <w:r w:rsidRPr="0073469F">
        <w:t>&gt;</w:t>
      </w:r>
      <w:r w:rsidRPr="001D4A5C">
        <w:t xml:space="preserve"> element</w:t>
      </w:r>
      <w:r>
        <w:t>:</w:t>
      </w:r>
    </w:p>
    <w:p w14:paraId="0A434726" w14:textId="77777777" w:rsidR="0018675B" w:rsidRDefault="0018675B" w:rsidP="0018675B">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520D2544" w14:textId="77777777" w:rsidR="0018675B" w:rsidRDefault="0018675B" w:rsidP="0018675B">
      <w:pPr>
        <w:pStyle w:val="B3"/>
        <w:rPr>
          <w:lang w:eastAsia="zh-CN"/>
        </w:rPr>
      </w:pPr>
      <w:r>
        <w:rPr>
          <w:rFonts w:hint="eastAsia"/>
          <w:lang w:eastAsia="zh-CN"/>
        </w:rPr>
        <w:t>i</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 xml:space="preserve">element </w:t>
      </w:r>
      <w:r w:rsidRPr="007F57D7">
        <w:t>set to</w:t>
      </w:r>
      <w:r>
        <w:t xml:space="preserve"> </w:t>
      </w:r>
      <w:r>
        <w:rPr>
          <w:rFonts w:cs="Arial"/>
        </w:rPr>
        <w:t>the a</w:t>
      </w:r>
      <w:r w:rsidRPr="00EA5F63">
        <w:rPr>
          <w:rFonts w:cs="Arial"/>
        </w:rPr>
        <w:t>ccess control information</w:t>
      </w:r>
      <w:r>
        <w:rPr>
          <w:rFonts w:cs="Arial"/>
        </w:rPr>
        <w:t xml:space="preserve"> for the </w:t>
      </w:r>
      <w:r>
        <w:rPr>
          <w:lang w:eastAsia="zh-CN"/>
        </w:rPr>
        <w:t xml:space="preserve">specific </w:t>
      </w:r>
      <w:r>
        <w:rPr>
          <w:rFonts w:cs="Arial"/>
        </w:rPr>
        <w:t>PEAE-C;</w:t>
      </w:r>
    </w:p>
    <w:p w14:paraId="5D5B7ED6" w14:textId="77777777" w:rsidR="0018675B" w:rsidRDefault="0018675B" w:rsidP="0018675B">
      <w:pPr>
        <w:pStyle w:val="B3"/>
      </w:pPr>
      <w:r>
        <w:rPr>
          <w:rFonts w:hint="eastAsia"/>
          <w:lang w:eastAsia="zh-CN"/>
        </w:rPr>
        <w:t>i</w:t>
      </w:r>
      <w:r>
        <w:rPr>
          <w:lang w:eastAsia="zh-CN"/>
        </w:rPr>
        <w:t>ii)</w:t>
      </w:r>
      <w:r>
        <w:rPr>
          <w:lang w:eastAsia="zh-CN"/>
        </w:rPr>
        <w:tab/>
        <w:t xml:space="preserve">shall </w:t>
      </w:r>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p>
    <w:p w14:paraId="1A1DCF7B" w14:textId="77777777" w:rsidR="0018675B" w:rsidRDefault="0018675B" w:rsidP="0018675B">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04AD5F34" w14:textId="77777777" w:rsidR="0018675B" w:rsidRDefault="0018675B" w:rsidP="0018675B">
      <w:pPr>
        <w:pStyle w:val="B3"/>
        <w:rPr>
          <w:lang w:val="en-US"/>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 and</w:t>
      </w:r>
    </w:p>
    <w:p w14:paraId="0A2A063E" w14:textId="77777777" w:rsidR="0018675B" w:rsidRPr="006F7B6A" w:rsidRDefault="0018675B" w:rsidP="0018675B">
      <w:pPr>
        <w:pStyle w:val="B3"/>
        <w:rPr>
          <w:rFonts w:cs="Arial"/>
        </w:rPr>
      </w:pPr>
      <w:r>
        <w:rPr>
          <w:rFonts w:cs="Arial" w:hint="eastAsia"/>
          <w:lang w:eastAsia="zh-CN"/>
        </w:rPr>
        <w:t>vi</w:t>
      </w:r>
      <w:r>
        <w:rPr>
          <w:rFonts w:cs="Arial"/>
        </w:rPr>
        <w:t>)</w:t>
      </w:r>
      <w:r>
        <w:rPr>
          <w:rFonts w:cs="Arial"/>
        </w:rPr>
        <w:tab/>
      </w:r>
      <w:r>
        <w:rPr>
          <w:rFonts w:cs="Arial"/>
          <w:lang w:eastAsia="zh-CN"/>
        </w:rPr>
        <w:t xml:space="preserve">shall include a &lt;heartbeat-timer&gt; element set to the </w:t>
      </w:r>
      <w:r>
        <w:rPr>
          <w:rFonts w:cs="Arial" w:hint="eastAsia"/>
          <w:lang w:eastAsia="zh-CN"/>
        </w:rPr>
        <w:t>heart</w:t>
      </w:r>
      <w:r>
        <w:rPr>
          <w:rFonts w:cs="Arial"/>
          <w:lang w:eastAsia="zh-CN"/>
        </w:rPr>
        <w:t>beat timer from PAE-S.</w:t>
      </w:r>
    </w:p>
    <w:p w14:paraId="093E1C6B" w14:textId="77777777" w:rsidR="0018675B" w:rsidRDefault="0018675B" w:rsidP="0018675B">
      <w:r>
        <w:rPr>
          <w:lang w:eastAsia="x-none"/>
        </w:rPr>
        <w:lastRenderedPageBreak/>
        <w:t xml:space="preserve">Upon reception of </w:t>
      </w:r>
      <w:r w:rsidRPr="00554F63">
        <w:t>an HTTP 200 (OK) response</w:t>
      </w:r>
      <w:r w:rsidRPr="005025FB">
        <w:t xml:space="preserve"> </w:t>
      </w:r>
      <w:r>
        <w:t>message containing:</w:t>
      </w:r>
    </w:p>
    <w:p w14:paraId="2ED4E893" w14:textId="77777777" w:rsidR="0018675B" w:rsidRDefault="0018675B" w:rsidP="0018675B">
      <w:pPr>
        <w:pStyle w:val="B1"/>
      </w:pPr>
      <w:r>
        <w:t>a)</w:t>
      </w:r>
      <w:r>
        <w:tab/>
        <w:t>a Content-Type header field set to "application/vnd.3gpp.pinapp-info+xml"; and</w:t>
      </w:r>
    </w:p>
    <w:p w14:paraId="38EB0F9E" w14:textId="77777777" w:rsidR="0018675B" w:rsidRDefault="0018675B" w:rsidP="0018675B">
      <w:pPr>
        <w:pStyle w:val="B1"/>
      </w:pPr>
      <w:r>
        <w:t>b)</w:t>
      </w:r>
      <w:r>
        <w:tab/>
        <w:t xml:space="preserve">an application/vnd.3gpp.pinapp-info+xml MIME body with a </w:t>
      </w:r>
      <w:r w:rsidRPr="0073469F">
        <w:t>&lt;</w:t>
      </w:r>
      <w:r>
        <w:t>pin-creation-notification-accept</w:t>
      </w:r>
      <w:r w:rsidRPr="0073469F">
        <w:t>&gt;</w:t>
      </w:r>
      <w:r>
        <w:t xml:space="preserve"> </w:t>
      </w:r>
      <w:r w:rsidRPr="00FB41A4">
        <w:t>element in the &lt;</w:t>
      </w:r>
      <w:r>
        <w:t>pinapp</w:t>
      </w:r>
      <w:r w:rsidRPr="00FB41A4">
        <w:t xml:space="preserve">-info&gt; </w:t>
      </w:r>
      <w:r>
        <w:t>root element,</w:t>
      </w:r>
    </w:p>
    <w:p w14:paraId="2CC2ED6D" w14:textId="77777777" w:rsidR="0018675B" w:rsidRDefault="0018675B" w:rsidP="0018675B">
      <w:r>
        <w:t xml:space="preserve">the PMAE-C shall consider the PIN peer(s) that send the message are accepted to be added into the PIN. </w:t>
      </w:r>
    </w:p>
    <w:p w14:paraId="4D1B3DF2" w14:textId="77777777" w:rsidR="0018675B" w:rsidRDefault="0018675B" w:rsidP="0018675B">
      <w:r>
        <w:rPr>
          <w:lang w:eastAsia="x-none"/>
        </w:rPr>
        <w:t xml:space="preserve">Upon reception of </w:t>
      </w:r>
      <w:r w:rsidRPr="00554F63">
        <w:t xml:space="preserve">an HTTP </w:t>
      </w:r>
      <w:r>
        <w:t>403 (Forbidden)</w:t>
      </w:r>
      <w:r w:rsidRPr="00554F63">
        <w:t xml:space="preserve"> response</w:t>
      </w:r>
      <w:r w:rsidRPr="005025FB">
        <w:t xml:space="preserve"> </w:t>
      </w:r>
      <w:r>
        <w:t>message containing:</w:t>
      </w:r>
    </w:p>
    <w:p w14:paraId="29245477" w14:textId="77777777" w:rsidR="0018675B" w:rsidRDefault="0018675B" w:rsidP="0018675B">
      <w:pPr>
        <w:pStyle w:val="B1"/>
      </w:pPr>
      <w:r>
        <w:t>a)</w:t>
      </w:r>
      <w:r>
        <w:tab/>
        <w:t>a Content-Type header field set to "application/vnd.3gpp.pinapp-info+xml"; and</w:t>
      </w:r>
    </w:p>
    <w:p w14:paraId="71C9341E" w14:textId="77777777" w:rsidR="0018675B" w:rsidRDefault="0018675B" w:rsidP="0018675B">
      <w:pPr>
        <w:pStyle w:val="B1"/>
      </w:pPr>
      <w:r>
        <w:t>b)</w:t>
      </w:r>
      <w:r>
        <w:tab/>
        <w:t xml:space="preserve">an application/vnd.3gpp.pinapp-info+xml MIME body with a </w:t>
      </w:r>
      <w:r w:rsidRPr="0073469F">
        <w:t>&lt;</w:t>
      </w:r>
      <w:r>
        <w:t>pin-creation-notification-reject</w:t>
      </w:r>
      <w:r w:rsidRPr="0073469F">
        <w:t>&gt;</w:t>
      </w:r>
      <w:r>
        <w:t xml:space="preserve"> </w:t>
      </w:r>
      <w:r w:rsidRPr="00FB41A4">
        <w:t>element in the &lt;</w:t>
      </w:r>
      <w:r>
        <w:t>pinapp</w:t>
      </w:r>
      <w:r w:rsidRPr="00FB41A4">
        <w:t xml:space="preserve">-info&gt; </w:t>
      </w:r>
      <w:r>
        <w:t>root element,</w:t>
      </w:r>
    </w:p>
    <w:p w14:paraId="4EE14966" w14:textId="77777777" w:rsidR="0018675B" w:rsidRDefault="0018675B" w:rsidP="0018675B">
      <w:r>
        <w:t>the PMAE-C shall consider the PIN peer(s) that send the message are not accepted to be added into the PIN.</w:t>
      </w:r>
    </w:p>
    <w:p w14:paraId="33C9BA7A" w14:textId="77777777" w:rsidR="0018675B" w:rsidRDefault="0018675B" w:rsidP="0018675B">
      <w:pPr>
        <w:rPr>
          <w:lang w:eastAsia="zh-CN"/>
        </w:rPr>
      </w:pPr>
      <w:r>
        <w:rPr>
          <w:rFonts w:hint="eastAsia"/>
          <w:lang w:eastAsia="zh-CN"/>
        </w:rPr>
        <w:t>T</w:t>
      </w:r>
      <w:r>
        <w:rPr>
          <w:lang w:eastAsia="zh-CN"/>
        </w:rPr>
        <w:t>he PIN is then created by the PMAE-C within the accepted PIN peer(s).</w:t>
      </w:r>
    </w:p>
    <w:p w14:paraId="5D03ADCA"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12F058E" w14:textId="77777777" w:rsidR="0018675B" w:rsidRDefault="0018675B" w:rsidP="0018675B">
      <w:pPr>
        <w:pStyle w:val="B1"/>
      </w:pPr>
      <w:r>
        <w:t>a)</w:t>
      </w:r>
      <w:r>
        <w:tab/>
        <w:t>a Content-Type header field set to "application/vnd.3gpp.pinapp-info+xml"; and</w:t>
      </w:r>
    </w:p>
    <w:p w14:paraId="33F51D5C" w14:textId="77777777" w:rsidR="0018675B" w:rsidRDefault="0018675B" w:rsidP="0018675B">
      <w:pPr>
        <w:pStyle w:val="B1"/>
      </w:pPr>
      <w:r>
        <w:t>b)</w:t>
      </w:r>
      <w:r>
        <w:tab/>
        <w:t xml:space="preserve">an application/vnd.3gpp.pinapp-info+xml MIME body with a &lt;pin-creation-reject&gt; </w:t>
      </w:r>
      <w:r w:rsidRPr="00FB41A4">
        <w:t>element in the &lt;</w:t>
      </w:r>
      <w:r>
        <w:t>pinapp</w:t>
      </w:r>
      <w:r w:rsidRPr="00FB41A4">
        <w:t xml:space="preserve">-info&gt; </w:t>
      </w:r>
      <w:r>
        <w:t>root element,</w:t>
      </w:r>
    </w:p>
    <w:p w14:paraId="5D74272A" w14:textId="77777777" w:rsidR="0018675B" w:rsidRPr="007F76A8" w:rsidRDefault="0018675B" w:rsidP="0018675B">
      <w:pPr>
        <w:rPr>
          <w:lang w:eastAsia="zh-CN"/>
        </w:rPr>
      </w:pPr>
      <w:r>
        <w:t xml:space="preserve">the PMAE-C shall consider the </w:t>
      </w:r>
      <w:r>
        <w:rPr>
          <w:lang w:eastAsia="zh-CN"/>
        </w:rPr>
        <w:t>PIN creation</w:t>
      </w:r>
      <w:r w:rsidRPr="00C7079E">
        <w:rPr>
          <w:lang w:eastAsia="zh-CN"/>
        </w:rPr>
        <w:t xml:space="preserve"> </w:t>
      </w:r>
      <w:r>
        <w:rPr>
          <w:lang w:eastAsia="zh-CN"/>
        </w:rPr>
        <w:t>procedure</w:t>
      </w:r>
      <w:r w:rsidRPr="007B05CC">
        <w:t xml:space="preserve"> </w:t>
      </w:r>
      <w:r>
        <w:t>is rejected by the PAE-S.</w:t>
      </w:r>
    </w:p>
    <w:p w14:paraId="0771232C"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1443074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F60CE" w14:textId="77777777" w:rsidR="0018675B" w:rsidRDefault="0018675B" w:rsidP="0018675B">
      <w:pPr>
        <w:pStyle w:val="Heading4"/>
        <w:rPr>
          <w:lang w:eastAsia="zh-CN"/>
        </w:rPr>
      </w:pPr>
      <w:r>
        <w:rPr>
          <w:rFonts w:hint="eastAsia"/>
          <w:lang w:eastAsia="zh-CN"/>
        </w:rPr>
        <w:t>5</w:t>
      </w:r>
      <w:r>
        <w:rPr>
          <w:lang w:eastAsia="zh-CN"/>
        </w:rPr>
        <w:t>.4.2.2</w:t>
      </w:r>
      <w:r>
        <w:rPr>
          <w:lang w:eastAsia="zh-CN"/>
        </w:rPr>
        <w:tab/>
      </w:r>
      <w:r>
        <w:t>PAE-S procedure</w:t>
      </w:r>
      <w:bookmarkEnd w:id="122"/>
    </w:p>
    <w:p w14:paraId="0501A3EB" w14:textId="77777777" w:rsidR="0018675B" w:rsidRDefault="0018675B" w:rsidP="0018675B">
      <w:r>
        <w:rPr>
          <w:lang w:eastAsia="x-none"/>
        </w:rPr>
        <w:t>Upon reception of an HTTP POST request</w:t>
      </w:r>
      <w:r w:rsidRPr="005025FB">
        <w:t xml:space="preserve"> </w:t>
      </w:r>
      <w:r>
        <w:t>message containing:</w:t>
      </w:r>
    </w:p>
    <w:p w14:paraId="2AFA231F" w14:textId="77777777" w:rsidR="0018675B" w:rsidRDefault="0018675B" w:rsidP="0018675B">
      <w:pPr>
        <w:pStyle w:val="B1"/>
      </w:pPr>
      <w:r>
        <w:t>a)</w:t>
      </w:r>
      <w:r>
        <w:tab/>
        <w:t>a Content-Type header field set to "application/vnd.3gpp.pinapp-info+xml"; and</w:t>
      </w:r>
    </w:p>
    <w:p w14:paraId="5922314E" w14:textId="77777777" w:rsidR="0018675B" w:rsidRDefault="0018675B" w:rsidP="0018675B">
      <w:pPr>
        <w:pStyle w:val="B1"/>
      </w:pPr>
      <w:r>
        <w:t>b)</w:t>
      </w:r>
      <w:r>
        <w:tab/>
        <w:t xml:space="preserve">an application/vnd.3gpp.pinapp-info+xml MIME body with a </w:t>
      </w:r>
      <w:r w:rsidRPr="0073469F">
        <w:t>&lt;</w:t>
      </w:r>
      <w:r>
        <w:t>pin-creation-request</w:t>
      </w:r>
      <w:r w:rsidRPr="0073469F">
        <w:t>&gt;</w:t>
      </w:r>
      <w:r>
        <w:t xml:space="preserve"> </w:t>
      </w:r>
      <w:r w:rsidRPr="00FB41A4">
        <w:t>element in the &lt;</w:t>
      </w:r>
      <w:r>
        <w:t>pinapp</w:t>
      </w:r>
      <w:r w:rsidRPr="00FB41A4">
        <w:t xml:space="preserve">-info&gt; </w:t>
      </w:r>
      <w:r>
        <w:t>root element,</w:t>
      </w:r>
    </w:p>
    <w:p w14:paraId="0FCA5D66" w14:textId="77777777" w:rsidR="0018675B" w:rsidRDefault="0018675B" w:rsidP="0018675B">
      <w:pPr>
        <w:rPr>
          <w:lang w:eastAsia="zh-CN"/>
        </w:rPr>
      </w:pPr>
      <w:r>
        <w:t xml:space="preserve">the </w:t>
      </w:r>
      <w:bookmarkStart w:id="123" w:name="_Hlk132832043"/>
      <w:r>
        <w:t xml:space="preserve">PAE-S shall </w:t>
      </w:r>
      <w:r w:rsidRPr="00583BDB">
        <w:rPr>
          <w:lang w:eastAsia="zh-CN"/>
        </w:rPr>
        <w:t xml:space="preserve">check whether the </w:t>
      </w:r>
      <w:r>
        <w:rPr>
          <w:lang w:eastAsia="zh-CN"/>
        </w:rPr>
        <w:t>PMAE-C</w:t>
      </w:r>
      <w:r w:rsidRPr="00583BDB">
        <w:rPr>
          <w:lang w:eastAsia="zh-CN"/>
        </w:rPr>
        <w:t xml:space="preserve"> is authorized to </w:t>
      </w:r>
      <w:r>
        <w:rPr>
          <w:lang w:eastAsia="zh-CN"/>
        </w:rPr>
        <w:t>create a PIN and whether there is any PGAE-C available</w:t>
      </w:r>
      <w:r w:rsidRPr="00583BDB">
        <w:rPr>
          <w:lang w:eastAsia="zh-CN"/>
        </w:rPr>
        <w:t>.</w:t>
      </w:r>
    </w:p>
    <w:p w14:paraId="616DC049" w14:textId="77777777" w:rsidR="0018675B" w:rsidRDefault="0018675B" w:rsidP="0018675B">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w:t>
      </w:r>
      <w:r w:rsidRPr="00C52D97">
        <w:t xml:space="preserve">nly the </w:t>
      </w:r>
      <w:r>
        <w:t>PEAE-C</w:t>
      </w:r>
      <w:r w:rsidRPr="00C52D97">
        <w:t xml:space="preserve"> that has the capability of gateway can be selected as the P</w:t>
      </w:r>
      <w:r>
        <w:t>GAE-C), PAE-S shall:</w:t>
      </w:r>
    </w:p>
    <w:p w14:paraId="4A768D21" w14:textId="0B6692EF"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124" w:author="Huawei_CHV_1" w:date="2023-09-29T08:53:00Z">
        <w:r w:rsidRPr="002847DD" w:rsidDel="0018675B">
          <w:delText>7231</w:delText>
        </w:r>
      </w:del>
      <w:ins w:id="125" w:author="Huawei_CHV_1" w:date="2023-09-29T08:53:00Z">
        <w:r>
          <w:t>9110</w:t>
        </w:r>
      </w:ins>
      <w:r>
        <w:t> </w:t>
      </w:r>
      <w:r w:rsidRPr="00554F63">
        <w:t>[</w:t>
      </w:r>
      <w:r>
        <w:t>4</w:t>
      </w:r>
      <w:r w:rsidRPr="00554F63">
        <w:t xml:space="preserve">]. In the HTTP 200 (OK) response message, the </w:t>
      </w:r>
      <w:r>
        <w:t>PAE-S</w:t>
      </w:r>
      <w:r w:rsidRPr="00554F63">
        <w:t>:</w:t>
      </w:r>
    </w:p>
    <w:p w14:paraId="4111184F"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7DE6910"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pin-creation-accept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pin-creation-accept</w:t>
      </w:r>
      <w:r w:rsidRPr="00A23C86">
        <w:t>&gt;</w:t>
      </w:r>
      <w:r w:rsidRPr="001D4A5C">
        <w:t xml:space="preserve"> element</w:t>
      </w:r>
      <w:r w:rsidRPr="004E7BF5">
        <w:t>:</w:t>
      </w:r>
    </w:p>
    <w:p w14:paraId="3A7166E6" w14:textId="77777777" w:rsidR="0018675B" w:rsidRPr="007F57D7" w:rsidRDefault="0018675B" w:rsidP="0018675B">
      <w:pPr>
        <w:pStyle w:val="B3"/>
      </w:pPr>
      <w:r w:rsidRPr="007F57D7">
        <w:t>i)</w:t>
      </w:r>
      <w:r w:rsidRPr="007F57D7">
        <w:tab/>
        <w:t>shall include a &lt;pin-id&gt; element set to the assigned PIN ID of the newly created PIN;</w:t>
      </w:r>
    </w:p>
    <w:p w14:paraId="2B856876" w14:textId="77777777" w:rsidR="0018675B" w:rsidRDefault="0018675B" w:rsidP="0018675B">
      <w:pPr>
        <w:pStyle w:val="B3"/>
      </w:pPr>
      <w:r>
        <w:rPr>
          <w:rFonts w:hint="eastAsia"/>
          <w:lang w:eastAsia="zh-CN"/>
        </w:rPr>
        <w:t>i</w:t>
      </w:r>
      <w:r>
        <w:rPr>
          <w:lang w:eastAsia="zh-CN"/>
        </w:rPr>
        <w:t>i)</w:t>
      </w:r>
      <w:r>
        <w:rPr>
          <w:lang w:eastAsia="zh-CN"/>
        </w:rPr>
        <w:tab/>
        <w:t xml:space="preserve">shall </w:t>
      </w:r>
      <w:r>
        <w:t>include a &lt;</w:t>
      </w:r>
      <w:r>
        <w:rPr>
          <w:lang w:eastAsia="zh-CN"/>
        </w:rPr>
        <w:t>valid-timer</w:t>
      </w:r>
      <w:r>
        <w:t>&gt; element</w:t>
      </w:r>
      <w:r w:rsidRPr="004E665F">
        <w:t xml:space="preserve"> </w:t>
      </w:r>
      <w:r w:rsidRPr="004E7BF5">
        <w:t>set to the</w:t>
      </w:r>
      <w:r>
        <w:t xml:space="preserve"> valid </w:t>
      </w:r>
      <w:r w:rsidRPr="007F57D7">
        <w:t>expiration time of the newly created PIN</w:t>
      </w:r>
      <w:r>
        <w:t>;</w:t>
      </w:r>
    </w:p>
    <w:p w14:paraId="380547B7" w14:textId="77777777" w:rsidR="0018675B" w:rsidRDefault="0018675B" w:rsidP="0018675B">
      <w:pPr>
        <w:pStyle w:val="B3"/>
        <w:rPr>
          <w:lang w:val="en-US"/>
        </w:rPr>
      </w:pPr>
      <w:r>
        <w:rPr>
          <w:rFonts w:hint="eastAsia"/>
          <w:lang w:eastAsia="zh-CN"/>
        </w:rPr>
        <w:t>i</w:t>
      </w:r>
      <w:r>
        <w:rPr>
          <w:lang w:eastAsia="zh-CN"/>
        </w:rPr>
        <w:t>ii)</w:t>
      </w:r>
      <w:r>
        <w:rPr>
          <w:lang w:eastAsia="zh-CN"/>
        </w:rPr>
        <w:tab/>
        <w:t>may include a &lt;</w:t>
      </w:r>
      <w:r>
        <w:rPr>
          <w:lang w:val="en-US"/>
        </w:rPr>
        <w:t>pine-list</w:t>
      </w:r>
      <w:r>
        <w:rPr>
          <w:lang w:eastAsia="zh-CN"/>
        </w:rPr>
        <w:t xml:space="preserve">&gt; </w:t>
      </w:r>
      <w:r>
        <w:t>element set to</w:t>
      </w:r>
      <w:r w:rsidRPr="0022326F">
        <w:rPr>
          <w:rFonts w:cs="Arial"/>
        </w:rPr>
        <w:t xml:space="preserve"> </w:t>
      </w:r>
      <w:r>
        <w:rPr>
          <w:rFonts w:cs="Arial"/>
        </w:rPr>
        <w:t xml:space="preserve">the identifier(s) of the </w:t>
      </w:r>
      <w:r>
        <w:rPr>
          <w:lang w:val="en-US"/>
        </w:rPr>
        <w:t>PEAE-C(</w:t>
      </w:r>
      <w:r w:rsidRPr="00DF06FB">
        <w:rPr>
          <w:lang w:val="en-US"/>
        </w:rPr>
        <w:t>s</w:t>
      </w:r>
      <w:r>
        <w:rPr>
          <w:lang w:val="en-US"/>
        </w:rPr>
        <w:t>)</w:t>
      </w:r>
      <w:r w:rsidRPr="00697B05">
        <w:rPr>
          <w:lang w:val="en-US"/>
        </w:rPr>
        <w:t xml:space="preserve"> </w:t>
      </w:r>
      <w:r>
        <w:rPr>
          <w:lang w:val="en-US"/>
        </w:rPr>
        <w:t xml:space="preserve">that are </w:t>
      </w:r>
      <w:r w:rsidRPr="00DF06FB">
        <w:rPr>
          <w:lang w:val="en-US"/>
        </w:rPr>
        <w:t>add</w:t>
      </w:r>
      <w:r>
        <w:rPr>
          <w:lang w:val="en-US"/>
        </w:rPr>
        <w:t>ed</w:t>
      </w:r>
      <w:r w:rsidRPr="00DF06FB">
        <w:rPr>
          <w:lang w:val="en-US"/>
        </w:rPr>
        <w:t xml:space="preserve"> into </w:t>
      </w:r>
      <w:r>
        <w:rPr>
          <w:lang w:val="en-US"/>
        </w:rPr>
        <w:t xml:space="preserve">the </w:t>
      </w:r>
      <w:r w:rsidRPr="00DF06FB">
        <w:rPr>
          <w:lang w:val="en-US"/>
        </w:rPr>
        <w:t>PIN</w:t>
      </w:r>
      <w:r>
        <w:t xml:space="preserve">. The list contains the identifier of </w:t>
      </w:r>
      <w:r w:rsidRPr="00887410">
        <w:t>PEMC and optional</w:t>
      </w:r>
      <w:r>
        <w:t>ly</w:t>
      </w:r>
      <w:r w:rsidRPr="00887410">
        <w:t xml:space="preserve"> the list of PIN elements which are authorized to be added into the PIN </w:t>
      </w:r>
      <w:r>
        <w:t>based on the &lt;pine-list&gt; received from PMAE-C</w:t>
      </w:r>
      <w:r>
        <w:rPr>
          <w:lang w:val="en-US"/>
        </w:rPr>
        <w:t>;</w:t>
      </w:r>
    </w:p>
    <w:p w14:paraId="3D9D10F2" w14:textId="77777777" w:rsidR="0018675B" w:rsidRDefault="0018675B" w:rsidP="0018675B">
      <w:pPr>
        <w:pStyle w:val="B3"/>
        <w:rPr>
          <w:lang w:val="en-US"/>
        </w:rPr>
      </w:pPr>
      <w:r>
        <w:rPr>
          <w:rFonts w:hint="eastAsia"/>
          <w:lang w:val="en-US" w:eastAsia="zh-CN"/>
        </w:rPr>
        <w:t>i</w:t>
      </w:r>
      <w:r>
        <w:rPr>
          <w:lang w:val="en-US" w:eastAsia="zh-CN"/>
        </w:rPr>
        <w:t>v)</w:t>
      </w:r>
      <w:r>
        <w:rPr>
          <w:lang w:val="en-US" w:eastAsia="zh-CN"/>
        </w:rPr>
        <w:tab/>
      </w:r>
      <w:r>
        <w:rPr>
          <w:lang w:eastAsia="zh-CN"/>
        </w:rPr>
        <w:t>shall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 xml:space="preserve">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4D9FE91B" w14:textId="77777777" w:rsidR="0018675B" w:rsidRPr="00D81144" w:rsidRDefault="0018675B" w:rsidP="0018675B">
      <w:pPr>
        <w:pStyle w:val="B3"/>
        <w:rPr>
          <w:lang w:val="en-US" w:eastAsia="zh-CN"/>
        </w:rPr>
      </w:pPr>
      <w:r>
        <w:rPr>
          <w:rFonts w:hint="eastAsia"/>
          <w:lang w:val="en-US" w:eastAsia="zh-CN"/>
        </w:rPr>
        <w:lastRenderedPageBreak/>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rPr>
          <w:lang w:val="en-US"/>
        </w:rPr>
        <w:t>that is selected by the PAE-S to act as the PGAE-C for the PIN</w:t>
      </w:r>
      <w:r>
        <w:rPr>
          <w:rFonts w:cs="Arial"/>
        </w:rPr>
        <w:t>;</w:t>
      </w:r>
    </w:p>
    <w:p w14:paraId="0ABE9ECF" w14:textId="77777777" w:rsidR="0018675B" w:rsidRDefault="0018675B" w:rsidP="0018675B">
      <w:pPr>
        <w:pStyle w:val="B3"/>
        <w:rPr>
          <w:rFonts w:cs="Arial"/>
        </w:rPr>
      </w:pPr>
      <w:r>
        <w:rPr>
          <w:rFonts w:hint="eastAsia"/>
          <w:lang w:eastAsia="zh-CN"/>
        </w:rPr>
        <w:t>v</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rFonts w:cs="Arial"/>
        </w:rPr>
        <w:t xml:space="preserve"> for the PGAE-C </w:t>
      </w:r>
      <w:r>
        <w:rPr>
          <w:lang w:val="en-US"/>
        </w:rPr>
        <w:t>that is selected by the PAE-S to act as the PGAE-C for the PIN</w:t>
      </w:r>
      <w:r>
        <w:rPr>
          <w:rFonts w:cs="Arial"/>
        </w:rPr>
        <w:t>; and</w:t>
      </w:r>
    </w:p>
    <w:p w14:paraId="4DDF1130" w14:textId="77777777" w:rsidR="0018675B" w:rsidRPr="006F7B6A" w:rsidRDefault="0018675B" w:rsidP="0018675B">
      <w:pPr>
        <w:pStyle w:val="B3"/>
        <w:rPr>
          <w:lang w:eastAsia="zh-CN"/>
        </w:rPr>
      </w:pPr>
      <w:r>
        <w:rPr>
          <w:rFonts w:cs="Arial" w:hint="eastAsia"/>
          <w:lang w:eastAsia="zh-CN"/>
        </w:rPr>
        <w:t>v</w:t>
      </w:r>
      <w:r>
        <w:rPr>
          <w:rFonts w:cs="Arial"/>
          <w:lang w:eastAsia="zh-CN"/>
        </w:rPr>
        <w:t>ii)</w:t>
      </w:r>
      <w:r>
        <w:rPr>
          <w:rFonts w:cs="Arial"/>
          <w:lang w:eastAsia="zh-CN"/>
        </w:rPr>
        <w:tab/>
        <w:t xml:space="preserve">shall include a &lt;heartbeat-timer&gt; element set to a </w:t>
      </w:r>
      <w:r>
        <w:rPr>
          <w:rFonts w:cs="Arial" w:hint="eastAsia"/>
          <w:lang w:eastAsia="zh-CN"/>
        </w:rPr>
        <w:t>heart</w:t>
      </w:r>
      <w:r>
        <w:rPr>
          <w:rFonts w:cs="Arial"/>
          <w:lang w:eastAsia="zh-CN"/>
        </w:rPr>
        <w:t>beat timer for PMAE-C, PGAE-C, and PEAE-C; and</w:t>
      </w:r>
    </w:p>
    <w:p w14:paraId="01A33BCD"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6E39E762" w14:textId="77777777" w:rsidR="0018675B" w:rsidRDefault="0018675B" w:rsidP="0018675B">
      <w:r>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w:t>
      </w:r>
      <w:r w:rsidRPr="00C52D97">
        <w:t xml:space="preserve">nly the </w:t>
      </w:r>
      <w:r>
        <w:t>PEAE-C</w:t>
      </w:r>
      <w:r w:rsidRPr="00C52D97">
        <w:t xml:space="preserve"> that has the capability of gateway can be selected as the P</w:t>
      </w:r>
      <w:r>
        <w:t>GAE-C), PAE-S shall:</w:t>
      </w:r>
    </w:p>
    <w:p w14:paraId="3E6E987C" w14:textId="791F902C"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126" w:author="Huawei_CHV_1" w:date="2023-09-29T08:53:00Z">
        <w:r w:rsidRPr="002847DD" w:rsidDel="0018675B">
          <w:delText>7231</w:delText>
        </w:r>
      </w:del>
      <w:ins w:id="127" w:author="Huawei_CHV_1" w:date="2023-09-29T08:53:00Z">
        <w:r>
          <w:t>9110</w:t>
        </w:r>
      </w:ins>
      <w:r>
        <w:t> </w:t>
      </w:r>
      <w:r w:rsidRPr="00554F63">
        <w:t>[</w:t>
      </w:r>
      <w:r>
        <w:t>4</w:t>
      </w:r>
      <w:r w:rsidRPr="00554F63">
        <w:t xml:space="preserve">]. In the HTTP 200 (OK) response message, the </w:t>
      </w:r>
      <w:r>
        <w:t>PAE-S</w:t>
      </w:r>
      <w:r w:rsidRPr="00554F63">
        <w:t>:</w:t>
      </w:r>
    </w:p>
    <w:p w14:paraId="33DC920F"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FDC0817"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pin-creation-reject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pin-creation-reject</w:t>
      </w:r>
      <w:r w:rsidRPr="00A23C86">
        <w:t>&gt;</w:t>
      </w:r>
      <w:r w:rsidRPr="001D4A5C">
        <w:t xml:space="preserve"> element</w:t>
      </w:r>
      <w:r w:rsidRPr="004E7BF5">
        <w:t>:</w:t>
      </w:r>
    </w:p>
    <w:p w14:paraId="272F2E80"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creation</w:t>
      </w:r>
      <w:r w:rsidRPr="00C7079E">
        <w:rPr>
          <w:lang w:eastAsia="zh-CN"/>
        </w:rPr>
        <w:t xml:space="preserve"> </w:t>
      </w:r>
      <w:r w:rsidRPr="00654FEF">
        <w:t>failure</w:t>
      </w:r>
      <w:r>
        <w:t>; and</w:t>
      </w:r>
    </w:p>
    <w:p w14:paraId="5817BDAA" w14:textId="77777777" w:rsidR="0018675B" w:rsidRPr="007F76A8" w:rsidRDefault="0018675B" w:rsidP="0018675B">
      <w:pPr>
        <w:pStyle w:val="B1"/>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1A5F084F"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Toc1443074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D40272" w14:textId="77777777" w:rsidR="0018675B" w:rsidRPr="007F76A8" w:rsidRDefault="0018675B" w:rsidP="0018675B">
      <w:pPr>
        <w:pStyle w:val="Heading4"/>
        <w:rPr>
          <w:lang w:eastAsia="zh-CN"/>
        </w:rPr>
      </w:pPr>
      <w:r>
        <w:rPr>
          <w:rFonts w:hint="eastAsia"/>
          <w:lang w:eastAsia="zh-CN"/>
        </w:rPr>
        <w:t>5</w:t>
      </w:r>
      <w:r>
        <w:rPr>
          <w:lang w:eastAsia="zh-CN"/>
        </w:rPr>
        <w:t>.4.2.3</w:t>
      </w:r>
      <w:r>
        <w:rPr>
          <w:lang w:eastAsia="zh-CN"/>
        </w:rPr>
        <w:tab/>
      </w:r>
      <w:r>
        <w:t>PGAE-C procedure</w:t>
      </w:r>
      <w:bookmarkEnd w:id="128"/>
    </w:p>
    <w:p w14:paraId="5D6E812A" w14:textId="77777777" w:rsidR="0018675B" w:rsidRDefault="0018675B" w:rsidP="0018675B">
      <w:r>
        <w:rPr>
          <w:lang w:eastAsia="x-none"/>
        </w:rPr>
        <w:t>Upon reception of an HTTP POST request</w:t>
      </w:r>
      <w:r w:rsidRPr="005025FB">
        <w:t xml:space="preserve"> </w:t>
      </w:r>
      <w:r>
        <w:t>message containing:</w:t>
      </w:r>
    </w:p>
    <w:p w14:paraId="735E1979" w14:textId="77777777" w:rsidR="0018675B" w:rsidRDefault="0018675B" w:rsidP="0018675B">
      <w:pPr>
        <w:pStyle w:val="B1"/>
      </w:pPr>
      <w:r>
        <w:t>a)</w:t>
      </w:r>
      <w:r>
        <w:tab/>
        <w:t>a Content-Type header field set to "application/vnd.3gpp.pinapp-info+xml"; and</w:t>
      </w:r>
    </w:p>
    <w:p w14:paraId="7C042267" w14:textId="77777777" w:rsidR="0018675B" w:rsidRDefault="0018675B" w:rsidP="0018675B">
      <w:pPr>
        <w:pStyle w:val="B1"/>
      </w:pPr>
      <w:r>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45A8B58A" w14:textId="77777777" w:rsidR="0018675B" w:rsidRDefault="0018675B" w:rsidP="0018675B">
      <w:r>
        <w:t>the PGAE-C:</w:t>
      </w:r>
    </w:p>
    <w:p w14:paraId="74494D2A" w14:textId="77777777" w:rsidR="0018675B" w:rsidRDefault="0018675B" w:rsidP="0018675B">
      <w:pPr>
        <w:pStyle w:val="B1"/>
      </w:pPr>
      <w:r w:rsidRPr="000C75A6">
        <w:rPr>
          <w:rFonts w:hint="eastAsia"/>
        </w:rPr>
        <w:t>a</w:t>
      </w:r>
      <w:r w:rsidRPr="000C75A6">
        <w:t>)</w:t>
      </w:r>
      <w:r w:rsidRPr="000C75A6">
        <w:tab/>
        <w:t xml:space="preserve">shall consider the </w:t>
      </w:r>
      <w:r>
        <w:t>PGAE-C</w:t>
      </w:r>
      <w:r w:rsidRPr="000C75A6">
        <w:t xml:space="preserve"> has been </w:t>
      </w:r>
      <w:r>
        <w:t xml:space="preserve">successfully </w:t>
      </w:r>
      <w:r w:rsidRPr="000C75A6">
        <w:t xml:space="preserve">added into the PIN </w:t>
      </w:r>
      <w:r>
        <w:t xml:space="preserve">and acts as the PGAE-C of the PIN identified by the </w:t>
      </w:r>
      <w:r w:rsidRPr="00CB0B28">
        <w:t>&lt;</w:t>
      </w:r>
      <w:r>
        <w:t>pin-id</w:t>
      </w:r>
      <w:r w:rsidRPr="00CB0B28">
        <w:t>&gt; element</w:t>
      </w:r>
      <w:r>
        <w:t>; and</w:t>
      </w:r>
    </w:p>
    <w:p w14:paraId="3B2242E3" w14:textId="77777777" w:rsidR="0018675B" w:rsidRDefault="0018675B" w:rsidP="0018675B">
      <w:pPr>
        <w:pStyle w:val="B1"/>
        <w:rPr>
          <w:lang w:eastAsia="zh-CN"/>
        </w:rPr>
      </w:pPr>
      <w:r>
        <w:rPr>
          <w:lang w:eastAsia="zh-CN"/>
        </w:rPr>
        <w:t>b)</w:t>
      </w:r>
      <w:r>
        <w:rPr>
          <w:lang w:eastAsia="zh-CN"/>
        </w:rPr>
        <w:tab/>
        <w:t>shall perform either of the following to response to PMAE-C:</w:t>
      </w:r>
    </w:p>
    <w:p w14:paraId="2C6CD768" w14:textId="4AEACE69" w:rsidR="0018675B" w:rsidRDefault="0018675B" w:rsidP="0018675B">
      <w:pPr>
        <w:pStyle w:val="B2"/>
      </w:pPr>
      <w:r>
        <w:t>1)</w:t>
      </w:r>
      <w:r>
        <w:tab/>
      </w:r>
      <w:r w:rsidRPr="00554F63">
        <w:t xml:space="preserve">generate an HTTP 200 (OK) response according to </w:t>
      </w:r>
      <w:r w:rsidRPr="002847DD">
        <w:t>IETF</w:t>
      </w:r>
      <w:r>
        <w:t> </w:t>
      </w:r>
      <w:r w:rsidRPr="002847DD">
        <w:t>RFC</w:t>
      </w:r>
      <w:r>
        <w:t> </w:t>
      </w:r>
      <w:del w:id="129" w:author="Huawei_CHV_1" w:date="2023-09-29T08:53:00Z">
        <w:r w:rsidRPr="002847DD" w:rsidDel="0018675B">
          <w:delText>7231</w:delText>
        </w:r>
      </w:del>
      <w:ins w:id="130" w:author="Huawei_CHV_1" w:date="2023-09-29T08:53:00Z">
        <w:r>
          <w:t>9110</w:t>
        </w:r>
      </w:ins>
      <w:r>
        <w:t> </w:t>
      </w:r>
      <w:r w:rsidRPr="00554F63">
        <w:t>[</w:t>
      </w:r>
      <w:r>
        <w:t>4</w:t>
      </w:r>
      <w:r w:rsidRPr="00554F63">
        <w:t xml:space="preserve">]. In the HTTP 200 (OK) response message, the </w:t>
      </w:r>
      <w:r>
        <w:t>PGAE-C</w:t>
      </w:r>
      <w:r w:rsidRPr="00554F63">
        <w:t>:</w:t>
      </w:r>
    </w:p>
    <w:p w14:paraId="66907B8F"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FE1016D" w14:textId="77777777" w:rsidR="0018675B" w:rsidRPr="007F57D7" w:rsidRDefault="0018675B" w:rsidP="0018675B">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p>
    <w:p w14:paraId="0600A2B2" w14:textId="2CFD77AD" w:rsidR="0018675B" w:rsidRDefault="0018675B" w:rsidP="0018675B">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del w:id="131" w:author="Huawei_CHV_1" w:date="2023-09-29T08:53:00Z">
        <w:r w:rsidRPr="002847DD" w:rsidDel="0018675B">
          <w:delText>7231</w:delText>
        </w:r>
      </w:del>
      <w:ins w:id="132" w:author="Huawei_CHV_1" w:date="2023-09-29T08:53:00Z">
        <w:r>
          <w:t>9110</w:t>
        </w:r>
      </w:ins>
      <w:r>
        <w:t> </w:t>
      </w:r>
      <w:r w:rsidRPr="00554F63">
        <w:t>[</w:t>
      </w:r>
      <w:r>
        <w:t>4</w:t>
      </w:r>
      <w:r w:rsidRPr="00554F63">
        <w:t xml:space="preserve">]. In the HTTP </w:t>
      </w:r>
      <w:r>
        <w:t>403 (Forbidden)</w:t>
      </w:r>
      <w:r w:rsidRPr="00554F63">
        <w:t xml:space="preserve"> response message, the </w:t>
      </w:r>
      <w:r>
        <w:t>PGAE-C</w:t>
      </w:r>
      <w:r w:rsidRPr="00554F63">
        <w:t>:</w:t>
      </w:r>
    </w:p>
    <w:p w14:paraId="616E2FF3"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B325A56" w14:textId="77777777" w:rsidR="0018675B" w:rsidRDefault="0018675B" w:rsidP="0018675B">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pin-creation-notification-reject</w:t>
      </w:r>
      <w:r w:rsidRPr="00A23C86">
        <w:t>&gt;</w:t>
      </w:r>
      <w:r w:rsidRPr="001D4A5C">
        <w:t xml:space="preserve"> element</w:t>
      </w:r>
      <w:r>
        <w:t>:</w:t>
      </w:r>
    </w:p>
    <w:p w14:paraId="35C08603" w14:textId="77777777" w:rsidR="0018675B" w:rsidRDefault="0018675B" w:rsidP="0018675B">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35E1E2BA" w14:textId="77777777" w:rsidR="0018675B" w:rsidRPr="00C330EB" w:rsidRDefault="0018675B" w:rsidP="0018675B">
      <w:pPr>
        <w:pStyle w:val="B1"/>
        <w:rPr>
          <w:lang w:eastAsia="zh-CN"/>
        </w:rPr>
      </w:pPr>
      <w:r>
        <w:rPr>
          <w:lang w:eastAsia="zh-CN"/>
        </w:rPr>
        <w:t>c)</w:t>
      </w:r>
      <w:r>
        <w:rPr>
          <w:lang w:eastAsia="zh-CN"/>
        </w:rPr>
        <w:tab/>
        <w:t xml:space="preserve">shall send the generated </w:t>
      </w:r>
      <w:r w:rsidRPr="00554F63">
        <w:t>HTTP 200 (OK) response</w:t>
      </w:r>
      <w:r>
        <w:t xml:space="preserve"> or</w:t>
      </w:r>
      <w:r>
        <w:rPr>
          <w:lang w:eastAsia="zh-CN"/>
        </w:rPr>
        <w:t xml:space="preserve"> </w:t>
      </w:r>
      <w:r w:rsidRPr="00554F63">
        <w:t xml:space="preserve">HTTP </w:t>
      </w:r>
      <w:r>
        <w:t>403 (Forbidden)</w:t>
      </w:r>
      <w:r w:rsidRPr="00554F63">
        <w:t xml:space="preserve"> response</w:t>
      </w:r>
      <w:r>
        <w:rPr>
          <w:lang w:eastAsia="zh-CN"/>
        </w:rPr>
        <w:t xml:space="preserve"> towards PMAE-C.</w:t>
      </w:r>
    </w:p>
    <w:p w14:paraId="4ACE7074"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14430747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C3D7E8" w14:textId="77777777" w:rsidR="0018675B" w:rsidRPr="007F76A8" w:rsidRDefault="0018675B" w:rsidP="0018675B">
      <w:pPr>
        <w:pStyle w:val="Heading4"/>
        <w:rPr>
          <w:lang w:eastAsia="zh-CN"/>
        </w:rPr>
      </w:pPr>
      <w:r>
        <w:rPr>
          <w:rFonts w:hint="eastAsia"/>
          <w:lang w:eastAsia="zh-CN"/>
        </w:rPr>
        <w:t>5</w:t>
      </w:r>
      <w:r>
        <w:rPr>
          <w:lang w:eastAsia="zh-CN"/>
        </w:rPr>
        <w:t>.4.2.4</w:t>
      </w:r>
      <w:r>
        <w:rPr>
          <w:lang w:eastAsia="zh-CN"/>
        </w:rPr>
        <w:tab/>
      </w:r>
      <w:r>
        <w:t>PEAE-C procedure</w:t>
      </w:r>
      <w:bookmarkEnd w:id="133"/>
    </w:p>
    <w:p w14:paraId="353EAD0F" w14:textId="77777777" w:rsidR="0018675B" w:rsidRDefault="0018675B" w:rsidP="0018675B">
      <w:r>
        <w:rPr>
          <w:lang w:eastAsia="x-none"/>
        </w:rPr>
        <w:t>Upon reception of an HTTP POST request</w:t>
      </w:r>
      <w:r w:rsidRPr="005025FB">
        <w:t xml:space="preserve"> </w:t>
      </w:r>
      <w:r>
        <w:t>message containing:</w:t>
      </w:r>
    </w:p>
    <w:p w14:paraId="4081E0C1" w14:textId="77777777" w:rsidR="0018675B" w:rsidRDefault="0018675B" w:rsidP="0018675B">
      <w:pPr>
        <w:pStyle w:val="B1"/>
      </w:pPr>
      <w:r>
        <w:t>a)</w:t>
      </w:r>
      <w:r>
        <w:tab/>
        <w:t>a Content-Type header field set to "application/vnd.3gpp.pinapp-info+xml"; and</w:t>
      </w:r>
    </w:p>
    <w:p w14:paraId="519830D1" w14:textId="77777777" w:rsidR="0018675B" w:rsidRDefault="0018675B" w:rsidP="0018675B">
      <w:pPr>
        <w:pStyle w:val="B1"/>
      </w:pPr>
      <w:r>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5695A08F" w14:textId="77777777" w:rsidR="0018675B" w:rsidRDefault="0018675B" w:rsidP="0018675B">
      <w:r>
        <w:t>the PEAE-C:</w:t>
      </w:r>
    </w:p>
    <w:p w14:paraId="453D7799" w14:textId="77777777" w:rsidR="0018675B" w:rsidRDefault="0018675B" w:rsidP="0018675B">
      <w:pPr>
        <w:pStyle w:val="B1"/>
      </w:pPr>
      <w:r w:rsidRPr="000C75A6">
        <w:rPr>
          <w:rFonts w:hint="eastAsia"/>
        </w:rPr>
        <w:t>a</w:t>
      </w:r>
      <w:r w:rsidRPr="000C75A6">
        <w:t>)</w:t>
      </w:r>
      <w:r w:rsidRPr="000C75A6">
        <w:tab/>
        <w:t xml:space="preserve">shall consider the </w:t>
      </w:r>
      <w:r>
        <w:t>PEAE-CPEAE-C</w:t>
      </w:r>
      <w:r w:rsidRPr="000C75A6">
        <w:t xml:space="preserve"> has been </w:t>
      </w:r>
      <w:r>
        <w:t xml:space="preserve">successfully </w:t>
      </w:r>
      <w:r w:rsidRPr="000C75A6">
        <w:t xml:space="preserve">added </w:t>
      </w:r>
      <w:r>
        <w:t>to</w:t>
      </w:r>
      <w:r w:rsidRPr="000C75A6">
        <w:t xml:space="preserve"> the PIN</w:t>
      </w:r>
      <w:r>
        <w:t>;</w:t>
      </w:r>
    </w:p>
    <w:p w14:paraId="622206C4" w14:textId="77777777" w:rsidR="0018675B" w:rsidRDefault="0018675B" w:rsidP="0018675B">
      <w:pPr>
        <w:pStyle w:val="B1"/>
        <w:rPr>
          <w:lang w:eastAsia="zh-CN"/>
        </w:rPr>
      </w:pPr>
      <w:r>
        <w:rPr>
          <w:lang w:eastAsia="zh-CN"/>
        </w:rPr>
        <w:t>b)</w:t>
      </w:r>
      <w:r>
        <w:rPr>
          <w:lang w:eastAsia="zh-CN"/>
        </w:rPr>
        <w:tab/>
        <w:t>shall perform either of the following to respond to PMAE-C:</w:t>
      </w:r>
    </w:p>
    <w:p w14:paraId="4E6A7368" w14:textId="12E4E00C" w:rsidR="0018675B" w:rsidRDefault="0018675B" w:rsidP="0018675B">
      <w:pPr>
        <w:pStyle w:val="B2"/>
      </w:pPr>
      <w:r>
        <w:t>1)</w:t>
      </w:r>
      <w:r>
        <w:tab/>
      </w:r>
      <w:r w:rsidRPr="00554F63">
        <w:t xml:space="preserve">generate an HTTP 200 (OK) response according to </w:t>
      </w:r>
      <w:r w:rsidRPr="002847DD">
        <w:t>IETF</w:t>
      </w:r>
      <w:r>
        <w:t> </w:t>
      </w:r>
      <w:r w:rsidRPr="002847DD">
        <w:t>RFC</w:t>
      </w:r>
      <w:r>
        <w:t> </w:t>
      </w:r>
      <w:del w:id="134" w:author="Huawei_CHV_1" w:date="2023-09-29T08:53:00Z">
        <w:r w:rsidRPr="002847DD" w:rsidDel="0018675B">
          <w:delText>7231</w:delText>
        </w:r>
      </w:del>
      <w:ins w:id="135" w:author="Huawei_CHV_1" w:date="2023-09-29T08:53:00Z">
        <w:r>
          <w:t>9110</w:t>
        </w:r>
      </w:ins>
      <w:r>
        <w:t> </w:t>
      </w:r>
      <w:r w:rsidRPr="00554F63">
        <w:t>[</w:t>
      </w:r>
      <w:r>
        <w:t>4</w:t>
      </w:r>
      <w:r w:rsidRPr="00554F63">
        <w:t xml:space="preserve">]. In the HTTP 200 (OK) response message, the </w:t>
      </w:r>
      <w:r>
        <w:t>PEAE-C</w:t>
      </w:r>
      <w:r w:rsidRPr="00554F63">
        <w:t>:</w:t>
      </w:r>
    </w:p>
    <w:p w14:paraId="64DA2D54"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109D379" w14:textId="77777777" w:rsidR="0018675B" w:rsidRPr="007F57D7" w:rsidRDefault="0018675B" w:rsidP="0018675B">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p>
    <w:p w14:paraId="11028846" w14:textId="7173E8AD" w:rsidR="0018675B" w:rsidRDefault="0018675B" w:rsidP="0018675B">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del w:id="136" w:author="Huawei_CHV_1" w:date="2023-09-29T08:53:00Z">
        <w:r w:rsidRPr="002847DD" w:rsidDel="0018675B">
          <w:delText>7231</w:delText>
        </w:r>
      </w:del>
      <w:ins w:id="137" w:author="Huawei_CHV_1" w:date="2023-09-29T08:53:00Z">
        <w:r>
          <w:t>9110</w:t>
        </w:r>
      </w:ins>
      <w:r>
        <w:t> </w:t>
      </w:r>
      <w:r w:rsidRPr="00554F63">
        <w:t>[</w:t>
      </w:r>
      <w:r>
        <w:t>4</w:t>
      </w:r>
      <w:r w:rsidRPr="00554F63">
        <w:t xml:space="preserve">]. In the HTTP </w:t>
      </w:r>
      <w:r>
        <w:t>403 (Forbidden)</w:t>
      </w:r>
      <w:r w:rsidRPr="00554F63">
        <w:t xml:space="preserve"> response message, the </w:t>
      </w:r>
      <w:r>
        <w:t>PEAE-C</w:t>
      </w:r>
      <w:r w:rsidRPr="00554F63">
        <w:t>:</w:t>
      </w:r>
    </w:p>
    <w:p w14:paraId="2932AB90"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7EC8DC1" w14:textId="77777777" w:rsidR="0018675B" w:rsidRDefault="0018675B" w:rsidP="0018675B">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pin-creation-notification-reject</w:t>
      </w:r>
      <w:r w:rsidRPr="00A23C86">
        <w:t>&gt;</w:t>
      </w:r>
      <w:r w:rsidRPr="001D4A5C">
        <w:t xml:space="preserve"> element</w:t>
      </w:r>
      <w:r>
        <w:t>:</w:t>
      </w:r>
    </w:p>
    <w:p w14:paraId="6906E1CE" w14:textId="77777777" w:rsidR="0018675B" w:rsidRDefault="0018675B" w:rsidP="0018675B">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48117A9F" w14:textId="77777777" w:rsidR="0018675B" w:rsidRPr="00C330EB" w:rsidRDefault="0018675B" w:rsidP="0018675B">
      <w:pPr>
        <w:pStyle w:val="B1"/>
        <w:rPr>
          <w:lang w:eastAsia="zh-CN"/>
        </w:rPr>
      </w:pPr>
      <w:r>
        <w:rPr>
          <w:lang w:eastAsia="zh-CN"/>
        </w:rPr>
        <w:t>c)</w:t>
      </w:r>
      <w:r>
        <w:rPr>
          <w:lang w:eastAsia="zh-CN"/>
        </w:rPr>
        <w:tab/>
        <w:t xml:space="preserve">shall send the generated </w:t>
      </w:r>
      <w:r w:rsidRPr="00554F63">
        <w:t>HTTP 200 (OK) response</w:t>
      </w:r>
      <w:r>
        <w:t xml:space="preserve"> or</w:t>
      </w:r>
      <w:r>
        <w:rPr>
          <w:lang w:eastAsia="zh-CN"/>
        </w:rPr>
        <w:t xml:space="preserve"> </w:t>
      </w:r>
      <w:r w:rsidRPr="00554F63">
        <w:t xml:space="preserve">HTTP </w:t>
      </w:r>
      <w:r>
        <w:t>403 (Forbidden)</w:t>
      </w:r>
      <w:r w:rsidRPr="00554F63">
        <w:t xml:space="preserve"> response</w:t>
      </w:r>
      <w:r>
        <w:rPr>
          <w:lang w:eastAsia="zh-CN"/>
        </w:rPr>
        <w:t xml:space="preserve"> towards PMAE-C.</w:t>
      </w:r>
    </w:p>
    <w:p w14:paraId="2476E7B9"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144307474"/>
      <w:bookmarkEnd w:id="1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A3A36B" w14:textId="77777777" w:rsidR="0018675B" w:rsidRPr="004F264C" w:rsidRDefault="0018675B" w:rsidP="0018675B">
      <w:pPr>
        <w:pStyle w:val="Heading6"/>
      </w:pPr>
      <w:bookmarkStart w:id="139" w:name="_Toc144307475"/>
      <w:bookmarkEnd w:id="138"/>
      <w:r w:rsidRPr="00AF136D">
        <w:rPr>
          <w:rFonts w:hint="eastAsia"/>
        </w:rPr>
        <w:t>5</w:t>
      </w:r>
      <w:r w:rsidRPr="00AF136D">
        <w:t>.4.3.2.1</w:t>
      </w:r>
      <w:r>
        <w:t>.1</w:t>
      </w:r>
      <w:r w:rsidRPr="00AF136D">
        <w:tab/>
      </w:r>
      <w:r>
        <w:t xml:space="preserve">PAE-S </w:t>
      </w:r>
      <w:r w:rsidRPr="00AF136D">
        <w:t>procedure</w:t>
      </w:r>
      <w:bookmarkEnd w:id="139"/>
    </w:p>
    <w:p w14:paraId="26C10867" w14:textId="77777777" w:rsidR="0018675B" w:rsidRDefault="0018675B" w:rsidP="0018675B">
      <w:r>
        <w:t>The PAE-S may initiate a PAE-S requested</w:t>
      </w:r>
      <w:r w:rsidRPr="00AF136D">
        <w:t xml:space="preserve"> PIN deletion procedure</w:t>
      </w:r>
      <w:r>
        <w:t xml:space="preserve"> when:</w:t>
      </w:r>
    </w:p>
    <w:p w14:paraId="566C2AAA" w14:textId="77777777" w:rsidR="0018675B" w:rsidRDefault="0018675B" w:rsidP="0018675B">
      <w:pPr>
        <w:pStyle w:val="B1"/>
      </w:pPr>
      <w:r>
        <w:t>a)</w:t>
      </w:r>
      <w:r>
        <w:tab/>
        <w:t>the</w:t>
      </w:r>
      <w:r w:rsidRPr="008E6D96">
        <w:t xml:space="preserve"> PIN continues to exist </w:t>
      </w:r>
      <w:r>
        <w:t>after</w:t>
      </w:r>
      <w:r w:rsidRPr="008E6D96">
        <w:t xml:space="preserve"> </w:t>
      </w:r>
      <w:r>
        <w:t xml:space="preserve">its valid duration timer </w:t>
      </w:r>
      <w:r w:rsidRPr="008E6D96">
        <w:t xml:space="preserve">associated with </w:t>
      </w:r>
      <w:r>
        <w:t>the PIN; or</w:t>
      </w:r>
    </w:p>
    <w:p w14:paraId="0EAD8E08" w14:textId="77777777" w:rsidR="0018675B" w:rsidRPr="004928B0" w:rsidRDefault="0018675B" w:rsidP="0018675B">
      <w:pPr>
        <w:pStyle w:val="B1"/>
      </w:pPr>
      <w:r>
        <w:t>b)</w:t>
      </w:r>
      <w:r>
        <w:tab/>
      </w:r>
      <w:r w:rsidRPr="008E6D96">
        <w:t xml:space="preserve">the </w:t>
      </w:r>
      <w:r>
        <w:t>PAE-S</w:t>
      </w:r>
      <w:r w:rsidRPr="008E6D96">
        <w:t xml:space="preserve"> decides to not provide any PIN service </w:t>
      </w:r>
      <w:r>
        <w:t>for</w:t>
      </w:r>
      <w:r w:rsidRPr="008E6D96">
        <w:t xml:space="preserve"> this PIN</w:t>
      </w:r>
      <w:r>
        <w:t>.</w:t>
      </w:r>
    </w:p>
    <w:p w14:paraId="332E8D51" w14:textId="06B21728" w:rsidR="0018675B" w:rsidRDefault="0018675B" w:rsidP="0018675B">
      <w:r>
        <w:t xml:space="preserve">When the PAE-S </w:t>
      </w:r>
      <w:r>
        <w:rPr>
          <w:rFonts w:hint="eastAsia"/>
          <w:lang w:eastAsia="zh-CN"/>
        </w:rPr>
        <w:t>need</w:t>
      </w:r>
      <w:r>
        <w:t xml:space="preserve">s </w:t>
      </w:r>
      <w:r>
        <w:rPr>
          <w:lang w:eastAsia="zh-CN"/>
        </w:rPr>
        <w:t>to delete a PIN</w:t>
      </w:r>
      <w:r>
        <w:t xml:space="preserve">, then the PAE-S shall generate an HTTP POST request </w:t>
      </w:r>
      <w:r w:rsidRPr="0006242D">
        <w:t>according to p</w:t>
      </w:r>
      <w:r>
        <w:t xml:space="preserve">rocedures as specified in </w:t>
      </w:r>
      <w:r w:rsidRPr="000A20F1">
        <w:t>IETF</w:t>
      </w:r>
      <w:r>
        <w:t> </w:t>
      </w:r>
      <w:r w:rsidRPr="000A20F1">
        <w:t>RFC</w:t>
      </w:r>
      <w:r>
        <w:t> </w:t>
      </w:r>
      <w:del w:id="140" w:author="Huawei_CHV_1" w:date="2023-09-29T08:53:00Z">
        <w:r w:rsidRPr="000A20F1" w:rsidDel="0018675B">
          <w:delText>7231</w:delText>
        </w:r>
      </w:del>
      <w:ins w:id="141" w:author="Huawei_CHV_1" w:date="2023-09-29T08:53:00Z">
        <w:r>
          <w:t>9110</w:t>
        </w:r>
      </w:ins>
      <w:r>
        <w:t> </w:t>
      </w:r>
      <w:r w:rsidRPr="0006242D">
        <w:t>[</w:t>
      </w:r>
      <w:r>
        <w:t xml:space="preserve">4]. </w:t>
      </w:r>
      <w:r w:rsidRPr="00684E14">
        <w:t xml:space="preserve">In the </w:t>
      </w:r>
      <w:r>
        <w:t>HTTP POST request</w:t>
      </w:r>
      <w:r w:rsidRPr="00684E14">
        <w:t xml:space="preserve">, the </w:t>
      </w:r>
      <w:r>
        <w:t>PAE-S</w:t>
      </w:r>
      <w:r w:rsidRPr="00684E14">
        <w:t>:</w:t>
      </w:r>
    </w:p>
    <w:p w14:paraId="1BF0300C"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68700B1B" w14:textId="77777777" w:rsidR="0018675B" w:rsidRPr="0073469F" w:rsidRDefault="0018675B" w:rsidP="0018675B">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2D670757"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Pr="00592F5E">
        <w:t xml:space="preserve"> and within the &lt;pin-service-switch-request&gt; element</w:t>
      </w:r>
      <w:r>
        <w:t>:</w:t>
      </w:r>
    </w:p>
    <w:p w14:paraId="64916A19" w14:textId="77777777" w:rsidR="0018675B" w:rsidRDefault="0018675B" w:rsidP="0018675B">
      <w:pPr>
        <w:pStyle w:val="B2"/>
      </w:pPr>
      <w:r>
        <w:t>1</w:t>
      </w:r>
      <w:r w:rsidRPr="00CB0B28">
        <w:t>)</w:t>
      </w:r>
      <w:r w:rsidRPr="00CB0B28">
        <w:tab/>
        <w:t>shall include a &lt;</w:t>
      </w:r>
      <w:r>
        <w:t>pin-id</w:t>
      </w:r>
      <w:r w:rsidRPr="00CB0B28">
        <w:t xml:space="preserve">&gt; element </w:t>
      </w:r>
      <w:r w:rsidRPr="007F57D7">
        <w:t xml:space="preserve">set to the </w:t>
      </w:r>
      <w:r w:rsidRPr="003452ED">
        <w:t xml:space="preserve">identifier of the PIN to </w:t>
      </w:r>
      <w:r>
        <w:t xml:space="preserve">be </w:t>
      </w:r>
      <w:r w:rsidRPr="003452ED">
        <w:t>delete</w:t>
      </w:r>
      <w:r>
        <w:t>d.</w:t>
      </w:r>
    </w:p>
    <w:p w14:paraId="39A02496" w14:textId="792F18FE" w:rsidR="0018675B" w:rsidRDefault="0018675B" w:rsidP="0018675B">
      <w:pPr>
        <w:rPr>
          <w:lang w:eastAsia="zh-CN"/>
        </w:rPr>
      </w:pPr>
      <w:r>
        <w:t xml:space="preserve">The PAE-S shall send the generated HTTP POST request towards the PMAE-C according to </w:t>
      </w:r>
      <w:r w:rsidRPr="000A20F1">
        <w:t>IETF</w:t>
      </w:r>
      <w:r>
        <w:t> </w:t>
      </w:r>
      <w:r w:rsidRPr="000A20F1">
        <w:t>RFC</w:t>
      </w:r>
      <w:r>
        <w:t> </w:t>
      </w:r>
      <w:del w:id="142" w:author="Huawei_CHV_1" w:date="2023-09-29T08:53:00Z">
        <w:r w:rsidRPr="000A20F1" w:rsidDel="0018675B">
          <w:delText>7231</w:delText>
        </w:r>
      </w:del>
      <w:ins w:id="143" w:author="Huawei_CHV_1" w:date="2023-09-29T08:53:00Z">
        <w:r>
          <w:t>9110</w:t>
        </w:r>
      </w:ins>
      <w:r>
        <w:t> </w:t>
      </w:r>
      <w:r w:rsidRPr="0006242D">
        <w:t>[</w:t>
      </w:r>
      <w:r>
        <w:t>4]</w:t>
      </w:r>
      <w:r>
        <w:rPr>
          <w:rFonts w:hint="eastAsia"/>
          <w:lang w:eastAsia="zh-CN"/>
        </w:rPr>
        <w:t>.</w:t>
      </w:r>
    </w:p>
    <w:p w14:paraId="4FA870B9" w14:textId="77777777" w:rsidR="0018675B" w:rsidRDefault="0018675B" w:rsidP="0018675B">
      <w:r>
        <w:rPr>
          <w:lang w:eastAsia="x-none"/>
        </w:rPr>
        <w:t>Upon reception of an HTTP POST request</w:t>
      </w:r>
      <w:r w:rsidRPr="005025FB">
        <w:t xml:space="preserve"> </w:t>
      </w:r>
      <w:r>
        <w:t>message containing:</w:t>
      </w:r>
    </w:p>
    <w:p w14:paraId="0BF94812" w14:textId="77777777" w:rsidR="0018675B" w:rsidRDefault="0018675B" w:rsidP="0018675B">
      <w:pPr>
        <w:pStyle w:val="B1"/>
      </w:pPr>
      <w:r>
        <w:t>a)</w:t>
      </w:r>
      <w:r>
        <w:tab/>
        <w:t>a Content-Type header field set to "application/vnd.3gpp.pinapp-info+xml"; and</w:t>
      </w:r>
    </w:p>
    <w:p w14:paraId="754E8C5D" w14:textId="77777777" w:rsidR="0018675B" w:rsidRDefault="0018675B" w:rsidP="0018675B">
      <w:pPr>
        <w:pStyle w:val="B1"/>
      </w:pPr>
      <w:r>
        <w:lastRenderedPageBreak/>
        <w:t>b)</w:t>
      </w:r>
      <w:r>
        <w:tab/>
        <w:t xml:space="preserve">an application/vnd.3gpp.pinapp-info+xml MIME body with a </w:t>
      </w:r>
      <w:r w:rsidRPr="0073469F">
        <w:t>&lt;</w:t>
      </w:r>
      <w:r>
        <w:t>pin-deletion-notification-accept</w:t>
      </w:r>
      <w:r w:rsidRPr="0073469F">
        <w:t>&gt;</w:t>
      </w:r>
      <w:r>
        <w:t xml:space="preserve"> </w:t>
      </w:r>
      <w:r w:rsidRPr="00FB41A4">
        <w:t>element in the &lt;</w:t>
      </w:r>
      <w:r>
        <w:t>pinapp</w:t>
      </w:r>
      <w:r w:rsidRPr="00FB41A4">
        <w:t xml:space="preserve">-info&gt; </w:t>
      </w:r>
      <w:r>
        <w:t>root element,</w:t>
      </w:r>
    </w:p>
    <w:p w14:paraId="616BC3F8" w14:textId="77777777" w:rsidR="0018675B" w:rsidRPr="00ED2B9B" w:rsidRDefault="0018675B" w:rsidP="0018675B">
      <w:pPr>
        <w:rPr>
          <w:lang w:eastAsia="zh-CN"/>
        </w:rPr>
      </w:pPr>
      <w:r>
        <w:t>the PAE-S shall</w:t>
      </w:r>
      <w:r w:rsidRPr="000C75A6">
        <w:t xml:space="preserve"> consider the </w:t>
      </w:r>
      <w:r>
        <w:t>PIN</w:t>
      </w:r>
      <w:r w:rsidRPr="000C75A6">
        <w:t xml:space="preserve"> has been </w:t>
      </w:r>
      <w:r>
        <w:t>considered as deleted in the PMAE-C. The PAE-S shall</w:t>
      </w:r>
      <w:r w:rsidRPr="00DB4901">
        <w:rPr>
          <w:lang w:eastAsia="zh-CN"/>
        </w:rPr>
        <w:t xml:space="preserve"> stop all the procedures related to the PIN and release all the network resources allocated for this PIN</w:t>
      </w:r>
      <w:r>
        <w:rPr>
          <w:lang w:eastAsia="zh-CN"/>
        </w:rPr>
        <w:t>.</w:t>
      </w:r>
    </w:p>
    <w:p w14:paraId="00A469F8"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1443074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9E86B" w14:textId="77777777" w:rsidR="0018675B" w:rsidRPr="0008474B" w:rsidRDefault="0018675B" w:rsidP="0018675B">
      <w:pPr>
        <w:pStyle w:val="Heading6"/>
      </w:pPr>
      <w:r w:rsidRPr="00AF136D">
        <w:rPr>
          <w:rFonts w:hint="eastAsia"/>
        </w:rPr>
        <w:t>5</w:t>
      </w:r>
      <w:r w:rsidRPr="00AF136D">
        <w:t>.4.3.2.1</w:t>
      </w:r>
      <w:r>
        <w:t>.2</w:t>
      </w:r>
      <w:r w:rsidRPr="00AF136D">
        <w:tab/>
      </w:r>
      <w:r>
        <w:t xml:space="preserve">PMAE-C </w:t>
      </w:r>
      <w:r w:rsidRPr="00AF136D">
        <w:t>procedure</w:t>
      </w:r>
      <w:bookmarkEnd w:id="144"/>
    </w:p>
    <w:p w14:paraId="74663D37" w14:textId="77777777" w:rsidR="0018675B" w:rsidRDefault="0018675B" w:rsidP="0018675B">
      <w:r>
        <w:rPr>
          <w:lang w:eastAsia="x-none"/>
        </w:rPr>
        <w:t>Upon reception of an HTTP POST request</w:t>
      </w:r>
      <w:r w:rsidRPr="005025FB">
        <w:t xml:space="preserve"> </w:t>
      </w:r>
      <w:r>
        <w:t>message containing:</w:t>
      </w:r>
    </w:p>
    <w:p w14:paraId="11475A00" w14:textId="77777777" w:rsidR="0018675B" w:rsidRDefault="0018675B" w:rsidP="0018675B">
      <w:pPr>
        <w:pStyle w:val="B1"/>
      </w:pPr>
      <w:r>
        <w:t>a)</w:t>
      </w:r>
      <w:r>
        <w:tab/>
        <w:t>a Content-Type header field set to "application/vnd.3gpp.pinapp-info+xml"; and</w:t>
      </w:r>
    </w:p>
    <w:p w14:paraId="79545E94" w14:textId="77777777" w:rsidR="0018675B" w:rsidRDefault="0018675B" w:rsidP="0018675B">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34BD56E4" w14:textId="77777777" w:rsidR="0018675B" w:rsidRDefault="0018675B" w:rsidP="0018675B">
      <w:r>
        <w:t>the PMAE-C shall:</w:t>
      </w:r>
    </w:p>
    <w:p w14:paraId="5EBB3DDF" w14:textId="62E06C19"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145" w:author="Huawei_CHV_1" w:date="2023-09-29T08:53:00Z">
        <w:r w:rsidRPr="002847DD" w:rsidDel="0018675B">
          <w:delText>7231</w:delText>
        </w:r>
      </w:del>
      <w:ins w:id="146" w:author="Huawei_CHV_1" w:date="2023-09-29T08:53:00Z">
        <w:r>
          <w:t>9110</w:t>
        </w:r>
      </w:ins>
      <w:r>
        <w:t> </w:t>
      </w:r>
      <w:r w:rsidRPr="00554F63">
        <w:t>[</w:t>
      </w:r>
      <w:r>
        <w:t>4</w:t>
      </w:r>
      <w:r w:rsidRPr="00554F63">
        <w:t>]</w:t>
      </w:r>
      <w:r>
        <w:t xml:space="preserve"> and </w:t>
      </w:r>
      <w:r w:rsidRPr="008D3241">
        <w:t xml:space="preserve">send the generated </w:t>
      </w:r>
      <w:r w:rsidRPr="00554F63">
        <w:t>HTTP 200 (OK) response</w:t>
      </w:r>
      <w:r w:rsidRPr="008D3241">
        <w:t xml:space="preserve"> towards the PAE-</w:t>
      </w:r>
      <w:r>
        <w:t>S</w:t>
      </w:r>
      <w:r w:rsidRPr="008D3241">
        <w:t xml:space="preserve"> according to IETF</w:t>
      </w:r>
      <w:r>
        <w:t> </w:t>
      </w:r>
      <w:r w:rsidRPr="008D3241">
        <w:t>RFC</w:t>
      </w:r>
      <w:r>
        <w:t> </w:t>
      </w:r>
      <w:del w:id="147" w:author="Huawei_CHV_1" w:date="2023-09-29T08:53:00Z">
        <w:r w:rsidRPr="008D3241" w:rsidDel="0018675B">
          <w:delText>7231</w:delText>
        </w:r>
      </w:del>
      <w:ins w:id="148" w:author="Huawei_CHV_1" w:date="2023-09-29T08:53:00Z">
        <w:r>
          <w:t>9110</w:t>
        </w:r>
      </w:ins>
      <w:r>
        <w:t> </w:t>
      </w:r>
      <w:r w:rsidRPr="008D3241">
        <w:t>[4]</w:t>
      </w:r>
      <w:r w:rsidRPr="00554F63">
        <w:t xml:space="preserve">. In the HTTP 200 (OK) response message, the </w:t>
      </w:r>
      <w:r>
        <w:t>PMAE-C</w:t>
      </w:r>
      <w:r w:rsidRPr="00554F63">
        <w:t>:</w:t>
      </w:r>
    </w:p>
    <w:p w14:paraId="50417412"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A0EAB21"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pin-deletion-</w:t>
      </w:r>
      <w:r>
        <w:rPr>
          <w:rFonts w:hint="eastAsia"/>
          <w:lang w:eastAsia="zh-CN"/>
        </w:rPr>
        <w:t>n</w:t>
      </w:r>
      <w:r>
        <w:t>otification-accept</w:t>
      </w:r>
      <w:r w:rsidRPr="00A23C86">
        <w:t>&gt;</w:t>
      </w:r>
      <w:r w:rsidRPr="004E7BF5">
        <w:t xml:space="preserve"> element</w:t>
      </w:r>
      <w:r>
        <w:t xml:space="preserve"> </w:t>
      </w:r>
      <w:r w:rsidRPr="004E7BF5">
        <w:t>in the &lt;</w:t>
      </w:r>
      <w:r>
        <w:t>pinapp</w:t>
      </w:r>
      <w:r w:rsidRPr="004E7BF5">
        <w:t>-info&gt; root element</w:t>
      </w:r>
      <w:r>
        <w:t>; and</w:t>
      </w:r>
    </w:p>
    <w:p w14:paraId="1FC813F7" w14:textId="504D2A27" w:rsidR="0018675B" w:rsidRPr="005D780B" w:rsidRDefault="0018675B" w:rsidP="0018675B">
      <w:pPr>
        <w:pStyle w:val="B1"/>
      </w:pPr>
      <w:r>
        <w:rPr>
          <w:lang w:eastAsia="zh-CN"/>
        </w:rPr>
        <w:t>b)</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del w:id="149" w:author="Huawei_CHV_1" w:date="2023-09-29T08:53:00Z">
        <w:r w:rsidRPr="000A20F1" w:rsidDel="0018675B">
          <w:delText>7231</w:delText>
        </w:r>
      </w:del>
      <w:ins w:id="150" w:author="Huawei_CHV_1" w:date="2023-09-29T08:53:00Z">
        <w:r>
          <w:t>9110</w:t>
        </w:r>
      </w:ins>
      <w:r>
        <w:t> </w:t>
      </w:r>
      <w:r w:rsidRPr="0006242D">
        <w:t>[</w:t>
      </w:r>
      <w:r>
        <w:t>4] towards the PIN peer(s) in the PIN</w:t>
      </w:r>
      <w:r>
        <w:rPr>
          <w:lang w:eastAsia="zh-CN"/>
        </w:rPr>
        <w:t xml:space="preserve"> and </w:t>
      </w:r>
      <w:r w:rsidRPr="00D24E70">
        <w:t xml:space="preserve">send the </w:t>
      </w:r>
      <w:r>
        <w:t xml:space="preserve">generated </w:t>
      </w:r>
      <w:r w:rsidRPr="005D780B">
        <w:t>HTTP POST request</w:t>
      </w:r>
      <w:r w:rsidRPr="00D24E70">
        <w:t xml:space="preserve"> towards</w:t>
      </w:r>
      <w:r>
        <w:t xml:space="preserve"> </w:t>
      </w:r>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del w:id="151" w:author="Huawei_CHV_1" w:date="2023-09-29T08:53:00Z">
        <w:r w:rsidRPr="000A20F1" w:rsidDel="0018675B">
          <w:delText>7231</w:delText>
        </w:r>
      </w:del>
      <w:ins w:id="152" w:author="Huawei_CHV_1" w:date="2023-09-29T08:53:00Z">
        <w:r>
          <w:t>9110</w:t>
        </w:r>
      </w:ins>
      <w:r>
        <w:t> </w:t>
      </w:r>
      <w:r w:rsidRPr="0006242D">
        <w:t>[</w:t>
      </w:r>
      <w:r>
        <w:t xml:space="preserve">4]. </w:t>
      </w:r>
      <w:r w:rsidRPr="005D780B">
        <w:t xml:space="preserve">In </w:t>
      </w:r>
      <w:r>
        <w:t>each</w:t>
      </w:r>
      <w:r w:rsidRPr="005D780B">
        <w:t xml:space="preserve"> HTTP POST request</w:t>
      </w:r>
      <w:r>
        <w:t xml:space="preserve">, the </w:t>
      </w:r>
      <w:r w:rsidRPr="005D780B">
        <w:t>PMAE-C:</w:t>
      </w:r>
    </w:p>
    <w:p w14:paraId="59B2B1B0" w14:textId="77777777" w:rsidR="0018675B" w:rsidRDefault="0018675B" w:rsidP="0018675B">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PIN peer.</w:t>
      </w:r>
    </w:p>
    <w:p w14:paraId="3757874D" w14:textId="77777777" w:rsidR="0018675B" w:rsidRPr="0073469F" w:rsidRDefault="0018675B" w:rsidP="0018675B">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3EE7110" w14:textId="77777777" w:rsidR="0018675B" w:rsidRDefault="0018675B" w:rsidP="0018675B">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rsidRPr="00592F5E">
        <w:t xml:space="preserve"> and within the </w:t>
      </w:r>
      <w:r w:rsidRPr="0073469F">
        <w:t>&lt;</w:t>
      </w:r>
      <w:r>
        <w:t>pin-deletion-notification-request</w:t>
      </w:r>
      <w:r w:rsidRPr="0073469F">
        <w:t>&gt;</w:t>
      </w:r>
      <w:r w:rsidRPr="00592F5E">
        <w:t xml:space="preserve"> element</w:t>
      </w:r>
      <w:r>
        <w:t>:</w:t>
      </w:r>
    </w:p>
    <w:p w14:paraId="5D742F5A" w14:textId="77777777" w:rsidR="0018675B" w:rsidRDefault="0018675B" w:rsidP="0018675B">
      <w:pPr>
        <w:pStyle w:val="B3"/>
      </w:pPr>
      <w:r>
        <w:t>i</w:t>
      </w:r>
      <w:r w:rsidRPr="00CB0B28">
        <w:t>)</w:t>
      </w:r>
      <w:r w:rsidRPr="00CB0B28">
        <w:tab/>
        <w:t>shall include a &lt;</w:t>
      </w:r>
      <w:r>
        <w:t>pin-id</w:t>
      </w:r>
      <w:r w:rsidRPr="00CB0B28">
        <w:t xml:space="preserve">&gt; element </w:t>
      </w:r>
      <w:r w:rsidRPr="007F57D7">
        <w:t xml:space="preserve">set to the </w:t>
      </w:r>
      <w:r w:rsidRPr="003452ED">
        <w:t xml:space="preserve">identifier of the PIN to </w:t>
      </w:r>
      <w:r>
        <w:t xml:space="preserve">be </w:t>
      </w:r>
      <w:r w:rsidRPr="003452ED">
        <w:t>delete</w:t>
      </w:r>
      <w:r>
        <w:t>d.</w:t>
      </w:r>
    </w:p>
    <w:p w14:paraId="4D4986E8" w14:textId="77777777" w:rsidR="0018675B" w:rsidRDefault="0018675B" w:rsidP="0018675B">
      <w:r>
        <w:rPr>
          <w:lang w:eastAsia="x-none"/>
        </w:rPr>
        <w:t xml:space="preserve">Upon reception of </w:t>
      </w:r>
      <w:r>
        <w:t>either of the following:</w:t>
      </w:r>
    </w:p>
    <w:p w14:paraId="18C94BC0" w14:textId="77777777" w:rsidR="0018675B" w:rsidRPr="0044236F" w:rsidRDefault="0018675B" w:rsidP="0018675B">
      <w:pPr>
        <w:pStyle w:val="B1"/>
      </w:pPr>
      <w:r>
        <w:t>a)</w:t>
      </w:r>
      <w:r>
        <w:tab/>
      </w:r>
      <w:r w:rsidRPr="00554F63">
        <w:t>an HTTP 200 (OK) response</w:t>
      </w:r>
      <w:r w:rsidRPr="005025FB">
        <w:t xml:space="preserve"> </w:t>
      </w:r>
      <w:r>
        <w:t>message containing:</w:t>
      </w:r>
    </w:p>
    <w:p w14:paraId="7D6BB394" w14:textId="77777777" w:rsidR="0018675B" w:rsidRDefault="0018675B" w:rsidP="0018675B">
      <w:pPr>
        <w:pStyle w:val="B2"/>
      </w:pPr>
      <w:r>
        <w:t>1)</w:t>
      </w:r>
      <w:r>
        <w:tab/>
        <w:t>a Content-Type header field set to "application/vnd.3gpp.pinapp-info+xml"; and</w:t>
      </w:r>
    </w:p>
    <w:p w14:paraId="27D522C3" w14:textId="77777777" w:rsidR="0018675B" w:rsidRDefault="0018675B" w:rsidP="0018675B">
      <w:pPr>
        <w:pStyle w:val="B2"/>
      </w:pPr>
      <w:r>
        <w:t>2)</w:t>
      </w:r>
      <w:r>
        <w:tab/>
        <w:t xml:space="preserve">an application/vnd.3gpp.pinapp-info+xml MIME body with a </w:t>
      </w:r>
      <w:r w:rsidRPr="0073469F">
        <w:t>&lt;</w:t>
      </w:r>
      <w:r>
        <w:t>pin-deletion-notification-accept</w:t>
      </w:r>
      <w:r w:rsidRPr="0073469F">
        <w:t>&gt;</w:t>
      </w:r>
      <w:r>
        <w:t xml:space="preserve"> </w:t>
      </w:r>
      <w:r w:rsidRPr="00FB41A4">
        <w:t>element in the &lt;</w:t>
      </w:r>
      <w:r>
        <w:t>pinapp</w:t>
      </w:r>
      <w:r w:rsidRPr="00FB41A4">
        <w:t xml:space="preserve">-info&gt; </w:t>
      </w:r>
      <w:r>
        <w:t>root element; or</w:t>
      </w:r>
    </w:p>
    <w:p w14:paraId="36A35F31" w14:textId="77777777" w:rsidR="0018675B" w:rsidRPr="0044236F" w:rsidRDefault="0018675B" w:rsidP="0018675B">
      <w:pPr>
        <w:pStyle w:val="B1"/>
      </w:pPr>
      <w:r>
        <w:rPr>
          <w:rFonts w:hint="eastAsia"/>
          <w:lang w:eastAsia="zh-CN"/>
        </w:rPr>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3487B82A" w14:textId="77777777" w:rsidR="0018675B" w:rsidRPr="0044236F" w:rsidRDefault="0018675B" w:rsidP="0018675B">
      <w:pPr>
        <w:pStyle w:val="B2"/>
      </w:pPr>
      <w:r>
        <w:t>1)</w:t>
      </w:r>
      <w:r>
        <w:tab/>
        <w:t>a Content-Type header field set to "application/vnd.3gpp.pinapp-info+xml"; and</w:t>
      </w:r>
    </w:p>
    <w:p w14:paraId="55B0E32C" w14:textId="77777777" w:rsidR="0018675B" w:rsidRPr="0032268B" w:rsidRDefault="0018675B" w:rsidP="0018675B">
      <w:pPr>
        <w:pStyle w:val="B2"/>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7E07E67F" w14:textId="77777777" w:rsidR="0018675B" w:rsidRDefault="0018675B" w:rsidP="0018675B">
      <w:r>
        <w:t>the PMAE-C shall consider that the PIN has been treated as deleted in the corresponding PIN peer(s).</w:t>
      </w:r>
    </w:p>
    <w:p w14:paraId="10229C56" w14:textId="77777777" w:rsidR="0018675B" w:rsidRDefault="0018675B" w:rsidP="0018675B">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1AD44F02" w14:textId="77777777" w:rsidR="0018675B" w:rsidRPr="005F267E" w:rsidRDefault="0018675B" w:rsidP="0018675B">
      <w:pPr>
        <w:rPr>
          <w:lang w:eastAsia="zh-CN"/>
        </w:rPr>
      </w:pPr>
      <w:r>
        <w:t>When receiving all the response(s) from the PIN peer(s), the PIN is considered as deleted in the PMAE-C from this time onward. The PMAE-C shall delete all the information related to this PIN.</w:t>
      </w:r>
    </w:p>
    <w:p w14:paraId="3E8206B1"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14430747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7C94E" w14:textId="77777777" w:rsidR="0018675B" w:rsidRDefault="0018675B" w:rsidP="0018675B">
      <w:pPr>
        <w:pStyle w:val="Heading6"/>
      </w:pPr>
      <w:r w:rsidRPr="00AF136D">
        <w:rPr>
          <w:rFonts w:hint="eastAsia"/>
        </w:rPr>
        <w:t>5</w:t>
      </w:r>
      <w:r w:rsidRPr="00AF136D">
        <w:t>.4.3.2.1</w:t>
      </w:r>
      <w:r>
        <w:t>.3</w:t>
      </w:r>
      <w:r w:rsidRPr="00AF136D">
        <w:tab/>
      </w:r>
      <w:r>
        <w:t xml:space="preserve">PGAE-C </w:t>
      </w:r>
      <w:r w:rsidRPr="00AF136D">
        <w:t>procedure</w:t>
      </w:r>
      <w:bookmarkEnd w:id="153"/>
    </w:p>
    <w:p w14:paraId="20229D6A" w14:textId="77777777" w:rsidR="0018675B" w:rsidRDefault="0018675B" w:rsidP="0018675B">
      <w:r>
        <w:rPr>
          <w:lang w:eastAsia="x-none"/>
        </w:rPr>
        <w:t>Upon reception of an HTTP POST request</w:t>
      </w:r>
      <w:r w:rsidRPr="005025FB">
        <w:t xml:space="preserve"> </w:t>
      </w:r>
      <w:r>
        <w:t>message containing:</w:t>
      </w:r>
    </w:p>
    <w:p w14:paraId="6AFDAA72" w14:textId="77777777" w:rsidR="0018675B" w:rsidRDefault="0018675B" w:rsidP="0018675B">
      <w:pPr>
        <w:pStyle w:val="B1"/>
      </w:pPr>
      <w:r>
        <w:t>a)</w:t>
      </w:r>
      <w:r>
        <w:tab/>
        <w:t>a Content-Type header field set to "application/vnd.3gpp.pinapp-info+xml"; and</w:t>
      </w:r>
    </w:p>
    <w:p w14:paraId="2080C76F" w14:textId="77777777" w:rsidR="0018675B" w:rsidRDefault="0018675B" w:rsidP="0018675B">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076FB615" w14:textId="77777777" w:rsidR="0018675B" w:rsidRDefault="0018675B" w:rsidP="0018675B">
      <w:r>
        <w:t>the PGAE-C:</w:t>
      </w:r>
    </w:p>
    <w:p w14:paraId="63A9056A" w14:textId="77777777" w:rsidR="0018675B" w:rsidRDefault="0018675B" w:rsidP="0018675B">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66419FC7" w14:textId="77777777" w:rsidR="0018675B" w:rsidRDefault="0018675B" w:rsidP="0018675B">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the access control information</w:t>
      </w:r>
      <w:r>
        <w:rPr>
          <w:lang w:eastAsia="zh-CN"/>
        </w:rPr>
        <w:t xml:space="preserve"> of the PIN</w:t>
      </w:r>
      <w:r w:rsidRPr="00D97646">
        <w:rPr>
          <w:lang w:eastAsia="zh-CN"/>
        </w:rPr>
        <w:t xml:space="preserve"> in </w:t>
      </w:r>
      <w:r>
        <w:rPr>
          <w:lang w:eastAsia="zh-CN"/>
        </w:rPr>
        <w:t>the PGAE-C;</w:t>
      </w:r>
    </w:p>
    <w:p w14:paraId="7E9B8130" w14:textId="77777777" w:rsidR="0018675B" w:rsidRDefault="0018675B" w:rsidP="0018675B">
      <w:pPr>
        <w:pStyle w:val="B1"/>
        <w:rPr>
          <w:lang w:eastAsia="zh-CN"/>
        </w:rPr>
      </w:pPr>
      <w:r>
        <w:rPr>
          <w:lang w:eastAsia="zh-CN"/>
        </w:rPr>
        <w:t>c)</w:t>
      </w:r>
      <w:r>
        <w:rPr>
          <w:lang w:eastAsia="zh-CN"/>
        </w:rPr>
        <w:tab/>
        <w:t>shall perform either of the following to respond to PMAE-C:</w:t>
      </w:r>
    </w:p>
    <w:p w14:paraId="2EB7FDDB" w14:textId="3B56E94B" w:rsidR="0018675B" w:rsidRDefault="0018675B" w:rsidP="0018675B">
      <w:pPr>
        <w:pStyle w:val="B2"/>
      </w:pPr>
      <w:r>
        <w:t>1)</w:t>
      </w:r>
      <w:r>
        <w:tab/>
      </w:r>
      <w:r w:rsidRPr="00554F63">
        <w:t xml:space="preserve">generate an HTTP 200 (OK) response according to </w:t>
      </w:r>
      <w:r w:rsidRPr="002847DD">
        <w:t>IETF</w:t>
      </w:r>
      <w:r>
        <w:t> </w:t>
      </w:r>
      <w:r w:rsidRPr="002847DD">
        <w:t>RFC</w:t>
      </w:r>
      <w:r>
        <w:t> </w:t>
      </w:r>
      <w:del w:id="154" w:author="Huawei_CHV_1" w:date="2023-09-29T08:53:00Z">
        <w:r w:rsidRPr="002847DD" w:rsidDel="0018675B">
          <w:delText>7231</w:delText>
        </w:r>
      </w:del>
      <w:ins w:id="155" w:author="Huawei_CHV_1" w:date="2023-09-29T08:53:00Z">
        <w:r>
          <w:t>9110</w:t>
        </w:r>
      </w:ins>
      <w:r>
        <w:t> </w:t>
      </w:r>
      <w:r w:rsidRPr="00554F63">
        <w:t>[</w:t>
      </w:r>
      <w:r>
        <w:t>4</w:t>
      </w:r>
      <w:r w:rsidRPr="00554F63">
        <w:t xml:space="preserve">]. In the HTTP 200 (OK) response message, the </w:t>
      </w:r>
      <w:r>
        <w:t>PGAE-C</w:t>
      </w:r>
      <w:r w:rsidRPr="00554F63">
        <w:t>:</w:t>
      </w:r>
    </w:p>
    <w:p w14:paraId="6392984B"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9E95801" w14:textId="77777777" w:rsidR="0018675B" w:rsidRPr="007F57D7" w:rsidRDefault="0018675B" w:rsidP="0018675B">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p>
    <w:p w14:paraId="57E1E146" w14:textId="1040B4E5" w:rsidR="0018675B" w:rsidRDefault="0018675B" w:rsidP="0018675B">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del w:id="156" w:author="Huawei_CHV_1" w:date="2023-09-29T08:53:00Z">
        <w:r w:rsidRPr="002847DD" w:rsidDel="0018675B">
          <w:delText>7231</w:delText>
        </w:r>
      </w:del>
      <w:ins w:id="157" w:author="Huawei_CHV_1" w:date="2023-09-29T08:53:00Z">
        <w:r>
          <w:t>9110</w:t>
        </w:r>
      </w:ins>
      <w:r>
        <w:t> </w:t>
      </w:r>
      <w:r w:rsidRPr="00554F63">
        <w:t>[</w:t>
      </w:r>
      <w:r>
        <w:t>4</w:t>
      </w:r>
      <w:r w:rsidRPr="00554F63">
        <w:t xml:space="preserve">]. In the HTTP </w:t>
      </w:r>
      <w:r>
        <w:t>403 (Forbidden)</w:t>
      </w:r>
      <w:r w:rsidRPr="00554F63">
        <w:t xml:space="preserve"> response message, the </w:t>
      </w:r>
      <w:r>
        <w:t>PGAE-C</w:t>
      </w:r>
      <w:r w:rsidRPr="00554F63">
        <w:t>:</w:t>
      </w:r>
    </w:p>
    <w:p w14:paraId="0F8C1C24"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D203F2A" w14:textId="77777777" w:rsidR="0018675B" w:rsidRDefault="0018675B" w:rsidP="0018675B">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Pr="00592F5E">
        <w:t xml:space="preserve"> and within the </w:t>
      </w:r>
      <w:r w:rsidRPr="0073469F">
        <w:t>&lt;</w:t>
      </w:r>
      <w:r>
        <w:t>pin-deletion-notification-reject</w:t>
      </w:r>
      <w:r w:rsidRPr="0073469F">
        <w:t>&gt;</w:t>
      </w:r>
      <w:r w:rsidRPr="00592F5E">
        <w:t xml:space="preserve"> element</w:t>
      </w:r>
      <w:r>
        <w:t>:</w:t>
      </w:r>
    </w:p>
    <w:p w14:paraId="2923D692" w14:textId="77777777" w:rsidR="0018675B" w:rsidRDefault="0018675B" w:rsidP="0018675B">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5EEB6E3D" w14:textId="77777777" w:rsidR="0018675B" w:rsidRPr="00585BD6" w:rsidRDefault="0018675B" w:rsidP="0018675B">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1D47859A"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 w:name="_Toc1443074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0F3C7" w14:textId="77777777" w:rsidR="0018675B" w:rsidRPr="0008474B" w:rsidRDefault="0018675B" w:rsidP="0018675B">
      <w:pPr>
        <w:pStyle w:val="Heading6"/>
      </w:pPr>
      <w:r w:rsidRPr="00AF136D">
        <w:rPr>
          <w:rFonts w:hint="eastAsia"/>
        </w:rPr>
        <w:t>5</w:t>
      </w:r>
      <w:r w:rsidRPr="00AF136D">
        <w:t>.4.3.2.1</w:t>
      </w:r>
      <w:r>
        <w:t>.4</w:t>
      </w:r>
      <w:r w:rsidRPr="00AF136D">
        <w:tab/>
      </w:r>
      <w:r>
        <w:t xml:space="preserve">PEAE-C </w:t>
      </w:r>
      <w:r w:rsidRPr="00AF136D">
        <w:t>procedure</w:t>
      </w:r>
      <w:bookmarkEnd w:id="158"/>
    </w:p>
    <w:p w14:paraId="1EC4D610" w14:textId="77777777" w:rsidR="0018675B" w:rsidRDefault="0018675B" w:rsidP="0018675B">
      <w:r>
        <w:rPr>
          <w:lang w:eastAsia="x-none"/>
        </w:rPr>
        <w:t>Upon reception of an HTTP POST request</w:t>
      </w:r>
      <w:r w:rsidRPr="005025FB">
        <w:t xml:space="preserve"> </w:t>
      </w:r>
      <w:r>
        <w:t>message containing:</w:t>
      </w:r>
    </w:p>
    <w:p w14:paraId="0054E335" w14:textId="77777777" w:rsidR="0018675B" w:rsidRDefault="0018675B" w:rsidP="0018675B">
      <w:pPr>
        <w:pStyle w:val="B1"/>
      </w:pPr>
      <w:r>
        <w:t>a)</w:t>
      </w:r>
      <w:r>
        <w:tab/>
        <w:t>a Content-Type header field set to "application/vnd.3gpp.pinapp-info+xml"; and</w:t>
      </w:r>
    </w:p>
    <w:p w14:paraId="539D0EFE" w14:textId="77777777" w:rsidR="0018675B" w:rsidRDefault="0018675B" w:rsidP="0018675B">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4B54FC98" w14:textId="77777777" w:rsidR="0018675B" w:rsidRDefault="0018675B" w:rsidP="0018675B">
      <w:r>
        <w:t>the PEAE-C:</w:t>
      </w:r>
    </w:p>
    <w:p w14:paraId="166B1EAD" w14:textId="77777777" w:rsidR="0018675B" w:rsidRDefault="0018675B" w:rsidP="0018675B">
      <w:pPr>
        <w:pStyle w:val="B1"/>
      </w:pPr>
      <w:r w:rsidRPr="000C75A6">
        <w:rPr>
          <w:rFonts w:hint="eastAsia"/>
        </w:rPr>
        <w:t>a</w:t>
      </w:r>
      <w:r w:rsidRPr="000C75A6">
        <w:t>)</w:t>
      </w:r>
      <w:r w:rsidRPr="000C75A6">
        <w:tab/>
        <w:t xml:space="preserve">shall consider the </w:t>
      </w:r>
      <w:r>
        <w:t>PIN</w:t>
      </w:r>
      <w:r w:rsidRPr="000C75A6">
        <w:t xml:space="preserve"> has been </w:t>
      </w:r>
      <w:r>
        <w:t>deleted; and</w:t>
      </w:r>
    </w:p>
    <w:p w14:paraId="268482F4" w14:textId="77777777" w:rsidR="0018675B" w:rsidRDefault="0018675B" w:rsidP="0018675B">
      <w:pPr>
        <w:pStyle w:val="B1"/>
        <w:rPr>
          <w:lang w:eastAsia="zh-CN"/>
        </w:rPr>
      </w:pPr>
      <w:r>
        <w:rPr>
          <w:lang w:eastAsia="zh-CN"/>
        </w:rPr>
        <w:t>b)</w:t>
      </w:r>
      <w:r>
        <w:rPr>
          <w:lang w:eastAsia="zh-CN"/>
        </w:rPr>
        <w:tab/>
        <w:t>shall perform either of the following to respond to PMAE-C:</w:t>
      </w:r>
    </w:p>
    <w:p w14:paraId="44A095A5" w14:textId="1D687615" w:rsidR="0018675B" w:rsidRDefault="0018675B" w:rsidP="0018675B">
      <w:pPr>
        <w:pStyle w:val="B2"/>
      </w:pPr>
      <w:r>
        <w:t>1)</w:t>
      </w:r>
      <w:r>
        <w:tab/>
      </w:r>
      <w:r w:rsidRPr="00554F63">
        <w:t xml:space="preserve">generate an HTTP 200 (OK) response according to </w:t>
      </w:r>
      <w:r w:rsidRPr="002847DD">
        <w:t>IETF</w:t>
      </w:r>
      <w:r>
        <w:t> </w:t>
      </w:r>
      <w:r w:rsidRPr="002847DD">
        <w:t>RFC</w:t>
      </w:r>
      <w:r>
        <w:t> </w:t>
      </w:r>
      <w:del w:id="159" w:author="Huawei_CHV_1" w:date="2023-09-29T08:53:00Z">
        <w:r w:rsidRPr="002847DD" w:rsidDel="0018675B">
          <w:delText>7231</w:delText>
        </w:r>
      </w:del>
      <w:ins w:id="160" w:author="Huawei_CHV_1" w:date="2023-09-29T08:53:00Z">
        <w:r>
          <w:t>9110</w:t>
        </w:r>
      </w:ins>
      <w:r>
        <w:t> </w:t>
      </w:r>
      <w:r w:rsidRPr="00554F63">
        <w:t>[</w:t>
      </w:r>
      <w:r>
        <w:t>4</w:t>
      </w:r>
      <w:r w:rsidRPr="00554F63">
        <w:t xml:space="preserve">]. In the HTTP 200 (OK) response message, the </w:t>
      </w:r>
      <w:r>
        <w:t>PEAE-C</w:t>
      </w:r>
      <w:r w:rsidRPr="00554F63">
        <w:t>:</w:t>
      </w:r>
    </w:p>
    <w:p w14:paraId="5F99ADF6"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5B39A19" w14:textId="77777777" w:rsidR="0018675B" w:rsidRPr="007F57D7" w:rsidRDefault="0018675B" w:rsidP="0018675B">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pin-deletion-notification-accept</w:t>
      </w:r>
      <w:r w:rsidRPr="00A23C86">
        <w:t>&gt;</w:t>
      </w:r>
      <w:r w:rsidRPr="004E7BF5">
        <w:t xml:space="preserve"> element</w:t>
      </w:r>
      <w:r>
        <w:t xml:space="preserve"> </w:t>
      </w:r>
      <w:r w:rsidRPr="004E7BF5">
        <w:t>in the &lt;</w:t>
      </w:r>
      <w:r>
        <w:t>pinapp</w:t>
      </w:r>
      <w:r w:rsidRPr="004E7BF5">
        <w:t>-info&gt; root element</w:t>
      </w:r>
      <w:r>
        <w:t>; or</w:t>
      </w:r>
    </w:p>
    <w:p w14:paraId="762B81DA" w14:textId="4B86C2A5" w:rsidR="0018675B" w:rsidRDefault="0018675B" w:rsidP="0018675B">
      <w:pPr>
        <w:pStyle w:val="B2"/>
      </w:pPr>
      <w:r>
        <w:lastRenderedPageBreak/>
        <w:t>2)</w:t>
      </w:r>
      <w:r>
        <w:tab/>
      </w:r>
      <w:r w:rsidRPr="00554F63">
        <w:t xml:space="preserve">generate an HTTP </w:t>
      </w:r>
      <w:r>
        <w:t>403 (Forbidden)</w:t>
      </w:r>
      <w:r w:rsidRPr="00554F63">
        <w:t xml:space="preserve"> response according to </w:t>
      </w:r>
      <w:r w:rsidRPr="002847DD">
        <w:t>IETF</w:t>
      </w:r>
      <w:r>
        <w:t> </w:t>
      </w:r>
      <w:r w:rsidRPr="002847DD">
        <w:t>RFC</w:t>
      </w:r>
      <w:r>
        <w:t> </w:t>
      </w:r>
      <w:del w:id="161" w:author="Huawei_CHV_1" w:date="2023-09-29T08:53:00Z">
        <w:r w:rsidRPr="002847DD" w:rsidDel="0018675B">
          <w:delText>7231</w:delText>
        </w:r>
      </w:del>
      <w:ins w:id="162" w:author="Huawei_CHV_1" w:date="2023-09-29T08:53:00Z">
        <w:r>
          <w:t>9110</w:t>
        </w:r>
      </w:ins>
      <w:r>
        <w:t> </w:t>
      </w:r>
      <w:r w:rsidRPr="00554F63">
        <w:t>[</w:t>
      </w:r>
      <w:r>
        <w:t>4</w:t>
      </w:r>
      <w:r w:rsidRPr="00554F63">
        <w:t xml:space="preserve">]. In the HTTP </w:t>
      </w:r>
      <w:r>
        <w:t>403 (Forbidden)</w:t>
      </w:r>
      <w:r w:rsidRPr="00554F63">
        <w:t xml:space="preserve"> response message, the </w:t>
      </w:r>
      <w:r>
        <w:t>PEAE-C</w:t>
      </w:r>
      <w:r w:rsidRPr="00554F63">
        <w:t>:</w:t>
      </w:r>
    </w:p>
    <w:p w14:paraId="7E21810D"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660CF79" w14:textId="77777777" w:rsidR="0018675B" w:rsidRDefault="0018675B" w:rsidP="0018675B">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rsidRPr="00592F5E">
        <w:t xml:space="preserve"> and within the </w:t>
      </w:r>
      <w:r w:rsidRPr="0073469F">
        <w:t>&lt;</w:t>
      </w:r>
      <w:r>
        <w:t>pin-deletion-notification-reject</w:t>
      </w:r>
      <w:r w:rsidRPr="0073469F">
        <w:t>&gt;</w:t>
      </w:r>
      <w:r w:rsidRPr="00592F5E">
        <w:t xml:space="preserve"> element</w:t>
      </w:r>
      <w:r>
        <w:t>:</w:t>
      </w:r>
    </w:p>
    <w:p w14:paraId="2B04499F" w14:textId="77777777" w:rsidR="0018675B" w:rsidRDefault="0018675B" w:rsidP="0018675B">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5E892B7B" w14:textId="77777777" w:rsidR="0018675B" w:rsidRPr="004F264C" w:rsidRDefault="0018675B" w:rsidP="0018675B">
      <w:pPr>
        <w:pStyle w:val="B1"/>
        <w:rPr>
          <w:lang w:eastAsia="zh-CN"/>
        </w:rPr>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5BDD26F5"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1443074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DAE2D" w14:textId="77777777" w:rsidR="0018675B" w:rsidRDefault="0018675B" w:rsidP="0018675B">
      <w:pPr>
        <w:pStyle w:val="Heading6"/>
      </w:pPr>
      <w:r>
        <w:rPr>
          <w:rFonts w:hint="eastAsia"/>
          <w:lang w:eastAsia="zh-CN"/>
        </w:rPr>
        <w:t>5</w:t>
      </w:r>
      <w:r>
        <w:rPr>
          <w:lang w:eastAsia="zh-CN"/>
        </w:rPr>
        <w:t>.4.3.2.2.1</w:t>
      </w:r>
      <w:r>
        <w:rPr>
          <w:lang w:eastAsia="zh-CN"/>
        </w:rPr>
        <w:tab/>
      </w:r>
      <w:r>
        <w:t>PMAE-C procedure</w:t>
      </w:r>
      <w:bookmarkEnd w:id="163"/>
    </w:p>
    <w:p w14:paraId="11FFC559" w14:textId="0BE60491" w:rsidR="0018675B" w:rsidRDefault="0018675B" w:rsidP="0018675B">
      <w:r>
        <w:t xml:space="preserve">When the PMAE-C needs </w:t>
      </w:r>
      <w:r>
        <w:rPr>
          <w:lang w:eastAsia="zh-CN"/>
        </w:rPr>
        <w:t>to delete a PIN</w:t>
      </w:r>
      <w:r>
        <w:t xml:space="preserve">, then the PMAE-C shall generate an HTTP POST request </w:t>
      </w:r>
      <w:r w:rsidRPr="0006242D">
        <w:t>according to p</w:t>
      </w:r>
      <w:r>
        <w:t xml:space="preserve">rocedures as specified in </w:t>
      </w:r>
      <w:r w:rsidRPr="000A20F1">
        <w:t>IETF</w:t>
      </w:r>
      <w:r>
        <w:t> </w:t>
      </w:r>
      <w:r w:rsidRPr="000A20F1">
        <w:t>RFC</w:t>
      </w:r>
      <w:r>
        <w:t> </w:t>
      </w:r>
      <w:del w:id="164" w:author="Huawei_CHV_1" w:date="2023-09-29T08:53:00Z">
        <w:r w:rsidRPr="000A20F1" w:rsidDel="0018675B">
          <w:delText>7231</w:delText>
        </w:r>
      </w:del>
      <w:ins w:id="165" w:author="Huawei_CHV_1" w:date="2023-09-29T08:53:00Z">
        <w:r>
          <w:t>9110</w:t>
        </w:r>
      </w:ins>
      <w:r>
        <w:t> </w:t>
      </w:r>
      <w:r w:rsidRPr="0006242D">
        <w:t>[</w:t>
      </w:r>
      <w:r>
        <w:t xml:space="preserve">4]. </w:t>
      </w:r>
      <w:r w:rsidRPr="00684E14">
        <w:t xml:space="preserve">In the </w:t>
      </w:r>
      <w:r>
        <w:t>HTTP POST request</w:t>
      </w:r>
      <w:r w:rsidRPr="00684E14">
        <w:t xml:space="preserve">, the </w:t>
      </w:r>
      <w:r>
        <w:t>PMAE-C</w:t>
      </w:r>
      <w:r w:rsidRPr="00684E14">
        <w:t>:</w:t>
      </w:r>
    </w:p>
    <w:p w14:paraId="1C42A85F"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44421177"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35A4CA9D"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pin-deletion-request</w:t>
      </w:r>
      <w:r w:rsidRPr="0073469F">
        <w:t>&gt;</w:t>
      </w:r>
      <w:r w:rsidRPr="001D4A5C">
        <w:t xml:space="preserve"> element in the &lt;</w:t>
      </w:r>
      <w:r>
        <w:t>pinapp</w:t>
      </w:r>
      <w:r w:rsidRPr="001D4A5C">
        <w:t>-info&gt; root element</w:t>
      </w:r>
      <w:r>
        <w:t xml:space="preserve"> and within the </w:t>
      </w:r>
      <w:r w:rsidRPr="0073469F">
        <w:t>&lt;</w:t>
      </w:r>
      <w:r>
        <w:t>pin-deletion-request</w:t>
      </w:r>
      <w:r w:rsidRPr="0073469F">
        <w:t>&gt;</w:t>
      </w:r>
      <w:r w:rsidRPr="001D4A5C">
        <w:t xml:space="preserve"> element</w:t>
      </w:r>
      <w:r>
        <w:t>:</w:t>
      </w:r>
    </w:p>
    <w:p w14:paraId="0DFDAE59" w14:textId="77777777" w:rsidR="0018675B" w:rsidRDefault="0018675B" w:rsidP="0018675B">
      <w:pPr>
        <w:pStyle w:val="B2"/>
      </w:pPr>
      <w:r w:rsidRPr="00766283">
        <w:t>1)</w:t>
      </w:r>
      <w:r w:rsidRPr="00766283">
        <w:tab/>
        <w:t>shall include a &lt;</w:t>
      </w:r>
      <w:r>
        <w:t>pin</w:t>
      </w:r>
      <w:r w:rsidRPr="00766283">
        <w:t xml:space="preserve">-id&gt; element set to </w:t>
      </w:r>
      <w:r w:rsidRPr="0051205A">
        <w:t>the PIN ID of the PIN</w:t>
      </w:r>
      <w:r>
        <w:t xml:space="preserve"> to be deleted; and</w:t>
      </w:r>
    </w:p>
    <w:p w14:paraId="5816407B" w14:textId="77777777" w:rsidR="0018675B" w:rsidRPr="0051205A"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51205A">
        <w:t>of the PIN</w:t>
      </w:r>
      <w:r>
        <w:t xml:space="preserve"> to be deleted.</w:t>
      </w:r>
    </w:p>
    <w:p w14:paraId="68B498B4" w14:textId="1249F33D" w:rsidR="0018675B" w:rsidRDefault="0018675B" w:rsidP="0018675B">
      <w:pPr>
        <w:rPr>
          <w:lang w:eastAsia="zh-CN"/>
        </w:rPr>
      </w:pPr>
      <w:r>
        <w:t xml:space="preserve">The PMAE-C shall send the generated HTTP POST request towards the PAE-S according to </w:t>
      </w:r>
      <w:r w:rsidRPr="000A20F1">
        <w:t>IETF</w:t>
      </w:r>
      <w:r>
        <w:t> </w:t>
      </w:r>
      <w:r w:rsidRPr="000A20F1">
        <w:t>RFC</w:t>
      </w:r>
      <w:r>
        <w:t> </w:t>
      </w:r>
      <w:del w:id="166" w:author="Huawei_CHV_1" w:date="2023-09-29T08:53:00Z">
        <w:r w:rsidRPr="000A20F1" w:rsidDel="0018675B">
          <w:delText>7231</w:delText>
        </w:r>
      </w:del>
      <w:ins w:id="167" w:author="Huawei_CHV_1" w:date="2023-09-29T08:53:00Z">
        <w:r>
          <w:t>9110</w:t>
        </w:r>
      </w:ins>
      <w:r>
        <w:t> </w:t>
      </w:r>
      <w:r w:rsidRPr="0006242D">
        <w:t>[</w:t>
      </w:r>
      <w:r>
        <w:t>4]</w:t>
      </w:r>
      <w:r>
        <w:rPr>
          <w:rFonts w:hint="eastAsia"/>
          <w:lang w:eastAsia="zh-CN"/>
        </w:rPr>
        <w:t>.</w:t>
      </w:r>
    </w:p>
    <w:p w14:paraId="7353326A"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9C20477" w14:textId="77777777" w:rsidR="0018675B" w:rsidRDefault="0018675B" w:rsidP="0018675B">
      <w:pPr>
        <w:pStyle w:val="B1"/>
      </w:pPr>
      <w:r>
        <w:t>a)</w:t>
      </w:r>
      <w:r>
        <w:tab/>
        <w:t>a Content-Type header field set to "application/vnd.3gpp.pinapp-info+xml"; and</w:t>
      </w:r>
    </w:p>
    <w:p w14:paraId="03324218" w14:textId="77777777" w:rsidR="0018675B" w:rsidRDefault="0018675B" w:rsidP="0018675B">
      <w:pPr>
        <w:pStyle w:val="B1"/>
      </w:pPr>
      <w:r>
        <w:t>b)</w:t>
      </w:r>
      <w:r>
        <w:tab/>
        <w:t xml:space="preserve">an application/vnd.3gpp.pinapp-info+xml MIME body with a </w:t>
      </w:r>
      <w:r w:rsidRPr="00A23C86">
        <w:t>&lt;</w:t>
      </w:r>
      <w:r>
        <w:t>pin-deletion-accept</w:t>
      </w:r>
      <w:r w:rsidRPr="00A23C86">
        <w:t>&gt;</w:t>
      </w:r>
      <w:r>
        <w:t xml:space="preserve"> </w:t>
      </w:r>
      <w:r w:rsidRPr="00FB41A4">
        <w:t>element in the &lt;</w:t>
      </w:r>
      <w:r>
        <w:t>pinapp</w:t>
      </w:r>
      <w:r w:rsidRPr="00FB41A4">
        <w:t xml:space="preserve">-info&gt; </w:t>
      </w:r>
      <w:r>
        <w:t>root element,</w:t>
      </w:r>
    </w:p>
    <w:p w14:paraId="3A1E45AC" w14:textId="77777777" w:rsidR="0018675B" w:rsidRDefault="0018675B" w:rsidP="0018675B">
      <w:r>
        <w:t>the PMAE-C:</w:t>
      </w:r>
    </w:p>
    <w:p w14:paraId="36639EBF" w14:textId="77777777" w:rsidR="0018675B" w:rsidRPr="002F3259" w:rsidRDefault="0018675B" w:rsidP="0018675B">
      <w:pPr>
        <w:pStyle w:val="B1"/>
      </w:pPr>
      <w:r>
        <w:t>a)</w:t>
      </w:r>
      <w:r>
        <w:tab/>
        <w:t xml:space="preserve">shall consider the </w:t>
      </w:r>
      <w:r w:rsidRPr="00A9356A">
        <w:t xml:space="preserve">PIN </w:t>
      </w:r>
      <w:r>
        <w:t>deletion</w:t>
      </w:r>
      <w:r w:rsidRPr="00A9356A">
        <w:t xml:space="preserve"> </w:t>
      </w:r>
      <w:r>
        <w:t>procedure</w:t>
      </w:r>
      <w:r w:rsidRPr="007B05CC">
        <w:t xml:space="preserve"> </w:t>
      </w:r>
      <w:r>
        <w:t>is accepted by the PAE-S;</w:t>
      </w:r>
    </w:p>
    <w:p w14:paraId="26CDC5E7" w14:textId="729D3790" w:rsidR="0018675B" w:rsidRPr="005D780B" w:rsidRDefault="0018675B" w:rsidP="0018675B">
      <w:pPr>
        <w:pStyle w:val="B1"/>
      </w:pPr>
      <w:r>
        <w:rPr>
          <w:lang w:eastAsia="zh-CN"/>
        </w:rPr>
        <w:t>b)</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del w:id="168" w:author="Huawei_CHV_1" w:date="2023-09-29T08:53:00Z">
        <w:r w:rsidRPr="000A20F1" w:rsidDel="0018675B">
          <w:delText>7231</w:delText>
        </w:r>
      </w:del>
      <w:ins w:id="169" w:author="Huawei_CHV_1" w:date="2023-09-29T08:53:00Z">
        <w:r>
          <w:t>9110</w:t>
        </w:r>
      </w:ins>
      <w:r>
        <w:t> </w:t>
      </w:r>
      <w:r w:rsidRPr="0006242D">
        <w:t>[</w:t>
      </w:r>
      <w:r>
        <w:t>4] towards the PIN peer(s) in the PIN</w:t>
      </w:r>
      <w:r>
        <w:rPr>
          <w:lang w:eastAsia="zh-CN"/>
        </w:rPr>
        <w:t xml:space="preserve"> accordingly and </w:t>
      </w:r>
      <w:r w:rsidRPr="00D24E70">
        <w:t xml:space="preserve">send the </w:t>
      </w:r>
      <w:r>
        <w:t xml:space="preserve">generated </w:t>
      </w:r>
      <w:r w:rsidRPr="005D780B">
        <w:t>HTTP POST request</w:t>
      </w:r>
      <w:r w:rsidRPr="00D24E70">
        <w:t xml:space="preserve"> towards the </w:t>
      </w:r>
      <w:r>
        <w:t>PIN peer(s)</w:t>
      </w:r>
      <w:r w:rsidRPr="005C10EB">
        <w:t xml:space="preserve"> </w:t>
      </w:r>
      <w:r>
        <w:rPr>
          <w:lang w:eastAsia="zh-CN"/>
        </w:rPr>
        <w:t xml:space="preserve">accordingly </w:t>
      </w:r>
      <w:r>
        <w:t xml:space="preserve">as specified in </w:t>
      </w:r>
      <w:r w:rsidRPr="000A20F1">
        <w:t>IETF</w:t>
      </w:r>
      <w:r>
        <w:t> </w:t>
      </w:r>
      <w:r w:rsidRPr="000A20F1">
        <w:t>RFC</w:t>
      </w:r>
      <w:r>
        <w:t> </w:t>
      </w:r>
      <w:del w:id="170" w:author="Huawei_CHV_1" w:date="2023-09-29T08:53:00Z">
        <w:r w:rsidRPr="000A20F1" w:rsidDel="0018675B">
          <w:delText>7231</w:delText>
        </w:r>
      </w:del>
      <w:ins w:id="171" w:author="Huawei_CHV_1" w:date="2023-09-29T08:53:00Z">
        <w:r>
          <w:t>9110</w:t>
        </w:r>
      </w:ins>
      <w:r>
        <w:t> </w:t>
      </w:r>
      <w:r w:rsidRPr="0006242D">
        <w:t>[</w:t>
      </w:r>
      <w:r>
        <w:t xml:space="preserve">4]. </w:t>
      </w:r>
      <w:r w:rsidRPr="005D780B">
        <w:t xml:space="preserve">In </w:t>
      </w:r>
      <w:r>
        <w:t>each</w:t>
      </w:r>
      <w:r w:rsidRPr="005D780B">
        <w:t xml:space="preserve"> HTTP POST request</w:t>
      </w:r>
      <w:r>
        <w:t xml:space="preserve">, the </w:t>
      </w:r>
      <w:r w:rsidRPr="005D780B">
        <w:t>PMAE-C:</w:t>
      </w:r>
    </w:p>
    <w:p w14:paraId="3F2DF174" w14:textId="77777777" w:rsidR="0018675B" w:rsidRDefault="0018675B" w:rsidP="0018675B">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PIN peer.</w:t>
      </w:r>
    </w:p>
    <w:p w14:paraId="6094D45E" w14:textId="77777777" w:rsidR="0018675B" w:rsidRPr="0073469F" w:rsidRDefault="0018675B" w:rsidP="0018675B">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48A40333" w14:textId="77777777" w:rsidR="0018675B" w:rsidRDefault="0018675B" w:rsidP="0018675B">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t xml:space="preserve"> and within the </w:t>
      </w:r>
      <w:r w:rsidRPr="0073469F">
        <w:t>&lt;</w:t>
      </w:r>
      <w:r>
        <w:t>pin-deletion-notification-request</w:t>
      </w:r>
      <w:r w:rsidRPr="0073469F">
        <w:t>&gt;</w:t>
      </w:r>
      <w:r w:rsidRPr="001D4A5C">
        <w:t xml:space="preserve"> element</w:t>
      </w:r>
      <w:r>
        <w:t>:</w:t>
      </w:r>
    </w:p>
    <w:p w14:paraId="571B8854" w14:textId="77777777" w:rsidR="0018675B" w:rsidRDefault="0018675B" w:rsidP="0018675B">
      <w:pPr>
        <w:pStyle w:val="B3"/>
      </w:pPr>
      <w:r>
        <w:t>i</w:t>
      </w:r>
      <w:r w:rsidRPr="00CB0B28">
        <w:t>)</w:t>
      </w:r>
      <w:r w:rsidRPr="00CB0B28">
        <w:tab/>
        <w:t>shall include a &lt;</w:t>
      </w:r>
      <w:r>
        <w:t>pin-id</w:t>
      </w:r>
      <w:r w:rsidRPr="00CB0B28">
        <w:t xml:space="preserve">&gt; element </w:t>
      </w:r>
      <w:r w:rsidRPr="007F57D7">
        <w:t>set to</w:t>
      </w:r>
      <w:r>
        <w:t xml:space="preserve"> </w:t>
      </w:r>
      <w:r w:rsidRPr="007F57D7">
        <w:t xml:space="preserve">the </w:t>
      </w:r>
      <w:r>
        <w:t xml:space="preserve">identifier of the </w:t>
      </w:r>
      <w:r w:rsidRPr="007F57D7">
        <w:t>PIN</w:t>
      </w:r>
      <w:r>
        <w:t xml:space="preserve"> to be deleted.</w:t>
      </w:r>
    </w:p>
    <w:p w14:paraId="5649DF52" w14:textId="77777777" w:rsidR="0018675B" w:rsidRDefault="0018675B" w:rsidP="0018675B">
      <w:r>
        <w:rPr>
          <w:lang w:eastAsia="x-none"/>
        </w:rPr>
        <w:t xml:space="preserve">Upon reception of </w:t>
      </w:r>
      <w:r>
        <w:t>either of the following:</w:t>
      </w:r>
    </w:p>
    <w:p w14:paraId="6B0940B3" w14:textId="77777777" w:rsidR="0018675B" w:rsidRPr="0044236F" w:rsidRDefault="0018675B" w:rsidP="0018675B">
      <w:pPr>
        <w:pStyle w:val="B1"/>
      </w:pPr>
      <w:r>
        <w:t>a)</w:t>
      </w:r>
      <w:r>
        <w:tab/>
      </w:r>
      <w:r w:rsidRPr="00554F63">
        <w:t>an HTTP 200 (OK) response</w:t>
      </w:r>
      <w:r w:rsidRPr="005025FB">
        <w:t xml:space="preserve"> </w:t>
      </w:r>
      <w:r>
        <w:t>message containing:</w:t>
      </w:r>
    </w:p>
    <w:p w14:paraId="5D041327" w14:textId="77777777" w:rsidR="0018675B" w:rsidRDefault="0018675B" w:rsidP="0018675B">
      <w:pPr>
        <w:pStyle w:val="B2"/>
      </w:pPr>
      <w:r>
        <w:t>1)</w:t>
      </w:r>
      <w:r>
        <w:tab/>
        <w:t>a Content-Type header field set to "application/vnd.3gpp.pinapp-info+xml"; and</w:t>
      </w:r>
    </w:p>
    <w:p w14:paraId="005FB064" w14:textId="77777777" w:rsidR="0018675B" w:rsidRDefault="0018675B" w:rsidP="0018675B">
      <w:pPr>
        <w:pStyle w:val="B2"/>
      </w:pPr>
      <w:r>
        <w:lastRenderedPageBreak/>
        <w:t>2)</w:t>
      </w:r>
      <w:r>
        <w:tab/>
        <w:t xml:space="preserve">an application/vnd.3gpp.pinapp-info+xml MIME body with a </w:t>
      </w:r>
      <w:r w:rsidRPr="0073469F">
        <w:t>&lt;</w:t>
      </w:r>
      <w:r>
        <w:t>pin-deletion-notification-accept</w:t>
      </w:r>
      <w:r w:rsidRPr="0073469F">
        <w:t>&gt;</w:t>
      </w:r>
      <w:r>
        <w:t xml:space="preserve"> </w:t>
      </w:r>
      <w:r w:rsidRPr="00FB41A4">
        <w:t>element in the &lt;</w:t>
      </w:r>
      <w:r>
        <w:t>pinapp</w:t>
      </w:r>
      <w:r w:rsidRPr="00FB41A4">
        <w:t xml:space="preserve">-info&gt; </w:t>
      </w:r>
      <w:r>
        <w:t>root element; or</w:t>
      </w:r>
    </w:p>
    <w:p w14:paraId="71FE8B0C" w14:textId="77777777" w:rsidR="0018675B" w:rsidRPr="0044236F" w:rsidRDefault="0018675B" w:rsidP="0018675B">
      <w:pPr>
        <w:pStyle w:val="B1"/>
      </w:pPr>
      <w:r>
        <w:rPr>
          <w:rFonts w:hint="eastAsia"/>
          <w:lang w:eastAsia="zh-CN"/>
        </w:rPr>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4D293755" w14:textId="77777777" w:rsidR="0018675B" w:rsidRPr="0044236F" w:rsidRDefault="0018675B" w:rsidP="0018675B">
      <w:pPr>
        <w:pStyle w:val="B2"/>
      </w:pPr>
      <w:r>
        <w:t>1)</w:t>
      </w:r>
      <w:r>
        <w:tab/>
        <w:t>a Content-Type header field set to "application/vnd.3gpp.pinapp-info+xml"; and</w:t>
      </w:r>
    </w:p>
    <w:p w14:paraId="413C965D" w14:textId="77777777" w:rsidR="0018675B" w:rsidRPr="004177ED" w:rsidRDefault="0018675B" w:rsidP="0018675B">
      <w:pPr>
        <w:pStyle w:val="B2"/>
        <w:rPr>
          <w:lang w:eastAsia="x-none"/>
        </w:rPr>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4C61497F" w14:textId="77777777" w:rsidR="0018675B" w:rsidRDefault="0018675B" w:rsidP="0018675B">
      <w:r>
        <w:t>the PMAE-C shall consider that the PIN has been treated as deleted in the corresponding PIN peer.</w:t>
      </w:r>
    </w:p>
    <w:p w14:paraId="4B4D7390" w14:textId="77777777" w:rsidR="0018675B" w:rsidRDefault="0018675B" w:rsidP="0018675B">
      <w:pPr>
        <w:pStyle w:val="NO"/>
      </w:pPr>
      <w:r w:rsidRPr="00040B5C">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755740C3" w14:textId="77777777" w:rsidR="0018675B" w:rsidRDefault="0018675B" w:rsidP="0018675B">
      <w:r>
        <w:t xml:space="preserve">When receiving all the response(s) from PIN peer(s), the PIN is considered as deleted in the PMAE-C from this time onward. The PMAE-C shall </w:t>
      </w:r>
      <w:r>
        <w:rPr>
          <w:rFonts w:hint="eastAsia"/>
          <w:lang w:eastAsia="zh-CN"/>
        </w:rPr>
        <w:t>delete</w:t>
      </w:r>
      <w:r>
        <w:t xml:space="preserve"> all the information related to this PIN.</w:t>
      </w:r>
    </w:p>
    <w:p w14:paraId="2F5C76CC"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94630A0" w14:textId="77777777" w:rsidR="0018675B" w:rsidRDefault="0018675B" w:rsidP="0018675B">
      <w:pPr>
        <w:pStyle w:val="B1"/>
      </w:pPr>
      <w:r>
        <w:t>a)</w:t>
      </w:r>
      <w:r>
        <w:tab/>
        <w:t>a Content-Type header field set to "application/vnd.3gpp.pinapp-info+xml"; and</w:t>
      </w:r>
    </w:p>
    <w:p w14:paraId="64C42CA9" w14:textId="77777777" w:rsidR="0018675B" w:rsidRDefault="0018675B" w:rsidP="0018675B">
      <w:pPr>
        <w:pStyle w:val="B1"/>
      </w:pPr>
      <w:r>
        <w:t>b)</w:t>
      </w:r>
      <w:r>
        <w:tab/>
        <w:t xml:space="preserve">an application/vnd.3gpp.pinapp-info+xml MIME body with a </w:t>
      </w:r>
      <w:r w:rsidRPr="00A23C86">
        <w:t>&lt;</w:t>
      </w:r>
      <w:r>
        <w:t>pin-deletion-reject</w:t>
      </w:r>
      <w:r w:rsidRPr="00A23C86">
        <w:t>&gt;</w:t>
      </w:r>
      <w:r>
        <w:t xml:space="preserve"> </w:t>
      </w:r>
      <w:r w:rsidRPr="00FB41A4">
        <w:t>element in the &lt;</w:t>
      </w:r>
      <w:r>
        <w:t>pinapp</w:t>
      </w:r>
      <w:r w:rsidRPr="00FB41A4">
        <w:t xml:space="preserve">-info&gt; </w:t>
      </w:r>
      <w:r>
        <w:t>root element,</w:t>
      </w:r>
    </w:p>
    <w:p w14:paraId="54F2349F" w14:textId="77777777" w:rsidR="0018675B" w:rsidRPr="00B60CF0" w:rsidRDefault="0018675B" w:rsidP="0018675B">
      <w:pPr>
        <w:rPr>
          <w:lang w:eastAsia="zh-CN"/>
        </w:rPr>
      </w:pPr>
      <w:r>
        <w:t xml:space="preserve">the PMAE-C shall consider that the PMAE-C </w:t>
      </w:r>
      <w:r w:rsidRPr="00AF136D">
        <w:t>requested PIN deletion procedure</w:t>
      </w:r>
      <w:r w:rsidRPr="007B05CC">
        <w:t xml:space="preserve"> </w:t>
      </w:r>
      <w:r>
        <w:t>is rejected by the PAE-S.</w:t>
      </w:r>
      <w:r>
        <w:rPr>
          <w:rFonts w:hint="eastAsia"/>
          <w:lang w:eastAsia="zh-CN"/>
        </w:rPr>
        <w:t xml:space="preserve"> </w:t>
      </w:r>
      <w:r>
        <w:rPr>
          <w:lang w:eastAsia="zh-CN"/>
        </w:rPr>
        <w:t xml:space="preserve">The </w:t>
      </w:r>
      <w:r>
        <w:t xml:space="preserve">PMAE-C may initiate a local </w:t>
      </w:r>
      <w:r w:rsidRPr="0020262D">
        <w:t>PIN deletion procedure</w:t>
      </w:r>
      <w:r>
        <w:t xml:space="preserve"> as specified in clause 5.4.3.3 if still needed.</w:t>
      </w:r>
    </w:p>
    <w:p w14:paraId="4E2C5FD1"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1443074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9A0CF" w14:textId="77777777" w:rsidR="0018675B" w:rsidRDefault="0018675B" w:rsidP="0018675B">
      <w:pPr>
        <w:pStyle w:val="Heading6"/>
        <w:rPr>
          <w:lang w:eastAsia="zh-CN"/>
        </w:rPr>
      </w:pPr>
      <w:r>
        <w:rPr>
          <w:rFonts w:hint="eastAsia"/>
          <w:lang w:eastAsia="zh-CN"/>
        </w:rPr>
        <w:t>5</w:t>
      </w:r>
      <w:r>
        <w:rPr>
          <w:lang w:eastAsia="zh-CN"/>
        </w:rPr>
        <w:t>.4.3.2.2.2</w:t>
      </w:r>
      <w:r>
        <w:rPr>
          <w:lang w:eastAsia="zh-CN"/>
        </w:rPr>
        <w:tab/>
      </w:r>
      <w:r>
        <w:t>PAE-S procedure</w:t>
      </w:r>
      <w:bookmarkEnd w:id="172"/>
    </w:p>
    <w:p w14:paraId="39FB185D" w14:textId="77777777" w:rsidR="0018675B" w:rsidRDefault="0018675B" w:rsidP="0018675B">
      <w:r>
        <w:rPr>
          <w:lang w:eastAsia="x-none"/>
        </w:rPr>
        <w:t>Upon reception of an HTTP POST request</w:t>
      </w:r>
      <w:r w:rsidRPr="005025FB">
        <w:t xml:space="preserve"> </w:t>
      </w:r>
      <w:r>
        <w:t>message containing:</w:t>
      </w:r>
    </w:p>
    <w:p w14:paraId="70E288AA" w14:textId="77777777" w:rsidR="0018675B" w:rsidRDefault="0018675B" w:rsidP="0018675B">
      <w:pPr>
        <w:pStyle w:val="B1"/>
      </w:pPr>
      <w:r>
        <w:t>a)</w:t>
      </w:r>
      <w:r>
        <w:tab/>
        <w:t>a Content-Type header field set to "application/vnd.3gpp.pinapp-info+xml"; and</w:t>
      </w:r>
    </w:p>
    <w:p w14:paraId="3DA1DCA4" w14:textId="77777777" w:rsidR="0018675B" w:rsidRDefault="0018675B" w:rsidP="0018675B">
      <w:pPr>
        <w:pStyle w:val="B1"/>
      </w:pPr>
      <w:r>
        <w:t>b)</w:t>
      </w:r>
      <w:r>
        <w:tab/>
        <w:t xml:space="preserve">an application/vnd.3gpp.pinapp-info+xml MIME body with a </w:t>
      </w:r>
      <w:r w:rsidRPr="0073469F">
        <w:t>&lt;</w:t>
      </w:r>
      <w:r>
        <w:t>pin-deletion-request</w:t>
      </w:r>
      <w:r w:rsidRPr="0073469F">
        <w:t>&gt;</w:t>
      </w:r>
      <w:r>
        <w:t xml:space="preserve"> </w:t>
      </w:r>
      <w:r w:rsidRPr="00FB41A4">
        <w:t>element in the &lt;</w:t>
      </w:r>
      <w:r>
        <w:t>pinapp</w:t>
      </w:r>
      <w:r w:rsidRPr="00FB41A4">
        <w:t xml:space="preserve">-info&gt; </w:t>
      </w:r>
      <w:r>
        <w:t>root element,</w:t>
      </w:r>
    </w:p>
    <w:p w14:paraId="059A553A" w14:textId="77777777" w:rsidR="0018675B" w:rsidRPr="00491357" w:rsidRDefault="0018675B" w:rsidP="0018675B">
      <w:r>
        <w:t xml:space="preserve">the PAE-S shall </w:t>
      </w:r>
      <w:r w:rsidRPr="00DF5140">
        <w:t>verif</w:t>
      </w:r>
      <w:r>
        <w:t>y</w:t>
      </w:r>
      <w:r w:rsidRPr="00DF5140">
        <w:t xml:space="preserve"> </w:t>
      </w:r>
      <w:r w:rsidRPr="00583BDB">
        <w:rPr>
          <w:lang w:eastAsia="zh-CN"/>
        </w:rPr>
        <w:t xml:space="preserve">whether the </w:t>
      </w:r>
      <w:r>
        <w:rPr>
          <w:lang w:eastAsia="zh-CN"/>
        </w:rPr>
        <w:t>PMAE-C</w:t>
      </w:r>
      <w:r w:rsidRPr="00583BDB">
        <w:rPr>
          <w:lang w:eastAsia="zh-CN"/>
        </w:rPr>
        <w:t xml:space="preserve"> is authorized to </w:t>
      </w:r>
      <w:r>
        <w:rPr>
          <w:lang w:eastAsia="zh-CN"/>
        </w:rPr>
        <w:t>delete a PIN</w:t>
      </w:r>
      <w:r w:rsidRPr="00DF5140">
        <w:t>.</w:t>
      </w:r>
    </w:p>
    <w:p w14:paraId="0CC436CA" w14:textId="77777777" w:rsidR="0018675B" w:rsidRDefault="0018675B" w:rsidP="0018675B">
      <w:r>
        <w:t xml:space="preserve">If </w:t>
      </w:r>
      <w:r>
        <w:rPr>
          <w:lang w:eastAsia="zh-CN"/>
        </w:rPr>
        <w:t xml:space="preserve">the PMAE-C </w:t>
      </w:r>
      <w:r>
        <w:t>is authorized to delete the PIN, the PAE-S shall:</w:t>
      </w:r>
    </w:p>
    <w:p w14:paraId="5E769702" w14:textId="14698C98"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173" w:author="Huawei_CHV_1" w:date="2023-09-29T08:53:00Z">
        <w:r w:rsidRPr="002847DD" w:rsidDel="0018675B">
          <w:delText>7231</w:delText>
        </w:r>
      </w:del>
      <w:ins w:id="174" w:author="Huawei_CHV_1" w:date="2023-09-29T08:53:00Z">
        <w:r>
          <w:t>9110</w:t>
        </w:r>
      </w:ins>
      <w:r>
        <w:t> </w:t>
      </w:r>
      <w:r w:rsidRPr="00554F63">
        <w:t>[</w:t>
      </w:r>
      <w:r>
        <w:t>4</w:t>
      </w:r>
      <w:r w:rsidRPr="00554F63">
        <w:t xml:space="preserve">]. In the HTTP 200 (OK) response message, the </w:t>
      </w:r>
      <w:r>
        <w:t>PMAE-C</w:t>
      </w:r>
      <w:r w:rsidRPr="00554F63">
        <w:t>:</w:t>
      </w:r>
    </w:p>
    <w:p w14:paraId="068C0757"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5023F64"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pin-deletion-accept</w:t>
      </w:r>
      <w:r w:rsidRPr="00A23C86">
        <w:t>&gt;</w:t>
      </w:r>
      <w:r w:rsidRPr="004E7BF5">
        <w:t xml:space="preserve"> element</w:t>
      </w:r>
      <w:r>
        <w:t xml:space="preserve"> </w:t>
      </w:r>
      <w:r w:rsidRPr="004E7BF5">
        <w:t>in the &lt;</w:t>
      </w:r>
      <w:r>
        <w:t>pinapp</w:t>
      </w:r>
      <w:r w:rsidRPr="004E7BF5">
        <w:t>-info&gt; root element</w:t>
      </w:r>
      <w:r>
        <w:t>.</w:t>
      </w:r>
    </w:p>
    <w:p w14:paraId="0246AE4E" w14:textId="77777777" w:rsidR="0018675B" w:rsidRDefault="0018675B" w:rsidP="0018675B">
      <w:pPr>
        <w:rPr>
          <w:lang w:val="en-US" w:eastAsia="zh-CN"/>
        </w:rPr>
      </w:pPr>
      <w:r>
        <w:t xml:space="preserve">From this time onward, the PIN is considered as deleted in the PAE-S. The PAE-S shall stop all the procedures related to the PIN and release all the </w:t>
      </w:r>
      <w:r w:rsidRPr="00ED5D9C">
        <w:rPr>
          <w:lang w:val="en-US" w:eastAsia="zh-CN"/>
        </w:rPr>
        <w:t>network resources allocated for this PIN</w:t>
      </w:r>
      <w:r>
        <w:rPr>
          <w:lang w:val="en-US" w:eastAsia="zh-CN"/>
        </w:rPr>
        <w:t>.</w:t>
      </w:r>
    </w:p>
    <w:p w14:paraId="6C99AB0B" w14:textId="77777777" w:rsidR="0018675B" w:rsidRDefault="0018675B" w:rsidP="0018675B">
      <w:r>
        <w:t xml:space="preserve">If </w:t>
      </w:r>
      <w:r>
        <w:rPr>
          <w:lang w:eastAsia="zh-CN"/>
        </w:rPr>
        <w:t>the PMAE-C</w:t>
      </w:r>
      <w:r>
        <w:t xml:space="preserve"> is not authorized to delete a PIN, the PAE-S shall:</w:t>
      </w:r>
    </w:p>
    <w:p w14:paraId="5E43B47D" w14:textId="304371AC"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175" w:author="Huawei_CHV_1" w:date="2023-09-29T08:53:00Z">
        <w:r w:rsidRPr="002847DD" w:rsidDel="0018675B">
          <w:delText>7231</w:delText>
        </w:r>
      </w:del>
      <w:ins w:id="176" w:author="Huawei_CHV_1" w:date="2023-09-29T08:53:00Z">
        <w:r>
          <w:t>9110</w:t>
        </w:r>
      </w:ins>
      <w:r>
        <w:t> </w:t>
      </w:r>
      <w:r w:rsidRPr="00554F63">
        <w:t>[</w:t>
      </w:r>
      <w:r>
        <w:t>4</w:t>
      </w:r>
      <w:r w:rsidRPr="00554F63">
        <w:t xml:space="preserve">]. In the HTTP </w:t>
      </w:r>
      <w:r>
        <w:t>403 (Forbidden)</w:t>
      </w:r>
      <w:r w:rsidRPr="00554F63">
        <w:t xml:space="preserve"> response message, the </w:t>
      </w:r>
      <w:r>
        <w:t>PMAE-C</w:t>
      </w:r>
      <w:r w:rsidRPr="00554F63">
        <w:t>:</w:t>
      </w:r>
    </w:p>
    <w:p w14:paraId="66701B1D"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5CD2377"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pin-deletion-reject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pin-deletion-reject</w:t>
      </w:r>
      <w:r w:rsidRPr="0073469F">
        <w:t>&gt;</w:t>
      </w:r>
      <w:r w:rsidRPr="001D4A5C">
        <w:t xml:space="preserve"> element</w:t>
      </w:r>
      <w:r w:rsidRPr="004E7BF5">
        <w:t>:</w:t>
      </w:r>
    </w:p>
    <w:p w14:paraId="59D676B4"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deletion</w:t>
      </w:r>
      <w:r w:rsidRPr="00654FEF">
        <w:t xml:space="preserve"> failure</w:t>
      </w:r>
      <w:r>
        <w:t>; and</w:t>
      </w:r>
    </w:p>
    <w:p w14:paraId="1394B594" w14:textId="77777777" w:rsidR="0018675B" w:rsidRPr="00B60CF0" w:rsidRDefault="0018675B" w:rsidP="0018675B">
      <w:pPr>
        <w:pStyle w:val="B1"/>
        <w:rPr>
          <w:lang w:eastAsia="zh-CN"/>
        </w:rPr>
      </w:pPr>
      <w:r>
        <w:rPr>
          <w:rFonts w:hint="eastAsia"/>
          <w:lang w:eastAsia="zh-CN"/>
        </w:rPr>
        <w:lastRenderedPageBreak/>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1764B476"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Toc1443074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6AE9B" w14:textId="77777777" w:rsidR="0018675B" w:rsidRPr="00B60CF0" w:rsidRDefault="0018675B" w:rsidP="0018675B">
      <w:pPr>
        <w:pStyle w:val="Heading6"/>
        <w:rPr>
          <w:lang w:eastAsia="zh-CN"/>
        </w:rPr>
      </w:pPr>
      <w:r>
        <w:rPr>
          <w:rFonts w:hint="eastAsia"/>
          <w:lang w:eastAsia="zh-CN"/>
        </w:rPr>
        <w:t>5</w:t>
      </w:r>
      <w:r>
        <w:rPr>
          <w:lang w:eastAsia="zh-CN"/>
        </w:rPr>
        <w:t>.4.3.2.2.3</w:t>
      </w:r>
      <w:r>
        <w:rPr>
          <w:lang w:eastAsia="zh-CN"/>
        </w:rPr>
        <w:tab/>
      </w:r>
      <w:r>
        <w:t>PGAE-C procedure</w:t>
      </w:r>
      <w:bookmarkEnd w:id="177"/>
    </w:p>
    <w:p w14:paraId="5A6540DB" w14:textId="77777777" w:rsidR="0018675B" w:rsidRDefault="0018675B" w:rsidP="0018675B">
      <w:r>
        <w:rPr>
          <w:lang w:eastAsia="x-none"/>
        </w:rPr>
        <w:t>Upon reception of an HTTP POST request</w:t>
      </w:r>
      <w:r w:rsidRPr="005025FB">
        <w:t xml:space="preserve"> </w:t>
      </w:r>
      <w:r>
        <w:t>message containing:</w:t>
      </w:r>
    </w:p>
    <w:p w14:paraId="7975F582" w14:textId="77777777" w:rsidR="0018675B" w:rsidRDefault="0018675B" w:rsidP="0018675B">
      <w:pPr>
        <w:pStyle w:val="B1"/>
      </w:pPr>
      <w:r>
        <w:t>a)</w:t>
      </w:r>
      <w:r>
        <w:tab/>
        <w:t>a Content-Type header field set to "application/vnd.3gpp.pinapp-info+xml"; and</w:t>
      </w:r>
    </w:p>
    <w:p w14:paraId="3D588845" w14:textId="77777777" w:rsidR="0018675B" w:rsidRDefault="0018675B" w:rsidP="0018675B">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08708547" w14:textId="77777777" w:rsidR="0018675B" w:rsidRDefault="0018675B" w:rsidP="0018675B">
      <w:r>
        <w:t>the PGAE-C:</w:t>
      </w:r>
    </w:p>
    <w:p w14:paraId="5FB5AFD6" w14:textId="77777777" w:rsidR="0018675B" w:rsidRDefault="0018675B" w:rsidP="0018675B">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582783AD" w14:textId="77777777" w:rsidR="0018675B" w:rsidRDefault="0018675B" w:rsidP="0018675B">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 xml:space="preserve">the access control information in </w:t>
      </w:r>
      <w:r>
        <w:rPr>
          <w:lang w:eastAsia="zh-CN"/>
        </w:rPr>
        <w:t>the PGAE-C; and</w:t>
      </w:r>
    </w:p>
    <w:p w14:paraId="7EF36301" w14:textId="77777777" w:rsidR="0018675B" w:rsidRDefault="0018675B" w:rsidP="0018675B">
      <w:pPr>
        <w:pStyle w:val="B1"/>
        <w:rPr>
          <w:lang w:eastAsia="zh-CN"/>
        </w:rPr>
      </w:pPr>
      <w:r>
        <w:rPr>
          <w:lang w:eastAsia="zh-CN"/>
        </w:rPr>
        <w:t>c)</w:t>
      </w:r>
      <w:r>
        <w:rPr>
          <w:lang w:eastAsia="zh-CN"/>
        </w:rPr>
        <w:tab/>
        <w:t>shall perform either of the following to respond to PMAE-C:</w:t>
      </w:r>
    </w:p>
    <w:p w14:paraId="5A2A116D" w14:textId="266C8DC8" w:rsidR="0018675B" w:rsidRDefault="0018675B" w:rsidP="0018675B">
      <w:pPr>
        <w:pStyle w:val="B2"/>
      </w:pPr>
      <w:r>
        <w:t>1)</w:t>
      </w:r>
      <w:r>
        <w:tab/>
      </w:r>
      <w:r w:rsidRPr="00554F63">
        <w:t xml:space="preserve">generate an HTTP 200 (OK) response according to </w:t>
      </w:r>
      <w:r w:rsidRPr="002847DD">
        <w:t>IETF</w:t>
      </w:r>
      <w:r>
        <w:t> </w:t>
      </w:r>
      <w:r w:rsidRPr="002847DD">
        <w:t>RFC</w:t>
      </w:r>
      <w:r>
        <w:t> </w:t>
      </w:r>
      <w:del w:id="178" w:author="Huawei_CHV_1" w:date="2023-09-29T08:53:00Z">
        <w:r w:rsidRPr="002847DD" w:rsidDel="0018675B">
          <w:delText>7231</w:delText>
        </w:r>
      </w:del>
      <w:ins w:id="179" w:author="Huawei_CHV_1" w:date="2023-09-29T08:53:00Z">
        <w:r>
          <w:t>9110</w:t>
        </w:r>
      </w:ins>
      <w:r>
        <w:t> </w:t>
      </w:r>
      <w:r w:rsidRPr="00554F63">
        <w:t>[</w:t>
      </w:r>
      <w:r>
        <w:t>4</w:t>
      </w:r>
      <w:r w:rsidRPr="00554F63">
        <w:t xml:space="preserve">]. In the HTTP 200 (OK) response message, the </w:t>
      </w:r>
      <w:r>
        <w:t>PGAE-C</w:t>
      </w:r>
      <w:r w:rsidRPr="00554F63">
        <w:t>:</w:t>
      </w:r>
    </w:p>
    <w:p w14:paraId="1AEB6A60"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45CAE4E" w14:textId="77777777" w:rsidR="0018675B" w:rsidRPr="007F57D7" w:rsidRDefault="0018675B" w:rsidP="0018675B">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p>
    <w:p w14:paraId="0297C07B" w14:textId="2D87F146" w:rsidR="0018675B" w:rsidRDefault="0018675B" w:rsidP="0018675B">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del w:id="180" w:author="Huawei_CHV_1" w:date="2023-09-29T08:53:00Z">
        <w:r w:rsidRPr="002847DD" w:rsidDel="0018675B">
          <w:delText>7231</w:delText>
        </w:r>
      </w:del>
      <w:ins w:id="181" w:author="Huawei_CHV_1" w:date="2023-09-29T08:53:00Z">
        <w:r>
          <w:t>9110</w:t>
        </w:r>
      </w:ins>
      <w:r>
        <w:t> </w:t>
      </w:r>
      <w:r w:rsidRPr="00554F63">
        <w:t>[</w:t>
      </w:r>
      <w:r>
        <w:t>4</w:t>
      </w:r>
      <w:r w:rsidRPr="00554F63">
        <w:t xml:space="preserve">]. In the HTTP </w:t>
      </w:r>
      <w:r>
        <w:t>403 (Forbidden)</w:t>
      </w:r>
      <w:r w:rsidRPr="00554F63">
        <w:t xml:space="preserve"> response message, the </w:t>
      </w:r>
      <w:r>
        <w:t>PGAE-C</w:t>
      </w:r>
      <w:r w:rsidRPr="00554F63">
        <w:t>:</w:t>
      </w:r>
    </w:p>
    <w:p w14:paraId="12BFCF81"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38850C5" w14:textId="77777777" w:rsidR="0018675B" w:rsidRDefault="0018675B" w:rsidP="0018675B">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7F8F7C4A" w14:textId="77777777" w:rsidR="0018675B" w:rsidRDefault="0018675B" w:rsidP="0018675B">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3EA02436" w14:textId="77777777" w:rsidR="0018675B" w:rsidRPr="00344627" w:rsidRDefault="0018675B" w:rsidP="0018675B">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w:t>
      </w:r>
      <w:r>
        <w:rPr>
          <w:lang w:eastAsia="zh-CN"/>
        </w:rPr>
        <w:t xml:space="preserve">or </w:t>
      </w:r>
      <w:r w:rsidRPr="00554F63">
        <w:t xml:space="preserve">HTTP </w:t>
      </w:r>
      <w:r>
        <w:t xml:space="preserve">403 (Forbidden) </w:t>
      </w:r>
      <w:r w:rsidRPr="009275F6">
        <w:rPr>
          <w:lang w:eastAsia="zh-CN"/>
        </w:rPr>
        <w:t>towards the P</w:t>
      </w:r>
      <w:r>
        <w:rPr>
          <w:lang w:eastAsia="zh-CN"/>
        </w:rPr>
        <w:t>M</w:t>
      </w:r>
      <w:r w:rsidRPr="009275F6">
        <w:rPr>
          <w:lang w:eastAsia="zh-CN"/>
        </w:rPr>
        <w:t>AE-C.</w:t>
      </w:r>
    </w:p>
    <w:p w14:paraId="0D6BDD0D"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2" w:name="_Toc1443074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9F2E0" w14:textId="77777777" w:rsidR="0018675B" w:rsidRPr="00B60CF0" w:rsidRDefault="0018675B" w:rsidP="0018675B">
      <w:pPr>
        <w:pStyle w:val="Heading6"/>
        <w:rPr>
          <w:lang w:eastAsia="zh-CN"/>
        </w:rPr>
      </w:pPr>
      <w:r>
        <w:rPr>
          <w:rFonts w:hint="eastAsia"/>
          <w:lang w:eastAsia="zh-CN"/>
        </w:rPr>
        <w:t>5</w:t>
      </w:r>
      <w:r>
        <w:rPr>
          <w:lang w:eastAsia="zh-CN"/>
        </w:rPr>
        <w:t>.4.3.2.2.4</w:t>
      </w:r>
      <w:r>
        <w:rPr>
          <w:lang w:eastAsia="zh-CN"/>
        </w:rPr>
        <w:tab/>
      </w:r>
      <w:r>
        <w:t>PEAE-C procedure</w:t>
      </w:r>
      <w:bookmarkEnd w:id="182"/>
    </w:p>
    <w:p w14:paraId="4D074B40" w14:textId="77777777" w:rsidR="0018675B" w:rsidRDefault="0018675B" w:rsidP="0018675B">
      <w:r>
        <w:rPr>
          <w:lang w:eastAsia="x-none"/>
        </w:rPr>
        <w:t>Upon reception of an HTTP POST request</w:t>
      </w:r>
      <w:r w:rsidRPr="005025FB">
        <w:t xml:space="preserve"> </w:t>
      </w:r>
      <w:r>
        <w:t>message containing:</w:t>
      </w:r>
    </w:p>
    <w:p w14:paraId="2BDEA1DB" w14:textId="77777777" w:rsidR="0018675B" w:rsidRDefault="0018675B" w:rsidP="0018675B">
      <w:pPr>
        <w:pStyle w:val="B1"/>
      </w:pPr>
      <w:r>
        <w:t>a)</w:t>
      </w:r>
      <w:r>
        <w:tab/>
        <w:t>a Content-Type header field set to "application/vnd.3gpp.pinapp-info+xml"; and</w:t>
      </w:r>
    </w:p>
    <w:p w14:paraId="16F40C9A" w14:textId="77777777" w:rsidR="0018675B" w:rsidRDefault="0018675B" w:rsidP="0018675B">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2B9432B5" w14:textId="77777777" w:rsidR="0018675B" w:rsidRDefault="0018675B" w:rsidP="0018675B">
      <w:r>
        <w:t>the PEAE-C:</w:t>
      </w:r>
    </w:p>
    <w:p w14:paraId="6F6A1D85" w14:textId="77777777" w:rsidR="0018675B" w:rsidRDefault="0018675B" w:rsidP="0018675B">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54FB7A5D" w14:textId="77777777" w:rsidR="0018675B" w:rsidRDefault="0018675B" w:rsidP="0018675B">
      <w:pPr>
        <w:pStyle w:val="B1"/>
        <w:rPr>
          <w:lang w:eastAsia="zh-CN"/>
        </w:rPr>
      </w:pPr>
      <w:r>
        <w:rPr>
          <w:lang w:eastAsia="zh-CN"/>
        </w:rPr>
        <w:t>b)</w:t>
      </w:r>
      <w:r>
        <w:rPr>
          <w:lang w:eastAsia="zh-CN"/>
        </w:rPr>
        <w:tab/>
        <w:t>shall perform either of the following to respond to PMAE-C:</w:t>
      </w:r>
    </w:p>
    <w:p w14:paraId="4E923626" w14:textId="533FC612" w:rsidR="0018675B" w:rsidRDefault="0018675B" w:rsidP="0018675B">
      <w:pPr>
        <w:pStyle w:val="B2"/>
      </w:pPr>
      <w:r>
        <w:t>1)</w:t>
      </w:r>
      <w:r>
        <w:tab/>
      </w:r>
      <w:r w:rsidRPr="00554F63">
        <w:t xml:space="preserve">generate an HTTP 200 (OK) response according to </w:t>
      </w:r>
      <w:r w:rsidRPr="002847DD">
        <w:t>IETF</w:t>
      </w:r>
      <w:r>
        <w:t> </w:t>
      </w:r>
      <w:r w:rsidRPr="002847DD">
        <w:t>RFC</w:t>
      </w:r>
      <w:r>
        <w:t> </w:t>
      </w:r>
      <w:del w:id="183" w:author="Huawei_CHV_1" w:date="2023-09-29T08:53:00Z">
        <w:r w:rsidRPr="002847DD" w:rsidDel="0018675B">
          <w:delText>7231</w:delText>
        </w:r>
      </w:del>
      <w:ins w:id="184" w:author="Huawei_CHV_1" w:date="2023-09-29T08:53:00Z">
        <w:r>
          <w:t>9110</w:t>
        </w:r>
      </w:ins>
      <w:r>
        <w:t> </w:t>
      </w:r>
      <w:r w:rsidRPr="00554F63">
        <w:t>[</w:t>
      </w:r>
      <w:r>
        <w:t>4</w:t>
      </w:r>
      <w:r w:rsidRPr="00554F63">
        <w:t xml:space="preserve">]. In the HTTP 200 (OK) response message, the </w:t>
      </w:r>
      <w:r>
        <w:t>PEAE-C</w:t>
      </w:r>
      <w:r w:rsidRPr="00554F63">
        <w:t>:</w:t>
      </w:r>
    </w:p>
    <w:p w14:paraId="5A342D04"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EAFCACC" w14:textId="77777777" w:rsidR="0018675B" w:rsidRPr="007F57D7" w:rsidRDefault="0018675B" w:rsidP="0018675B">
      <w:pPr>
        <w:pStyle w:val="B3"/>
        <w:rPr>
          <w:lang w:eastAsia="zh-CN"/>
        </w:rPr>
      </w:pPr>
      <w:r>
        <w:lastRenderedPageBreak/>
        <w:t>ii)</w:t>
      </w:r>
      <w:r>
        <w:tab/>
      </w:r>
      <w:r w:rsidRPr="004E7BF5">
        <w:t>shall include an application/vnd.3gpp.</w:t>
      </w:r>
      <w:r>
        <w:t>pinapp</w:t>
      </w:r>
      <w:r w:rsidRPr="004E7BF5">
        <w:t xml:space="preserve">-info+xml MIME body </w:t>
      </w:r>
      <w:r>
        <w:t xml:space="preserve">with a </w:t>
      </w:r>
      <w:r w:rsidRPr="00A23C86">
        <w:t>&lt;</w:t>
      </w:r>
      <w:r>
        <w:t>pin-deletion-notification-accept</w:t>
      </w:r>
      <w:r w:rsidRPr="00A23C86">
        <w:t>&gt;</w:t>
      </w:r>
      <w:r w:rsidRPr="004E7BF5">
        <w:t xml:space="preserve"> element</w:t>
      </w:r>
      <w:r>
        <w:t xml:space="preserve"> </w:t>
      </w:r>
      <w:r w:rsidRPr="004E7BF5">
        <w:t>in the &lt;</w:t>
      </w:r>
      <w:r>
        <w:t>pinapp</w:t>
      </w:r>
      <w:r w:rsidRPr="004E7BF5">
        <w:t>-info&gt; root element</w:t>
      </w:r>
      <w:r>
        <w:t>; or</w:t>
      </w:r>
    </w:p>
    <w:p w14:paraId="5903AD81" w14:textId="509E90DB" w:rsidR="0018675B" w:rsidRDefault="0018675B" w:rsidP="0018675B">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del w:id="185" w:author="Huawei_CHV_1" w:date="2023-09-29T08:53:00Z">
        <w:r w:rsidRPr="002847DD" w:rsidDel="0018675B">
          <w:delText>7231</w:delText>
        </w:r>
      </w:del>
      <w:ins w:id="186" w:author="Huawei_CHV_1" w:date="2023-09-29T08:53:00Z">
        <w:r>
          <w:t>9110</w:t>
        </w:r>
      </w:ins>
      <w:r>
        <w:t> </w:t>
      </w:r>
      <w:r w:rsidRPr="00554F63">
        <w:t>[</w:t>
      </w:r>
      <w:r>
        <w:t>4</w:t>
      </w:r>
      <w:r w:rsidRPr="00554F63">
        <w:t xml:space="preserve">]. In the HTTP </w:t>
      </w:r>
      <w:r>
        <w:t>403 (Forbidden)</w:t>
      </w:r>
      <w:r w:rsidRPr="00554F63">
        <w:t xml:space="preserve"> response message, the </w:t>
      </w:r>
      <w:r>
        <w:t>PEAE-C</w:t>
      </w:r>
      <w:r w:rsidRPr="00554F63">
        <w:t>:</w:t>
      </w:r>
    </w:p>
    <w:p w14:paraId="7D240CF2"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B118D02" w14:textId="77777777" w:rsidR="0018675B" w:rsidRDefault="0018675B" w:rsidP="0018675B">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1B5B718D" w14:textId="77777777" w:rsidR="0018675B" w:rsidRDefault="0018675B" w:rsidP="0018675B">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1E1FF063" w14:textId="77777777" w:rsidR="0018675B" w:rsidRPr="001D20BE" w:rsidRDefault="0018675B" w:rsidP="0018675B">
      <w:pPr>
        <w:pStyle w:val="B1"/>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w:t>
      </w:r>
      <w:r>
        <w:rPr>
          <w:lang w:eastAsia="zh-CN"/>
        </w:rPr>
        <w:t xml:space="preserve">or </w:t>
      </w:r>
      <w:r w:rsidRPr="00554F63">
        <w:t xml:space="preserve">HTTP </w:t>
      </w:r>
      <w:r>
        <w:t xml:space="preserve">403 (Forbidden) </w:t>
      </w:r>
      <w:r w:rsidRPr="009275F6">
        <w:rPr>
          <w:lang w:eastAsia="zh-CN"/>
        </w:rPr>
        <w:t>towards the P</w:t>
      </w:r>
      <w:r>
        <w:rPr>
          <w:lang w:eastAsia="zh-CN"/>
        </w:rPr>
        <w:t>M</w:t>
      </w:r>
      <w:r w:rsidRPr="009275F6">
        <w:rPr>
          <w:lang w:eastAsia="zh-CN"/>
        </w:rPr>
        <w:t>AE-C.</w:t>
      </w:r>
    </w:p>
    <w:p w14:paraId="7E0BE874"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1443074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3FBFC" w14:textId="77777777" w:rsidR="0018675B" w:rsidRDefault="0018675B" w:rsidP="0018675B">
      <w:pPr>
        <w:pStyle w:val="Heading5"/>
      </w:pPr>
      <w:r>
        <w:rPr>
          <w:rFonts w:hint="eastAsia"/>
          <w:lang w:eastAsia="zh-CN"/>
        </w:rPr>
        <w:t>5</w:t>
      </w:r>
      <w:r>
        <w:rPr>
          <w:lang w:eastAsia="zh-CN"/>
        </w:rPr>
        <w:t>.4.3.3.1</w:t>
      </w:r>
      <w:r>
        <w:rPr>
          <w:lang w:eastAsia="zh-CN"/>
        </w:rPr>
        <w:tab/>
      </w:r>
      <w:r>
        <w:t>PMAE-C procedure</w:t>
      </w:r>
      <w:bookmarkEnd w:id="187"/>
    </w:p>
    <w:p w14:paraId="4616E3D7" w14:textId="77777777" w:rsidR="0018675B" w:rsidRDefault="0018675B" w:rsidP="0018675B">
      <w:r>
        <w:rPr>
          <w:rFonts w:hint="eastAsia"/>
          <w:lang w:eastAsia="zh-CN"/>
        </w:rPr>
        <w:t>T</w:t>
      </w:r>
      <w:r>
        <w:rPr>
          <w:lang w:eastAsia="zh-CN"/>
        </w:rPr>
        <w:t>he PMAE-C may initiate a local PIN deletion</w:t>
      </w:r>
      <w:r w:rsidRPr="00C7079E">
        <w:rPr>
          <w:lang w:eastAsia="zh-CN"/>
        </w:rPr>
        <w:t xml:space="preserve"> </w:t>
      </w:r>
      <w:r>
        <w:rPr>
          <w:lang w:eastAsia="zh-CN"/>
        </w:rPr>
        <w:t xml:space="preserve">procedure </w:t>
      </w:r>
      <w:r>
        <w:t>initiation procedure when:</w:t>
      </w:r>
    </w:p>
    <w:p w14:paraId="772F7B28" w14:textId="77777777" w:rsidR="0018675B" w:rsidRPr="00B248FB" w:rsidRDefault="0018675B" w:rsidP="0018675B">
      <w:pPr>
        <w:pStyle w:val="B1"/>
        <w:rPr>
          <w:lang w:eastAsia="zh-CN"/>
        </w:rPr>
      </w:pPr>
      <w:r>
        <w:t>a)</w:t>
      </w:r>
      <w:r>
        <w:tab/>
      </w:r>
      <w:r>
        <w:rPr>
          <w:lang w:eastAsia="zh-CN"/>
        </w:rPr>
        <w:t>PMAE-C</w:t>
      </w:r>
      <w:r w:rsidRPr="00B248FB">
        <w:rPr>
          <w:lang w:eastAsia="zh-CN"/>
        </w:rPr>
        <w:t xml:space="preserve"> </w:t>
      </w:r>
      <w:r>
        <w:rPr>
          <w:lang w:eastAsia="zh-CN"/>
        </w:rPr>
        <w:t>receives</w:t>
      </w:r>
      <w:r w:rsidRPr="00B248FB">
        <w:rPr>
          <w:lang w:eastAsia="zh-CN"/>
        </w:rPr>
        <w:t xml:space="preserve"> the request from the user or for any other reason which are implementation specific</w:t>
      </w:r>
      <w:r>
        <w:rPr>
          <w:lang w:eastAsia="zh-CN"/>
        </w:rPr>
        <w:t>; or</w:t>
      </w:r>
    </w:p>
    <w:p w14:paraId="73949561" w14:textId="77777777" w:rsidR="0018675B" w:rsidRDefault="0018675B" w:rsidP="0018675B">
      <w:pPr>
        <w:pStyle w:val="B1"/>
        <w:rPr>
          <w:lang w:eastAsia="zh-CN"/>
        </w:rPr>
      </w:pPr>
      <w:r>
        <w:rPr>
          <w:rFonts w:hint="eastAsia"/>
          <w:lang w:eastAsia="zh-CN"/>
        </w:rPr>
        <w:t>b</w:t>
      </w:r>
      <w:r>
        <w:rPr>
          <w:lang w:eastAsia="zh-CN"/>
        </w:rPr>
        <w:t>)</w:t>
      </w:r>
      <w:r>
        <w:rPr>
          <w:lang w:eastAsia="zh-CN"/>
        </w:rPr>
        <w:tab/>
        <w:t>the duration associated with the PIN expires.</w:t>
      </w:r>
    </w:p>
    <w:p w14:paraId="2633A127" w14:textId="77777777" w:rsidR="0018675B" w:rsidRPr="00992472" w:rsidRDefault="0018675B" w:rsidP="0018675B">
      <w:pPr>
        <w:pStyle w:val="EditorsNote"/>
      </w:pPr>
      <w:r w:rsidRPr="00992472">
        <w:t>Editor’s note:</w:t>
      </w:r>
      <w:r w:rsidRPr="00992472">
        <w:tab/>
        <w:t>Th</w:t>
      </w:r>
      <w:r>
        <w:t xml:space="preserve">e precedence between explicit </w:t>
      </w:r>
      <w:r w:rsidRPr="00AF136D">
        <w:t>PIN deletion procedure</w:t>
      </w:r>
      <w:r>
        <w:rPr>
          <w:lang w:eastAsia="zh-CN"/>
        </w:rPr>
        <w:t xml:space="preserve"> and </w:t>
      </w:r>
      <w:r>
        <w:t>local</w:t>
      </w:r>
      <w:r w:rsidRPr="00AF136D">
        <w:t xml:space="preserve"> PIN deletion procedure</w:t>
      </w:r>
      <w:r>
        <w:t xml:space="preserve"> is FFS</w:t>
      </w:r>
      <w:r w:rsidRPr="00992472">
        <w:t>.</w:t>
      </w:r>
    </w:p>
    <w:p w14:paraId="25BA12D6" w14:textId="77777777" w:rsidR="0018675B" w:rsidRDefault="0018675B" w:rsidP="0018675B">
      <w:r>
        <w:t xml:space="preserve">When the PMAE-C needs </w:t>
      </w:r>
      <w:r>
        <w:rPr>
          <w:lang w:eastAsia="zh-CN"/>
        </w:rPr>
        <w:t>to locally delete a PIN</w:t>
      </w:r>
      <w:r>
        <w:t>, the PMAE-C:</w:t>
      </w:r>
    </w:p>
    <w:p w14:paraId="6E716206" w14:textId="6E28061C" w:rsidR="0018675B" w:rsidRPr="005D780B" w:rsidRDefault="0018675B" w:rsidP="0018675B">
      <w:pPr>
        <w:pStyle w:val="B1"/>
      </w:pPr>
      <w:r>
        <w:rPr>
          <w:lang w:eastAsia="zh-CN"/>
        </w:rPr>
        <w:t>a)</w:t>
      </w:r>
      <w:r>
        <w:rPr>
          <w:lang w:eastAsia="zh-CN"/>
        </w:rPr>
        <w:tab/>
        <w:t xml:space="preserve">shall </w:t>
      </w:r>
      <w:r>
        <w:t xml:space="preserve">generate a series of HTTP POST request messages </w:t>
      </w:r>
      <w:r w:rsidRPr="0006242D">
        <w:t>according to p</w:t>
      </w:r>
      <w:r>
        <w:t xml:space="preserve">rocedures as specified in </w:t>
      </w:r>
      <w:r w:rsidRPr="000A20F1">
        <w:t>IETF</w:t>
      </w:r>
      <w:r>
        <w:t> </w:t>
      </w:r>
      <w:r w:rsidRPr="000A20F1">
        <w:t>RFC</w:t>
      </w:r>
      <w:r>
        <w:t> </w:t>
      </w:r>
      <w:del w:id="188" w:author="Huawei_CHV_1" w:date="2023-09-29T08:53:00Z">
        <w:r w:rsidRPr="000A20F1" w:rsidDel="0018675B">
          <w:delText>7231</w:delText>
        </w:r>
      </w:del>
      <w:ins w:id="189" w:author="Huawei_CHV_1" w:date="2023-09-29T08:53:00Z">
        <w:r>
          <w:t>9110</w:t>
        </w:r>
      </w:ins>
      <w:r>
        <w:t> </w:t>
      </w:r>
      <w:r w:rsidRPr="0006242D">
        <w:t>[</w:t>
      </w:r>
      <w:r>
        <w:t>4] towards the PAE-S and the PIN peer(s) in the PIN</w:t>
      </w:r>
      <w:r>
        <w:rPr>
          <w:lang w:eastAsia="zh-CN"/>
        </w:rPr>
        <w:t xml:space="preserve"> accordingly</w:t>
      </w:r>
      <w:r>
        <w:t xml:space="preserve">. </w:t>
      </w:r>
      <w:r w:rsidRPr="005D780B">
        <w:t xml:space="preserve">In </w:t>
      </w:r>
      <w:r>
        <w:t>each</w:t>
      </w:r>
      <w:r w:rsidRPr="005D780B">
        <w:t xml:space="preserve"> HTTP POST request</w:t>
      </w:r>
      <w:r>
        <w:t xml:space="preserve">, the </w:t>
      </w:r>
      <w:r w:rsidRPr="005D780B">
        <w:t>PMAE-C:</w:t>
      </w:r>
    </w:p>
    <w:p w14:paraId="0ECA688F" w14:textId="77777777" w:rsidR="0018675B" w:rsidRDefault="0018675B" w:rsidP="0018675B">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PAE-S or the specific PIN peer.</w:t>
      </w:r>
    </w:p>
    <w:p w14:paraId="0619EA7A" w14:textId="77777777" w:rsidR="0018675B" w:rsidRPr="0073469F" w:rsidRDefault="0018675B" w:rsidP="0018675B">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B450A76" w14:textId="77777777" w:rsidR="0018675B" w:rsidRDefault="0018675B" w:rsidP="0018675B">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pin-deletion-notification-request</w:t>
      </w:r>
      <w:r w:rsidRPr="0073469F">
        <w:t>&gt;</w:t>
      </w:r>
      <w:r w:rsidRPr="001D4A5C">
        <w:t xml:space="preserve"> element in the &lt;</w:t>
      </w:r>
      <w:r>
        <w:t>pinapp</w:t>
      </w:r>
      <w:r w:rsidRPr="001D4A5C">
        <w:t>-info&gt; root element</w:t>
      </w:r>
      <w:r>
        <w:t xml:space="preserve"> and within the </w:t>
      </w:r>
      <w:r w:rsidRPr="0073469F">
        <w:t>&lt;</w:t>
      </w:r>
      <w:r>
        <w:t>pin-deletion-notification-request</w:t>
      </w:r>
      <w:r w:rsidRPr="0073469F">
        <w:t>&gt;</w:t>
      </w:r>
      <w:r w:rsidRPr="001D4A5C">
        <w:t xml:space="preserve"> element</w:t>
      </w:r>
      <w:r>
        <w:t>:</w:t>
      </w:r>
    </w:p>
    <w:p w14:paraId="12AF16EE" w14:textId="77777777" w:rsidR="0018675B" w:rsidRDefault="0018675B" w:rsidP="0018675B">
      <w:pPr>
        <w:pStyle w:val="B3"/>
      </w:pPr>
      <w:r>
        <w:t>i</w:t>
      </w:r>
      <w:r w:rsidRPr="00CB0B28">
        <w:t>)</w:t>
      </w:r>
      <w:r w:rsidRPr="00CB0B28">
        <w:tab/>
        <w:t>shall include a &lt;</w:t>
      </w:r>
      <w:r>
        <w:t>pin-id</w:t>
      </w:r>
      <w:r w:rsidRPr="00CB0B28">
        <w:t xml:space="preserve">&gt; element </w:t>
      </w:r>
      <w:r w:rsidRPr="007F57D7">
        <w:t xml:space="preserve">set to the </w:t>
      </w:r>
      <w:r>
        <w:t xml:space="preserve">identifier of the </w:t>
      </w:r>
      <w:r w:rsidRPr="007F57D7">
        <w:t>PIN</w:t>
      </w:r>
      <w:r>
        <w:t xml:space="preserve"> to be deleted; and</w:t>
      </w:r>
    </w:p>
    <w:p w14:paraId="620F5591" w14:textId="107F573C" w:rsidR="0018675B" w:rsidRDefault="0018675B" w:rsidP="0018675B">
      <w:pPr>
        <w:pStyle w:val="B1"/>
      </w:pPr>
      <w:r>
        <w:rPr>
          <w:lang w:eastAsia="zh-CN"/>
        </w:rPr>
        <w:t>b)</w:t>
      </w:r>
      <w:r>
        <w:rPr>
          <w:lang w:eastAsia="zh-CN"/>
        </w:rPr>
        <w:tab/>
        <w:t xml:space="preserve">shall </w:t>
      </w:r>
      <w:r w:rsidRPr="00D24E70">
        <w:t xml:space="preserve">send the </w:t>
      </w:r>
      <w:r>
        <w:t xml:space="preserve">generated </w:t>
      </w:r>
      <w:r w:rsidRPr="005D780B">
        <w:t>HTTP POST request</w:t>
      </w:r>
      <w:r w:rsidRPr="00D24E70">
        <w:t xml:space="preserve"> towards </w:t>
      </w:r>
      <w:r>
        <w:t xml:space="preserve">the PAE-S and </w:t>
      </w:r>
      <w:r w:rsidRPr="00D24E70">
        <w:t xml:space="preserve">the </w:t>
      </w:r>
      <w:r>
        <w:t>PIN peer(s)</w:t>
      </w:r>
      <w:r w:rsidRPr="005C10EB">
        <w:t xml:space="preserve"> </w:t>
      </w:r>
      <w:r>
        <w:rPr>
          <w:lang w:eastAsia="zh-CN"/>
        </w:rPr>
        <w:t xml:space="preserve">accordingly </w:t>
      </w:r>
      <w:r>
        <w:t xml:space="preserve">as specified in </w:t>
      </w:r>
      <w:r w:rsidRPr="000A20F1">
        <w:t>IETF</w:t>
      </w:r>
      <w:r>
        <w:t> </w:t>
      </w:r>
      <w:r w:rsidRPr="000A20F1">
        <w:t>RFC</w:t>
      </w:r>
      <w:r>
        <w:t> </w:t>
      </w:r>
      <w:del w:id="190" w:author="Huawei_CHV_1" w:date="2023-09-29T08:53:00Z">
        <w:r w:rsidRPr="000A20F1" w:rsidDel="0018675B">
          <w:delText>7231</w:delText>
        </w:r>
      </w:del>
      <w:ins w:id="191" w:author="Huawei_CHV_1" w:date="2023-09-29T08:53:00Z">
        <w:r>
          <w:t>9110</w:t>
        </w:r>
      </w:ins>
      <w:r>
        <w:t> </w:t>
      </w:r>
      <w:r w:rsidRPr="0006242D">
        <w:t>[</w:t>
      </w:r>
      <w:r>
        <w:t>4].</w:t>
      </w:r>
    </w:p>
    <w:p w14:paraId="015282DB" w14:textId="77777777" w:rsidR="0018675B" w:rsidRDefault="0018675B" w:rsidP="0018675B">
      <w:r>
        <w:rPr>
          <w:lang w:eastAsia="x-none"/>
        </w:rPr>
        <w:t xml:space="preserve">Upon reception of </w:t>
      </w:r>
      <w:r>
        <w:t>either of the following:</w:t>
      </w:r>
    </w:p>
    <w:p w14:paraId="5572C39B" w14:textId="77777777" w:rsidR="0018675B" w:rsidRPr="0044236F" w:rsidRDefault="0018675B" w:rsidP="0018675B">
      <w:pPr>
        <w:pStyle w:val="B1"/>
      </w:pPr>
      <w:r>
        <w:t>a)</w:t>
      </w:r>
      <w:r>
        <w:tab/>
      </w:r>
      <w:r w:rsidRPr="00554F63">
        <w:t>an HTTP 200 (OK) response</w:t>
      </w:r>
      <w:r w:rsidRPr="005025FB">
        <w:t xml:space="preserve"> </w:t>
      </w:r>
      <w:r>
        <w:t>message containing:</w:t>
      </w:r>
    </w:p>
    <w:p w14:paraId="2EC6E60E" w14:textId="77777777" w:rsidR="0018675B" w:rsidRDefault="0018675B" w:rsidP="0018675B">
      <w:pPr>
        <w:pStyle w:val="B2"/>
      </w:pPr>
      <w:r>
        <w:t>1)</w:t>
      </w:r>
      <w:r>
        <w:tab/>
        <w:t>a Content-Type header field set to "application/vnd.3gpp.pinapp-info+xml"; and</w:t>
      </w:r>
    </w:p>
    <w:p w14:paraId="1F7476BD" w14:textId="77777777" w:rsidR="0018675B" w:rsidRDefault="0018675B" w:rsidP="0018675B">
      <w:pPr>
        <w:pStyle w:val="B2"/>
      </w:pPr>
      <w:r>
        <w:t>2)</w:t>
      </w:r>
      <w:r>
        <w:tab/>
        <w:t xml:space="preserve">an application/vnd.3gpp.pinapp-info+xml MIME body with a </w:t>
      </w:r>
      <w:r w:rsidRPr="0073469F">
        <w:t>&lt;</w:t>
      </w:r>
      <w:r>
        <w:t>pin-deletion-notification-accept</w:t>
      </w:r>
      <w:r w:rsidRPr="0073469F">
        <w:t>&gt;</w:t>
      </w:r>
      <w:r>
        <w:t xml:space="preserve"> </w:t>
      </w:r>
      <w:r w:rsidRPr="00FB41A4">
        <w:t>element in the &lt;</w:t>
      </w:r>
      <w:r>
        <w:t>pinapp</w:t>
      </w:r>
      <w:r w:rsidRPr="00FB41A4">
        <w:t xml:space="preserve">-info&gt; </w:t>
      </w:r>
      <w:r>
        <w:t>root element; or</w:t>
      </w:r>
    </w:p>
    <w:p w14:paraId="51FBE75B" w14:textId="77777777" w:rsidR="0018675B" w:rsidRPr="0044236F" w:rsidRDefault="0018675B" w:rsidP="0018675B">
      <w:pPr>
        <w:pStyle w:val="B1"/>
      </w:pPr>
      <w:r>
        <w:rPr>
          <w:rFonts w:hint="eastAsia"/>
          <w:lang w:eastAsia="zh-CN"/>
        </w:rPr>
        <w:t>b</w:t>
      </w:r>
      <w:r>
        <w:rPr>
          <w:lang w:eastAsia="zh-CN"/>
        </w:rPr>
        <w:t>)</w:t>
      </w:r>
      <w:r>
        <w:rPr>
          <w:lang w:eastAsia="zh-CN"/>
        </w:rPr>
        <w:tab/>
      </w:r>
      <w:r w:rsidRPr="00554F63">
        <w:t xml:space="preserve">an HTTP </w:t>
      </w:r>
      <w:r>
        <w:t>403 (Forbidden)</w:t>
      </w:r>
      <w:r w:rsidRPr="00554F63">
        <w:t xml:space="preserve"> response</w:t>
      </w:r>
      <w:r w:rsidRPr="005025FB">
        <w:t xml:space="preserve"> </w:t>
      </w:r>
      <w:r>
        <w:t>message containing:</w:t>
      </w:r>
    </w:p>
    <w:p w14:paraId="47E77ED3" w14:textId="77777777" w:rsidR="0018675B" w:rsidRPr="0044236F" w:rsidRDefault="0018675B" w:rsidP="0018675B">
      <w:pPr>
        <w:pStyle w:val="B2"/>
      </w:pPr>
      <w:r>
        <w:t>1)</w:t>
      </w:r>
      <w:r>
        <w:tab/>
        <w:t>a Content-Type header field set to "application/vnd.3gpp.pinapp-info+xml"; and</w:t>
      </w:r>
    </w:p>
    <w:p w14:paraId="16F94CA8" w14:textId="77777777" w:rsidR="0018675B" w:rsidRPr="0032268B" w:rsidRDefault="0018675B" w:rsidP="0018675B">
      <w:pPr>
        <w:pStyle w:val="B2"/>
      </w:pPr>
      <w:r>
        <w:t>2)</w:t>
      </w:r>
      <w:r>
        <w:tab/>
        <w:t xml:space="preserve">an application/vnd.3gpp.pinapp-info+xml MIME body with a </w:t>
      </w:r>
      <w:r w:rsidRPr="0073469F">
        <w:t>&lt;</w:t>
      </w:r>
      <w:r>
        <w:t>pin-deletion-notification-reject</w:t>
      </w:r>
      <w:r w:rsidRPr="0073469F">
        <w:t>&gt;</w:t>
      </w:r>
      <w:r>
        <w:t xml:space="preserve"> </w:t>
      </w:r>
      <w:r w:rsidRPr="00FB41A4">
        <w:t>element in the &lt;</w:t>
      </w:r>
      <w:r>
        <w:t>pinapp</w:t>
      </w:r>
      <w:r w:rsidRPr="00FB41A4">
        <w:t xml:space="preserve">-info&gt; </w:t>
      </w:r>
      <w:r>
        <w:t>root element;</w:t>
      </w:r>
    </w:p>
    <w:p w14:paraId="74FE8100" w14:textId="77777777" w:rsidR="0018675B" w:rsidRDefault="0018675B" w:rsidP="0018675B">
      <w:r>
        <w:t>the PMAE-C shall consider that the PIN has been treated as deleted in the PAE-S or the corresponding PIN peer(s).</w:t>
      </w:r>
    </w:p>
    <w:p w14:paraId="62A7D123" w14:textId="77777777" w:rsidR="0018675B" w:rsidRDefault="0018675B" w:rsidP="0018675B">
      <w:pPr>
        <w:pStyle w:val="NO"/>
      </w:pPr>
      <w:r w:rsidRPr="00040B5C">
        <w:lastRenderedPageBreak/>
        <w:t>NOTE:</w:t>
      </w:r>
      <w:r w:rsidRPr="00040B5C">
        <w:tab/>
      </w:r>
      <w:r>
        <w:t xml:space="preserve">Whether PMAE-C needs to take other actions for PIN peer(s) that send </w:t>
      </w:r>
      <w:r w:rsidRPr="0073469F">
        <w:t>&lt;</w:t>
      </w:r>
      <w:r>
        <w:t>pin-deletion-notification-reject</w:t>
      </w:r>
      <w:r w:rsidRPr="0073469F">
        <w:t>&gt;</w:t>
      </w:r>
      <w:r>
        <w:t xml:space="preserve"> </w:t>
      </w:r>
      <w:r w:rsidRPr="00FB41A4">
        <w:t>element</w:t>
      </w:r>
      <w:r w:rsidRPr="00040B5C">
        <w:t xml:space="preserve"> is left to UE implementation. </w:t>
      </w:r>
    </w:p>
    <w:p w14:paraId="5B0F1A88" w14:textId="77777777" w:rsidR="0018675B" w:rsidRPr="00017FF5" w:rsidRDefault="0018675B" w:rsidP="0018675B">
      <w:r>
        <w:t>When receiving all the response(s) from the PAE-S and the PIN peer(s), the PIN is considered as deleted in the PMAE-C from this time onward. The PMAE-C shall delete all the information related to this PIN.</w:t>
      </w:r>
    </w:p>
    <w:p w14:paraId="65C855A4"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2" w:name="_Toc1443074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79C60B" w14:textId="77777777" w:rsidR="0018675B" w:rsidRDefault="0018675B" w:rsidP="0018675B">
      <w:pPr>
        <w:pStyle w:val="Heading5"/>
      </w:pPr>
      <w:r>
        <w:rPr>
          <w:rFonts w:hint="eastAsia"/>
          <w:lang w:eastAsia="zh-CN"/>
        </w:rPr>
        <w:t>5</w:t>
      </w:r>
      <w:r>
        <w:rPr>
          <w:lang w:eastAsia="zh-CN"/>
        </w:rPr>
        <w:t>.4.3.3.2</w:t>
      </w:r>
      <w:r>
        <w:rPr>
          <w:lang w:eastAsia="zh-CN"/>
        </w:rPr>
        <w:tab/>
      </w:r>
      <w:r>
        <w:t>PGAE-C procedure</w:t>
      </w:r>
      <w:bookmarkEnd w:id="192"/>
    </w:p>
    <w:p w14:paraId="73AF90C0" w14:textId="77777777" w:rsidR="0018675B" w:rsidRDefault="0018675B" w:rsidP="0018675B">
      <w:r>
        <w:rPr>
          <w:lang w:eastAsia="x-none"/>
        </w:rPr>
        <w:t>Upon reception of an HTTP POST request</w:t>
      </w:r>
      <w:r w:rsidRPr="005025FB">
        <w:t xml:space="preserve"> </w:t>
      </w:r>
      <w:r>
        <w:t>message containing:</w:t>
      </w:r>
    </w:p>
    <w:p w14:paraId="31510039" w14:textId="77777777" w:rsidR="0018675B" w:rsidRDefault="0018675B" w:rsidP="0018675B">
      <w:pPr>
        <w:pStyle w:val="B1"/>
      </w:pPr>
      <w:r>
        <w:t>a)</w:t>
      </w:r>
      <w:r>
        <w:tab/>
        <w:t>a Content-Type header field set to "application/vnd.3gpp.pinapp-info+xml"; and</w:t>
      </w:r>
    </w:p>
    <w:p w14:paraId="0B8268E5" w14:textId="77777777" w:rsidR="0018675B" w:rsidRDefault="0018675B" w:rsidP="0018675B">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24FED908" w14:textId="77777777" w:rsidR="0018675B" w:rsidRDefault="0018675B" w:rsidP="0018675B">
      <w:r>
        <w:t>the PGAE-C:</w:t>
      </w:r>
    </w:p>
    <w:p w14:paraId="5FD8D874" w14:textId="77777777" w:rsidR="0018675B" w:rsidRDefault="0018675B" w:rsidP="0018675B">
      <w:pPr>
        <w:pStyle w:val="B1"/>
      </w:pPr>
      <w:r w:rsidRPr="000C75A6">
        <w:rPr>
          <w:rFonts w:hint="eastAsia"/>
        </w:rPr>
        <w:t>a</w:t>
      </w:r>
      <w:r w:rsidRPr="000C75A6">
        <w:t>)</w:t>
      </w:r>
      <w:r w:rsidRPr="000C75A6">
        <w:tab/>
        <w:t xml:space="preserve">shall consider the </w:t>
      </w:r>
      <w:r>
        <w:t>PIN</w:t>
      </w:r>
      <w:r w:rsidRPr="000C75A6">
        <w:t xml:space="preserve"> has been </w:t>
      </w:r>
      <w:r>
        <w:t>deleted;</w:t>
      </w:r>
    </w:p>
    <w:p w14:paraId="1CF4BE19" w14:textId="77777777" w:rsidR="0018675B" w:rsidRDefault="0018675B" w:rsidP="0018675B">
      <w:pPr>
        <w:pStyle w:val="B1"/>
        <w:rPr>
          <w:lang w:eastAsia="zh-CN"/>
        </w:rPr>
      </w:pPr>
      <w:r>
        <w:rPr>
          <w:rFonts w:hint="eastAsia"/>
          <w:lang w:eastAsia="zh-CN"/>
        </w:rPr>
        <w:t>b</w:t>
      </w:r>
      <w:r>
        <w:rPr>
          <w:lang w:eastAsia="zh-CN"/>
        </w:rPr>
        <w:t>)</w:t>
      </w:r>
      <w:r>
        <w:rPr>
          <w:lang w:eastAsia="zh-CN"/>
        </w:rPr>
        <w:tab/>
        <w:t xml:space="preserve">shall invalidate </w:t>
      </w:r>
      <w:r w:rsidRPr="00D97646">
        <w:rPr>
          <w:lang w:eastAsia="zh-CN"/>
        </w:rPr>
        <w:t>the access control information</w:t>
      </w:r>
      <w:r>
        <w:rPr>
          <w:lang w:eastAsia="zh-CN"/>
        </w:rPr>
        <w:t xml:space="preserve"> of the PIN</w:t>
      </w:r>
      <w:r w:rsidRPr="00D97646">
        <w:rPr>
          <w:lang w:eastAsia="zh-CN"/>
        </w:rPr>
        <w:t xml:space="preserve"> in </w:t>
      </w:r>
      <w:r>
        <w:rPr>
          <w:lang w:eastAsia="zh-CN"/>
        </w:rPr>
        <w:t>the PGAE-C;</w:t>
      </w:r>
    </w:p>
    <w:p w14:paraId="742D8465" w14:textId="77777777" w:rsidR="0018675B" w:rsidRDefault="0018675B" w:rsidP="0018675B">
      <w:pPr>
        <w:pStyle w:val="B1"/>
        <w:rPr>
          <w:lang w:eastAsia="zh-CN"/>
        </w:rPr>
      </w:pPr>
      <w:r>
        <w:rPr>
          <w:lang w:eastAsia="zh-CN"/>
        </w:rPr>
        <w:t>c)</w:t>
      </w:r>
      <w:r>
        <w:rPr>
          <w:lang w:eastAsia="zh-CN"/>
        </w:rPr>
        <w:tab/>
        <w:t>shall perform either of the following to respond to PMAE-C:</w:t>
      </w:r>
    </w:p>
    <w:p w14:paraId="113D0331" w14:textId="00426467" w:rsidR="0018675B" w:rsidRDefault="0018675B" w:rsidP="0018675B">
      <w:pPr>
        <w:pStyle w:val="B2"/>
      </w:pPr>
      <w:r>
        <w:t>1)</w:t>
      </w:r>
      <w:r>
        <w:tab/>
      </w:r>
      <w:r w:rsidRPr="00554F63">
        <w:t xml:space="preserve">generate an HTTP 200 (OK) response according to </w:t>
      </w:r>
      <w:r w:rsidRPr="002847DD">
        <w:t>IETF</w:t>
      </w:r>
      <w:r>
        <w:t> </w:t>
      </w:r>
      <w:r w:rsidRPr="002847DD">
        <w:t>RFC</w:t>
      </w:r>
      <w:r>
        <w:t> </w:t>
      </w:r>
      <w:del w:id="193" w:author="Huawei_CHV_1" w:date="2023-09-29T08:53:00Z">
        <w:r w:rsidRPr="002847DD" w:rsidDel="0018675B">
          <w:delText>7231</w:delText>
        </w:r>
      </w:del>
      <w:ins w:id="194" w:author="Huawei_CHV_1" w:date="2023-09-29T08:53:00Z">
        <w:r>
          <w:t>9110</w:t>
        </w:r>
      </w:ins>
      <w:r>
        <w:t> </w:t>
      </w:r>
      <w:r w:rsidRPr="00554F63">
        <w:t>[</w:t>
      </w:r>
      <w:r>
        <w:t>4</w:t>
      </w:r>
      <w:r w:rsidRPr="00554F63">
        <w:t xml:space="preserve">]. In the HTTP 200 (OK) response message, the </w:t>
      </w:r>
      <w:r>
        <w:t>PGAE-C</w:t>
      </w:r>
      <w:r w:rsidRPr="00554F63">
        <w:t>:</w:t>
      </w:r>
    </w:p>
    <w:p w14:paraId="6CB022E0"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C36CE6E" w14:textId="77777777" w:rsidR="0018675B" w:rsidRPr="007F57D7" w:rsidRDefault="0018675B" w:rsidP="0018675B">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p>
    <w:p w14:paraId="1D9A30E6" w14:textId="0E128176" w:rsidR="0018675B" w:rsidRDefault="0018675B" w:rsidP="0018675B">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del w:id="195" w:author="Huawei_CHV_1" w:date="2023-09-29T08:53:00Z">
        <w:r w:rsidRPr="002847DD" w:rsidDel="0018675B">
          <w:delText>7231</w:delText>
        </w:r>
      </w:del>
      <w:ins w:id="196" w:author="Huawei_CHV_1" w:date="2023-09-29T08:53:00Z">
        <w:r>
          <w:t>9110</w:t>
        </w:r>
      </w:ins>
      <w:r>
        <w:t> </w:t>
      </w:r>
      <w:r w:rsidRPr="00554F63">
        <w:t>[</w:t>
      </w:r>
      <w:r>
        <w:t>4</w:t>
      </w:r>
      <w:r w:rsidRPr="00554F63">
        <w:t xml:space="preserve">]. In the HTTP </w:t>
      </w:r>
      <w:r>
        <w:t>403 (Forbidden)</w:t>
      </w:r>
      <w:r w:rsidRPr="00554F63">
        <w:t xml:space="preserve"> response message, the </w:t>
      </w:r>
      <w:r>
        <w:t>PGAE-C</w:t>
      </w:r>
      <w:r w:rsidRPr="00554F63">
        <w:t>:</w:t>
      </w:r>
    </w:p>
    <w:p w14:paraId="3F52A05A"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FDE6A65" w14:textId="77777777" w:rsidR="0018675B" w:rsidRDefault="0018675B" w:rsidP="0018675B">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72A48C64" w14:textId="77777777" w:rsidR="0018675B" w:rsidRDefault="0018675B" w:rsidP="0018675B">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2DAAC127" w14:textId="77777777" w:rsidR="0018675B" w:rsidRPr="009275F6" w:rsidRDefault="0018675B" w:rsidP="0018675B">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518A51CA"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7" w:name="_Toc1443074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0D382" w14:textId="77777777" w:rsidR="0018675B" w:rsidRDefault="0018675B" w:rsidP="0018675B">
      <w:pPr>
        <w:pStyle w:val="Heading5"/>
        <w:rPr>
          <w:lang w:eastAsia="x-none"/>
        </w:rPr>
      </w:pPr>
      <w:r>
        <w:rPr>
          <w:rFonts w:hint="eastAsia"/>
          <w:lang w:eastAsia="zh-CN"/>
        </w:rPr>
        <w:t>5</w:t>
      </w:r>
      <w:r>
        <w:rPr>
          <w:lang w:eastAsia="zh-CN"/>
        </w:rPr>
        <w:t>.4.3.3.3</w:t>
      </w:r>
      <w:r>
        <w:rPr>
          <w:lang w:eastAsia="zh-CN"/>
        </w:rPr>
        <w:tab/>
      </w:r>
      <w:r>
        <w:t>PEAE-C procedure</w:t>
      </w:r>
      <w:bookmarkEnd w:id="197"/>
    </w:p>
    <w:p w14:paraId="227EC9A4" w14:textId="77777777" w:rsidR="0018675B" w:rsidRDefault="0018675B" w:rsidP="0018675B">
      <w:r>
        <w:rPr>
          <w:lang w:eastAsia="x-none"/>
        </w:rPr>
        <w:t>Upon reception of an HTTP POST request</w:t>
      </w:r>
      <w:r w:rsidRPr="005025FB">
        <w:t xml:space="preserve"> </w:t>
      </w:r>
      <w:r>
        <w:t>message containing:</w:t>
      </w:r>
    </w:p>
    <w:p w14:paraId="750A60E2" w14:textId="77777777" w:rsidR="0018675B" w:rsidRDefault="0018675B" w:rsidP="0018675B">
      <w:pPr>
        <w:pStyle w:val="B1"/>
      </w:pPr>
      <w:r>
        <w:t>a)</w:t>
      </w:r>
      <w:r>
        <w:tab/>
        <w:t>a Content-Type header field set to "application/vnd.3gpp.pinapp-info+xml"; and</w:t>
      </w:r>
    </w:p>
    <w:p w14:paraId="2A33A2CF" w14:textId="77777777" w:rsidR="0018675B" w:rsidRDefault="0018675B" w:rsidP="0018675B">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19F99779" w14:textId="77777777" w:rsidR="0018675B" w:rsidRDefault="0018675B" w:rsidP="0018675B">
      <w:r>
        <w:t>the PEAE-C:</w:t>
      </w:r>
    </w:p>
    <w:p w14:paraId="1734C03F" w14:textId="77777777" w:rsidR="0018675B" w:rsidRDefault="0018675B" w:rsidP="0018675B">
      <w:pPr>
        <w:pStyle w:val="B1"/>
      </w:pPr>
      <w:r w:rsidRPr="000C75A6">
        <w:rPr>
          <w:rFonts w:hint="eastAsia"/>
        </w:rPr>
        <w:t>a</w:t>
      </w:r>
      <w:r w:rsidRPr="000C75A6">
        <w:t>)</w:t>
      </w:r>
      <w:r w:rsidRPr="000C75A6">
        <w:tab/>
        <w:t xml:space="preserve">shall consider the </w:t>
      </w:r>
      <w:r>
        <w:t>PIN</w:t>
      </w:r>
      <w:r w:rsidRPr="000C75A6">
        <w:t xml:space="preserve"> has been </w:t>
      </w:r>
      <w:r>
        <w:t>deleted; and</w:t>
      </w:r>
    </w:p>
    <w:p w14:paraId="5DBFE8B5" w14:textId="77777777" w:rsidR="0018675B" w:rsidRDefault="0018675B" w:rsidP="0018675B">
      <w:pPr>
        <w:pStyle w:val="B1"/>
        <w:rPr>
          <w:lang w:eastAsia="zh-CN"/>
        </w:rPr>
      </w:pPr>
      <w:r>
        <w:rPr>
          <w:lang w:eastAsia="zh-CN"/>
        </w:rPr>
        <w:t>b)</w:t>
      </w:r>
      <w:r>
        <w:rPr>
          <w:lang w:eastAsia="zh-CN"/>
        </w:rPr>
        <w:tab/>
        <w:t>shall perform either of the following to respond to PMAE-C:</w:t>
      </w:r>
    </w:p>
    <w:p w14:paraId="264F4DF5" w14:textId="76FD4EA0" w:rsidR="0018675B" w:rsidRDefault="0018675B" w:rsidP="0018675B">
      <w:pPr>
        <w:pStyle w:val="B2"/>
      </w:pPr>
      <w:r>
        <w:t>1)</w:t>
      </w:r>
      <w:r>
        <w:tab/>
      </w:r>
      <w:r w:rsidRPr="00554F63">
        <w:t xml:space="preserve">generate an HTTP 200 (OK) response according to </w:t>
      </w:r>
      <w:r w:rsidRPr="002847DD">
        <w:t>IETF</w:t>
      </w:r>
      <w:r>
        <w:t> </w:t>
      </w:r>
      <w:r w:rsidRPr="002847DD">
        <w:t>RFC</w:t>
      </w:r>
      <w:r>
        <w:t> </w:t>
      </w:r>
      <w:del w:id="198" w:author="Huawei_CHV_1" w:date="2023-09-29T08:53:00Z">
        <w:r w:rsidRPr="002847DD" w:rsidDel="0018675B">
          <w:delText>7231</w:delText>
        </w:r>
      </w:del>
      <w:ins w:id="199" w:author="Huawei_CHV_1" w:date="2023-09-29T08:53:00Z">
        <w:r>
          <w:t>9110</w:t>
        </w:r>
      </w:ins>
      <w:r>
        <w:t> </w:t>
      </w:r>
      <w:r w:rsidRPr="00554F63">
        <w:t>[</w:t>
      </w:r>
      <w:r>
        <w:t>4</w:t>
      </w:r>
      <w:r w:rsidRPr="00554F63">
        <w:t xml:space="preserve">]. In the HTTP 200 (OK) response message, the </w:t>
      </w:r>
      <w:r>
        <w:t>PEAE-C</w:t>
      </w:r>
      <w:r w:rsidRPr="00554F63">
        <w:t>:</w:t>
      </w:r>
    </w:p>
    <w:p w14:paraId="4B6E808D" w14:textId="77777777" w:rsidR="0018675B" w:rsidRDefault="0018675B" w:rsidP="0018675B">
      <w:pPr>
        <w:pStyle w:val="B3"/>
      </w:pPr>
      <w:r>
        <w:lastRenderedPageBreak/>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946852D" w14:textId="77777777" w:rsidR="0018675B" w:rsidRPr="007F57D7" w:rsidRDefault="0018675B" w:rsidP="0018675B">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pin-deletion-notification-accept</w:t>
      </w:r>
      <w:r w:rsidRPr="00A23C86">
        <w:t>&gt;</w:t>
      </w:r>
      <w:r w:rsidRPr="004E7BF5">
        <w:t xml:space="preserve"> element</w:t>
      </w:r>
      <w:r>
        <w:t xml:space="preserve"> </w:t>
      </w:r>
      <w:r w:rsidRPr="004E7BF5">
        <w:t>in the &lt;</w:t>
      </w:r>
      <w:r>
        <w:t>pinapp</w:t>
      </w:r>
      <w:r w:rsidRPr="004E7BF5">
        <w:t>-info&gt; root element</w:t>
      </w:r>
      <w:r>
        <w:t>; or</w:t>
      </w:r>
    </w:p>
    <w:p w14:paraId="516FF506" w14:textId="6EBE58A0" w:rsidR="0018675B" w:rsidRDefault="0018675B" w:rsidP="0018675B">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del w:id="200" w:author="Huawei_CHV_1" w:date="2023-09-29T08:53:00Z">
        <w:r w:rsidRPr="002847DD" w:rsidDel="0018675B">
          <w:delText>7231</w:delText>
        </w:r>
      </w:del>
      <w:ins w:id="201" w:author="Huawei_CHV_1" w:date="2023-09-29T08:53:00Z">
        <w:r>
          <w:t>9110</w:t>
        </w:r>
      </w:ins>
      <w:r>
        <w:t> </w:t>
      </w:r>
      <w:r w:rsidRPr="00554F63">
        <w:t>[</w:t>
      </w:r>
      <w:r>
        <w:t>4</w:t>
      </w:r>
      <w:r w:rsidRPr="00554F63">
        <w:t xml:space="preserve">]. In the HTTP </w:t>
      </w:r>
      <w:r>
        <w:t>403 (Forbidden)</w:t>
      </w:r>
      <w:r w:rsidRPr="00554F63">
        <w:t xml:space="preserve"> response message, the </w:t>
      </w:r>
      <w:r>
        <w:t>PEAE-C</w:t>
      </w:r>
      <w:r w:rsidRPr="00554F63">
        <w:t>:</w:t>
      </w:r>
    </w:p>
    <w:p w14:paraId="4F17D3AD" w14:textId="77777777" w:rsidR="0018675B" w:rsidRDefault="0018675B" w:rsidP="0018675B">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0206E49" w14:textId="77777777" w:rsidR="0018675B" w:rsidRDefault="0018675B" w:rsidP="0018675B">
      <w:pPr>
        <w:pStyle w:val="B3"/>
      </w:pPr>
      <w:r>
        <w:t>ii)</w:t>
      </w:r>
      <w:r>
        <w:tab/>
      </w:r>
      <w:r w:rsidRPr="004E7BF5">
        <w:t>shall include an application/vnd.3gpp.</w:t>
      </w:r>
      <w:r>
        <w:t>pinapp</w:t>
      </w:r>
      <w:r w:rsidRPr="004E7BF5">
        <w:t xml:space="preserve">-info+xml MIME body </w:t>
      </w:r>
      <w:r>
        <w:t xml:space="preserve">with a </w:t>
      </w:r>
      <w:r w:rsidRPr="00A23C86">
        <w:t>&lt;</w:t>
      </w:r>
      <w:r>
        <w:t>pin-deletion-notification-reject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73469F">
        <w:t>&lt;</w:t>
      </w:r>
      <w:r>
        <w:t>pin-deletion-notification-reject</w:t>
      </w:r>
      <w:r w:rsidRPr="0073469F">
        <w:t>&gt;</w:t>
      </w:r>
      <w:r w:rsidRPr="001D4A5C">
        <w:t xml:space="preserve"> element</w:t>
      </w:r>
      <w:r>
        <w:t>:</w:t>
      </w:r>
    </w:p>
    <w:p w14:paraId="5733C993" w14:textId="77777777" w:rsidR="0018675B" w:rsidRDefault="0018675B" w:rsidP="0018675B">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deletion notification</w:t>
      </w:r>
      <w:r w:rsidRPr="00654FEF">
        <w:t xml:space="preserve"> failure</w:t>
      </w:r>
      <w:r>
        <w:t>; and</w:t>
      </w:r>
    </w:p>
    <w:p w14:paraId="78C8EB2F" w14:textId="77777777" w:rsidR="0018675B" w:rsidRDefault="0018675B" w:rsidP="0018675B">
      <w:pPr>
        <w:pStyle w:val="B1"/>
        <w:rPr>
          <w:lang w:eastAsia="zh-CN"/>
        </w:rPr>
      </w:pPr>
      <w:r>
        <w:rPr>
          <w:lang w:eastAsia="zh-CN"/>
        </w:rPr>
        <w:t>c)</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w:t>
      </w:r>
      <w:r>
        <w:rPr>
          <w:lang w:eastAsia="zh-CN"/>
        </w:rPr>
        <w:t xml:space="preserve">or </w:t>
      </w:r>
      <w:r w:rsidRPr="009275F6">
        <w:rPr>
          <w:lang w:eastAsia="zh-CN"/>
        </w:rPr>
        <w:t xml:space="preserve">HTTP </w:t>
      </w:r>
      <w:r>
        <w:t>403 (Forbidden)</w:t>
      </w:r>
      <w:r w:rsidRPr="009275F6">
        <w:rPr>
          <w:lang w:eastAsia="zh-CN"/>
        </w:rPr>
        <w:t xml:space="preserve"> response towards the P</w:t>
      </w:r>
      <w:r>
        <w:rPr>
          <w:lang w:eastAsia="zh-CN"/>
        </w:rPr>
        <w:t>M</w:t>
      </w:r>
      <w:r w:rsidRPr="009275F6">
        <w:rPr>
          <w:lang w:eastAsia="zh-CN"/>
        </w:rPr>
        <w:t>AE-C.</w:t>
      </w:r>
    </w:p>
    <w:p w14:paraId="42708AB9"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Toc1443074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361A9" w14:textId="77777777" w:rsidR="0018675B" w:rsidRPr="009275F6" w:rsidRDefault="0018675B" w:rsidP="0018675B">
      <w:pPr>
        <w:pStyle w:val="Heading5"/>
      </w:pPr>
      <w:r>
        <w:rPr>
          <w:rFonts w:hint="eastAsia"/>
          <w:lang w:eastAsia="zh-CN"/>
        </w:rPr>
        <w:t>5</w:t>
      </w:r>
      <w:r>
        <w:rPr>
          <w:lang w:eastAsia="zh-CN"/>
        </w:rPr>
        <w:t>.4.3.3.4</w:t>
      </w:r>
      <w:r>
        <w:rPr>
          <w:lang w:eastAsia="zh-CN"/>
        </w:rPr>
        <w:tab/>
      </w:r>
      <w:r>
        <w:t>PAE-S procedure</w:t>
      </w:r>
      <w:bookmarkEnd w:id="202"/>
    </w:p>
    <w:p w14:paraId="69F66656" w14:textId="77777777" w:rsidR="0018675B" w:rsidRDefault="0018675B" w:rsidP="0018675B">
      <w:r>
        <w:rPr>
          <w:lang w:eastAsia="x-none"/>
        </w:rPr>
        <w:t>Upon reception of an HTTP POST request</w:t>
      </w:r>
      <w:r w:rsidRPr="005025FB">
        <w:t xml:space="preserve"> </w:t>
      </w:r>
      <w:r>
        <w:t>message containing:</w:t>
      </w:r>
    </w:p>
    <w:p w14:paraId="2CC0D832" w14:textId="77777777" w:rsidR="0018675B" w:rsidRDefault="0018675B" w:rsidP="0018675B">
      <w:pPr>
        <w:pStyle w:val="B1"/>
      </w:pPr>
      <w:r>
        <w:t>a)</w:t>
      </w:r>
      <w:r>
        <w:tab/>
        <w:t>a Content-Type header field set to "application/vnd.3gpp.pinapp-info+xml"; and</w:t>
      </w:r>
    </w:p>
    <w:p w14:paraId="7D32BFAA" w14:textId="77777777" w:rsidR="0018675B" w:rsidRDefault="0018675B" w:rsidP="0018675B">
      <w:pPr>
        <w:pStyle w:val="B1"/>
      </w:pPr>
      <w:r>
        <w:t>b)</w:t>
      </w:r>
      <w:r>
        <w:tab/>
        <w:t xml:space="preserve">an application/vnd.3gpp.pinapp-info+xml MIME body with a </w:t>
      </w:r>
      <w:r w:rsidRPr="0073469F">
        <w:t>&lt;</w:t>
      </w:r>
      <w:r>
        <w:t>pin-deletion-notification-request</w:t>
      </w:r>
      <w:r w:rsidRPr="0073469F">
        <w:t>&gt;</w:t>
      </w:r>
      <w:r>
        <w:t xml:space="preserve"> </w:t>
      </w:r>
      <w:r w:rsidRPr="00FB41A4">
        <w:t>element in the &lt;</w:t>
      </w:r>
      <w:r>
        <w:t>pinapp</w:t>
      </w:r>
      <w:r w:rsidRPr="00FB41A4">
        <w:t xml:space="preserve">-info&gt; </w:t>
      </w:r>
      <w:r>
        <w:t>root element,</w:t>
      </w:r>
    </w:p>
    <w:p w14:paraId="1EEFE43B" w14:textId="77777777" w:rsidR="0018675B" w:rsidRDefault="0018675B" w:rsidP="0018675B">
      <w:r>
        <w:t>the PAE-S:</w:t>
      </w:r>
    </w:p>
    <w:p w14:paraId="74136E7E" w14:textId="77777777" w:rsidR="0018675B" w:rsidRDefault="0018675B" w:rsidP="0018675B">
      <w:pPr>
        <w:pStyle w:val="B1"/>
      </w:pPr>
      <w:r w:rsidRPr="000C75A6">
        <w:rPr>
          <w:rFonts w:hint="eastAsia"/>
        </w:rPr>
        <w:t>a</w:t>
      </w:r>
      <w:r w:rsidRPr="000C75A6">
        <w:t>)</w:t>
      </w:r>
      <w:r w:rsidRPr="000C75A6">
        <w:tab/>
        <w:t xml:space="preserve">shall consider the </w:t>
      </w:r>
      <w:r>
        <w:t>PIN</w:t>
      </w:r>
      <w:r w:rsidRPr="000C75A6">
        <w:t xml:space="preserve"> has been </w:t>
      </w:r>
      <w:r>
        <w:t>deleted in the PMAE-C;</w:t>
      </w:r>
    </w:p>
    <w:p w14:paraId="2882C76B"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DB4901">
        <w:rPr>
          <w:lang w:eastAsia="zh-CN"/>
        </w:rPr>
        <w:t>shall stop all the procedures related to the PIN and release all the network resources allocated for this PIN</w:t>
      </w:r>
      <w:r>
        <w:rPr>
          <w:lang w:eastAsia="zh-CN"/>
        </w:rPr>
        <w:t>;</w:t>
      </w:r>
    </w:p>
    <w:p w14:paraId="3C292039" w14:textId="175AD1F6" w:rsidR="0018675B" w:rsidRDefault="0018675B" w:rsidP="0018675B">
      <w:pPr>
        <w:pStyle w:val="B1"/>
      </w:pPr>
      <w:r>
        <w:rPr>
          <w:lang w:eastAsia="zh-CN"/>
        </w:rPr>
        <w:t>c)</w:t>
      </w:r>
      <w:r>
        <w:rPr>
          <w:lang w:eastAsia="zh-CN"/>
        </w:rPr>
        <w:tab/>
        <w:t xml:space="preserve">shall </w:t>
      </w:r>
      <w:r w:rsidRPr="00554F63">
        <w:t xml:space="preserve">generate an HTTP 200 (OK) response according to </w:t>
      </w:r>
      <w:r w:rsidRPr="002847DD">
        <w:t>IETF</w:t>
      </w:r>
      <w:r>
        <w:t> </w:t>
      </w:r>
      <w:r w:rsidRPr="002847DD">
        <w:t>RFC</w:t>
      </w:r>
      <w:r>
        <w:t> </w:t>
      </w:r>
      <w:del w:id="203" w:author="Huawei_CHV_1" w:date="2023-09-29T08:53:00Z">
        <w:r w:rsidRPr="002847DD" w:rsidDel="0018675B">
          <w:delText>7231</w:delText>
        </w:r>
      </w:del>
      <w:ins w:id="204" w:author="Huawei_CHV_1" w:date="2023-09-29T08:53:00Z">
        <w:r>
          <w:t>9110</w:t>
        </w:r>
      </w:ins>
      <w:r>
        <w:t> </w:t>
      </w:r>
      <w:r w:rsidRPr="00554F63">
        <w:t>[</w:t>
      </w:r>
      <w:r>
        <w:t>4</w:t>
      </w:r>
      <w:r w:rsidRPr="00554F63">
        <w:t xml:space="preserve">]. In the HTTP 200 (OK) response message, the </w:t>
      </w:r>
      <w:r>
        <w:t>PAE-S</w:t>
      </w:r>
      <w:r w:rsidRPr="00554F63">
        <w:t>:</w:t>
      </w:r>
    </w:p>
    <w:p w14:paraId="10C60812"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8305A75"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and</w:t>
      </w:r>
    </w:p>
    <w:p w14:paraId="120AEBA9" w14:textId="77777777" w:rsidR="0018675B" w:rsidRPr="009275F6" w:rsidRDefault="0018675B" w:rsidP="0018675B">
      <w:pPr>
        <w:pStyle w:val="B1"/>
        <w:rPr>
          <w:lang w:eastAsia="zh-CN"/>
        </w:rPr>
      </w:pPr>
      <w:r>
        <w:rPr>
          <w:lang w:eastAsia="zh-CN"/>
        </w:rPr>
        <w:t>d)</w:t>
      </w:r>
      <w:r>
        <w:rPr>
          <w:lang w:eastAsia="zh-CN"/>
        </w:rPr>
        <w:tab/>
        <w:t xml:space="preserve">shall </w:t>
      </w:r>
      <w:r w:rsidRPr="009275F6">
        <w:rPr>
          <w:lang w:eastAsia="zh-CN"/>
        </w:rPr>
        <w:t xml:space="preserve">send the </w:t>
      </w:r>
      <w:r>
        <w:rPr>
          <w:lang w:eastAsia="zh-CN"/>
        </w:rPr>
        <w:t xml:space="preserve">generated </w:t>
      </w:r>
      <w:r w:rsidRPr="00554F63">
        <w:t>HTTP 200 (OK) response</w:t>
      </w:r>
      <w:r w:rsidRPr="009275F6">
        <w:rPr>
          <w:lang w:eastAsia="zh-CN"/>
        </w:rPr>
        <w:t xml:space="preserve"> towards the P</w:t>
      </w:r>
      <w:r>
        <w:rPr>
          <w:lang w:eastAsia="zh-CN"/>
        </w:rPr>
        <w:t>M</w:t>
      </w:r>
      <w:r w:rsidRPr="009275F6">
        <w:rPr>
          <w:lang w:eastAsia="zh-CN"/>
        </w:rPr>
        <w:t>AE-C.</w:t>
      </w:r>
    </w:p>
    <w:p w14:paraId="7286BAF6"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5" w:name="_Toc1443074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A90CA" w14:textId="77777777" w:rsidR="0018675B" w:rsidRDefault="0018675B" w:rsidP="0018675B">
      <w:pPr>
        <w:pStyle w:val="Heading5"/>
        <w:rPr>
          <w:lang w:eastAsia="zh-CN"/>
        </w:rPr>
      </w:pPr>
      <w:r>
        <w:rPr>
          <w:rFonts w:hint="eastAsia"/>
          <w:lang w:eastAsia="zh-CN"/>
        </w:rPr>
        <w:t>5</w:t>
      </w:r>
      <w:r>
        <w:rPr>
          <w:lang w:eastAsia="zh-CN"/>
        </w:rPr>
        <w:t>.4.4.2.1</w:t>
      </w:r>
      <w:r>
        <w:rPr>
          <w:lang w:eastAsia="zh-CN"/>
        </w:rPr>
        <w:tab/>
        <w:t>PEAE-C procedure</w:t>
      </w:r>
      <w:bookmarkEnd w:id="205"/>
    </w:p>
    <w:p w14:paraId="19E192F7" w14:textId="12358A22" w:rsidR="0018675B" w:rsidRDefault="0018675B" w:rsidP="0018675B">
      <w:r>
        <w:t xml:space="preserve">When the PEAE-C needs </w:t>
      </w:r>
      <w:r>
        <w:rPr>
          <w:lang w:eastAsia="zh-CN"/>
        </w:rPr>
        <w:t>to discover a PIN</w:t>
      </w:r>
      <w:r>
        <w:t xml:space="preserve">, the PEAE-C shall generate an HTTP POST request </w:t>
      </w:r>
      <w:r w:rsidRPr="0006242D">
        <w:t>according to p</w:t>
      </w:r>
      <w:r>
        <w:t xml:space="preserve">rocedures as specified in </w:t>
      </w:r>
      <w:r w:rsidRPr="000A20F1">
        <w:t>IETF</w:t>
      </w:r>
      <w:r>
        <w:t> </w:t>
      </w:r>
      <w:r w:rsidRPr="000A20F1">
        <w:t>RFC</w:t>
      </w:r>
      <w:r>
        <w:t> </w:t>
      </w:r>
      <w:del w:id="206" w:author="Huawei_CHV_1" w:date="2023-09-29T08:53:00Z">
        <w:r w:rsidRPr="000A20F1" w:rsidDel="0018675B">
          <w:delText>7231</w:delText>
        </w:r>
      </w:del>
      <w:ins w:id="207" w:author="Huawei_CHV_1" w:date="2023-09-29T08:53:00Z">
        <w:r>
          <w:t>9110</w:t>
        </w:r>
      </w:ins>
      <w:r>
        <w:t> </w:t>
      </w:r>
      <w:r w:rsidRPr="0006242D">
        <w:t>[</w:t>
      </w:r>
      <w:r>
        <w:t xml:space="preserve">4]. </w:t>
      </w:r>
      <w:r w:rsidRPr="00684E14">
        <w:t xml:space="preserve">In the </w:t>
      </w:r>
      <w:r>
        <w:t>HTTP POST request</w:t>
      </w:r>
      <w:r w:rsidRPr="00684E14">
        <w:t xml:space="preserve">, the </w:t>
      </w:r>
      <w:r>
        <w:t>PEAE-C</w:t>
      </w:r>
      <w:r w:rsidRPr="00684E14">
        <w:t>:</w:t>
      </w:r>
    </w:p>
    <w:p w14:paraId="7DCFD1B0"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28AC437A"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3A56094"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pin-discovery-request</w:t>
      </w:r>
      <w:r w:rsidRPr="0073469F">
        <w:t>&gt;</w:t>
      </w:r>
      <w:r w:rsidRPr="001D4A5C">
        <w:t xml:space="preserve"> element in the &lt;</w:t>
      </w:r>
      <w:r>
        <w:t>pinapp</w:t>
      </w:r>
      <w:r w:rsidRPr="001D4A5C">
        <w:t>-info&gt; root element</w:t>
      </w:r>
      <w:r>
        <w:t xml:space="preserve"> and within the </w:t>
      </w:r>
      <w:r w:rsidRPr="0073469F">
        <w:t>&lt;</w:t>
      </w:r>
      <w:r>
        <w:t>pin-discovery-request</w:t>
      </w:r>
      <w:r w:rsidRPr="0073469F">
        <w:t>&gt;</w:t>
      </w:r>
      <w:r w:rsidRPr="001D4A5C">
        <w:t xml:space="preserve"> element</w:t>
      </w:r>
      <w:r>
        <w:t>:</w:t>
      </w:r>
    </w:p>
    <w:p w14:paraId="2A7715FD" w14:textId="77777777" w:rsidR="0018675B" w:rsidRDefault="0018675B" w:rsidP="0018675B">
      <w:pPr>
        <w:pStyle w:val="B2"/>
      </w:pPr>
      <w:r w:rsidRPr="00766283">
        <w:t>1)</w:t>
      </w:r>
      <w:r w:rsidRPr="00766283">
        <w:tab/>
        <w:t>shall include a &lt;</w:t>
      </w:r>
      <w:r>
        <w:t>ue</w:t>
      </w:r>
      <w:r w:rsidRPr="00766283">
        <w:t xml:space="preserve">-id&gt; element set to </w:t>
      </w:r>
      <w:r w:rsidRPr="0051205A">
        <w:t xml:space="preserve">the </w:t>
      </w:r>
      <w:r>
        <w:rPr>
          <w:lang w:val="en-US"/>
        </w:rPr>
        <w:t>identity</w:t>
      </w:r>
      <w:r>
        <w:t xml:space="preserve"> of the PEAE-C </w:t>
      </w:r>
      <w:r>
        <w:rPr>
          <w:rFonts w:cs="Arial"/>
        </w:rPr>
        <w:t>(i.e. GPSI</w:t>
      </w:r>
      <w:r w:rsidRPr="00AF5885">
        <w:rPr>
          <w:rFonts w:cs="Arial"/>
        </w:rPr>
        <w:t xml:space="preserve"> </w:t>
      </w:r>
      <w:r>
        <w:rPr>
          <w:rFonts w:cs="Arial"/>
        </w:rPr>
        <w:t>or identity token)</w:t>
      </w:r>
      <w:r>
        <w:t>;</w:t>
      </w:r>
    </w:p>
    <w:p w14:paraId="35934714" w14:textId="77777777" w:rsidR="0018675B"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6E1A9EA2" w14:textId="77777777" w:rsidR="0018675B" w:rsidRDefault="0018675B" w:rsidP="0018675B">
      <w:pPr>
        <w:pStyle w:val="B2"/>
        <w:rPr>
          <w:rFonts w:cs="Arial"/>
        </w:rPr>
      </w:pPr>
      <w:r>
        <w:rPr>
          <w:lang w:eastAsia="zh-CN"/>
        </w:rPr>
        <w:t>3)</w:t>
      </w:r>
      <w:r>
        <w:rPr>
          <w:lang w:eastAsia="zh-CN"/>
        </w:rPr>
        <w:tab/>
        <w:t>may include a &lt;</w:t>
      </w:r>
      <w:r>
        <w:t>ue-location</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location of the</w:t>
      </w:r>
      <w:r w:rsidRPr="00526FC3">
        <w:rPr>
          <w:rFonts w:cs="Arial"/>
        </w:rPr>
        <w:t xml:space="preserve"> </w:t>
      </w:r>
      <w:r>
        <w:rPr>
          <w:rFonts w:cs="Arial"/>
        </w:rPr>
        <w:t>PEAE-C; and</w:t>
      </w:r>
    </w:p>
    <w:p w14:paraId="0E449AED" w14:textId="77777777" w:rsidR="0018675B" w:rsidRPr="00BA5868" w:rsidRDefault="0018675B" w:rsidP="0018675B">
      <w:pPr>
        <w:pStyle w:val="B2"/>
        <w:rPr>
          <w:lang w:eastAsia="zh-CN"/>
        </w:rPr>
      </w:pPr>
      <w:r>
        <w:rPr>
          <w:lang w:eastAsia="zh-CN"/>
        </w:rPr>
        <w:lastRenderedPageBreak/>
        <w:t>4)</w:t>
      </w:r>
      <w:r>
        <w:rPr>
          <w:lang w:eastAsia="zh-CN"/>
        </w:rPr>
        <w:tab/>
        <w:t>may include a &lt;requested-pin-service&gt; element set to the service information of the request PIN service(s).</w:t>
      </w:r>
    </w:p>
    <w:p w14:paraId="78F82320" w14:textId="2B0103EF" w:rsidR="0018675B" w:rsidRDefault="0018675B" w:rsidP="0018675B">
      <w:pPr>
        <w:rPr>
          <w:lang w:eastAsia="zh-CN"/>
        </w:rPr>
      </w:pPr>
      <w:r>
        <w:t xml:space="preserve">The PEAE-C shall send the generated HTTP POST request towards the PMAE-C according to </w:t>
      </w:r>
      <w:r w:rsidRPr="000A20F1">
        <w:t>IETF</w:t>
      </w:r>
      <w:r>
        <w:t> </w:t>
      </w:r>
      <w:r w:rsidRPr="000A20F1">
        <w:t>RFC</w:t>
      </w:r>
      <w:r>
        <w:t> </w:t>
      </w:r>
      <w:del w:id="208" w:author="Huawei_CHV_1" w:date="2023-09-29T08:53:00Z">
        <w:r w:rsidRPr="000A20F1" w:rsidDel="0018675B">
          <w:delText>7231</w:delText>
        </w:r>
      </w:del>
      <w:ins w:id="209" w:author="Huawei_CHV_1" w:date="2023-09-29T08:53:00Z">
        <w:r>
          <w:t>9110</w:t>
        </w:r>
      </w:ins>
      <w:r>
        <w:t> </w:t>
      </w:r>
      <w:r w:rsidRPr="0006242D">
        <w:t>[</w:t>
      </w:r>
      <w:r>
        <w:t>4]</w:t>
      </w:r>
      <w:r>
        <w:rPr>
          <w:rFonts w:hint="eastAsia"/>
          <w:lang w:eastAsia="zh-CN"/>
        </w:rPr>
        <w:t>.</w:t>
      </w:r>
    </w:p>
    <w:p w14:paraId="62688932"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5F6425B1" w14:textId="77777777" w:rsidR="0018675B" w:rsidRDefault="0018675B" w:rsidP="0018675B">
      <w:pPr>
        <w:pStyle w:val="B1"/>
      </w:pPr>
      <w:r>
        <w:t>a)</w:t>
      </w:r>
      <w:r>
        <w:tab/>
        <w:t>a Content-Type header field set to "application/vnd.3gpp.pinapp-info+xml"; and</w:t>
      </w:r>
    </w:p>
    <w:p w14:paraId="2006F209" w14:textId="77777777" w:rsidR="0018675B" w:rsidRDefault="0018675B" w:rsidP="0018675B">
      <w:pPr>
        <w:pStyle w:val="B1"/>
      </w:pPr>
      <w:r>
        <w:t>b)</w:t>
      </w:r>
      <w:r>
        <w:tab/>
        <w:t xml:space="preserve">an application/vnd.3gpp.pinapp-info+xml MIME body with a </w:t>
      </w:r>
      <w:r w:rsidRPr="00A23C86">
        <w:t>&lt;</w:t>
      </w:r>
      <w:r>
        <w:t>pin-discovery-accept</w:t>
      </w:r>
      <w:r w:rsidRPr="00A23C86">
        <w:t>&gt;</w:t>
      </w:r>
      <w:r>
        <w:t xml:space="preserve"> </w:t>
      </w:r>
      <w:r w:rsidRPr="00FB41A4">
        <w:t>element in the &lt;</w:t>
      </w:r>
      <w:r>
        <w:t>pinapp</w:t>
      </w:r>
      <w:r w:rsidRPr="00FB41A4">
        <w:t xml:space="preserve">-info&gt; </w:t>
      </w:r>
      <w:r>
        <w:t>root element,</w:t>
      </w:r>
    </w:p>
    <w:p w14:paraId="45800AFA" w14:textId="77777777" w:rsidR="0018675B" w:rsidRDefault="0018675B" w:rsidP="0018675B">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PMAE-C</w:t>
      </w:r>
      <w:r>
        <w:t xml:space="preserve"> is accepted by the PMAE-C and decides whether to join the PIN according to the </w:t>
      </w:r>
      <w:r w:rsidRPr="00A23C86">
        <w:t>&lt;</w:t>
      </w:r>
      <w:r>
        <w:t>pin-discovery-accept</w:t>
      </w:r>
      <w:r w:rsidRPr="00A23C86">
        <w:t>&gt;</w:t>
      </w:r>
      <w:r w:rsidRPr="004E7BF5">
        <w:t xml:space="preserve"> element</w:t>
      </w:r>
      <w:r>
        <w:rPr>
          <w:lang w:eastAsia="zh-CN"/>
        </w:rPr>
        <w:t>.</w:t>
      </w:r>
    </w:p>
    <w:p w14:paraId="5C31EC24"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23CFA52" w14:textId="77777777" w:rsidR="0018675B" w:rsidRDefault="0018675B" w:rsidP="0018675B">
      <w:pPr>
        <w:pStyle w:val="B1"/>
      </w:pPr>
      <w:r>
        <w:t>a)</w:t>
      </w:r>
      <w:r>
        <w:tab/>
        <w:t>a Content-Type header field set to "application/vnd.3gpp.pinapp-info+xml"; and</w:t>
      </w:r>
    </w:p>
    <w:p w14:paraId="785BDC13" w14:textId="77777777" w:rsidR="0018675B" w:rsidRDefault="0018675B" w:rsidP="0018675B">
      <w:pPr>
        <w:pStyle w:val="B1"/>
      </w:pPr>
      <w:r>
        <w:t>b)</w:t>
      </w:r>
      <w:r>
        <w:tab/>
        <w:t xml:space="preserve">an application/vnd.3gpp.pinapp-info+xml MIME body with a </w:t>
      </w:r>
      <w:r w:rsidRPr="00A23C86">
        <w:t>&lt;</w:t>
      </w:r>
      <w:r>
        <w:t>pin-discovery-</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7716BF42" w14:textId="77777777" w:rsidR="0018675B" w:rsidRPr="00C06B54" w:rsidRDefault="0018675B" w:rsidP="0018675B">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PMAE-C</w:t>
      </w:r>
      <w:r>
        <w:t xml:space="preserve"> is rejected by the PMAE-C.</w:t>
      </w:r>
    </w:p>
    <w:p w14:paraId="35BF74D1"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 w:name="_Toc1443074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B44F92" w14:textId="77777777" w:rsidR="0018675B" w:rsidRDefault="0018675B" w:rsidP="0018675B">
      <w:pPr>
        <w:pStyle w:val="Heading5"/>
        <w:rPr>
          <w:lang w:eastAsia="zh-CN"/>
        </w:rPr>
      </w:pPr>
      <w:r>
        <w:rPr>
          <w:rFonts w:hint="eastAsia"/>
          <w:lang w:eastAsia="zh-CN"/>
        </w:rPr>
        <w:t>5</w:t>
      </w:r>
      <w:r>
        <w:rPr>
          <w:lang w:eastAsia="zh-CN"/>
        </w:rPr>
        <w:t>.4.4.2.2</w:t>
      </w:r>
      <w:r>
        <w:rPr>
          <w:lang w:eastAsia="zh-CN"/>
        </w:rPr>
        <w:tab/>
        <w:t>PMAE-C procedure</w:t>
      </w:r>
      <w:bookmarkEnd w:id="210"/>
    </w:p>
    <w:p w14:paraId="265D72FA" w14:textId="77777777" w:rsidR="0018675B" w:rsidRDefault="0018675B" w:rsidP="0018675B">
      <w:r>
        <w:rPr>
          <w:lang w:eastAsia="x-none"/>
        </w:rPr>
        <w:t>Upon reception of an HTTP POST request</w:t>
      </w:r>
      <w:r w:rsidRPr="005025FB">
        <w:t xml:space="preserve"> </w:t>
      </w:r>
      <w:r>
        <w:t>message containing:</w:t>
      </w:r>
    </w:p>
    <w:p w14:paraId="6A10999D" w14:textId="77777777" w:rsidR="0018675B" w:rsidRDefault="0018675B" w:rsidP="0018675B">
      <w:pPr>
        <w:pStyle w:val="B1"/>
      </w:pPr>
      <w:r>
        <w:t>a)</w:t>
      </w:r>
      <w:r>
        <w:tab/>
        <w:t>a Content-Type header field set to "application/vnd.3gpp.pinapp-info+xml"; and</w:t>
      </w:r>
    </w:p>
    <w:p w14:paraId="19E2101A" w14:textId="77777777" w:rsidR="0018675B" w:rsidRDefault="0018675B" w:rsidP="0018675B">
      <w:pPr>
        <w:pStyle w:val="B1"/>
      </w:pPr>
      <w:r>
        <w:t>b)</w:t>
      </w:r>
      <w:r>
        <w:tab/>
        <w:t xml:space="preserve">an application/vnd.3gpp.pinapp-info+xml MIME body with a </w:t>
      </w:r>
      <w:r w:rsidRPr="0073469F">
        <w:t>&lt;</w:t>
      </w:r>
      <w:r>
        <w:t>pin-discovery-request</w:t>
      </w:r>
      <w:r w:rsidRPr="0073469F">
        <w:t>&gt;</w:t>
      </w:r>
      <w:r>
        <w:t xml:space="preserve"> </w:t>
      </w:r>
      <w:r w:rsidRPr="00FB41A4">
        <w:t>element in the &lt;</w:t>
      </w:r>
      <w:r>
        <w:t>pinapp</w:t>
      </w:r>
      <w:r w:rsidRPr="00FB41A4">
        <w:t xml:space="preserve">-info&gt; </w:t>
      </w:r>
      <w:r>
        <w:t>root element,</w:t>
      </w:r>
    </w:p>
    <w:p w14:paraId="109076C9" w14:textId="77777777" w:rsidR="0018675B" w:rsidRPr="00583BDB" w:rsidRDefault="0018675B" w:rsidP="0018675B">
      <w:pPr>
        <w:rPr>
          <w:lang w:eastAsia="zh-CN"/>
        </w:rPr>
      </w:pPr>
      <w:r>
        <w:t xml:space="preserve">the PMAE-C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PEAE-C</w:t>
      </w:r>
      <w:r w:rsidRPr="00485FB5">
        <w:rPr>
          <w:lang w:eastAsia="zh-CN"/>
        </w:rPr>
        <w:t xml:space="preserve"> is allowed to </w:t>
      </w:r>
      <w:r>
        <w:rPr>
          <w:lang w:eastAsia="zh-CN"/>
        </w:rPr>
        <w:t>discover the PIN that the PMAE-C manages</w:t>
      </w:r>
      <w:r w:rsidRPr="00583BDB">
        <w:rPr>
          <w:lang w:eastAsia="zh-CN"/>
        </w:rPr>
        <w:t>.</w:t>
      </w:r>
    </w:p>
    <w:p w14:paraId="1129BF7C" w14:textId="77777777" w:rsidR="0018675B" w:rsidRDefault="0018675B" w:rsidP="0018675B">
      <w:r>
        <w:t xml:space="preserve">If </w:t>
      </w:r>
      <w:r>
        <w:rPr>
          <w:lang w:eastAsia="zh-CN"/>
        </w:rPr>
        <w:t xml:space="preserve">the PEAE-C </w:t>
      </w:r>
      <w:r>
        <w:t xml:space="preserve">is </w:t>
      </w:r>
      <w:r w:rsidRPr="00485FB5">
        <w:rPr>
          <w:lang w:eastAsia="zh-CN"/>
        </w:rPr>
        <w:t xml:space="preserve">allowed to </w:t>
      </w:r>
      <w:r>
        <w:rPr>
          <w:lang w:eastAsia="zh-CN"/>
        </w:rPr>
        <w:t>discover the PIN that the PMAE-C manages</w:t>
      </w:r>
      <w:r>
        <w:t>, PMAE-C shall:</w:t>
      </w:r>
    </w:p>
    <w:p w14:paraId="09A3AFF2" w14:textId="6100A989"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211" w:author="Huawei_CHV_1" w:date="2023-09-29T08:53:00Z">
        <w:r w:rsidRPr="002847DD" w:rsidDel="0018675B">
          <w:delText>7231</w:delText>
        </w:r>
      </w:del>
      <w:ins w:id="212" w:author="Huawei_CHV_1" w:date="2023-09-29T08:53:00Z">
        <w:r>
          <w:t>9110</w:t>
        </w:r>
      </w:ins>
      <w:r>
        <w:t> </w:t>
      </w:r>
      <w:r w:rsidRPr="00554F63">
        <w:t>[</w:t>
      </w:r>
      <w:r>
        <w:t>4</w:t>
      </w:r>
      <w:r w:rsidRPr="00554F63">
        <w:t xml:space="preserve">]. In the HTTP 200 (OK) response message, the </w:t>
      </w:r>
      <w:r>
        <w:t>PMAE-C</w:t>
      </w:r>
      <w:r w:rsidRPr="00554F63">
        <w:t>:</w:t>
      </w:r>
    </w:p>
    <w:p w14:paraId="67A19DB8"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E2C8EA2"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pin-discovery-accept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pin-discovery-accept</w:t>
      </w:r>
      <w:r w:rsidRPr="00A23C86">
        <w:t>&gt;</w:t>
      </w:r>
      <w:r w:rsidRPr="001D4A5C">
        <w:t xml:space="preserve"> element</w:t>
      </w:r>
      <w:r w:rsidRPr="004E7BF5">
        <w:t>:</w:t>
      </w:r>
    </w:p>
    <w:p w14:paraId="4E68C12E" w14:textId="77777777" w:rsidR="0018675B" w:rsidRDefault="0018675B" w:rsidP="0018675B">
      <w:pPr>
        <w:pStyle w:val="B3"/>
      </w:pPr>
      <w:r w:rsidRPr="007F57D7">
        <w:t>i)</w:t>
      </w:r>
      <w:r w:rsidRPr="007F57D7">
        <w:tab/>
        <w:t>shall include a &lt;pin-id&gt; element set to the PIN ID of the PIN;</w:t>
      </w:r>
    </w:p>
    <w:p w14:paraId="23C7E3DE" w14:textId="77777777" w:rsidR="0018675B" w:rsidRDefault="0018675B" w:rsidP="0018675B">
      <w:pPr>
        <w:pStyle w:val="B3"/>
      </w:pPr>
      <w:r>
        <w:t>ii)</w:t>
      </w:r>
      <w:r>
        <w:tab/>
        <w:t xml:space="preserve">may include a &lt;pin-description&gt; element set to the </w:t>
      </w:r>
      <w:r w:rsidRPr="00F477AF">
        <w:t xml:space="preserve">description of the </w:t>
      </w:r>
      <w:r>
        <w:t>PIN (e.g., the vendor's name, location, the type of PIN, etc.);</w:t>
      </w:r>
    </w:p>
    <w:p w14:paraId="467D938A" w14:textId="77777777" w:rsidR="0018675B" w:rsidRDefault="0018675B" w:rsidP="0018675B">
      <w:pPr>
        <w:pStyle w:val="B3"/>
        <w:rPr>
          <w:lang w:eastAsia="zh-CN"/>
        </w:rPr>
      </w:pPr>
      <w:r>
        <w:rPr>
          <w:rFonts w:hint="eastAsia"/>
          <w:lang w:eastAsia="zh-CN"/>
        </w:rPr>
        <w:t>i</w:t>
      </w:r>
      <w:r>
        <w:rPr>
          <w:lang w:eastAsia="zh-CN"/>
        </w:rPr>
        <w:t>ii)</w:t>
      </w:r>
      <w:r>
        <w:rPr>
          <w:lang w:eastAsia="zh-CN"/>
        </w:rPr>
        <w:tab/>
        <w:t>may include a &lt;pin-service-list&gt; element set to the l</w:t>
      </w:r>
      <w:r w:rsidRPr="00794FD0">
        <w:rPr>
          <w:lang w:eastAsia="zh-CN"/>
        </w:rPr>
        <w:t>ist of service</w:t>
      </w:r>
      <w:r>
        <w:rPr>
          <w:lang w:eastAsia="zh-CN"/>
        </w:rPr>
        <w:t>s</w:t>
      </w:r>
      <w:r w:rsidRPr="00794FD0">
        <w:rPr>
          <w:lang w:eastAsia="zh-CN"/>
        </w:rPr>
        <w:t xml:space="preserve"> that </w:t>
      </w:r>
      <w:r>
        <w:rPr>
          <w:lang w:eastAsia="zh-CN"/>
        </w:rPr>
        <w:t>the</w:t>
      </w:r>
      <w:r w:rsidRPr="00794FD0">
        <w:rPr>
          <w:lang w:eastAsia="zh-CN"/>
        </w:rPr>
        <w:t xml:space="preserve"> PIN can provide</w:t>
      </w:r>
      <w:r>
        <w:rPr>
          <w:lang w:eastAsia="zh-CN"/>
        </w:rPr>
        <w:t xml:space="preserve"> (e.g. PIN service provider identifier, PIN service type, PIN service feature, etc.); and</w:t>
      </w:r>
    </w:p>
    <w:p w14:paraId="5A91F171" w14:textId="77777777" w:rsidR="0018675B" w:rsidRPr="00346EBC" w:rsidRDefault="0018675B" w:rsidP="0018675B">
      <w:pPr>
        <w:pStyle w:val="B3"/>
        <w:rPr>
          <w:lang w:eastAsia="zh-CN"/>
        </w:rPr>
      </w:pPr>
      <w:r>
        <w:rPr>
          <w:rFonts w:hint="eastAsia"/>
          <w:lang w:eastAsia="zh-CN"/>
        </w:rPr>
        <w:t>i</w:t>
      </w:r>
      <w:r>
        <w:rPr>
          <w:lang w:eastAsia="zh-CN"/>
        </w:rPr>
        <w:t>v)</w:t>
      </w:r>
      <w:r>
        <w:rPr>
          <w:lang w:eastAsia="zh-CN"/>
        </w:rPr>
        <w:tab/>
        <w:t>may include a &lt;pemc-info&gt; element set to the identifier and IP address of PMAE-C; and</w:t>
      </w:r>
    </w:p>
    <w:p w14:paraId="2BE873DD" w14:textId="77777777" w:rsidR="0018675B" w:rsidRPr="00F45295" w:rsidRDefault="0018675B" w:rsidP="0018675B">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0FB1A9C6" w14:textId="77777777" w:rsidR="0018675B" w:rsidRDefault="0018675B" w:rsidP="0018675B">
      <w:r>
        <w:t xml:space="preserve">If </w:t>
      </w:r>
      <w:r>
        <w:rPr>
          <w:lang w:eastAsia="zh-CN"/>
        </w:rPr>
        <w:t xml:space="preserve">the PEAE-C </w:t>
      </w:r>
      <w:r>
        <w:t xml:space="preserve">is not </w:t>
      </w:r>
      <w:r w:rsidRPr="00485FB5">
        <w:rPr>
          <w:lang w:eastAsia="zh-CN"/>
        </w:rPr>
        <w:t xml:space="preserve">allowed to </w:t>
      </w:r>
      <w:r>
        <w:rPr>
          <w:lang w:eastAsia="zh-CN"/>
        </w:rPr>
        <w:t>discover the PIN that the PMAE-C manages</w:t>
      </w:r>
      <w:r>
        <w:t>, PMAE-C shall:</w:t>
      </w:r>
    </w:p>
    <w:p w14:paraId="2DCAC528" w14:textId="7174D212"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213" w:author="Huawei_CHV_1" w:date="2023-09-29T08:53:00Z">
        <w:r w:rsidRPr="002847DD" w:rsidDel="0018675B">
          <w:delText>7231</w:delText>
        </w:r>
      </w:del>
      <w:ins w:id="214" w:author="Huawei_CHV_1" w:date="2023-09-29T08:53:00Z">
        <w:r>
          <w:t>9110</w:t>
        </w:r>
      </w:ins>
      <w:r>
        <w:t> </w:t>
      </w:r>
      <w:r w:rsidRPr="00554F63">
        <w:t>[</w:t>
      </w:r>
      <w:r>
        <w:t>4</w:t>
      </w:r>
      <w:r w:rsidRPr="00554F63">
        <w:t xml:space="preserve">]. In the HTTP </w:t>
      </w:r>
      <w:r>
        <w:t>403 (Forbidden)</w:t>
      </w:r>
      <w:r w:rsidRPr="00554F63">
        <w:t xml:space="preserve"> response message, the </w:t>
      </w:r>
      <w:r>
        <w:t>PMAE-C</w:t>
      </w:r>
      <w:r w:rsidRPr="00554F63">
        <w:t>:</w:t>
      </w:r>
    </w:p>
    <w:p w14:paraId="56FA5A29"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D61AD6F" w14:textId="77777777" w:rsidR="0018675B" w:rsidRDefault="0018675B" w:rsidP="0018675B">
      <w:pPr>
        <w:pStyle w:val="B2"/>
      </w:pPr>
      <w:r>
        <w:lastRenderedPageBreak/>
        <w:t>2)</w:t>
      </w:r>
      <w:r>
        <w:tab/>
      </w:r>
      <w:r w:rsidRPr="004E7BF5">
        <w:t>shall include an application/vnd.3gpp.</w:t>
      </w:r>
      <w:r>
        <w:t>pinapp</w:t>
      </w:r>
      <w:r w:rsidRPr="004E7BF5">
        <w:t xml:space="preserve">-info+xml MIME body </w:t>
      </w:r>
      <w:r>
        <w:t xml:space="preserve">with a </w:t>
      </w:r>
      <w:r w:rsidRPr="00A23C86">
        <w:t>&lt;</w:t>
      </w:r>
      <w:r>
        <w:t>pin-discovery-reject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pin-discovery-reject</w:t>
      </w:r>
      <w:r w:rsidRPr="00A23C86">
        <w:t>&gt;</w:t>
      </w:r>
      <w:r w:rsidRPr="001D4A5C">
        <w:t xml:space="preserve"> element</w:t>
      </w:r>
      <w:r w:rsidRPr="004E7BF5">
        <w:t>:</w:t>
      </w:r>
    </w:p>
    <w:p w14:paraId="074773AA"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discovery</w:t>
      </w:r>
      <w:r w:rsidRPr="00654FEF">
        <w:t xml:space="preserve"> failure</w:t>
      </w:r>
      <w:r>
        <w:t>; and</w:t>
      </w:r>
    </w:p>
    <w:p w14:paraId="5B2CE94B"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0CF13CBD"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5" w:name="_Toc1443074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C37F3" w14:textId="77777777" w:rsidR="0018675B" w:rsidRDefault="0018675B" w:rsidP="0018675B">
      <w:pPr>
        <w:pStyle w:val="Heading5"/>
        <w:rPr>
          <w:lang w:eastAsia="zh-CN"/>
        </w:rPr>
      </w:pPr>
      <w:r>
        <w:rPr>
          <w:rFonts w:hint="eastAsia"/>
          <w:lang w:eastAsia="zh-CN"/>
        </w:rPr>
        <w:t>5</w:t>
      </w:r>
      <w:r>
        <w:rPr>
          <w:lang w:eastAsia="zh-CN"/>
        </w:rPr>
        <w:t>.4.4.3.1</w:t>
      </w:r>
      <w:r>
        <w:rPr>
          <w:lang w:eastAsia="zh-CN"/>
        </w:rPr>
        <w:tab/>
        <w:t>PEAE-C procedure</w:t>
      </w:r>
      <w:bookmarkEnd w:id="215"/>
    </w:p>
    <w:p w14:paraId="78CB232A" w14:textId="29ABEC8F" w:rsidR="0018675B" w:rsidRDefault="0018675B" w:rsidP="0018675B">
      <w:r>
        <w:t xml:space="preserve">When the PEAE-C needs </w:t>
      </w:r>
      <w:r>
        <w:rPr>
          <w:lang w:eastAsia="zh-CN"/>
        </w:rPr>
        <w:t>to discover a PIN</w:t>
      </w:r>
      <w:r>
        <w:t xml:space="preserve">, the PEAE-C shall generate an HTTP POST request </w:t>
      </w:r>
      <w:r w:rsidRPr="0006242D">
        <w:t>according to p</w:t>
      </w:r>
      <w:r>
        <w:t xml:space="preserve">rocedures as specified in </w:t>
      </w:r>
      <w:r w:rsidRPr="000A20F1">
        <w:t>IETF</w:t>
      </w:r>
      <w:r>
        <w:t> </w:t>
      </w:r>
      <w:r w:rsidRPr="000A20F1">
        <w:t>RFC</w:t>
      </w:r>
      <w:r>
        <w:t> </w:t>
      </w:r>
      <w:del w:id="216" w:author="Huawei_CHV_1" w:date="2023-09-29T08:53:00Z">
        <w:r w:rsidRPr="000A20F1" w:rsidDel="0018675B">
          <w:delText>7231</w:delText>
        </w:r>
      </w:del>
      <w:ins w:id="217" w:author="Huawei_CHV_1" w:date="2023-09-29T08:53:00Z">
        <w:r>
          <w:t>9110</w:t>
        </w:r>
      </w:ins>
      <w:r>
        <w:t> </w:t>
      </w:r>
      <w:r w:rsidRPr="0006242D">
        <w:t>[</w:t>
      </w:r>
      <w:r>
        <w:t xml:space="preserve">4]. </w:t>
      </w:r>
      <w:r w:rsidRPr="00684E14">
        <w:t xml:space="preserve">In the </w:t>
      </w:r>
      <w:r>
        <w:t>HTTP POST request</w:t>
      </w:r>
      <w:r w:rsidRPr="00684E14">
        <w:t xml:space="preserve">, the </w:t>
      </w:r>
      <w:r>
        <w:t>PEAE-C</w:t>
      </w:r>
      <w:r w:rsidRPr="00684E14">
        <w:t>:</w:t>
      </w:r>
    </w:p>
    <w:p w14:paraId="241103D0"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3BCBF849"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B00EB6D"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pin-discovery-request</w:t>
      </w:r>
      <w:r w:rsidRPr="0073469F">
        <w:t>&gt;</w:t>
      </w:r>
      <w:r w:rsidRPr="001D4A5C">
        <w:t xml:space="preserve"> element in the &lt;</w:t>
      </w:r>
      <w:r>
        <w:t>pinapp</w:t>
      </w:r>
      <w:r w:rsidRPr="001D4A5C">
        <w:t>-info&gt; root element</w:t>
      </w:r>
      <w:r>
        <w:t xml:space="preserve"> and within the </w:t>
      </w:r>
      <w:r w:rsidRPr="00A23C86">
        <w:t>&lt;</w:t>
      </w:r>
      <w:r>
        <w:t>pin-discovery-request</w:t>
      </w:r>
      <w:r w:rsidRPr="00A23C86">
        <w:t>&gt;</w:t>
      </w:r>
      <w:r w:rsidRPr="001D4A5C">
        <w:t xml:space="preserve"> element</w:t>
      </w:r>
      <w:r>
        <w:t>:</w:t>
      </w:r>
    </w:p>
    <w:p w14:paraId="0D548573" w14:textId="77777777" w:rsidR="0018675B" w:rsidRDefault="0018675B" w:rsidP="0018675B">
      <w:pPr>
        <w:pStyle w:val="B2"/>
      </w:pPr>
      <w:r w:rsidRPr="00766283">
        <w:t>1)</w:t>
      </w:r>
      <w:r w:rsidRPr="00766283">
        <w:tab/>
        <w:t>shall include a &lt;</w:t>
      </w:r>
      <w:r>
        <w:t>ue</w:t>
      </w:r>
      <w:r w:rsidRPr="00766283">
        <w:t xml:space="preserve">-id&gt; element set to </w:t>
      </w:r>
      <w:r w:rsidRPr="0051205A">
        <w:t xml:space="preserve">the </w:t>
      </w:r>
      <w:r>
        <w:rPr>
          <w:lang w:val="en-US"/>
        </w:rPr>
        <w:t>identity</w:t>
      </w:r>
      <w:r>
        <w:t xml:space="preserve"> of the PEAE-C </w:t>
      </w:r>
      <w:r>
        <w:rPr>
          <w:rFonts w:cs="Arial"/>
        </w:rPr>
        <w:t>(i.e. GPSI</w:t>
      </w:r>
      <w:r w:rsidRPr="00AF5885">
        <w:rPr>
          <w:rFonts w:cs="Arial"/>
        </w:rPr>
        <w:t xml:space="preserve"> </w:t>
      </w:r>
      <w:r>
        <w:rPr>
          <w:rFonts w:cs="Arial"/>
        </w:rPr>
        <w:t>or identity token)</w:t>
      </w:r>
      <w:r>
        <w:t>;</w:t>
      </w:r>
    </w:p>
    <w:p w14:paraId="7E903FE0" w14:textId="77777777" w:rsidR="0018675B"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7EEF6FEE" w14:textId="77777777" w:rsidR="0018675B" w:rsidRDefault="0018675B" w:rsidP="0018675B">
      <w:pPr>
        <w:pStyle w:val="B2"/>
      </w:pPr>
      <w:r>
        <w:rPr>
          <w:rFonts w:hint="eastAsia"/>
          <w:lang w:eastAsia="zh-CN"/>
        </w:rPr>
        <w:t>3</w:t>
      </w:r>
      <w:r>
        <w:rPr>
          <w:lang w:eastAsia="zh-CN"/>
        </w:rPr>
        <w:t>)</w:t>
      </w:r>
      <w:r>
        <w:rPr>
          <w:lang w:eastAsia="zh-CN"/>
        </w:rPr>
        <w:tab/>
        <w:t>may include a &lt;</w:t>
      </w:r>
      <w:r>
        <w:rPr>
          <w:rFonts w:hint="eastAsia"/>
          <w:lang w:eastAsia="zh-CN"/>
        </w:rPr>
        <w:t>f</w:t>
      </w:r>
      <w:r>
        <w:t>ilter-info</w:t>
      </w:r>
      <w:r>
        <w:rPr>
          <w:lang w:eastAsia="zh-CN"/>
        </w:rPr>
        <w:t xml:space="preserve">&gt; </w:t>
      </w:r>
      <w:r>
        <w:t xml:space="preserve">element set to the </w:t>
      </w:r>
      <w:r w:rsidRPr="00EC1F09">
        <w:t>filter information</w:t>
      </w:r>
      <w:r>
        <w:t xml:space="preserve"> (e.g.</w:t>
      </w:r>
      <w:r w:rsidRPr="00EC1F09">
        <w:t xml:space="preserve"> the interesting area, the interesting type of PIN</w:t>
      </w:r>
      <w:r>
        <w:t>,</w:t>
      </w:r>
      <w:r w:rsidRPr="00EC1F09">
        <w:t xml:space="preserve"> etc</w:t>
      </w:r>
      <w:r>
        <w:t>);</w:t>
      </w:r>
    </w:p>
    <w:p w14:paraId="42A5EB88" w14:textId="77777777" w:rsidR="0018675B" w:rsidRDefault="0018675B" w:rsidP="0018675B">
      <w:pPr>
        <w:pStyle w:val="B2"/>
        <w:rPr>
          <w:rFonts w:cs="Arial"/>
        </w:rPr>
      </w:pPr>
      <w:r>
        <w:rPr>
          <w:rFonts w:hint="eastAsia"/>
          <w:lang w:eastAsia="zh-CN"/>
        </w:rPr>
        <w:t>4</w:t>
      </w:r>
      <w:r>
        <w:rPr>
          <w:lang w:eastAsia="zh-CN"/>
        </w:rPr>
        <w:t>)</w:t>
      </w:r>
      <w:r>
        <w:rPr>
          <w:lang w:eastAsia="zh-CN"/>
        </w:rPr>
        <w:tab/>
        <w:t>may include a &lt;</w:t>
      </w:r>
      <w:r>
        <w:t>ue-location</w:t>
      </w:r>
      <w:r>
        <w:rPr>
          <w:lang w:eastAsia="zh-CN"/>
        </w:rPr>
        <w:t>&gt;</w:t>
      </w:r>
      <w:r w:rsidRPr="00A53922">
        <w:t xml:space="preserve"> </w:t>
      </w:r>
      <w:r>
        <w:t>element set to</w:t>
      </w:r>
      <w:r w:rsidRPr="0022326F">
        <w:rPr>
          <w:rFonts w:cs="Arial"/>
        </w:rPr>
        <w:t xml:space="preserve"> </w:t>
      </w:r>
      <w:r>
        <w:rPr>
          <w:rFonts w:cs="Arial"/>
        </w:rPr>
        <w:t xml:space="preserve">the </w:t>
      </w:r>
      <w:r>
        <w:rPr>
          <w:lang w:val="en-US"/>
        </w:rPr>
        <w:t>location of the</w:t>
      </w:r>
      <w:r w:rsidRPr="00526FC3">
        <w:rPr>
          <w:rFonts w:cs="Arial"/>
        </w:rPr>
        <w:t xml:space="preserve"> </w:t>
      </w:r>
      <w:r>
        <w:rPr>
          <w:rFonts w:cs="Arial"/>
        </w:rPr>
        <w:t>PEAE-C; and</w:t>
      </w:r>
    </w:p>
    <w:p w14:paraId="724993CC" w14:textId="77777777" w:rsidR="0018675B" w:rsidRPr="00BA5868" w:rsidRDefault="0018675B" w:rsidP="0018675B">
      <w:pPr>
        <w:pStyle w:val="B2"/>
        <w:rPr>
          <w:lang w:eastAsia="zh-CN"/>
        </w:rPr>
      </w:pPr>
      <w:r>
        <w:rPr>
          <w:lang w:eastAsia="zh-CN"/>
        </w:rPr>
        <w:t>5)</w:t>
      </w:r>
      <w:r>
        <w:rPr>
          <w:lang w:eastAsia="zh-CN"/>
        </w:rPr>
        <w:tab/>
        <w:t>may include a &lt;requested-pin-service&gt; element set to the service information of the request PIN service(s).</w:t>
      </w:r>
    </w:p>
    <w:p w14:paraId="0BB7FFAF" w14:textId="439EF2B4" w:rsidR="0018675B" w:rsidRDefault="0018675B" w:rsidP="0018675B">
      <w:pPr>
        <w:rPr>
          <w:lang w:eastAsia="zh-CN"/>
        </w:rPr>
      </w:pPr>
      <w:r>
        <w:t xml:space="preserve">The PEAE-C shall send the generated HTTP POST request towards the PAE-S according to </w:t>
      </w:r>
      <w:r w:rsidRPr="000A20F1">
        <w:t>IETF</w:t>
      </w:r>
      <w:r>
        <w:t> </w:t>
      </w:r>
      <w:r w:rsidRPr="000A20F1">
        <w:t>RFC</w:t>
      </w:r>
      <w:r>
        <w:t> </w:t>
      </w:r>
      <w:del w:id="218" w:author="Huawei_CHV_1" w:date="2023-09-29T08:53:00Z">
        <w:r w:rsidRPr="000A20F1" w:rsidDel="0018675B">
          <w:delText>7231</w:delText>
        </w:r>
      </w:del>
      <w:ins w:id="219" w:author="Huawei_CHV_1" w:date="2023-09-29T08:53:00Z">
        <w:r>
          <w:t>9110</w:t>
        </w:r>
      </w:ins>
      <w:r>
        <w:t> </w:t>
      </w:r>
      <w:r w:rsidRPr="0006242D">
        <w:t>[</w:t>
      </w:r>
      <w:r>
        <w:t>4]</w:t>
      </w:r>
      <w:r>
        <w:rPr>
          <w:rFonts w:hint="eastAsia"/>
          <w:lang w:eastAsia="zh-CN"/>
        </w:rPr>
        <w:t>.</w:t>
      </w:r>
    </w:p>
    <w:p w14:paraId="2CD898BE" w14:textId="77777777" w:rsidR="0018675B" w:rsidRDefault="0018675B" w:rsidP="0018675B">
      <w:pPr>
        <w:pStyle w:val="NO"/>
      </w:pPr>
      <w:r w:rsidRPr="00040B5C">
        <w:t>NOTE:</w:t>
      </w:r>
      <w:r w:rsidRPr="00040B5C">
        <w:tab/>
      </w:r>
      <w:r>
        <w:t>The HTTP POST request message is routed to PAE-S with the assistance of the PGAE-C.</w:t>
      </w:r>
    </w:p>
    <w:p w14:paraId="0C688565"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20D23B66" w14:textId="77777777" w:rsidR="0018675B" w:rsidRDefault="0018675B" w:rsidP="0018675B">
      <w:pPr>
        <w:pStyle w:val="B1"/>
      </w:pPr>
      <w:r>
        <w:t>a)</w:t>
      </w:r>
      <w:r>
        <w:tab/>
        <w:t>a Content-Type header field set to "application/vnd.3gpp.pinapp-info+xml"; and</w:t>
      </w:r>
    </w:p>
    <w:p w14:paraId="3C3D8B60" w14:textId="77777777" w:rsidR="0018675B" w:rsidRDefault="0018675B" w:rsidP="0018675B">
      <w:pPr>
        <w:pStyle w:val="B1"/>
      </w:pPr>
      <w:r>
        <w:t>b)</w:t>
      </w:r>
      <w:r>
        <w:tab/>
        <w:t xml:space="preserve">an application/vnd.3gpp.pinapp-info+xml MIME body with a </w:t>
      </w:r>
      <w:r w:rsidRPr="00A23C86">
        <w:t>&lt;</w:t>
      </w:r>
      <w:r>
        <w:t>pin-discovery-accept</w:t>
      </w:r>
      <w:r w:rsidRPr="00A23C86">
        <w:t>&gt;</w:t>
      </w:r>
      <w:r>
        <w:t xml:space="preserve"> </w:t>
      </w:r>
      <w:r w:rsidRPr="00FB41A4">
        <w:t>element in the &lt;</w:t>
      </w:r>
      <w:r>
        <w:t>pinapp</w:t>
      </w:r>
      <w:r w:rsidRPr="00FB41A4">
        <w:t xml:space="preserve">-info&gt; </w:t>
      </w:r>
      <w:r>
        <w:t>root element,</w:t>
      </w:r>
    </w:p>
    <w:p w14:paraId="2018BB1E" w14:textId="77777777" w:rsidR="0018675B" w:rsidRDefault="0018675B" w:rsidP="0018675B">
      <w:pPr>
        <w:rPr>
          <w:lang w:eastAsia="zh-CN"/>
        </w:rPr>
      </w:pPr>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PAE-S via PGAE-C</w:t>
      </w:r>
      <w:r>
        <w:t xml:space="preserve"> is accepted by the PAE-S and decides whether to join the PIN according to the </w:t>
      </w:r>
      <w:r w:rsidRPr="00A23C86">
        <w:t>&lt;</w:t>
      </w:r>
      <w:r>
        <w:t>pin-discovery-accept</w:t>
      </w:r>
      <w:r w:rsidRPr="00A23C86">
        <w:t>&gt;</w:t>
      </w:r>
      <w:r w:rsidRPr="004E7BF5">
        <w:t xml:space="preserve"> element</w:t>
      </w:r>
      <w:r>
        <w:rPr>
          <w:lang w:eastAsia="zh-CN"/>
        </w:rPr>
        <w:t>.</w:t>
      </w:r>
    </w:p>
    <w:p w14:paraId="6FCF2E2F"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A2BBB6E" w14:textId="77777777" w:rsidR="0018675B" w:rsidRDefault="0018675B" w:rsidP="0018675B">
      <w:pPr>
        <w:pStyle w:val="B1"/>
      </w:pPr>
      <w:r>
        <w:t>a)</w:t>
      </w:r>
      <w:r>
        <w:tab/>
        <w:t>a Content-Type header field set to "application/vnd.3gpp.pinapp-info+xml"; and</w:t>
      </w:r>
    </w:p>
    <w:p w14:paraId="7AC25CA0" w14:textId="77777777" w:rsidR="0018675B" w:rsidRDefault="0018675B" w:rsidP="0018675B">
      <w:pPr>
        <w:pStyle w:val="B1"/>
      </w:pPr>
      <w:r>
        <w:t>b)</w:t>
      </w:r>
      <w:r>
        <w:tab/>
        <w:t xml:space="preserve">an application/vnd.3gpp.pinapp-info+xml MIME body with a </w:t>
      </w:r>
      <w:r w:rsidRPr="00A23C86">
        <w:t>&lt;</w:t>
      </w:r>
      <w:r>
        <w:t>pin-discovery-</w:t>
      </w:r>
      <w:r>
        <w:rPr>
          <w:rFonts w:hint="eastAsia"/>
          <w:lang w:eastAsia="zh-CN"/>
        </w:rPr>
        <w:t>reject</w:t>
      </w:r>
      <w:r w:rsidRPr="00A23C86">
        <w:t>&gt;</w:t>
      </w:r>
      <w:r>
        <w:t xml:space="preserve"> </w:t>
      </w:r>
      <w:r w:rsidRPr="00FB41A4">
        <w:t>element in the &lt;</w:t>
      </w:r>
      <w:r>
        <w:t>pinapp</w:t>
      </w:r>
      <w:r w:rsidRPr="00FB41A4">
        <w:t xml:space="preserve">-info&gt; </w:t>
      </w:r>
      <w:r>
        <w:t>root element,</w:t>
      </w:r>
    </w:p>
    <w:p w14:paraId="0D685519" w14:textId="77777777" w:rsidR="0018675B" w:rsidRPr="00C06B54" w:rsidRDefault="0018675B" w:rsidP="0018675B">
      <w:r>
        <w:t xml:space="preserve">the PEAE-C shall consider the </w:t>
      </w:r>
      <w:r w:rsidRPr="00EF48F6">
        <w:t xml:space="preserve">PIN </w:t>
      </w:r>
      <w:r>
        <w:rPr>
          <w:rFonts w:hint="eastAsia"/>
          <w:lang w:eastAsia="zh-CN"/>
        </w:rPr>
        <w:t>discovery</w:t>
      </w:r>
      <w:r>
        <w:t xml:space="preserve"> </w:t>
      </w:r>
      <w:r w:rsidRPr="00EF48F6">
        <w:t>procedure</w:t>
      </w:r>
      <w:r w:rsidRPr="007B05CC">
        <w:t xml:space="preserve"> </w:t>
      </w:r>
      <w:r w:rsidRPr="00A00610">
        <w:rPr>
          <w:lang w:eastAsia="zh-CN"/>
        </w:rPr>
        <w:t xml:space="preserve">with assistance of </w:t>
      </w:r>
      <w:r>
        <w:rPr>
          <w:lang w:eastAsia="zh-CN"/>
        </w:rPr>
        <w:t>PAE-S</w:t>
      </w:r>
      <w:r w:rsidRPr="00A068CE">
        <w:rPr>
          <w:lang w:eastAsia="zh-CN"/>
        </w:rPr>
        <w:t xml:space="preserve"> via </w:t>
      </w:r>
      <w:r>
        <w:rPr>
          <w:lang w:eastAsia="zh-CN"/>
        </w:rPr>
        <w:t>PGAE-C</w:t>
      </w:r>
      <w:r w:rsidRPr="00A068CE">
        <w:rPr>
          <w:lang w:eastAsia="zh-CN"/>
        </w:rPr>
        <w:t xml:space="preserve"> </w:t>
      </w:r>
      <w:r>
        <w:t>is rejected by the PAE-S.</w:t>
      </w:r>
    </w:p>
    <w:p w14:paraId="1DB3C4BA"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0" w:name="_Toc1443074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955401" w14:textId="77777777" w:rsidR="0018675B" w:rsidRPr="00236949" w:rsidRDefault="0018675B" w:rsidP="0018675B">
      <w:pPr>
        <w:pStyle w:val="Heading5"/>
        <w:rPr>
          <w:lang w:eastAsia="zh-CN"/>
        </w:rPr>
      </w:pPr>
      <w:r>
        <w:rPr>
          <w:rFonts w:hint="eastAsia"/>
          <w:lang w:eastAsia="zh-CN"/>
        </w:rPr>
        <w:t>5</w:t>
      </w:r>
      <w:r>
        <w:rPr>
          <w:lang w:eastAsia="zh-CN"/>
        </w:rPr>
        <w:t>.4.4.3.2</w:t>
      </w:r>
      <w:r>
        <w:rPr>
          <w:lang w:eastAsia="zh-CN"/>
        </w:rPr>
        <w:tab/>
        <w:t>PAE-S procedure</w:t>
      </w:r>
      <w:bookmarkEnd w:id="220"/>
    </w:p>
    <w:p w14:paraId="59C4A5D8" w14:textId="77777777" w:rsidR="0018675B" w:rsidRDefault="0018675B" w:rsidP="0018675B">
      <w:r>
        <w:rPr>
          <w:lang w:eastAsia="x-none"/>
        </w:rPr>
        <w:t>Upon reception of an HTTP POST request</w:t>
      </w:r>
      <w:r w:rsidRPr="005025FB">
        <w:t xml:space="preserve"> </w:t>
      </w:r>
      <w:r>
        <w:t>message containing:</w:t>
      </w:r>
    </w:p>
    <w:p w14:paraId="681B367E" w14:textId="77777777" w:rsidR="0018675B" w:rsidRDefault="0018675B" w:rsidP="0018675B">
      <w:pPr>
        <w:pStyle w:val="B1"/>
      </w:pPr>
      <w:r>
        <w:t>a)</w:t>
      </w:r>
      <w:r>
        <w:tab/>
        <w:t>a Content-Type header field set to "application/vnd.3gpp.pinapp-info+xml"; and</w:t>
      </w:r>
    </w:p>
    <w:p w14:paraId="7706769B" w14:textId="77777777" w:rsidR="0018675B" w:rsidRDefault="0018675B" w:rsidP="0018675B">
      <w:pPr>
        <w:pStyle w:val="B1"/>
      </w:pPr>
      <w:r>
        <w:lastRenderedPageBreak/>
        <w:t>b)</w:t>
      </w:r>
      <w:r>
        <w:tab/>
        <w:t xml:space="preserve">an application/vnd.3gpp.pinapp-info+xml MIME body with a </w:t>
      </w:r>
      <w:r w:rsidRPr="0073469F">
        <w:t>&lt;</w:t>
      </w:r>
      <w:r>
        <w:t>pin-discovery-request</w:t>
      </w:r>
      <w:r w:rsidRPr="0073469F">
        <w:t>&gt;</w:t>
      </w:r>
      <w:r>
        <w:t xml:space="preserve"> </w:t>
      </w:r>
      <w:r w:rsidRPr="00FB41A4">
        <w:t>element in the &lt;</w:t>
      </w:r>
      <w:r>
        <w:t>pinapp</w:t>
      </w:r>
      <w:r w:rsidRPr="00FB41A4">
        <w:t xml:space="preserve">-info&gt; </w:t>
      </w:r>
      <w:r>
        <w:t>root element,</w:t>
      </w:r>
    </w:p>
    <w:p w14:paraId="4E011BA8" w14:textId="77777777" w:rsidR="0018675B" w:rsidRPr="00583BDB" w:rsidRDefault="0018675B" w:rsidP="0018675B">
      <w:pPr>
        <w:rPr>
          <w:lang w:eastAsia="zh-CN"/>
        </w:rPr>
      </w:pPr>
      <w:r>
        <w:t xml:space="preserve">the PAE-S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PEAE-C</w:t>
      </w:r>
      <w:r w:rsidRPr="00485FB5">
        <w:rPr>
          <w:lang w:eastAsia="zh-CN"/>
        </w:rPr>
        <w:t xml:space="preserve"> is allowed to </w:t>
      </w:r>
      <w:r>
        <w:rPr>
          <w:lang w:eastAsia="zh-CN"/>
        </w:rPr>
        <w:t>discover the PIN that the PEAE-C is interested in</w:t>
      </w:r>
      <w:r w:rsidRPr="00583BDB">
        <w:rPr>
          <w:lang w:eastAsia="zh-CN"/>
        </w:rPr>
        <w:t>.</w:t>
      </w:r>
    </w:p>
    <w:p w14:paraId="1B8EE5E8" w14:textId="77777777" w:rsidR="0018675B" w:rsidRDefault="0018675B" w:rsidP="0018675B">
      <w:r>
        <w:t xml:space="preserve">If </w:t>
      </w:r>
      <w:r>
        <w:rPr>
          <w:lang w:eastAsia="zh-CN"/>
        </w:rPr>
        <w:t xml:space="preserve">the PEAE-C </w:t>
      </w:r>
      <w:r>
        <w:t xml:space="preserve">is allowed to </w:t>
      </w:r>
      <w:r>
        <w:rPr>
          <w:lang w:eastAsia="zh-CN"/>
        </w:rPr>
        <w:t>discover the PIN that the PEAE-C is interested in</w:t>
      </w:r>
      <w:r>
        <w:t>, PAE-S shall:</w:t>
      </w:r>
    </w:p>
    <w:p w14:paraId="5416C202" w14:textId="43D1CB8B"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221" w:author="Huawei_CHV_1" w:date="2023-09-29T08:53:00Z">
        <w:r w:rsidRPr="002847DD" w:rsidDel="0018675B">
          <w:delText>7231</w:delText>
        </w:r>
      </w:del>
      <w:ins w:id="222" w:author="Huawei_CHV_1" w:date="2023-09-29T08:53:00Z">
        <w:r>
          <w:t>9110</w:t>
        </w:r>
      </w:ins>
      <w:r>
        <w:t> </w:t>
      </w:r>
      <w:r w:rsidRPr="00554F63">
        <w:t>[</w:t>
      </w:r>
      <w:r>
        <w:t>4</w:t>
      </w:r>
      <w:r w:rsidRPr="00554F63">
        <w:t xml:space="preserve">]. In the HTTP 200 (OK) response message, the </w:t>
      </w:r>
      <w:r>
        <w:t>PAE-S</w:t>
      </w:r>
      <w:r w:rsidRPr="00554F63">
        <w:t>:</w:t>
      </w:r>
    </w:p>
    <w:p w14:paraId="081DA092"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3A5AC58"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pin-discovery-accept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pin-discovery-accept</w:t>
      </w:r>
      <w:r w:rsidRPr="00A23C86">
        <w:t>&gt;</w:t>
      </w:r>
      <w:r w:rsidRPr="001D4A5C">
        <w:t xml:space="preserve"> element</w:t>
      </w:r>
      <w:r w:rsidRPr="004E7BF5">
        <w:t>:</w:t>
      </w:r>
    </w:p>
    <w:p w14:paraId="35D1ABB9" w14:textId="77777777" w:rsidR="0018675B" w:rsidRDefault="0018675B" w:rsidP="0018675B">
      <w:pPr>
        <w:pStyle w:val="B3"/>
      </w:pPr>
      <w:r w:rsidRPr="007F57D7">
        <w:t>i)</w:t>
      </w:r>
      <w:r w:rsidRPr="007F57D7">
        <w:tab/>
        <w:t>shall include a &lt;pin-id&gt; element set to the PIN ID</w:t>
      </w:r>
      <w:r>
        <w:t>(s)</w:t>
      </w:r>
      <w:r w:rsidRPr="007F57D7">
        <w:t xml:space="preserve"> of the PIN</w:t>
      </w:r>
      <w:r>
        <w:t xml:space="preserve">(s), including all the </w:t>
      </w:r>
      <w:r w:rsidRPr="00DD6281">
        <w:rPr>
          <w:lang w:eastAsia="zh-CN"/>
        </w:rPr>
        <w:t>candidate PIN</w:t>
      </w:r>
      <w:r>
        <w:rPr>
          <w:lang w:eastAsia="zh-CN"/>
        </w:rPr>
        <w:t>(</w:t>
      </w:r>
      <w:r w:rsidRPr="00DD6281">
        <w:rPr>
          <w:lang w:eastAsia="zh-CN"/>
        </w:rPr>
        <w:t>s</w:t>
      </w:r>
      <w:r>
        <w:rPr>
          <w:lang w:eastAsia="zh-CN"/>
        </w:rPr>
        <w:t xml:space="preserve">) the PEAE-C </w:t>
      </w:r>
      <w:r>
        <w:t xml:space="preserve">is allowed to </w:t>
      </w:r>
      <w:r>
        <w:rPr>
          <w:lang w:eastAsia="zh-CN"/>
        </w:rPr>
        <w:t xml:space="preserve">discover based on </w:t>
      </w:r>
      <w:r w:rsidRPr="00DD6281">
        <w:rPr>
          <w:lang w:eastAsia="zh-CN"/>
        </w:rPr>
        <w:t>the</w:t>
      </w:r>
      <w:r>
        <w:rPr>
          <w:lang w:eastAsia="zh-CN"/>
        </w:rPr>
        <w:t xml:space="preserve"> &lt;</w:t>
      </w:r>
      <w:r>
        <w:rPr>
          <w:rFonts w:hint="eastAsia"/>
          <w:lang w:eastAsia="zh-CN"/>
        </w:rPr>
        <w:t>f</w:t>
      </w:r>
      <w:r>
        <w:t>ilter-info</w:t>
      </w:r>
      <w:r>
        <w:rPr>
          <w:lang w:eastAsia="zh-CN"/>
        </w:rPr>
        <w:t xml:space="preserve">&gt; </w:t>
      </w:r>
      <w:r>
        <w:t>element</w:t>
      </w:r>
      <w:r w:rsidRPr="00DD6281">
        <w:rPr>
          <w:lang w:eastAsia="zh-CN"/>
        </w:rPr>
        <w:t xml:space="preserve"> and the</w:t>
      </w:r>
      <w:r>
        <w:rPr>
          <w:lang w:eastAsia="zh-CN"/>
        </w:rPr>
        <w:t xml:space="preserve"> corresponding</w:t>
      </w:r>
      <w:r w:rsidRPr="00DD6281">
        <w:rPr>
          <w:lang w:eastAsia="zh-CN"/>
        </w:rPr>
        <w:t xml:space="preserve"> PIN </w:t>
      </w:r>
      <w:r>
        <w:rPr>
          <w:lang w:eastAsia="zh-CN"/>
        </w:rPr>
        <w:t>p</w:t>
      </w:r>
      <w:r w:rsidRPr="00DD6281">
        <w:rPr>
          <w:lang w:eastAsia="zh-CN"/>
        </w:rPr>
        <w:t>rofile</w:t>
      </w:r>
      <w:r w:rsidRPr="007F57D7">
        <w:t>;</w:t>
      </w:r>
    </w:p>
    <w:p w14:paraId="47B5A682" w14:textId="77777777" w:rsidR="0018675B" w:rsidRDefault="0018675B" w:rsidP="0018675B">
      <w:pPr>
        <w:pStyle w:val="B3"/>
      </w:pPr>
      <w:r>
        <w:t>ii)</w:t>
      </w:r>
      <w:r>
        <w:tab/>
        <w:t xml:space="preserve">may include a &lt;pin-description&gt; element set to the </w:t>
      </w:r>
      <w:r w:rsidRPr="00F477AF">
        <w:t xml:space="preserve">description of the </w:t>
      </w:r>
      <w:r>
        <w:t>PIN (e.g., the vendor's name, location, the type of PIN, etc.)</w:t>
      </w:r>
      <w:r w:rsidRPr="006B73EE">
        <w:t xml:space="preserve"> </w:t>
      </w:r>
      <w:r>
        <w:t>for each PIN;</w:t>
      </w:r>
    </w:p>
    <w:p w14:paraId="1EC19BF3" w14:textId="77777777" w:rsidR="0018675B" w:rsidRDefault="0018675B" w:rsidP="0018675B">
      <w:pPr>
        <w:pStyle w:val="B3"/>
        <w:rPr>
          <w:lang w:eastAsia="zh-CN"/>
        </w:rPr>
      </w:pPr>
      <w:r>
        <w:rPr>
          <w:rFonts w:hint="eastAsia"/>
          <w:lang w:eastAsia="zh-CN"/>
        </w:rPr>
        <w:t>i</w:t>
      </w:r>
      <w:r>
        <w:rPr>
          <w:lang w:eastAsia="zh-CN"/>
        </w:rPr>
        <w:t>ii)</w:t>
      </w:r>
      <w:r>
        <w:rPr>
          <w:lang w:eastAsia="zh-CN"/>
        </w:rPr>
        <w:tab/>
        <w:t>may include a &lt;pin-service-list&gt; element set to the l</w:t>
      </w:r>
      <w:r w:rsidRPr="00794FD0">
        <w:rPr>
          <w:lang w:eastAsia="zh-CN"/>
        </w:rPr>
        <w:t>ist of service</w:t>
      </w:r>
      <w:r>
        <w:rPr>
          <w:lang w:eastAsia="zh-CN"/>
        </w:rPr>
        <w:t>s</w:t>
      </w:r>
      <w:r w:rsidRPr="00794FD0">
        <w:rPr>
          <w:lang w:eastAsia="zh-CN"/>
        </w:rPr>
        <w:t xml:space="preserve"> that </w:t>
      </w:r>
      <w:r>
        <w:rPr>
          <w:lang w:eastAsia="zh-CN"/>
        </w:rPr>
        <w:t>the</w:t>
      </w:r>
      <w:r w:rsidRPr="00794FD0">
        <w:rPr>
          <w:lang w:eastAsia="zh-CN"/>
        </w:rPr>
        <w:t xml:space="preserve"> PIN can provide</w:t>
      </w:r>
      <w:r>
        <w:rPr>
          <w:lang w:eastAsia="zh-CN"/>
        </w:rPr>
        <w:t xml:space="preserve"> (e.g. PIN service provider identifier, PIN service type, PIN service feature, etc.)</w:t>
      </w:r>
      <w:r w:rsidRPr="006B73EE">
        <w:t xml:space="preserve"> </w:t>
      </w:r>
      <w:r>
        <w:t>for each PIN</w:t>
      </w:r>
      <w:r>
        <w:rPr>
          <w:lang w:eastAsia="zh-CN"/>
        </w:rPr>
        <w:t>; and</w:t>
      </w:r>
    </w:p>
    <w:p w14:paraId="04888123" w14:textId="77777777" w:rsidR="0018675B" w:rsidRPr="00346EBC" w:rsidRDefault="0018675B" w:rsidP="0018675B">
      <w:pPr>
        <w:pStyle w:val="B3"/>
        <w:rPr>
          <w:lang w:eastAsia="zh-CN"/>
        </w:rPr>
      </w:pPr>
      <w:r>
        <w:rPr>
          <w:rFonts w:hint="eastAsia"/>
          <w:lang w:eastAsia="zh-CN"/>
        </w:rPr>
        <w:t>i</w:t>
      </w:r>
      <w:r>
        <w:rPr>
          <w:lang w:eastAsia="zh-CN"/>
        </w:rPr>
        <w:t>v)</w:t>
      </w:r>
      <w:r>
        <w:rPr>
          <w:lang w:eastAsia="zh-CN"/>
        </w:rPr>
        <w:tab/>
        <w:t>may include a &lt;pemc-info&gt; element set to the identifier and IP address of PMAE-C</w:t>
      </w:r>
      <w:r w:rsidRPr="006B73EE">
        <w:t xml:space="preserve"> </w:t>
      </w:r>
      <w:r>
        <w:t>for each PIN</w:t>
      </w:r>
      <w:r>
        <w:rPr>
          <w:lang w:eastAsia="zh-CN"/>
        </w:rPr>
        <w:t>; and</w:t>
      </w:r>
    </w:p>
    <w:p w14:paraId="03CED69D"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310BEFAC" w14:textId="77777777" w:rsidR="0018675B" w:rsidRPr="00CF0B9E" w:rsidRDefault="0018675B" w:rsidP="0018675B">
      <w:pPr>
        <w:pStyle w:val="NO"/>
      </w:pPr>
      <w:r w:rsidRPr="00040B5C">
        <w:t>NOTE:</w:t>
      </w:r>
      <w:r w:rsidRPr="00040B5C">
        <w:tab/>
      </w:r>
      <w:r>
        <w:t xml:space="preserve">The </w:t>
      </w:r>
      <w:r w:rsidRPr="00554F63">
        <w:rPr>
          <w:lang w:eastAsia="zh-CN"/>
        </w:rPr>
        <w:t>HTTP 200 (OK) response</w:t>
      </w:r>
      <w:r>
        <w:t xml:space="preserve"> message is routed to PEAE-C with the assistance of the PGAE-C.</w:t>
      </w:r>
    </w:p>
    <w:p w14:paraId="31F65A86" w14:textId="77777777" w:rsidR="0018675B" w:rsidRDefault="0018675B" w:rsidP="0018675B">
      <w:r>
        <w:t xml:space="preserve">If </w:t>
      </w:r>
      <w:r>
        <w:rPr>
          <w:lang w:eastAsia="zh-CN"/>
        </w:rPr>
        <w:t xml:space="preserve">the PEAE-C </w:t>
      </w:r>
      <w:r>
        <w:t xml:space="preserve">is not allowed to </w:t>
      </w:r>
      <w:r>
        <w:rPr>
          <w:lang w:eastAsia="zh-CN"/>
        </w:rPr>
        <w:t>discover the PIN that the PEAE-C is interested in</w:t>
      </w:r>
      <w:r>
        <w:t>, PAE-S shall:</w:t>
      </w:r>
    </w:p>
    <w:p w14:paraId="52FB93A1" w14:textId="627A5967"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223" w:author="Huawei_CHV_1" w:date="2023-09-29T08:53:00Z">
        <w:r w:rsidRPr="002847DD" w:rsidDel="0018675B">
          <w:delText>7231</w:delText>
        </w:r>
      </w:del>
      <w:ins w:id="224" w:author="Huawei_CHV_1" w:date="2023-09-29T08:53:00Z">
        <w:r>
          <w:t>9110</w:t>
        </w:r>
      </w:ins>
      <w:r>
        <w:t> </w:t>
      </w:r>
      <w:r w:rsidRPr="00554F63">
        <w:t>[</w:t>
      </w:r>
      <w:r>
        <w:t>4</w:t>
      </w:r>
      <w:r w:rsidRPr="00554F63">
        <w:t xml:space="preserve">]. In the HTTP </w:t>
      </w:r>
      <w:r>
        <w:t>403 (Forbidden)</w:t>
      </w:r>
      <w:r w:rsidRPr="00554F63">
        <w:t xml:space="preserve"> response message, the </w:t>
      </w:r>
      <w:r>
        <w:t>PAE-S</w:t>
      </w:r>
      <w:r w:rsidRPr="00554F63">
        <w:t>:</w:t>
      </w:r>
    </w:p>
    <w:p w14:paraId="185B763C"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7D3A11C"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pin-discovery-reject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pin-discovery-reject</w:t>
      </w:r>
      <w:r w:rsidRPr="00A23C86">
        <w:t>&gt;</w:t>
      </w:r>
      <w:r w:rsidRPr="001D4A5C">
        <w:t xml:space="preserve"> element</w:t>
      </w:r>
      <w:r w:rsidRPr="004E7BF5">
        <w:t>:</w:t>
      </w:r>
    </w:p>
    <w:p w14:paraId="5CD86352"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discovery</w:t>
      </w:r>
      <w:r w:rsidRPr="00654FEF">
        <w:t xml:space="preserve"> failure</w:t>
      </w:r>
      <w:r>
        <w:t>; and</w:t>
      </w:r>
    </w:p>
    <w:p w14:paraId="74672ACF"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34E2483A" w14:textId="77777777" w:rsidR="0018675B" w:rsidRPr="00A068CE" w:rsidRDefault="0018675B" w:rsidP="0018675B">
      <w:pPr>
        <w:pStyle w:val="NO"/>
        <w:rPr>
          <w:lang w:eastAsia="zh-CN"/>
        </w:rPr>
      </w:pPr>
      <w:r w:rsidRPr="00040B5C">
        <w:t>NOTE:</w:t>
      </w:r>
      <w:r w:rsidRPr="00040B5C">
        <w:tab/>
      </w:r>
      <w:r>
        <w:t xml:space="preserve">The </w:t>
      </w:r>
      <w:r w:rsidRPr="00554F63">
        <w:t xml:space="preserve">HTTP </w:t>
      </w:r>
      <w:r>
        <w:t>403 (Forbidden)</w:t>
      </w:r>
      <w:r w:rsidRPr="00554F63">
        <w:rPr>
          <w:lang w:eastAsia="zh-CN"/>
        </w:rPr>
        <w:t xml:space="preserve"> response</w:t>
      </w:r>
      <w:r>
        <w:t xml:space="preserve"> message is routed to PEAE-C with the assistance of the PGAE-C.</w:t>
      </w:r>
    </w:p>
    <w:p w14:paraId="148ED18A"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5" w:name="_Toc1443075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EF7BE" w14:textId="77777777" w:rsidR="0018675B" w:rsidRPr="00B57052" w:rsidRDefault="0018675B" w:rsidP="0018675B">
      <w:pPr>
        <w:pStyle w:val="Heading5"/>
        <w:rPr>
          <w:lang w:eastAsia="zh-CN"/>
        </w:rPr>
      </w:pPr>
      <w:r>
        <w:rPr>
          <w:rFonts w:hint="eastAsia"/>
          <w:lang w:eastAsia="zh-CN"/>
        </w:rPr>
        <w:t>5</w:t>
      </w:r>
      <w:r>
        <w:rPr>
          <w:lang w:eastAsia="zh-CN"/>
        </w:rPr>
        <w:t>.4.5.2.2</w:t>
      </w:r>
      <w:r>
        <w:rPr>
          <w:lang w:eastAsia="zh-CN"/>
        </w:rPr>
        <w:tab/>
        <w:t>Initiating PMAE-C procedure</w:t>
      </w:r>
      <w:bookmarkEnd w:id="225"/>
    </w:p>
    <w:p w14:paraId="1A92E16F" w14:textId="0AC4B051" w:rsidR="0018675B" w:rsidRDefault="0018675B" w:rsidP="0018675B">
      <w:bookmarkStart w:id="226" w:name="_Hlk134913471"/>
      <w:r>
        <w:rPr>
          <w:noProof/>
        </w:rPr>
        <w:t xml:space="preserve">When the </w:t>
      </w:r>
      <w:r w:rsidRPr="002D1E47">
        <w:rPr>
          <w:noProof/>
        </w:rPr>
        <w:t>PM</w:t>
      </w:r>
      <w:r>
        <w:rPr>
          <w:noProof/>
        </w:rPr>
        <w:t>AE-</w:t>
      </w:r>
      <w:r w:rsidRPr="002D1E47">
        <w:rPr>
          <w:noProof/>
        </w:rPr>
        <w:t xml:space="preserve">C </w:t>
      </w:r>
      <w:r>
        <w:rPr>
          <w:noProof/>
        </w:rPr>
        <w:t xml:space="preserve">needs to </w:t>
      </w:r>
      <w:r w:rsidRPr="002D1E47">
        <w:rPr>
          <w:noProof/>
        </w:rPr>
        <w:t xml:space="preserve">request </w:t>
      </w:r>
      <w:r>
        <w:rPr>
          <w:noProof/>
        </w:rPr>
        <w:t>the another</w:t>
      </w:r>
      <w:r w:rsidRPr="002D1E47">
        <w:rPr>
          <w:noProof/>
        </w:rPr>
        <w:t xml:space="preserve"> </w:t>
      </w:r>
      <w:r>
        <w:rPr>
          <w:noProof/>
        </w:rPr>
        <w:t>PMAE-C</w:t>
      </w:r>
      <w:r w:rsidRPr="002D1E47">
        <w:rPr>
          <w:noProof/>
        </w:rPr>
        <w:t xml:space="preserve"> to take</w:t>
      </w:r>
      <w:r>
        <w:rPr>
          <w:noProof/>
        </w:rPr>
        <w:t>over</w:t>
      </w:r>
      <w:r w:rsidRPr="002D1E47">
        <w:rPr>
          <w:noProof/>
        </w:rPr>
        <w:t xml:space="preserve"> the role of </w:t>
      </w:r>
      <w:r>
        <w:rPr>
          <w:noProof/>
        </w:rPr>
        <w:t xml:space="preserve">primary </w:t>
      </w:r>
      <w:r w:rsidRPr="002D1E47">
        <w:rPr>
          <w:noProof/>
        </w:rPr>
        <w:t>PEMC</w:t>
      </w:r>
      <w:r>
        <w:rPr>
          <w:noProof/>
        </w:rPr>
        <w:t xml:space="preserve"> in a PIN,</w:t>
      </w:r>
      <w:r>
        <w:t xml:space="preserve"> the initiating PMAE-C shall generate an HTTP POST request </w:t>
      </w:r>
      <w:r w:rsidRPr="0006242D">
        <w:t>according to p</w:t>
      </w:r>
      <w:r>
        <w:t xml:space="preserve">rocedures as specified in </w:t>
      </w:r>
      <w:r w:rsidRPr="000A20F1">
        <w:t>IETF</w:t>
      </w:r>
      <w:r>
        <w:t> </w:t>
      </w:r>
      <w:r w:rsidRPr="000A20F1">
        <w:t>RFC</w:t>
      </w:r>
      <w:r>
        <w:t> </w:t>
      </w:r>
      <w:del w:id="227" w:author="Huawei_CHV_1" w:date="2023-09-29T08:53:00Z">
        <w:r w:rsidRPr="000A20F1" w:rsidDel="0018675B">
          <w:delText>7231</w:delText>
        </w:r>
      </w:del>
      <w:ins w:id="228" w:author="Huawei_CHV_1" w:date="2023-09-29T08:53:00Z">
        <w:r>
          <w:t>9110</w:t>
        </w:r>
      </w:ins>
      <w:r>
        <w:t> </w:t>
      </w:r>
      <w:r w:rsidRPr="0006242D">
        <w:t>[</w:t>
      </w:r>
      <w:r>
        <w:t xml:space="preserve">4]. </w:t>
      </w:r>
      <w:r w:rsidRPr="00684E14">
        <w:t xml:space="preserve">In the </w:t>
      </w:r>
      <w:r>
        <w:t>HTTP POST request</w:t>
      </w:r>
      <w:r w:rsidRPr="00684E14">
        <w:t xml:space="preserve">, the </w:t>
      </w:r>
      <w:r>
        <w:t>initiating PMAE-C</w:t>
      </w:r>
      <w:r w:rsidRPr="00684E14">
        <w:t>:</w:t>
      </w:r>
    </w:p>
    <w:p w14:paraId="0FDF15A7"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PMAE-C;</w:t>
      </w:r>
    </w:p>
    <w:p w14:paraId="7C4E4F3A"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634260AD"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rFonts w:hint="eastAsia"/>
          <w:lang w:eastAsia="zh-CN"/>
        </w:rPr>
        <w:t>pemc</w:t>
      </w:r>
      <w:r>
        <w:t>-takeover-request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-takeover-request</w:t>
      </w:r>
      <w:r w:rsidRPr="0073469F">
        <w:t>&gt;</w:t>
      </w:r>
      <w:r>
        <w:t xml:space="preserve"> element:</w:t>
      </w:r>
    </w:p>
    <w:p w14:paraId="0483A963" w14:textId="77777777" w:rsidR="0018675B" w:rsidRDefault="0018675B" w:rsidP="0018675B">
      <w:pPr>
        <w:pStyle w:val="B2"/>
      </w:pPr>
      <w:r w:rsidRPr="00766283">
        <w:t>1)</w:t>
      </w:r>
      <w:r w:rsidRPr="00766283">
        <w:tab/>
        <w:t xml:space="preserve">shall include a </w:t>
      </w:r>
      <w:r>
        <w:t>&lt;pin-id&gt; element set to the identity of the involved PIN;</w:t>
      </w:r>
    </w:p>
    <w:p w14:paraId="4A05FAF4" w14:textId="77777777" w:rsidR="0018675B" w:rsidRDefault="0018675B" w:rsidP="0018675B">
      <w:pPr>
        <w:pStyle w:val="B2"/>
      </w:pPr>
      <w:r>
        <w:t>2)</w:t>
      </w:r>
      <w:r>
        <w:tab/>
        <w:t>shall include a &lt;current-pemc-id&gt; element set to the identity of the initiating PMAE-C; and</w:t>
      </w:r>
    </w:p>
    <w:bookmarkEnd w:id="226"/>
    <w:p w14:paraId="62794120" w14:textId="77777777" w:rsidR="0018675B" w:rsidRDefault="0018675B" w:rsidP="0018675B">
      <w:pPr>
        <w:pStyle w:val="B2"/>
        <w:rPr>
          <w:lang w:eastAsia="zh-CN"/>
        </w:rPr>
      </w:pPr>
      <w:r>
        <w:rPr>
          <w:rFonts w:hint="eastAsia"/>
          <w:lang w:eastAsia="zh-CN"/>
        </w:rPr>
        <w:t>3</w:t>
      </w:r>
      <w:r>
        <w:rPr>
          <w:lang w:eastAsia="zh-CN"/>
        </w:rPr>
        <w:t>)</w:t>
      </w:r>
      <w:r>
        <w:rPr>
          <w:lang w:eastAsia="zh-CN"/>
        </w:rPr>
        <w:tab/>
        <w:t>shall include a &lt;new-pemc-id&gt; element set to the identity of the target PMAE-C.</w:t>
      </w:r>
    </w:p>
    <w:p w14:paraId="60C44456" w14:textId="36ACDC7B" w:rsidR="0018675B" w:rsidRDefault="0018675B" w:rsidP="0018675B">
      <w:pPr>
        <w:rPr>
          <w:lang w:eastAsia="zh-CN"/>
        </w:rPr>
      </w:pPr>
      <w:r>
        <w:lastRenderedPageBreak/>
        <w:t xml:space="preserve">The initiating PMAE-C shall send the generated HTTP POST request towards the target PMAE-C according to </w:t>
      </w:r>
      <w:r w:rsidRPr="000A20F1">
        <w:t>IETF</w:t>
      </w:r>
      <w:r>
        <w:t> </w:t>
      </w:r>
      <w:r w:rsidRPr="000A20F1">
        <w:t>RFC</w:t>
      </w:r>
      <w:r>
        <w:t> </w:t>
      </w:r>
      <w:del w:id="229" w:author="Huawei_CHV_1" w:date="2023-09-29T08:53:00Z">
        <w:r w:rsidRPr="000A20F1" w:rsidDel="0018675B">
          <w:delText>7231</w:delText>
        </w:r>
      </w:del>
      <w:ins w:id="230" w:author="Huawei_CHV_1" w:date="2023-09-29T08:53:00Z">
        <w:r>
          <w:t>9110</w:t>
        </w:r>
      </w:ins>
      <w:r>
        <w:t> </w:t>
      </w:r>
      <w:r w:rsidRPr="0006242D">
        <w:t>[</w:t>
      </w:r>
      <w:r>
        <w:t>4]</w:t>
      </w:r>
      <w:r>
        <w:rPr>
          <w:rFonts w:hint="eastAsia"/>
          <w:lang w:eastAsia="zh-CN"/>
        </w:rPr>
        <w:t>.</w:t>
      </w:r>
    </w:p>
    <w:p w14:paraId="647E7DAB"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63A7EE92" w14:textId="77777777" w:rsidR="0018675B" w:rsidRDefault="0018675B" w:rsidP="0018675B">
      <w:pPr>
        <w:pStyle w:val="B1"/>
      </w:pPr>
      <w:r>
        <w:t>a)</w:t>
      </w:r>
      <w:r>
        <w:tab/>
        <w:t>a Content-Type header field set to "application/vnd.3gpp.pinapp-info+xml"; and</w:t>
      </w:r>
    </w:p>
    <w:p w14:paraId="3C7854FE" w14:textId="77777777" w:rsidR="0018675B" w:rsidRDefault="0018675B" w:rsidP="0018675B">
      <w:pPr>
        <w:pStyle w:val="B1"/>
      </w:pPr>
      <w:r>
        <w:t>b)</w:t>
      </w:r>
      <w:r>
        <w:tab/>
        <w:t xml:space="preserve">an application/vnd.3gpp.pinapp-info+xml MIME body with a </w:t>
      </w:r>
      <w:r w:rsidRPr="0073469F">
        <w:t>&lt;</w:t>
      </w:r>
      <w:r>
        <w:t>pin-pemc-takeover-accept</w:t>
      </w:r>
      <w:r w:rsidRPr="0073469F">
        <w:t>&gt;</w:t>
      </w:r>
      <w:r>
        <w:t xml:space="preserve"> </w:t>
      </w:r>
      <w:r w:rsidRPr="00FB41A4">
        <w:t>element in the &lt;</w:t>
      </w:r>
      <w:r>
        <w:t>pinapp</w:t>
      </w:r>
      <w:r w:rsidRPr="00FB41A4">
        <w:t xml:space="preserve">-info&gt; </w:t>
      </w:r>
      <w:r>
        <w:t>root element,</w:t>
      </w:r>
    </w:p>
    <w:p w14:paraId="6F617B13" w14:textId="77777777" w:rsidR="0018675B" w:rsidRDefault="0018675B" w:rsidP="0018675B">
      <w:r>
        <w:t>the initiating PMAE-C shall:</w:t>
      </w:r>
    </w:p>
    <w:p w14:paraId="09BB69D6" w14:textId="77777777" w:rsidR="0018675B" w:rsidRDefault="0018675B" w:rsidP="0018675B">
      <w:pPr>
        <w:pStyle w:val="B1"/>
      </w:pPr>
      <w:r>
        <w:rPr>
          <w:rFonts w:hint="eastAsia"/>
          <w:lang w:eastAsia="zh-CN"/>
        </w:rPr>
        <w:t>a</w:t>
      </w:r>
      <w:r>
        <w:t>)</w:t>
      </w:r>
      <w:r>
        <w:tab/>
      </w:r>
      <w:r w:rsidRPr="003A7654">
        <w:t xml:space="preserve">update the PIN dynamic profile information with </w:t>
      </w:r>
      <w:r>
        <w:t>PEMC</w:t>
      </w:r>
      <w:r w:rsidRPr="003A7654">
        <w:t xml:space="preserve"> role change details</w:t>
      </w:r>
      <w:r>
        <w:t>;</w:t>
      </w:r>
    </w:p>
    <w:p w14:paraId="75D7F9CD" w14:textId="77777777" w:rsidR="0018675B" w:rsidRDefault="0018675B" w:rsidP="0018675B">
      <w:pPr>
        <w:pStyle w:val="B1"/>
      </w:pPr>
      <w:r>
        <w:t>b)</w:t>
      </w:r>
      <w:r>
        <w:tab/>
      </w:r>
      <w:r w:rsidRPr="003A7654">
        <w:t xml:space="preserve">deliver the PIN dynamic profile information to the </w:t>
      </w:r>
      <w:r>
        <w:t>target PMAE-C; and</w:t>
      </w:r>
    </w:p>
    <w:p w14:paraId="79971D1D" w14:textId="77777777" w:rsidR="0018675B" w:rsidRDefault="0018675B" w:rsidP="0018675B">
      <w:pPr>
        <w:pStyle w:val="EditorsNote"/>
      </w:pPr>
      <w:r>
        <w:t xml:space="preserve">Editor's note: How to </w:t>
      </w:r>
      <w:r w:rsidRPr="003A7654">
        <w:t xml:space="preserve">deliver the PIN dynamic profile information to the </w:t>
      </w:r>
      <w:r>
        <w:t>target PMAE-C is FFS.</w:t>
      </w:r>
    </w:p>
    <w:p w14:paraId="3544D440" w14:textId="77777777" w:rsidR="0018675B" w:rsidRDefault="0018675B" w:rsidP="0018675B">
      <w:pPr>
        <w:pStyle w:val="B1"/>
      </w:pPr>
      <w:r>
        <w:rPr>
          <w:rFonts w:hint="eastAsia"/>
          <w:lang w:eastAsia="zh-CN"/>
        </w:rPr>
        <w:t>c</w:t>
      </w:r>
      <w:r>
        <w:rPr>
          <w:lang w:eastAsia="zh-CN"/>
        </w:rPr>
        <w:t>)</w:t>
      </w:r>
      <w:r>
        <w:rPr>
          <w:lang w:eastAsia="zh-CN"/>
        </w:rPr>
        <w:tab/>
      </w:r>
      <w:r>
        <w:t xml:space="preserve">initiate a PIN status notify procedure towards PAE-S and PIN peer(s) in the PIN as specified in clause 5.4.6.4 to notify the PIN modification. </w:t>
      </w:r>
    </w:p>
    <w:p w14:paraId="2C8F78B0" w14:textId="77777777" w:rsidR="0018675B" w:rsidRPr="00FA2843" w:rsidRDefault="0018675B" w:rsidP="0018675B">
      <w:pPr>
        <w:rPr>
          <w:lang w:val="en-US" w:eastAsia="zh-CN"/>
        </w:rPr>
      </w:pPr>
      <w:r>
        <w:rPr>
          <w:rFonts w:hint="eastAsia"/>
          <w:lang w:val="en-US" w:eastAsia="zh-CN"/>
        </w:rPr>
        <w:t>F</w:t>
      </w:r>
      <w:r>
        <w:rPr>
          <w:lang w:val="en-US" w:eastAsia="zh-CN"/>
        </w:rPr>
        <w:t>rom this time onward, the initiating PMAE-C is no longer considered as the primary PMAE-C of the PIN.</w:t>
      </w:r>
    </w:p>
    <w:p w14:paraId="1715BED3"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384651AF" w14:textId="77777777" w:rsidR="0018675B" w:rsidRDefault="0018675B" w:rsidP="0018675B">
      <w:pPr>
        <w:pStyle w:val="B1"/>
      </w:pPr>
      <w:r>
        <w:t>a)</w:t>
      </w:r>
      <w:r>
        <w:tab/>
        <w:t>a Content-Type header field set to "application/vnd.3gpp.pinapp-info+xml"; and</w:t>
      </w:r>
    </w:p>
    <w:p w14:paraId="7CB886C7" w14:textId="77777777" w:rsidR="0018675B" w:rsidRDefault="0018675B" w:rsidP="0018675B">
      <w:pPr>
        <w:pStyle w:val="B1"/>
      </w:pPr>
      <w:r>
        <w:t>b)</w:t>
      </w:r>
      <w:r>
        <w:tab/>
        <w:t xml:space="preserve">an application/vnd.3gpp.pinapp-info+xml MIME body with a </w:t>
      </w:r>
      <w:r w:rsidRPr="0073469F">
        <w:t>&lt;</w:t>
      </w:r>
      <w:r>
        <w:t>pin-pemc-takeover-reject</w:t>
      </w:r>
      <w:r w:rsidRPr="0073469F">
        <w:t>&gt;</w:t>
      </w:r>
      <w:r>
        <w:t xml:space="preserve"> </w:t>
      </w:r>
      <w:r w:rsidRPr="00FB41A4">
        <w:t>element in the &lt;</w:t>
      </w:r>
      <w:r>
        <w:t>pinapp</w:t>
      </w:r>
      <w:r w:rsidRPr="00FB41A4">
        <w:t xml:space="preserve">-info&gt; </w:t>
      </w:r>
      <w:r>
        <w:t>root element,</w:t>
      </w:r>
    </w:p>
    <w:p w14:paraId="4E178930" w14:textId="77777777" w:rsidR="0018675B" w:rsidRPr="00CC000E" w:rsidRDefault="0018675B" w:rsidP="0018675B">
      <w:pPr>
        <w:rPr>
          <w:lang w:eastAsia="zh-CN"/>
        </w:rPr>
      </w:pPr>
      <w:r>
        <w:t xml:space="preserve">the initiating PMAE-C shall consider the </w:t>
      </w:r>
      <w:r w:rsidRPr="00B63E5F">
        <w:t>PMAE-C replacement without PAE-S support</w:t>
      </w:r>
      <w:r>
        <w:t xml:space="preserve"> is rejected by the target PMAE-C. The initiating PMAE-C may select another PMAE-C in the PIN to initiate a </w:t>
      </w:r>
      <w:r w:rsidRPr="004A3C95">
        <w:t>PMAE-C replacement without PAE-S support</w:t>
      </w:r>
      <w:r>
        <w:t xml:space="preserve"> as specified in clause 5.4.5.2.</w:t>
      </w:r>
    </w:p>
    <w:p w14:paraId="460956ED"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1" w:name="_Toc1443075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6CAE1" w14:textId="77777777" w:rsidR="0018675B" w:rsidRDefault="0018675B" w:rsidP="0018675B">
      <w:pPr>
        <w:pStyle w:val="Heading5"/>
        <w:rPr>
          <w:lang w:eastAsia="zh-CN"/>
        </w:rPr>
      </w:pPr>
      <w:r>
        <w:rPr>
          <w:rFonts w:hint="eastAsia"/>
          <w:lang w:eastAsia="zh-CN"/>
        </w:rPr>
        <w:t>5</w:t>
      </w:r>
      <w:r>
        <w:rPr>
          <w:lang w:eastAsia="zh-CN"/>
        </w:rPr>
        <w:t>.4.5.2.3</w:t>
      </w:r>
      <w:r>
        <w:rPr>
          <w:lang w:eastAsia="zh-CN"/>
        </w:rPr>
        <w:tab/>
        <w:t>Target PMAE-C procedure</w:t>
      </w:r>
      <w:bookmarkEnd w:id="231"/>
    </w:p>
    <w:p w14:paraId="51D20EC7" w14:textId="77777777" w:rsidR="0018675B" w:rsidRDefault="0018675B" w:rsidP="0018675B">
      <w:r>
        <w:rPr>
          <w:lang w:eastAsia="x-none"/>
        </w:rPr>
        <w:t>Upon reception of an HTTP POST request</w:t>
      </w:r>
      <w:r w:rsidRPr="005025FB">
        <w:t xml:space="preserve"> </w:t>
      </w:r>
      <w:r>
        <w:t>message containing:</w:t>
      </w:r>
    </w:p>
    <w:p w14:paraId="028DB7A5" w14:textId="77777777" w:rsidR="0018675B" w:rsidRDefault="0018675B" w:rsidP="0018675B">
      <w:pPr>
        <w:pStyle w:val="B1"/>
      </w:pPr>
      <w:r>
        <w:t>a)</w:t>
      </w:r>
      <w:r>
        <w:tab/>
        <w:t>a Content-Type header field set to "application/vnd.3gpp.pinapp-info+xml"; and</w:t>
      </w:r>
    </w:p>
    <w:p w14:paraId="11CAF622" w14:textId="77777777" w:rsidR="0018675B" w:rsidRDefault="0018675B" w:rsidP="0018675B">
      <w:pPr>
        <w:pStyle w:val="B1"/>
      </w:pPr>
      <w:r>
        <w:t>b)</w:t>
      </w:r>
      <w:r>
        <w:tab/>
        <w:t xml:space="preserve">an application/vnd.3gpp.pinapp-info+xml MIME body with a </w:t>
      </w:r>
      <w:r w:rsidRPr="0073469F">
        <w:t>&lt;</w:t>
      </w:r>
      <w:r>
        <w:t>pin-pemc-takeover-request</w:t>
      </w:r>
      <w:r w:rsidRPr="0073469F">
        <w:t>&gt;</w:t>
      </w:r>
      <w:r>
        <w:t xml:space="preserve"> </w:t>
      </w:r>
      <w:r w:rsidRPr="00FB41A4">
        <w:t>element in the &lt;</w:t>
      </w:r>
      <w:r>
        <w:t>pinapp</w:t>
      </w:r>
      <w:r w:rsidRPr="00FB41A4">
        <w:t xml:space="preserve">-info&gt; </w:t>
      </w:r>
      <w:r>
        <w:t>root element,</w:t>
      </w:r>
    </w:p>
    <w:p w14:paraId="32512AE1" w14:textId="77777777" w:rsidR="0018675B" w:rsidRDefault="0018675B" w:rsidP="0018675B">
      <w:pPr>
        <w:rPr>
          <w:noProof/>
        </w:rPr>
      </w:pPr>
      <w:r>
        <w:t xml:space="preserve">the target PMAE-C shall </w:t>
      </w:r>
      <w:r>
        <w:rPr>
          <w:lang w:eastAsia="zh-CN"/>
        </w:rPr>
        <w:t xml:space="preserve">determine whether to </w:t>
      </w:r>
      <w:r w:rsidRPr="002D1E47">
        <w:rPr>
          <w:noProof/>
        </w:rPr>
        <w:t>take</w:t>
      </w:r>
      <w:r>
        <w:rPr>
          <w:noProof/>
        </w:rPr>
        <w:t>over</w:t>
      </w:r>
      <w:r w:rsidRPr="002D1E47">
        <w:rPr>
          <w:noProof/>
        </w:rPr>
        <w:t xml:space="preserve"> the role of PM</w:t>
      </w:r>
      <w:r>
        <w:rPr>
          <w:noProof/>
        </w:rPr>
        <w:t>AE-</w:t>
      </w:r>
      <w:r w:rsidRPr="002D1E47">
        <w:rPr>
          <w:noProof/>
        </w:rPr>
        <w:t>C</w:t>
      </w:r>
      <w:r>
        <w:rPr>
          <w:noProof/>
        </w:rPr>
        <w:t xml:space="preserve"> for the initiating PMAE-C in the indicated PIN.</w:t>
      </w:r>
    </w:p>
    <w:p w14:paraId="6EE6D0E1" w14:textId="77777777" w:rsidR="0018675B" w:rsidRDefault="0018675B" w:rsidP="0018675B">
      <w:pPr>
        <w:rPr>
          <w:noProof/>
        </w:rPr>
      </w:pPr>
      <w:r>
        <w:rPr>
          <w:rFonts w:hint="eastAsia"/>
          <w:noProof/>
          <w:lang w:eastAsia="zh-CN"/>
        </w:rPr>
        <w:t>I</w:t>
      </w:r>
      <w:r>
        <w:rPr>
          <w:noProof/>
          <w:lang w:eastAsia="zh-CN"/>
        </w:rPr>
        <w:t xml:space="preserve">f the </w:t>
      </w:r>
      <w:r>
        <w:t xml:space="preserve">target PMAE-C determines to </w:t>
      </w:r>
      <w:r w:rsidRPr="002D1E47">
        <w:rPr>
          <w:noProof/>
        </w:rPr>
        <w:t>take</w:t>
      </w:r>
      <w:r>
        <w:rPr>
          <w:noProof/>
        </w:rPr>
        <w:t>over</w:t>
      </w:r>
      <w:r w:rsidRPr="002D1E47">
        <w:rPr>
          <w:noProof/>
        </w:rPr>
        <w:t xml:space="preserve"> the role of PM</w:t>
      </w:r>
      <w:r>
        <w:rPr>
          <w:noProof/>
        </w:rPr>
        <w:t>AE-</w:t>
      </w:r>
      <w:r w:rsidRPr="002D1E47">
        <w:rPr>
          <w:noProof/>
        </w:rPr>
        <w:t>C</w:t>
      </w:r>
      <w:r>
        <w:rPr>
          <w:noProof/>
        </w:rPr>
        <w:t xml:space="preserve"> for the initiating PMAE-C in the indicated PIN, the target PMAE-C shall:</w:t>
      </w:r>
    </w:p>
    <w:p w14:paraId="27E82B18" w14:textId="20933859"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232" w:author="Huawei_CHV_1" w:date="2023-09-29T08:53:00Z">
        <w:r w:rsidRPr="002847DD" w:rsidDel="0018675B">
          <w:delText>7231</w:delText>
        </w:r>
      </w:del>
      <w:ins w:id="233" w:author="Huawei_CHV_1" w:date="2023-09-29T08:53:00Z">
        <w:r>
          <w:t>9110</w:t>
        </w:r>
      </w:ins>
      <w:r>
        <w:t> </w:t>
      </w:r>
      <w:r w:rsidRPr="00554F63">
        <w:t>[</w:t>
      </w:r>
      <w:r>
        <w:t>4</w:t>
      </w:r>
      <w:r w:rsidRPr="00554F63">
        <w:t xml:space="preserve">]. In the HTTP 200 (OK) response message, the </w:t>
      </w:r>
      <w:r>
        <w:t>target PMAE-C</w:t>
      </w:r>
      <w:r w:rsidRPr="00554F63">
        <w:t>:</w:t>
      </w:r>
    </w:p>
    <w:p w14:paraId="10CA0C2B"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24175EF"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pin-pemc-takeover-accept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-takeover-accept</w:t>
      </w:r>
      <w:r w:rsidRPr="0073469F">
        <w:t>&gt;</w:t>
      </w:r>
      <w:r>
        <w:t xml:space="preserve"> element</w:t>
      </w:r>
      <w:r w:rsidRPr="004E7BF5">
        <w:t>:</w:t>
      </w:r>
    </w:p>
    <w:p w14:paraId="14562107" w14:textId="77777777" w:rsidR="0018675B" w:rsidRDefault="0018675B" w:rsidP="0018675B">
      <w:pPr>
        <w:pStyle w:val="B3"/>
      </w:pPr>
      <w:r w:rsidRPr="007F57D7">
        <w:t>i)</w:t>
      </w:r>
      <w:r w:rsidRPr="007F57D7">
        <w:tab/>
        <w:t>shall include a &lt;pin-id&gt; element set to the PIN ID of the PIN;</w:t>
      </w:r>
      <w:r>
        <w:t xml:space="preserve"> and</w:t>
      </w:r>
    </w:p>
    <w:p w14:paraId="473DBCCB" w14:textId="77777777" w:rsidR="0018675B" w:rsidRPr="00F45295" w:rsidRDefault="0018675B" w:rsidP="0018675B">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26809AE1" w14:textId="77777777" w:rsidR="0018675B" w:rsidRDefault="0018675B" w:rsidP="0018675B">
      <w:pPr>
        <w:rPr>
          <w:noProof/>
        </w:rPr>
      </w:pPr>
      <w:r>
        <w:rPr>
          <w:rFonts w:hint="eastAsia"/>
          <w:noProof/>
          <w:lang w:eastAsia="zh-CN"/>
        </w:rPr>
        <w:t>I</w:t>
      </w:r>
      <w:r>
        <w:rPr>
          <w:noProof/>
          <w:lang w:eastAsia="zh-CN"/>
        </w:rPr>
        <w:t xml:space="preserve">f the </w:t>
      </w:r>
      <w:r>
        <w:t xml:space="preserve">target PMAE-C determines not to </w:t>
      </w:r>
      <w:r w:rsidRPr="002D1E47">
        <w:rPr>
          <w:noProof/>
        </w:rPr>
        <w:t>take</w:t>
      </w:r>
      <w:r>
        <w:rPr>
          <w:noProof/>
        </w:rPr>
        <w:t>over</w:t>
      </w:r>
      <w:r w:rsidRPr="002D1E47">
        <w:rPr>
          <w:noProof/>
        </w:rPr>
        <w:t xml:space="preserve"> the role of P</w:t>
      </w:r>
      <w:r>
        <w:rPr>
          <w:noProof/>
        </w:rPr>
        <w:t>MAE-</w:t>
      </w:r>
      <w:r w:rsidRPr="002D1E47">
        <w:rPr>
          <w:noProof/>
        </w:rPr>
        <w:t>C</w:t>
      </w:r>
      <w:r>
        <w:rPr>
          <w:noProof/>
        </w:rPr>
        <w:t xml:space="preserve"> for the initiating PMAE-C in the indicated PIN, the target-PMAE-C shall:</w:t>
      </w:r>
    </w:p>
    <w:p w14:paraId="2EC26921" w14:textId="4AE563C1" w:rsidR="0018675B" w:rsidRDefault="0018675B" w:rsidP="0018675B">
      <w:pPr>
        <w:pStyle w:val="B1"/>
      </w:pPr>
      <w:r>
        <w:rPr>
          <w:rFonts w:hint="eastAsia"/>
          <w:lang w:eastAsia="zh-CN"/>
        </w:rPr>
        <w:lastRenderedPageBreak/>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234" w:author="Huawei_CHV_1" w:date="2023-09-29T08:53:00Z">
        <w:r w:rsidRPr="002847DD" w:rsidDel="0018675B">
          <w:delText>7231</w:delText>
        </w:r>
      </w:del>
      <w:ins w:id="235" w:author="Huawei_CHV_1" w:date="2023-09-29T08:53:00Z">
        <w:r>
          <w:t>9110</w:t>
        </w:r>
      </w:ins>
      <w:r>
        <w:t> </w:t>
      </w:r>
      <w:r w:rsidRPr="00554F63">
        <w:t>[</w:t>
      </w:r>
      <w:r>
        <w:t>4</w:t>
      </w:r>
      <w:r w:rsidRPr="00554F63">
        <w:t xml:space="preserve">]. In the HTTP </w:t>
      </w:r>
      <w:r>
        <w:t>403 (Forbidden)</w:t>
      </w:r>
      <w:r w:rsidRPr="00554F63">
        <w:t xml:space="preserve"> response message, the </w:t>
      </w:r>
      <w:r>
        <w:t>target PMAE-C</w:t>
      </w:r>
      <w:r w:rsidRPr="00554F63">
        <w:t>:</w:t>
      </w:r>
    </w:p>
    <w:p w14:paraId="7347E416"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8061CAD"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pin-pemc-takeover-reject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pemc</w:t>
      </w:r>
      <w:r>
        <w:t>-takeover-reject</w:t>
      </w:r>
      <w:r w:rsidRPr="0073469F">
        <w:t>&gt;</w:t>
      </w:r>
      <w:r>
        <w:t xml:space="preserve"> element</w:t>
      </w:r>
      <w:r w:rsidRPr="004E7BF5">
        <w:t>:</w:t>
      </w:r>
    </w:p>
    <w:p w14:paraId="0D86D5EB"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432478">
        <w:t>PMAE-C replacement without PAE-S support</w:t>
      </w:r>
      <w:r w:rsidRPr="00654FEF">
        <w:t xml:space="preserve"> failure</w:t>
      </w:r>
      <w:r>
        <w:t>; and</w:t>
      </w:r>
    </w:p>
    <w:p w14:paraId="08C94D46"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target PM</w:t>
      </w:r>
      <w:r w:rsidRPr="00554F63">
        <w:rPr>
          <w:lang w:eastAsia="zh-CN"/>
        </w:rPr>
        <w:t>AE-</w:t>
      </w:r>
      <w:r>
        <w:rPr>
          <w:lang w:eastAsia="zh-CN"/>
        </w:rPr>
        <w:t>C.</w:t>
      </w:r>
    </w:p>
    <w:p w14:paraId="6F5899FC"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6" w:name="_Toc1443075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12B2D" w14:textId="77777777" w:rsidR="0018675B" w:rsidRPr="00983DD7" w:rsidRDefault="0018675B" w:rsidP="0018675B">
      <w:pPr>
        <w:pStyle w:val="Heading5"/>
        <w:rPr>
          <w:lang w:eastAsia="zh-CN"/>
        </w:rPr>
      </w:pPr>
      <w:r>
        <w:rPr>
          <w:rFonts w:hint="eastAsia"/>
          <w:lang w:eastAsia="zh-CN"/>
        </w:rPr>
        <w:t>5</w:t>
      </w:r>
      <w:r>
        <w:rPr>
          <w:lang w:eastAsia="zh-CN"/>
        </w:rPr>
        <w:t>.4.5.3.1</w:t>
      </w:r>
      <w:r>
        <w:rPr>
          <w:lang w:eastAsia="zh-CN"/>
        </w:rPr>
        <w:tab/>
        <w:t>PMAE-C procedure</w:t>
      </w:r>
      <w:bookmarkEnd w:id="236"/>
    </w:p>
    <w:p w14:paraId="33E232B1" w14:textId="5D30D082" w:rsidR="0018675B" w:rsidRDefault="0018675B" w:rsidP="0018675B">
      <w:r>
        <w:rPr>
          <w:noProof/>
        </w:rPr>
        <w:t xml:space="preserve">When the </w:t>
      </w:r>
      <w:r w:rsidRPr="002D1E47">
        <w:rPr>
          <w:noProof/>
        </w:rPr>
        <w:t>PM</w:t>
      </w:r>
      <w:r>
        <w:rPr>
          <w:noProof/>
        </w:rPr>
        <w:t>AE-</w:t>
      </w:r>
      <w:r w:rsidRPr="002D1E47">
        <w:rPr>
          <w:noProof/>
        </w:rPr>
        <w:t xml:space="preserve">C </w:t>
      </w:r>
      <w:r>
        <w:rPr>
          <w:noProof/>
        </w:rPr>
        <w:t xml:space="preserve">needs to </w:t>
      </w:r>
      <w:r w:rsidRPr="002D1E47">
        <w:rPr>
          <w:noProof/>
        </w:rPr>
        <w:t xml:space="preserve">request </w:t>
      </w:r>
      <w:r>
        <w:rPr>
          <w:noProof/>
        </w:rPr>
        <w:t>the another</w:t>
      </w:r>
      <w:r w:rsidRPr="002D1E47">
        <w:rPr>
          <w:noProof/>
        </w:rPr>
        <w:t xml:space="preserve"> </w:t>
      </w:r>
      <w:r>
        <w:rPr>
          <w:noProof/>
        </w:rPr>
        <w:t>PGAE-C</w:t>
      </w:r>
      <w:r w:rsidRPr="002D1E47">
        <w:rPr>
          <w:noProof/>
        </w:rPr>
        <w:t xml:space="preserve"> to take</w:t>
      </w:r>
      <w:r>
        <w:rPr>
          <w:noProof/>
        </w:rPr>
        <w:t>over</w:t>
      </w:r>
      <w:r w:rsidRPr="002D1E47">
        <w:rPr>
          <w:noProof/>
        </w:rPr>
        <w:t xml:space="preserve"> the role of </w:t>
      </w:r>
      <w:r>
        <w:rPr>
          <w:noProof/>
        </w:rPr>
        <w:t>current PGAE-C in a PIN (e.g. detect the unavailable of current PGAE-C),</w:t>
      </w:r>
      <w:r>
        <w:t xml:space="preserve"> the PMAE-C shall generate an HTTP POST request </w:t>
      </w:r>
      <w:r w:rsidRPr="0006242D">
        <w:t>according to p</w:t>
      </w:r>
      <w:r>
        <w:t xml:space="preserve">rocedures as specified in </w:t>
      </w:r>
      <w:r w:rsidRPr="000A20F1">
        <w:t>IETF</w:t>
      </w:r>
      <w:r>
        <w:t> </w:t>
      </w:r>
      <w:r w:rsidRPr="000A20F1">
        <w:t>RFC</w:t>
      </w:r>
      <w:r>
        <w:t> </w:t>
      </w:r>
      <w:del w:id="237" w:author="Huawei_CHV_1" w:date="2023-09-29T08:53:00Z">
        <w:r w:rsidRPr="000A20F1" w:rsidDel="0018675B">
          <w:delText>7231</w:delText>
        </w:r>
      </w:del>
      <w:ins w:id="238" w:author="Huawei_CHV_1" w:date="2023-09-29T08:53:00Z">
        <w:r>
          <w:t>9110</w:t>
        </w:r>
      </w:ins>
      <w:r>
        <w:t> </w:t>
      </w:r>
      <w:r w:rsidRPr="0006242D">
        <w:t>[</w:t>
      </w:r>
      <w:r>
        <w:t xml:space="preserve">4]. </w:t>
      </w:r>
      <w:r w:rsidRPr="00684E14">
        <w:t xml:space="preserve">In the </w:t>
      </w:r>
      <w:r>
        <w:t>HTTP POST request</w:t>
      </w:r>
      <w:r w:rsidRPr="00684E14">
        <w:t xml:space="preserve">, the </w:t>
      </w:r>
      <w:r>
        <w:t>PMAE-C</w:t>
      </w:r>
      <w:r w:rsidRPr="00684E14">
        <w:t>:</w:t>
      </w:r>
    </w:p>
    <w:p w14:paraId="07BF85DF"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target PGAE-C;</w:t>
      </w:r>
    </w:p>
    <w:p w14:paraId="597F801F"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B630360"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t xml:space="preserve"> element:</w:t>
      </w:r>
    </w:p>
    <w:p w14:paraId="708532BE" w14:textId="77777777" w:rsidR="0018675B" w:rsidRDefault="0018675B" w:rsidP="0018675B">
      <w:pPr>
        <w:pStyle w:val="B2"/>
      </w:pPr>
      <w:r w:rsidRPr="00766283">
        <w:t>1)</w:t>
      </w:r>
      <w:r w:rsidRPr="00766283">
        <w:tab/>
        <w:t xml:space="preserve">shall include a </w:t>
      </w:r>
      <w:r>
        <w:t>&lt;pin-id&gt; element set to the identity of the involved PIN;</w:t>
      </w:r>
    </w:p>
    <w:p w14:paraId="40F89E0E" w14:textId="77777777" w:rsidR="0018675B" w:rsidRDefault="0018675B" w:rsidP="0018675B">
      <w:pPr>
        <w:pStyle w:val="B2"/>
      </w:pPr>
      <w:r>
        <w:t>2)</w:t>
      </w:r>
      <w:r>
        <w:tab/>
        <w:t>shall include a &lt;current-pegc-id&gt; element set to the identity of the current PGAE-C; and</w:t>
      </w:r>
    </w:p>
    <w:p w14:paraId="1CD462D1" w14:textId="77777777" w:rsidR="0018675B" w:rsidRDefault="0018675B" w:rsidP="0018675B">
      <w:pPr>
        <w:pStyle w:val="B2"/>
        <w:rPr>
          <w:lang w:eastAsia="zh-CN"/>
        </w:rPr>
      </w:pPr>
      <w:r>
        <w:rPr>
          <w:rFonts w:hint="eastAsia"/>
          <w:lang w:eastAsia="zh-CN"/>
        </w:rPr>
        <w:t>3</w:t>
      </w:r>
      <w:r>
        <w:rPr>
          <w:lang w:eastAsia="zh-CN"/>
        </w:rPr>
        <w:t>)</w:t>
      </w:r>
      <w:r>
        <w:rPr>
          <w:lang w:eastAsia="zh-CN"/>
        </w:rPr>
        <w:tab/>
        <w:t>shall include a &lt;new-pegc-id&gt; element set to the identity of the target PGAE-C.</w:t>
      </w:r>
    </w:p>
    <w:p w14:paraId="1ADFBCB3" w14:textId="34BBEC8F" w:rsidR="0018675B" w:rsidRDefault="0018675B" w:rsidP="0018675B">
      <w:pPr>
        <w:rPr>
          <w:lang w:eastAsia="zh-CN"/>
        </w:rPr>
      </w:pPr>
      <w:bookmarkStart w:id="239" w:name="_Hlk134914259"/>
      <w:r>
        <w:t xml:space="preserve">The PMAE-C shall send the generated HTTP POST request towards the target PGAE-C according to </w:t>
      </w:r>
      <w:r w:rsidRPr="000A20F1">
        <w:t>IETF</w:t>
      </w:r>
      <w:r>
        <w:t> </w:t>
      </w:r>
      <w:r w:rsidRPr="000A20F1">
        <w:t>RFC</w:t>
      </w:r>
      <w:r>
        <w:t> </w:t>
      </w:r>
      <w:del w:id="240" w:author="Huawei_CHV_1" w:date="2023-09-29T08:53:00Z">
        <w:r w:rsidRPr="000A20F1" w:rsidDel="0018675B">
          <w:delText>7231</w:delText>
        </w:r>
      </w:del>
      <w:ins w:id="241" w:author="Huawei_CHV_1" w:date="2023-09-29T08:53:00Z">
        <w:r>
          <w:t>9110</w:t>
        </w:r>
      </w:ins>
      <w:r>
        <w:t> </w:t>
      </w:r>
      <w:r w:rsidRPr="0006242D">
        <w:t>[</w:t>
      </w:r>
      <w:r>
        <w:t>4]</w:t>
      </w:r>
      <w:r>
        <w:rPr>
          <w:rFonts w:hint="eastAsia"/>
          <w:lang w:eastAsia="zh-CN"/>
        </w:rPr>
        <w:t>.</w:t>
      </w:r>
    </w:p>
    <w:p w14:paraId="1456F187" w14:textId="77777777" w:rsidR="0018675B" w:rsidRDefault="0018675B" w:rsidP="0018675B">
      <w:bookmarkStart w:id="242" w:name="_Hlk134914931"/>
      <w:bookmarkEnd w:id="239"/>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667C7AFE" w14:textId="77777777" w:rsidR="0018675B" w:rsidRDefault="0018675B" w:rsidP="0018675B">
      <w:pPr>
        <w:pStyle w:val="B1"/>
      </w:pPr>
      <w:r>
        <w:t>a)</w:t>
      </w:r>
      <w:r>
        <w:tab/>
        <w:t>a Content-Type header field set to "application/vnd.3gpp.pinapp-info+xml"; and</w:t>
      </w:r>
    </w:p>
    <w:p w14:paraId="50874FE5" w14:textId="77777777" w:rsidR="0018675B" w:rsidRDefault="0018675B" w:rsidP="0018675B">
      <w:pPr>
        <w:pStyle w:val="B1"/>
      </w:pPr>
      <w:r>
        <w:t>b)</w:t>
      </w:r>
      <w:r>
        <w:tab/>
        <w:t xml:space="preserve">an application/vnd.3gpp.pinapp-info+xml MIME body with a </w:t>
      </w:r>
      <w:r w:rsidRPr="0073469F">
        <w:t>&lt;</w:t>
      </w:r>
      <w:r>
        <w:t>pin-pegc-takeover-accept</w:t>
      </w:r>
      <w:r w:rsidRPr="0073469F">
        <w:t>&gt;</w:t>
      </w:r>
      <w:r>
        <w:t xml:space="preserve"> </w:t>
      </w:r>
      <w:r w:rsidRPr="00FB41A4">
        <w:t>element in the &lt;</w:t>
      </w:r>
      <w:r>
        <w:t>pinapp</w:t>
      </w:r>
      <w:r w:rsidRPr="00FB41A4">
        <w:t xml:space="preserve">-info&gt; </w:t>
      </w:r>
      <w:r>
        <w:t>root element,</w:t>
      </w:r>
    </w:p>
    <w:p w14:paraId="7210D410" w14:textId="77777777" w:rsidR="0018675B" w:rsidRDefault="0018675B" w:rsidP="0018675B">
      <w:r>
        <w:t>the initiating PMAE-C shall:</w:t>
      </w:r>
    </w:p>
    <w:p w14:paraId="0AA45BC8" w14:textId="77777777" w:rsidR="0018675B" w:rsidRDefault="0018675B" w:rsidP="0018675B">
      <w:pPr>
        <w:pStyle w:val="B1"/>
      </w:pPr>
      <w:r>
        <w:rPr>
          <w:rFonts w:hint="eastAsia"/>
          <w:lang w:eastAsia="zh-CN"/>
        </w:rPr>
        <w:t>a</w:t>
      </w:r>
      <w:r>
        <w:t>)</w:t>
      </w:r>
      <w:r>
        <w:tab/>
      </w:r>
      <w:r w:rsidRPr="003A7654">
        <w:t xml:space="preserve">update the PIN dynamic profile information with </w:t>
      </w:r>
      <w:r>
        <w:t>PEGC</w:t>
      </w:r>
      <w:r w:rsidRPr="003A7654">
        <w:t xml:space="preserve"> role change details</w:t>
      </w:r>
      <w:r>
        <w:t>;</w:t>
      </w:r>
    </w:p>
    <w:p w14:paraId="5E61C5C5" w14:textId="77777777" w:rsidR="0018675B" w:rsidRDefault="0018675B" w:rsidP="0018675B">
      <w:pPr>
        <w:pStyle w:val="B1"/>
      </w:pPr>
      <w:r>
        <w:t>b)</w:t>
      </w:r>
      <w:r>
        <w:tab/>
      </w:r>
      <w:r w:rsidRPr="003A7654">
        <w:t xml:space="preserve">deliver the PIN dynamic profile information to the </w:t>
      </w:r>
      <w:r>
        <w:t>target PGAE-C; and</w:t>
      </w:r>
    </w:p>
    <w:p w14:paraId="67ED06A8" w14:textId="77777777" w:rsidR="0018675B" w:rsidRDefault="0018675B" w:rsidP="0018675B">
      <w:pPr>
        <w:pStyle w:val="EditorsNote"/>
      </w:pPr>
      <w:r>
        <w:t xml:space="preserve">Editor's note: How to </w:t>
      </w:r>
      <w:r w:rsidRPr="003A7654">
        <w:t>deliver the PIN dynamic profile information to the</w:t>
      </w:r>
      <w:r>
        <w:t xml:space="preserve"> PGAE-C is FFS.</w:t>
      </w:r>
    </w:p>
    <w:p w14:paraId="0B25510C" w14:textId="77777777" w:rsidR="0018675B" w:rsidRDefault="0018675B" w:rsidP="0018675B">
      <w:pPr>
        <w:pStyle w:val="B1"/>
      </w:pPr>
      <w:bookmarkStart w:id="243" w:name="_Hlk134915164"/>
      <w:r>
        <w:rPr>
          <w:rFonts w:hint="eastAsia"/>
          <w:lang w:eastAsia="zh-CN"/>
        </w:rPr>
        <w:t>c</w:t>
      </w:r>
      <w:r>
        <w:rPr>
          <w:lang w:eastAsia="zh-CN"/>
        </w:rPr>
        <w:t>)</w:t>
      </w:r>
      <w:r>
        <w:rPr>
          <w:lang w:eastAsia="zh-CN"/>
        </w:rPr>
        <w:tab/>
      </w:r>
      <w:r>
        <w:t xml:space="preserve">initiate a PIN status notify procedure towards PAE-S and PIN peer(s) (not including the target PGAE-C) in the PIN as specified in clause 5.4.6.4 to notify the PIN modification. </w:t>
      </w:r>
    </w:p>
    <w:bookmarkEnd w:id="243"/>
    <w:p w14:paraId="31A2F00F" w14:textId="77777777" w:rsidR="0018675B" w:rsidRPr="00FA2843" w:rsidRDefault="0018675B" w:rsidP="0018675B">
      <w:pPr>
        <w:rPr>
          <w:lang w:val="en-US" w:eastAsia="zh-CN"/>
        </w:rPr>
      </w:pPr>
      <w:r>
        <w:rPr>
          <w:rFonts w:hint="eastAsia"/>
          <w:lang w:val="en-US" w:eastAsia="zh-CN"/>
        </w:rPr>
        <w:t>F</w:t>
      </w:r>
      <w:r>
        <w:rPr>
          <w:lang w:val="en-US" w:eastAsia="zh-CN"/>
        </w:rPr>
        <w:t xml:space="preserve">rom this time onward, the </w:t>
      </w:r>
      <w:r>
        <w:t xml:space="preserve">target </w:t>
      </w:r>
      <w:r>
        <w:rPr>
          <w:lang w:val="en-US" w:eastAsia="zh-CN"/>
        </w:rPr>
        <w:t>PGAE-C is considered as the new PGAE-C of the PIN.</w:t>
      </w:r>
    </w:p>
    <w:p w14:paraId="52E039DA"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F184831" w14:textId="77777777" w:rsidR="0018675B" w:rsidRDefault="0018675B" w:rsidP="0018675B">
      <w:pPr>
        <w:pStyle w:val="B1"/>
      </w:pPr>
      <w:r>
        <w:t>a)</w:t>
      </w:r>
      <w:r>
        <w:tab/>
        <w:t>a Content-Type header field set to "application/vnd.3gpp.pinapp-info+xml"; and</w:t>
      </w:r>
    </w:p>
    <w:p w14:paraId="6196847F" w14:textId="77777777" w:rsidR="0018675B" w:rsidRDefault="0018675B" w:rsidP="0018675B">
      <w:pPr>
        <w:pStyle w:val="B1"/>
      </w:pPr>
      <w:r>
        <w:t>b)</w:t>
      </w:r>
      <w:r>
        <w:tab/>
        <w:t xml:space="preserve">an application/vnd.3gpp.pinapp-info+xml MIME body with a </w:t>
      </w:r>
      <w:r w:rsidRPr="0073469F">
        <w:t>&lt;</w:t>
      </w:r>
      <w:r>
        <w:t>pin-pegc-takeover-reject</w:t>
      </w:r>
      <w:r w:rsidRPr="0073469F">
        <w:t>&gt;</w:t>
      </w:r>
      <w:r>
        <w:t xml:space="preserve"> </w:t>
      </w:r>
      <w:r w:rsidRPr="00FB41A4">
        <w:t>element in the &lt;</w:t>
      </w:r>
      <w:r>
        <w:t>pinapp</w:t>
      </w:r>
      <w:r w:rsidRPr="00FB41A4">
        <w:t xml:space="preserve">-info&gt; </w:t>
      </w:r>
      <w:r>
        <w:t>root element,</w:t>
      </w:r>
    </w:p>
    <w:p w14:paraId="6665F059" w14:textId="77777777" w:rsidR="0018675B" w:rsidRPr="00913139" w:rsidRDefault="0018675B" w:rsidP="0018675B">
      <w:pPr>
        <w:rPr>
          <w:lang w:eastAsia="zh-CN"/>
        </w:rPr>
      </w:pPr>
      <w:r>
        <w:lastRenderedPageBreak/>
        <w:t xml:space="preserve">the initiating PMAE-C shall consider the </w:t>
      </w:r>
      <w:r w:rsidRPr="00B63E5F">
        <w:t>P</w:t>
      </w:r>
      <w:r>
        <w:t>G</w:t>
      </w:r>
      <w:r w:rsidRPr="00B63E5F">
        <w:t>AE-C replacement without PAE-S support</w:t>
      </w:r>
      <w:r>
        <w:t xml:space="preserve"> is rejected by the target PGAE-C. The initiating PMAE-C may select another PGAE-C in the PIN to initiate a </w:t>
      </w:r>
      <w:r w:rsidRPr="004A3C95">
        <w:t>P</w:t>
      </w:r>
      <w:r>
        <w:t>G</w:t>
      </w:r>
      <w:r w:rsidRPr="004A3C95">
        <w:t>AE-C replacement without PAE-S support</w:t>
      </w:r>
      <w:r>
        <w:t xml:space="preserve"> as specified in clause 5.4.5.4.</w:t>
      </w:r>
    </w:p>
    <w:p w14:paraId="35185B39"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_Toc144307505"/>
      <w:bookmarkEnd w:id="2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27BF8" w14:textId="77777777" w:rsidR="0018675B" w:rsidRPr="00983DD7" w:rsidRDefault="0018675B" w:rsidP="0018675B">
      <w:pPr>
        <w:pStyle w:val="Heading5"/>
        <w:rPr>
          <w:lang w:eastAsia="zh-CN"/>
        </w:rPr>
      </w:pPr>
      <w:r>
        <w:rPr>
          <w:rFonts w:hint="eastAsia"/>
          <w:lang w:eastAsia="zh-CN"/>
        </w:rPr>
        <w:t>5</w:t>
      </w:r>
      <w:r>
        <w:rPr>
          <w:lang w:eastAsia="zh-CN"/>
        </w:rPr>
        <w:t>.4.5.3.2</w:t>
      </w:r>
      <w:r>
        <w:rPr>
          <w:lang w:eastAsia="zh-CN"/>
        </w:rPr>
        <w:tab/>
        <w:t>PGAE-C procedure</w:t>
      </w:r>
      <w:bookmarkEnd w:id="244"/>
    </w:p>
    <w:p w14:paraId="131AB9AE" w14:textId="77777777" w:rsidR="0018675B" w:rsidRDefault="0018675B" w:rsidP="0018675B">
      <w:bookmarkStart w:id="245" w:name="_Hlk134914318"/>
      <w:r>
        <w:rPr>
          <w:lang w:eastAsia="x-none"/>
        </w:rPr>
        <w:t>Upon reception of an HTTP POST request</w:t>
      </w:r>
      <w:r w:rsidRPr="005025FB">
        <w:t xml:space="preserve"> </w:t>
      </w:r>
      <w:r>
        <w:t>message containing:</w:t>
      </w:r>
    </w:p>
    <w:p w14:paraId="035200F0" w14:textId="77777777" w:rsidR="0018675B" w:rsidRDefault="0018675B" w:rsidP="0018675B">
      <w:pPr>
        <w:pStyle w:val="B1"/>
      </w:pPr>
      <w:r>
        <w:t>a)</w:t>
      </w:r>
      <w:r>
        <w:tab/>
        <w:t>a Content-Type header field set to "application/vnd.3gpp.pinapp-info+xml"; and</w:t>
      </w:r>
    </w:p>
    <w:p w14:paraId="7BFA978E" w14:textId="77777777" w:rsidR="0018675B" w:rsidRDefault="0018675B" w:rsidP="0018675B">
      <w:pPr>
        <w:pStyle w:val="B1"/>
      </w:pPr>
      <w:r>
        <w:t>b)</w:t>
      </w:r>
      <w:r>
        <w:tab/>
        <w:t xml:space="preserve">an application/vnd.3gpp.pinapp-info+xml MIME body with a </w:t>
      </w:r>
      <w:r w:rsidRPr="0073469F">
        <w:t>&lt;</w:t>
      </w:r>
      <w:r>
        <w:t>pin-pegc-takeover-request</w:t>
      </w:r>
      <w:r w:rsidRPr="0073469F">
        <w:t>&gt;</w:t>
      </w:r>
      <w:r>
        <w:t xml:space="preserve"> </w:t>
      </w:r>
      <w:r w:rsidRPr="00FB41A4">
        <w:t>element in the &lt;</w:t>
      </w:r>
      <w:r>
        <w:t>pinapp</w:t>
      </w:r>
      <w:r w:rsidRPr="00FB41A4">
        <w:t xml:space="preserve">-info&gt; </w:t>
      </w:r>
      <w:r>
        <w:t>root element,</w:t>
      </w:r>
    </w:p>
    <w:p w14:paraId="57950E69" w14:textId="77777777" w:rsidR="0018675B" w:rsidRDefault="0018675B" w:rsidP="0018675B">
      <w:pPr>
        <w:rPr>
          <w:noProof/>
        </w:rPr>
      </w:pPr>
      <w:r>
        <w:t xml:space="preserve">the target PGAE-C shall </w:t>
      </w:r>
      <w:r>
        <w:rPr>
          <w:lang w:eastAsia="zh-CN"/>
        </w:rPr>
        <w:t xml:space="preserve">determine whether to </w:t>
      </w:r>
      <w:r w:rsidRPr="002D1E47">
        <w:rPr>
          <w:noProof/>
        </w:rPr>
        <w:t>take</w:t>
      </w:r>
      <w:r>
        <w:rPr>
          <w:noProof/>
        </w:rPr>
        <w:t>over</w:t>
      </w:r>
      <w:r w:rsidRPr="002D1E47">
        <w:rPr>
          <w:noProof/>
        </w:rPr>
        <w:t xml:space="preserve"> the role of P</w:t>
      </w:r>
      <w:r>
        <w:rPr>
          <w:noProof/>
        </w:rPr>
        <w:t>GAE-</w:t>
      </w:r>
      <w:r w:rsidRPr="002D1E47">
        <w:rPr>
          <w:noProof/>
        </w:rPr>
        <w:t>C</w:t>
      </w:r>
      <w:r>
        <w:rPr>
          <w:noProof/>
        </w:rPr>
        <w:t xml:space="preserve"> for the current PGAE-C in the indicated PIN.</w:t>
      </w:r>
    </w:p>
    <w:p w14:paraId="0C56AB3D" w14:textId="77777777" w:rsidR="0018675B" w:rsidRDefault="0018675B" w:rsidP="0018675B">
      <w:pPr>
        <w:rPr>
          <w:noProof/>
        </w:rPr>
      </w:pPr>
      <w:r>
        <w:rPr>
          <w:rFonts w:hint="eastAsia"/>
          <w:noProof/>
          <w:lang w:eastAsia="zh-CN"/>
        </w:rPr>
        <w:t>I</w:t>
      </w:r>
      <w:r>
        <w:rPr>
          <w:noProof/>
          <w:lang w:eastAsia="zh-CN"/>
        </w:rPr>
        <w:t xml:space="preserve">f the </w:t>
      </w:r>
      <w:r>
        <w:t xml:space="preserve">target PGAE-C determines to </w:t>
      </w:r>
      <w:r w:rsidRPr="002D1E47">
        <w:rPr>
          <w:noProof/>
        </w:rPr>
        <w:t>take</w:t>
      </w:r>
      <w:r>
        <w:rPr>
          <w:noProof/>
        </w:rPr>
        <w:t>over</w:t>
      </w:r>
      <w:r w:rsidRPr="002D1E47">
        <w:rPr>
          <w:noProof/>
        </w:rPr>
        <w:t xml:space="preserve"> the role of P</w:t>
      </w:r>
      <w:r>
        <w:rPr>
          <w:noProof/>
        </w:rPr>
        <w:t>GAE-C for the current PGAE-C in the indicated PIN, the target PGAE-C shall:</w:t>
      </w:r>
    </w:p>
    <w:p w14:paraId="73F3F582" w14:textId="286F01EB"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246" w:author="Huawei_CHV_1" w:date="2023-09-29T08:53:00Z">
        <w:r w:rsidRPr="002847DD" w:rsidDel="0018675B">
          <w:delText>7231</w:delText>
        </w:r>
      </w:del>
      <w:ins w:id="247" w:author="Huawei_CHV_1" w:date="2023-09-29T08:53:00Z">
        <w:r>
          <w:t>9110</w:t>
        </w:r>
      </w:ins>
      <w:r>
        <w:t> </w:t>
      </w:r>
      <w:r w:rsidRPr="00554F63">
        <w:t>[</w:t>
      </w:r>
      <w:r>
        <w:t>4</w:t>
      </w:r>
      <w:r w:rsidRPr="00554F63">
        <w:t xml:space="preserve">]. In the HTTP 200 (OK) response message, the </w:t>
      </w:r>
      <w:r>
        <w:t>PGAE-C</w:t>
      </w:r>
      <w:r w:rsidRPr="00554F63">
        <w:t>:</w:t>
      </w:r>
    </w:p>
    <w:p w14:paraId="711E7ED3"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9F45592"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pin-pegc-takeover-accept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-takeover-request</w:t>
      </w:r>
      <w:r w:rsidRPr="0073469F">
        <w:t>&gt;</w:t>
      </w:r>
      <w:r>
        <w:t xml:space="preserve"> element</w:t>
      </w:r>
      <w:r w:rsidRPr="004E7BF5">
        <w:t>:</w:t>
      </w:r>
    </w:p>
    <w:p w14:paraId="6D8391AF" w14:textId="77777777" w:rsidR="0018675B" w:rsidRDefault="0018675B" w:rsidP="0018675B">
      <w:pPr>
        <w:pStyle w:val="B3"/>
      </w:pPr>
      <w:r w:rsidRPr="007F57D7">
        <w:t>i)</w:t>
      </w:r>
      <w:r w:rsidRPr="007F57D7">
        <w:tab/>
        <w:t>shall include a &lt;pin-id&gt; element set to the PIN ID of the PIN;</w:t>
      </w:r>
      <w:r>
        <w:t xml:space="preserve"> and</w:t>
      </w:r>
    </w:p>
    <w:p w14:paraId="6B78E9FF" w14:textId="77777777" w:rsidR="0018675B" w:rsidRPr="00F45295" w:rsidRDefault="0018675B" w:rsidP="0018675B">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initiating PM</w:t>
      </w:r>
      <w:r w:rsidRPr="00554F63">
        <w:rPr>
          <w:lang w:eastAsia="zh-CN"/>
        </w:rPr>
        <w:t>AE-</w:t>
      </w:r>
      <w:r>
        <w:rPr>
          <w:lang w:eastAsia="zh-CN"/>
        </w:rPr>
        <w:t>C.</w:t>
      </w:r>
    </w:p>
    <w:p w14:paraId="18B5CC8E" w14:textId="77777777" w:rsidR="0018675B" w:rsidRDefault="0018675B" w:rsidP="0018675B">
      <w:pPr>
        <w:rPr>
          <w:noProof/>
        </w:rPr>
      </w:pPr>
      <w:r>
        <w:rPr>
          <w:rFonts w:hint="eastAsia"/>
          <w:noProof/>
          <w:lang w:eastAsia="zh-CN"/>
        </w:rPr>
        <w:t>I</w:t>
      </w:r>
      <w:r>
        <w:rPr>
          <w:noProof/>
          <w:lang w:eastAsia="zh-CN"/>
        </w:rPr>
        <w:t xml:space="preserve">f the </w:t>
      </w:r>
      <w:r>
        <w:t xml:space="preserve">target PGAE-C determines not to </w:t>
      </w:r>
      <w:r w:rsidRPr="002D1E47">
        <w:rPr>
          <w:noProof/>
        </w:rPr>
        <w:t>take</w:t>
      </w:r>
      <w:r>
        <w:rPr>
          <w:noProof/>
        </w:rPr>
        <w:t>over</w:t>
      </w:r>
      <w:r w:rsidRPr="002D1E47">
        <w:rPr>
          <w:noProof/>
        </w:rPr>
        <w:t xml:space="preserve"> the role of P</w:t>
      </w:r>
      <w:r>
        <w:rPr>
          <w:noProof/>
        </w:rPr>
        <w:t>GAE-</w:t>
      </w:r>
      <w:r w:rsidRPr="002D1E47">
        <w:rPr>
          <w:noProof/>
        </w:rPr>
        <w:t>C</w:t>
      </w:r>
      <w:r>
        <w:rPr>
          <w:noProof/>
        </w:rPr>
        <w:t xml:space="preserve"> for the current PGAE-C in the indicated PIN, the target PGAE-C shall:</w:t>
      </w:r>
    </w:p>
    <w:p w14:paraId="1175333D" w14:textId="45A9514A"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248" w:author="Huawei_CHV_1" w:date="2023-09-29T08:53:00Z">
        <w:r w:rsidRPr="002847DD" w:rsidDel="0018675B">
          <w:delText>7231</w:delText>
        </w:r>
      </w:del>
      <w:ins w:id="249" w:author="Huawei_CHV_1" w:date="2023-09-29T08:53:00Z">
        <w:r>
          <w:t>9110</w:t>
        </w:r>
      </w:ins>
      <w:r>
        <w:t> </w:t>
      </w:r>
      <w:r w:rsidRPr="00554F63">
        <w:t>[</w:t>
      </w:r>
      <w:r>
        <w:t>4</w:t>
      </w:r>
      <w:r w:rsidRPr="00554F63">
        <w:t xml:space="preserve">]. In the HTTP </w:t>
      </w:r>
      <w:r>
        <w:t>403 (Forbidden)</w:t>
      </w:r>
      <w:r w:rsidRPr="00554F63">
        <w:t xml:space="preserve"> response message, the </w:t>
      </w:r>
      <w:r>
        <w:t>PGAE-C</w:t>
      </w:r>
      <w:r w:rsidRPr="00554F63">
        <w:t>:</w:t>
      </w:r>
    </w:p>
    <w:p w14:paraId="583B61DB"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925FF53"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pin-pegc-takeover-reject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w:t>
      </w:r>
      <w:r>
        <w:t xml:space="preserve">nd within the </w:t>
      </w:r>
      <w:r w:rsidRPr="0073469F">
        <w:t>&lt;</w:t>
      </w:r>
      <w:r>
        <w:t>pin-</w:t>
      </w:r>
      <w:r>
        <w:rPr>
          <w:rFonts w:hint="eastAsia"/>
          <w:lang w:eastAsia="zh-CN"/>
        </w:rPr>
        <w:t>pe</w:t>
      </w:r>
      <w:r>
        <w:rPr>
          <w:lang w:eastAsia="zh-CN"/>
        </w:rPr>
        <w:t>g</w:t>
      </w:r>
      <w:r>
        <w:rPr>
          <w:rFonts w:hint="eastAsia"/>
          <w:lang w:eastAsia="zh-CN"/>
        </w:rPr>
        <w:t>c</w:t>
      </w:r>
      <w:r>
        <w:t>-takeover-reject</w:t>
      </w:r>
      <w:r w:rsidRPr="0073469F">
        <w:t>&gt;</w:t>
      </w:r>
      <w:r>
        <w:t xml:space="preserve"> element</w:t>
      </w:r>
      <w:r w:rsidRPr="004E7BF5">
        <w:t>:</w:t>
      </w:r>
    </w:p>
    <w:p w14:paraId="41C0FB27"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432478">
        <w:t>P</w:t>
      </w:r>
      <w:r>
        <w:t>G</w:t>
      </w:r>
      <w:r w:rsidRPr="00432478">
        <w:t>AE-C replacement without PAE-S support</w:t>
      </w:r>
      <w:r w:rsidRPr="00654FEF">
        <w:t xml:space="preserve"> failure</w:t>
      </w:r>
      <w:r>
        <w:t>; and</w:t>
      </w:r>
    </w:p>
    <w:p w14:paraId="236FE581" w14:textId="77777777" w:rsidR="0018675B" w:rsidRPr="00DC5A7E"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target PM</w:t>
      </w:r>
      <w:r w:rsidRPr="00554F63">
        <w:rPr>
          <w:lang w:eastAsia="zh-CN"/>
        </w:rPr>
        <w:t>AE-</w:t>
      </w:r>
      <w:r>
        <w:rPr>
          <w:lang w:eastAsia="zh-CN"/>
        </w:rPr>
        <w:t>C.</w:t>
      </w:r>
      <w:bookmarkEnd w:id="245"/>
    </w:p>
    <w:p w14:paraId="02706B28"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0" w:name="_Toc1443075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AEF95" w14:textId="77777777" w:rsidR="0018675B" w:rsidRDefault="0018675B" w:rsidP="0018675B">
      <w:pPr>
        <w:pStyle w:val="Heading5"/>
      </w:pPr>
      <w:r>
        <w:t>5</w:t>
      </w:r>
      <w:r w:rsidRPr="0087431B">
        <w:t>.</w:t>
      </w:r>
      <w:r>
        <w:t>4</w:t>
      </w:r>
      <w:r w:rsidRPr="0087431B">
        <w:t>.</w:t>
      </w:r>
      <w:r>
        <w:t>6</w:t>
      </w:r>
      <w:r w:rsidRPr="0087431B">
        <w:t>.</w:t>
      </w:r>
      <w:r>
        <w:t>2.1</w:t>
      </w:r>
      <w:r w:rsidRPr="0087431B">
        <w:tab/>
      </w:r>
      <w:r>
        <w:t>Requesting entity procedure</w:t>
      </w:r>
      <w:bookmarkEnd w:id="250"/>
    </w:p>
    <w:p w14:paraId="5C9605C3" w14:textId="77777777" w:rsidR="0018675B" w:rsidRDefault="0018675B" w:rsidP="0018675B">
      <w:pPr>
        <w:rPr>
          <w:lang w:eastAsia="zh-CN"/>
        </w:rPr>
      </w:pPr>
      <w:r>
        <w:rPr>
          <w:rFonts w:hint="eastAsia"/>
          <w:lang w:eastAsia="zh-CN"/>
        </w:rPr>
        <w:t>T</w:t>
      </w:r>
      <w:r>
        <w:rPr>
          <w:lang w:eastAsia="zh-CN"/>
        </w:rPr>
        <w:t>he requesting entity can be a PEAE-C, PGAE-C, or PAE-S.</w:t>
      </w:r>
    </w:p>
    <w:p w14:paraId="0267F37E" w14:textId="0BA05136" w:rsidR="0018675B" w:rsidRDefault="0018675B" w:rsidP="0018675B">
      <w:pPr>
        <w:rPr>
          <w:lang w:eastAsia="zh-CN"/>
        </w:rPr>
      </w:pPr>
      <w:r>
        <w:rPr>
          <w:lang w:eastAsia="zh-CN"/>
        </w:rPr>
        <w:t xml:space="preserve">To subscribe the PIN status from the PMAE-C, the requesting entity shall </w:t>
      </w:r>
      <w:r>
        <w:t xml:space="preserve">generate an HTTP POST request </w:t>
      </w:r>
      <w:r w:rsidRPr="0006242D">
        <w:t>according to p</w:t>
      </w:r>
      <w:r>
        <w:t xml:space="preserve">rocedures as specified in </w:t>
      </w:r>
      <w:r w:rsidRPr="000A20F1">
        <w:t>IETF</w:t>
      </w:r>
      <w:r>
        <w:t> </w:t>
      </w:r>
      <w:r w:rsidRPr="000A20F1">
        <w:t>RFC</w:t>
      </w:r>
      <w:r>
        <w:t> </w:t>
      </w:r>
      <w:del w:id="251" w:author="Huawei_CHV_1" w:date="2023-09-29T08:53:00Z">
        <w:r w:rsidRPr="000A20F1" w:rsidDel="0018675B">
          <w:delText>7231</w:delText>
        </w:r>
      </w:del>
      <w:ins w:id="252" w:author="Huawei_CHV_1" w:date="2023-09-29T08:53:00Z">
        <w:r>
          <w:t>9110</w:t>
        </w:r>
      </w:ins>
      <w:r>
        <w:t> </w:t>
      </w:r>
      <w:r w:rsidRPr="0006242D">
        <w:t>[</w:t>
      </w:r>
      <w:r>
        <w:t xml:space="preserve">4]. </w:t>
      </w:r>
      <w:r w:rsidRPr="00684E14">
        <w:t xml:space="preserve">In the </w:t>
      </w:r>
      <w:r>
        <w:t>HTTP POST request</w:t>
      </w:r>
      <w:r w:rsidRPr="00684E14">
        <w:t xml:space="preserve">, the </w:t>
      </w:r>
      <w:r>
        <w:rPr>
          <w:lang w:eastAsia="zh-CN"/>
        </w:rPr>
        <w:t>requesting entity:</w:t>
      </w:r>
    </w:p>
    <w:p w14:paraId="68F4E098"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15590D6D" w14:textId="77777777" w:rsidR="0018675B" w:rsidRPr="0073469F" w:rsidRDefault="0018675B" w:rsidP="0018675B">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1464CFCA"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pin-status-subscribe-request</w:t>
      </w:r>
      <w:r w:rsidRPr="0073469F">
        <w:t>&gt;</w:t>
      </w:r>
      <w:r w:rsidRPr="001D4A5C">
        <w:t xml:space="preserve"> element in the &lt;</w:t>
      </w:r>
      <w:r>
        <w:t>pinapp</w:t>
      </w:r>
      <w:r w:rsidRPr="001D4A5C">
        <w:t>-info&gt; root element</w:t>
      </w:r>
      <w:r>
        <w:t xml:space="preserve"> and within the </w:t>
      </w:r>
      <w:r w:rsidRPr="0073469F">
        <w:t>&lt;</w:t>
      </w:r>
      <w:r>
        <w:t>pin-status-subscribe-request</w:t>
      </w:r>
      <w:r w:rsidRPr="0073469F">
        <w:t>&gt;</w:t>
      </w:r>
      <w:r w:rsidRPr="001D4A5C">
        <w:t xml:space="preserve"> element</w:t>
      </w:r>
      <w:r>
        <w:t>:</w:t>
      </w:r>
    </w:p>
    <w:p w14:paraId="7A842CE8" w14:textId="77777777" w:rsidR="0018675B" w:rsidRPr="00766283" w:rsidRDefault="0018675B" w:rsidP="0018675B">
      <w:pPr>
        <w:pStyle w:val="B2"/>
      </w:pPr>
      <w:r w:rsidRPr="00766283">
        <w:lastRenderedPageBreak/>
        <w:t>1)</w:t>
      </w:r>
      <w:r w:rsidRPr="00766283">
        <w:tab/>
        <w:t xml:space="preserve">shall include a &lt;ue-id&gt; element set to the identity of the </w:t>
      </w:r>
      <w:r>
        <w:rPr>
          <w:rFonts w:hint="eastAsia"/>
          <w:lang w:eastAsia="zh-CN"/>
        </w:rPr>
        <w:t>re</w:t>
      </w:r>
      <w:r>
        <w:t>questing entity</w:t>
      </w:r>
      <w:r w:rsidRPr="00766283">
        <w:t>;</w:t>
      </w:r>
    </w:p>
    <w:p w14:paraId="3BBBA6C9" w14:textId="77777777" w:rsidR="0018675B" w:rsidRDefault="0018675B" w:rsidP="0018675B">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28FA3314" w14:textId="77777777" w:rsidR="0018675B" w:rsidRDefault="0018675B" w:rsidP="0018675B">
      <w:pPr>
        <w:pStyle w:val="B2"/>
        <w:rPr>
          <w:lang w:eastAsia="zh-CN"/>
        </w:rPr>
      </w:pPr>
      <w:r>
        <w:rPr>
          <w:rFonts w:hint="eastAsia"/>
          <w:lang w:eastAsia="zh-CN"/>
        </w:rPr>
        <w:t>3)</w:t>
      </w:r>
      <w:r>
        <w:rPr>
          <w:lang w:eastAsia="zh-CN"/>
        </w:rPr>
        <w:tab/>
        <w:t>shall include a &lt;pin-id&gt; element set to the identity of the PIN to be subscribed;</w:t>
      </w:r>
    </w:p>
    <w:p w14:paraId="218659BD" w14:textId="77777777" w:rsidR="0018675B" w:rsidRDefault="0018675B" w:rsidP="0018675B">
      <w:pPr>
        <w:pStyle w:val="B2"/>
        <w:rPr>
          <w:lang w:eastAsia="zh-CN"/>
        </w:rPr>
      </w:pPr>
      <w:r>
        <w:rPr>
          <w:rFonts w:hint="eastAsia"/>
          <w:lang w:eastAsia="zh-CN"/>
        </w:rPr>
        <w:t>4</w:t>
      </w:r>
      <w:r>
        <w:rPr>
          <w:lang w:eastAsia="zh-CN"/>
        </w:rPr>
        <w:t>)</w:t>
      </w:r>
      <w:r>
        <w:rPr>
          <w:lang w:eastAsia="zh-CN"/>
        </w:rPr>
        <w:tab/>
        <w:t>shall include a &lt;</w:t>
      </w:r>
      <w:r>
        <w:t>s</w:t>
      </w:r>
      <w:r w:rsidRPr="00DA7723">
        <w:rPr>
          <w:lang w:eastAsia="zh-CN"/>
        </w:rPr>
        <w:t>ubscribed</w:t>
      </w:r>
      <w:r>
        <w:rPr>
          <w:lang w:eastAsia="zh-CN"/>
        </w:rPr>
        <w:t xml:space="preserve">-event&gt; element set to the </w:t>
      </w:r>
      <w:r w:rsidRPr="00DA7723">
        <w:rPr>
          <w:lang w:eastAsia="zh-CN"/>
        </w:rPr>
        <w:t>PIN status event type</w:t>
      </w:r>
      <w:r>
        <w:rPr>
          <w:lang w:eastAsia="zh-CN"/>
        </w:rPr>
        <w:t>(</w:t>
      </w:r>
      <w:r w:rsidRPr="00DA7723">
        <w:rPr>
          <w:lang w:eastAsia="zh-CN"/>
        </w:rPr>
        <w:t>s</w:t>
      </w:r>
      <w:r>
        <w:rPr>
          <w:lang w:eastAsia="zh-CN"/>
        </w:rPr>
        <w:t>)</w:t>
      </w:r>
      <w:r w:rsidRPr="00DA7723">
        <w:rPr>
          <w:lang w:eastAsia="zh-CN"/>
        </w:rPr>
        <w:t xml:space="preserve"> for which the subscriber is notified</w:t>
      </w:r>
      <w:r>
        <w:rPr>
          <w:lang w:eastAsia="zh-CN"/>
        </w:rPr>
        <w:t>.</w:t>
      </w:r>
      <w:r w:rsidRPr="00DA7723">
        <w:rPr>
          <w:lang w:eastAsia="zh-CN"/>
        </w:rPr>
        <w:t xml:space="preserve"> </w:t>
      </w:r>
      <w:r>
        <w:rPr>
          <w:lang w:eastAsia="zh-CN"/>
        </w:rPr>
        <w:t>M</w:t>
      </w:r>
      <w:r w:rsidRPr="00DA7723">
        <w:rPr>
          <w:lang w:eastAsia="zh-CN"/>
        </w:rPr>
        <w:t>ore than one PIN status event type</w:t>
      </w:r>
      <w:r>
        <w:rPr>
          <w:lang w:eastAsia="zh-CN"/>
        </w:rPr>
        <w:t>s</w:t>
      </w:r>
      <w:r w:rsidRPr="00DA7723">
        <w:rPr>
          <w:lang w:eastAsia="zh-CN"/>
        </w:rPr>
        <w:t xml:space="preserve"> can be </w:t>
      </w:r>
      <w:r>
        <w:rPr>
          <w:lang w:eastAsia="zh-CN"/>
        </w:rPr>
        <w:t>included;</w:t>
      </w:r>
    </w:p>
    <w:p w14:paraId="3A2D6879" w14:textId="77777777" w:rsidR="0018675B" w:rsidRDefault="0018675B" w:rsidP="0018675B">
      <w:pPr>
        <w:pStyle w:val="B2"/>
        <w:rPr>
          <w:lang w:eastAsia="zh-CN"/>
        </w:rPr>
      </w:pPr>
      <w:r>
        <w:rPr>
          <w:rFonts w:hint="eastAsia"/>
          <w:lang w:eastAsia="zh-CN"/>
        </w:rPr>
        <w:t>5</w:t>
      </w:r>
      <w:r>
        <w:rPr>
          <w:lang w:eastAsia="zh-CN"/>
        </w:rPr>
        <w:t>)</w:t>
      </w:r>
      <w:r>
        <w:rPr>
          <w:lang w:eastAsia="zh-CN"/>
        </w:rPr>
        <w:tab/>
        <w:t>may include a &lt;</w:t>
      </w:r>
      <w:r>
        <w:t>n</w:t>
      </w:r>
      <w:r w:rsidRPr="00A443EA">
        <w:rPr>
          <w:lang w:eastAsia="zh-CN"/>
        </w:rPr>
        <w:t>otification</w:t>
      </w:r>
      <w:r>
        <w:rPr>
          <w:lang w:eastAsia="zh-CN"/>
        </w:rPr>
        <w:t>-t</w:t>
      </w:r>
      <w:r w:rsidRPr="00A443EA">
        <w:rPr>
          <w:lang w:eastAsia="zh-CN"/>
        </w:rPr>
        <w:t>arget</w:t>
      </w:r>
      <w:r>
        <w:rPr>
          <w:lang w:eastAsia="zh-CN"/>
        </w:rPr>
        <w:t>-a</w:t>
      </w:r>
      <w:r w:rsidRPr="00A443EA">
        <w:rPr>
          <w:lang w:eastAsia="zh-CN"/>
        </w:rPr>
        <w:t>ddress</w:t>
      </w:r>
      <w:r>
        <w:rPr>
          <w:lang w:eastAsia="zh-CN"/>
        </w:rPr>
        <w:t xml:space="preserve">&gt; element set to the </w:t>
      </w:r>
      <w:r w:rsidRPr="00A443EA">
        <w:rPr>
          <w:lang w:eastAsia="zh-CN"/>
        </w:rPr>
        <w:t>target address (e.g. URL</w:t>
      </w:r>
      <w:r>
        <w:rPr>
          <w:lang w:eastAsia="zh-CN"/>
        </w:rPr>
        <w:t>, IP address</w:t>
      </w:r>
      <w:r w:rsidRPr="00A443EA">
        <w:rPr>
          <w:lang w:eastAsia="zh-CN"/>
        </w:rPr>
        <w:t xml:space="preserve">) where the notification </w:t>
      </w:r>
      <w:r>
        <w:rPr>
          <w:lang w:eastAsia="zh-CN"/>
        </w:rPr>
        <w:t xml:space="preserve">should be </w:t>
      </w:r>
      <w:r w:rsidRPr="00A443EA">
        <w:rPr>
          <w:lang w:eastAsia="zh-CN"/>
        </w:rPr>
        <w:t>sent to</w:t>
      </w:r>
      <w:r>
        <w:rPr>
          <w:lang w:eastAsia="zh-CN"/>
        </w:rPr>
        <w:t>; and</w:t>
      </w:r>
    </w:p>
    <w:p w14:paraId="7B0DC85D" w14:textId="77777777" w:rsidR="0018675B" w:rsidRDefault="0018675B" w:rsidP="0018675B">
      <w:pPr>
        <w:pStyle w:val="B2"/>
        <w:rPr>
          <w:lang w:eastAsia="zh-CN"/>
        </w:rPr>
      </w:pPr>
      <w:r>
        <w:rPr>
          <w:rFonts w:hint="eastAsia"/>
          <w:lang w:eastAsia="zh-CN"/>
        </w:rPr>
        <w:t>6</w:t>
      </w:r>
      <w:r>
        <w:rPr>
          <w:lang w:eastAsia="zh-CN"/>
        </w:rPr>
        <w:t>)</w:t>
      </w:r>
      <w:r>
        <w:rPr>
          <w:lang w:eastAsia="zh-CN"/>
        </w:rPr>
        <w:tab/>
        <w:t xml:space="preserve">may include a &lt;expected-subscription-time&gt; element set to the expected </w:t>
      </w:r>
      <w:r w:rsidRPr="00BD7465">
        <w:rPr>
          <w:lang w:eastAsia="zh-CN"/>
        </w:rPr>
        <w:t>expiration time for the subscription</w:t>
      </w:r>
      <w:r>
        <w:rPr>
          <w:lang w:eastAsia="zh-CN"/>
        </w:rPr>
        <w:t>.</w:t>
      </w:r>
    </w:p>
    <w:p w14:paraId="5ACC92E4" w14:textId="2058497B" w:rsidR="0018675B" w:rsidRDefault="0018675B" w:rsidP="0018675B">
      <w:pPr>
        <w:rPr>
          <w:lang w:eastAsia="zh-CN"/>
        </w:rPr>
      </w:pPr>
      <w:r>
        <w:t xml:space="preserve">The requesting entity shall send the generated HTTP POST request towards the PMAE-C according to </w:t>
      </w:r>
      <w:r w:rsidRPr="000A20F1">
        <w:t>IETF</w:t>
      </w:r>
      <w:r>
        <w:t> </w:t>
      </w:r>
      <w:r w:rsidRPr="000A20F1">
        <w:t>RFC</w:t>
      </w:r>
      <w:r>
        <w:t> </w:t>
      </w:r>
      <w:del w:id="253" w:author="Huawei_CHV_1" w:date="2023-09-29T08:53:00Z">
        <w:r w:rsidRPr="000A20F1" w:rsidDel="0018675B">
          <w:delText>7231</w:delText>
        </w:r>
      </w:del>
      <w:ins w:id="254" w:author="Huawei_CHV_1" w:date="2023-09-29T08:53:00Z">
        <w:r>
          <w:t>9110</w:t>
        </w:r>
      </w:ins>
      <w:r>
        <w:t> </w:t>
      </w:r>
      <w:r w:rsidRPr="0006242D">
        <w:t>[</w:t>
      </w:r>
      <w:r>
        <w:t>4]</w:t>
      </w:r>
      <w:r>
        <w:rPr>
          <w:rFonts w:hint="eastAsia"/>
          <w:lang w:eastAsia="zh-CN"/>
        </w:rPr>
        <w:t>.</w:t>
      </w:r>
    </w:p>
    <w:p w14:paraId="752C1F73"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8BF6AD3" w14:textId="77777777" w:rsidR="0018675B" w:rsidRDefault="0018675B" w:rsidP="0018675B">
      <w:pPr>
        <w:pStyle w:val="B1"/>
      </w:pPr>
      <w:r>
        <w:t>a)</w:t>
      </w:r>
      <w:r>
        <w:tab/>
        <w:t>a Content-Type header field set to "application/vnd.3gpp.pinapp-info+xml"; and</w:t>
      </w:r>
    </w:p>
    <w:p w14:paraId="2271F7CC" w14:textId="77777777" w:rsidR="0018675B" w:rsidRDefault="0018675B" w:rsidP="0018675B">
      <w:pPr>
        <w:pStyle w:val="B1"/>
      </w:pPr>
      <w:r>
        <w:t>b)</w:t>
      </w:r>
      <w:r>
        <w:tab/>
        <w:t xml:space="preserve">an application/vnd.3gpp.pinapp-info+xml MIME body with a </w:t>
      </w:r>
      <w:r w:rsidRPr="0073469F">
        <w:t>&lt;</w:t>
      </w:r>
      <w:r>
        <w:t>pin-status-subscribe-accept</w:t>
      </w:r>
      <w:r w:rsidRPr="0073469F">
        <w:t>&gt;</w:t>
      </w:r>
      <w:r>
        <w:t xml:space="preserve"> </w:t>
      </w:r>
      <w:r w:rsidRPr="00FB41A4">
        <w:t>element in the &lt;</w:t>
      </w:r>
      <w:r>
        <w:t>pinapp</w:t>
      </w:r>
      <w:r w:rsidRPr="00FB41A4">
        <w:t xml:space="preserve">-info&gt; </w:t>
      </w:r>
      <w:r>
        <w:t>root element,</w:t>
      </w:r>
    </w:p>
    <w:p w14:paraId="093C0A1B" w14:textId="77777777" w:rsidR="0018675B" w:rsidRDefault="0018675B" w:rsidP="0018675B">
      <w:r>
        <w:t>the requesting entity shall:</w:t>
      </w:r>
    </w:p>
    <w:p w14:paraId="5F5C5BBD" w14:textId="77777777" w:rsidR="0018675B" w:rsidRDefault="0018675B" w:rsidP="0018675B">
      <w:pPr>
        <w:pStyle w:val="B1"/>
      </w:pPr>
      <w:r>
        <w:t>a)</w:t>
      </w:r>
      <w:r>
        <w:tab/>
        <w:t>consider it has successfully subscribed the PIN status event identified by the &lt;</w:t>
      </w:r>
      <w:r>
        <w:rPr>
          <w:rFonts w:hint="eastAsia"/>
          <w:lang w:eastAsia="zh-CN"/>
        </w:rPr>
        <w:t>subscription</w:t>
      </w:r>
      <w:r>
        <w:t>-id&gt; element; and</w:t>
      </w:r>
    </w:p>
    <w:p w14:paraId="753848C2" w14:textId="77777777" w:rsidR="0018675B" w:rsidRDefault="0018675B" w:rsidP="0018675B">
      <w:pPr>
        <w:pStyle w:val="B1"/>
        <w:rPr>
          <w:lang w:eastAsia="zh-CN"/>
        </w:rPr>
      </w:pPr>
      <w:r>
        <w:rPr>
          <w:rFonts w:hint="eastAsia"/>
          <w:lang w:eastAsia="zh-CN"/>
        </w:rPr>
        <w:t>b</w:t>
      </w:r>
      <w:r>
        <w:rPr>
          <w:lang w:eastAsia="zh-CN"/>
        </w:rPr>
        <w:t>)</w:t>
      </w:r>
      <w:r>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0B4C3849"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617FB1A" w14:textId="77777777" w:rsidR="0018675B" w:rsidRDefault="0018675B" w:rsidP="0018675B">
      <w:pPr>
        <w:pStyle w:val="B1"/>
      </w:pPr>
      <w:r>
        <w:t>a)</w:t>
      </w:r>
      <w:r>
        <w:tab/>
        <w:t>a Content-Type header field set to "application/vnd.3gpp.pinapp-info+xml"; and</w:t>
      </w:r>
    </w:p>
    <w:p w14:paraId="6108B8DC" w14:textId="77777777" w:rsidR="0018675B" w:rsidRDefault="0018675B" w:rsidP="0018675B">
      <w:pPr>
        <w:pStyle w:val="B1"/>
      </w:pPr>
      <w:r>
        <w:t>b)</w:t>
      </w:r>
      <w:r>
        <w:tab/>
        <w:t xml:space="preserve">an application/vnd.3gpp.pinapp-info+xml MIME body with a </w:t>
      </w:r>
      <w:r w:rsidRPr="0073469F">
        <w:t>&lt;</w:t>
      </w:r>
      <w:r>
        <w:t>pin-status-subscribe-reject</w:t>
      </w:r>
      <w:r w:rsidRPr="0073469F">
        <w:t>&gt;</w:t>
      </w:r>
      <w:r>
        <w:t xml:space="preserve"> </w:t>
      </w:r>
      <w:r w:rsidRPr="00FB41A4">
        <w:t>element in the &lt;</w:t>
      </w:r>
      <w:r>
        <w:t>pinapp</w:t>
      </w:r>
      <w:r w:rsidRPr="00FB41A4">
        <w:t xml:space="preserve">-info&gt; </w:t>
      </w:r>
      <w:r>
        <w:t>root element,</w:t>
      </w:r>
    </w:p>
    <w:p w14:paraId="26A8B467" w14:textId="77777777" w:rsidR="0018675B" w:rsidRPr="00E94F33" w:rsidRDefault="0018675B" w:rsidP="0018675B">
      <w:pPr>
        <w:rPr>
          <w:lang w:eastAsia="zh-CN"/>
        </w:rPr>
      </w:pPr>
      <w:r>
        <w:t xml:space="preserve">the requesting entity shall consider the </w:t>
      </w:r>
      <w:r w:rsidRPr="00A9356A">
        <w:t xml:space="preserve">PIN </w:t>
      </w:r>
      <w:r>
        <w:t>status subscribe is rejected by the PMAE-C.</w:t>
      </w:r>
    </w:p>
    <w:p w14:paraId="2DCBA204"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5" w:name="_Toc1443075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1D9D26" w14:textId="77777777" w:rsidR="0018675B" w:rsidRDefault="0018675B" w:rsidP="0018675B">
      <w:pPr>
        <w:pStyle w:val="Heading5"/>
      </w:pPr>
      <w:r>
        <w:t>5</w:t>
      </w:r>
      <w:r w:rsidRPr="0087431B">
        <w:t>.</w:t>
      </w:r>
      <w:r>
        <w:t>4</w:t>
      </w:r>
      <w:r w:rsidRPr="0087431B">
        <w:t>.</w:t>
      </w:r>
      <w:r>
        <w:t>6</w:t>
      </w:r>
      <w:r w:rsidRPr="0087431B">
        <w:t>.</w:t>
      </w:r>
      <w:r>
        <w:t>2.2</w:t>
      </w:r>
      <w:r w:rsidRPr="0087431B">
        <w:tab/>
      </w:r>
      <w:r>
        <w:t>PMAE-C procedure</w:t>
      </w:r>
      <w:bookmarkEnd w:id="255"/>
    </w:p>
    <w:p w14:paraId="58228A74" w14:textId="77777777" w:rsidR="0018675B" w:rsidRDefault="0018675B" w:rsidP="0018675B">
      <w:r>
        <w:rPr>
          <w:lang w:eastAsia="x-none"/>
        </w:rPr>
        <w:t>Upon reception of an HTTP POST request</w:t>
      </w:r>
      <w:r w:rsidRPr="005025FB">
        <w:t xml:space="preserve"> </w:t>
      </w:r>
      <w:r>
        <w:t>message containing:</w:t>
      </w:r>
    </w:p>
    <w:p w14:paraId="40266134" w14:textId="77777777" w:rsidR="0018675B" w:rsidRDefault="0018675B" w:rsidP="0018675B">
      <w:pPr>
        <w:pStyle w:val="B1"/>
      </w:pPr>
      <w:r>
        <w:t>a)</w:t>
      </w:r>
      <w:r>
        <w:tab/>
        <w:t>a Content-Type header field set to "application/vnd.3gpp.pinapp-info+xml"; and</w:t>
      </w:r>
    </w:p>
    <w:p w14:paraId="1B6BD24C" w14:textId="77777777" w:rsidR="0018675B" w:rsidRPr="0045224A" w:rsidRDefault="0018675B" w:rsidP="0018675B">
      <w:pPr>
        <w:pStyle w:val="B1"/>
      </w:pPr>
      <w:r>
        <w:t>b)</w:t>
      </w:r>
      <w:r>
        <w:tab/>
        <w:t xml:space="preserve">an application/vnd.3gpp.pinapp-info+xml MIME body with a </w:t>
      </w:r>
      <w:r w:rsidRPr="0073469F">
        <w:t>&lt;</w:t>
      </w:r>
      <w:r>
        <w:t>pin-status-subscribe-request</w:t>
      </w:r>
      <w:r w:rsidRPr="0073469F">
        <w:t>&gt;</w:t>
      </w:r>
      <w:r>
        <w:t xml:space="preserve"> </w:t>
      </w:r>
      <w:r w:rsidRPr="00FB41A4">
        <w:t>element in the &lt;</w:t>
      </w:r>
      <w:r>
        <w:t>pinapp</w:t>
      </w:r>
      <w:r w:rsidRPr="00FB41A4">
        <w:t xml:space="preserve">-info&gt; </w:t>
      </w:r>
      <w:r>
        <w:t>root element,</w:t>
      </w:r>
    </w:p>
    <w:p w14:paraId="126F6F40" w14:textId="77777777" w:rsidR="0018675B" w:rsidRDefault="0018675B" w:rsidP="0018675B">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subscribe the requested PIN status </w:t>
      </w:r>
      <w:r>
        <w:rPr>
          <w:lang w:eastAsia="zh-CN"/>
        </w:rPr>
        <w:t>even type(s) or not</w:t>
      </w:r>
      <w:r w:rsidRPr="0045224A">
        <w:rPr>
          <w:lang w:eastAsia="zh-CN"/>
        </w:rPr>
        <w:t>.</w:t>
      </w:r>
    </w:p>
    <w:p w14:paraId="580BA238" w14:textId="77777777" w:rsidR="0018675B" w:rsidRDefault="0018675B" w:rsidP="0018675B">
      <w:pPr>
        <w:rPr>
          <w:lang w:eastAsia="zh-CN"/>
        </w:rPr>
      </w:pPr>
      <w:r w:rsidRPr="0045224A">
        <w:rPr>
          <w:lang w:eastAsia="zh-CN"/>
        </w:rPr>
        <w:t xml:space="preserve">If the </w:t>
      </w:r>
      <w:r>
        <w:rPr>
          <w:lang w:eastAsia="zh-CN"/>
        </w:rPr>
        <w:t>requesting entity</w:t>
      </w:r>
      <w:r w:rsidRPr="0045224A">
        <w:rPr>
          <w:lang w:eastAsia="zh-CN"/>
        </w:rPr>
        <w:t xml:space="preserve"> is authorized to subscribe </w:t>
      </w:r>
      <w:r>
        <w:rPr>
          <w:lang w:eastAsia="zh-CN"/>
        </w:rPr>
        <w:t>at least one</w:t>
      </w:r>
      <w:r w:rsidRPr="0045224A">
        <w:rPr>
          <w:lang w:eastAsia="zh-CN"/>
        </w:rPr>
        <w:t xml:space="preserve"> requested PIN status </w:t>
      </w:r>
      <w:r>
        <w:rPr>
          <w:lang w:eastAsia="zh-CN"/>
        </w:rPr>
        <w:t>even type(s)</w:t>
      </w:r>
      <w:r w:rsidRPr="0045224A">
        <w:rPr>
          <w:lang w:eastAsia="zh-CN"/>
        </w:rPr>
        <w:t>, the PM</w:t>
      </w:r>
      <w:r>
        <w:rPr>
          <w:lang w:eastAsia="zh-CN"/>
        </w:rPr>
        <w:t>AE-</w:t>
      </w:r>
      <w:r w:rsidRPr="0045224A">
        <w:rPr>
          <w:lang w:eastAsia="zh-CN"/>
        </w:rPr>
        <w:t xml:space="preserve">C </w:t>
      </w:r>
      <w:r>
        <w:rPr>
          <w:lang w:eastAsia="zh-CN"/>
        </w:rPr>
        <w:t xml:space="preserve">shall: </w:t>
      </w:r>
    </w:p>
    <w:p w14:paraId="515B327B" w14:textId="77777777" w:rsidR="0018675B" w:rsidRDefault="0018675B" w:rsidP="0018675B">
      <w:pPr>
        <w:pStyle w:val="B1"/>
        <w:rPr>
          <w:lang w:eastAsia="zh-CN"/>
        </w:rPr>
      </w:pPr>
      <w:r>
        <w:rPr>
          <w:lang w:eastAsia="zh-CN"/>
        </w:rPr>
        <w:t>a)</w:t>
      </w:r>
      <w:r>
        <w:rPr>
          <w:lang w:eastAsia="zh-CN"/>
        </w:rPr>
        <w:tab/>
      </w:r>
      <w:r w:rsidRPr="0045224A">
        <w:rPr>
          <w:lang w:eastAsia="zh-CN"/>
        </w:rPr>
        <w:t xml:space="preserve">create and store the subscription for </w:t>
      </w:r>
      <w:r>
        <w:rPr>
          <w:lang w:eastAsia="zh-CN"/>
        </w:rPr>
        <w:t>the requesting entity for the PIN;</w:t>
      </w:r>
    </w:p>
    <w:p w14:paraId="32AC875B" w14:textId="7607A462" w:rsidR="0018675B" w:rsidRDefault="0018675B" w:rsidP="0018675B">
      <w:pPr>
        <w:pStyle w:val="B1"/>
      </w:pPr>
      <w:r>
        <w:rPr>
          <w:rFonts w:hint="eastAsia"/>
          <w:lang w:eastAsia="zh-CN"/>
        </w:rPr>
        <w:t>b</w:t>
      </w:r>
      <w:r>
        <w:rPr>
          <w:lang w:eastAsia="zh-CN"/>
        </w:rPr>
        <w:t>)</w:t>
      </w:r>
      <w:r>
        <w:rPr>
          <w:lang w:eastAsia="zh-CN"/>
        </w:rPr>
        <w:tab/>
      </w:r>
      <w:r w:rsidRPr="00554F63">
        <w:t xml:space="preserve">generate an HTTP 200 (OK) response according to </w:t>
      </w:r>
      <w:r w:rsidRPr="002847DD">
        <w:t>IETF</w:t>
      </w:r>
      <w:r>
        <w:t> </w:t>
      </w:r>
      <w:r w:rsidRPr="002847DD">
        <w:t>RFC</w:t>
      </w:r>
      <w:r>
        <w:t> </w:t>
      </w:r>
      <w:del w:id="256" w:author="Huawei_CHV_1" w:date="2023-09-29T08:53:00Z">
        <w:r w:rsidRPr="002847DD" w:rsidDel="0018675B">
          <w:delText>7231</w:delText>
        </w:r>
      </w:del>
      <w:ins w:id="257" w:author="Huawei_CHV_1" w:date="2023-09-29T08:53:00Z">
        <w:r>
          <w:t>9110</w:t>
        </w:r>
      </w:ins>
      <w:r>
        <w:t> </w:t>
      </w:r>
      <w:r w:rsidRPr="00554F63">
        <w:t>[</w:t>
      </w:r>
      <w:r>
        <w:t>4</w:t>
      </w:r>
      <w:r w:rsidRPr="00554F63">
        <w:t xml:space="preserve">]. In the HTTP 200 (OK) response message, the </w:t>
      </w:r>
      <w:r>
        <w:t>PMAE-C</w:t>
      </w:r>
      <w:r w:rsidRPr="00554F63">
        <w:t>:</w:t>
      </w:r>
    </w:p>
    <w:p w14:paraId="1FD16C67"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03863B0" w14:textId="77777777" w:rsidR="0018675B" w:rsidRDefault="0018675B" w:rsidP="0018675B">
      <w:pPr>
        <w:pStyle w:val="B2"/>
      </w:pPr>
      <w:r>
        <w:lastRenderedPageBreak/>
        <w:t>2)</w:t>
      </w:r>
      <w:r>
        <w:tab/>
      </w:r>
      <w:r w:rsidRPr="004E7BF5">
        <w:t>shall include an application/vnd.3gpp.</w:t>
      </w:r>
      <w:r>
        <w:t>pinapp</w:t>
      </w:r>
      <w:r w:rsidRPr="004E7BF5">
        <w:t xml:space="preserve">-info+xml MIME body </w:t>
      </w:r>
      <w:r>
        <w:t xml:space="preserve">with a </w:t>
      </w:r>
      <w:r w:rsidRPr="0073469F">
        <w:t>&lt;</w:t>
      </w:r>
      <w:r>
        <w:t>pin-status-subscribe-accept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pin-status-subscribe-accept</w:t>
      </w:r>
      <w:r w:rsidRPr="0073469F">
        <w:t>&gt;</w:t>
      </w:r>
      <w:r w:rsidRPr="001D4A5C">
        <w:t xml:space="preserve"> element</w:t>
      </w:r>
      <w:r w:rsidRPr="004E7BF5">
        <w:t>:</w:t>
      </w:r>
    </w:p>
    <w:p w14:paraId="4E554096" w14:textId="77777777" w:rsidR="0018675B" w:rsidRDefault="0018675B" w:rsidP="0018675B">
      <w:pPr>
        <w:pStyle w:val="B3"/>
      </w:pPr>
      <w:r>
        <w:t>i)</w:t>
      </w:r>
      <w:r>
        <w:tab/>
        <w:t>shall include a &lt;</w:t>
      </w:r>
      <w:r>
        <w:rPr>
          <w:rFonts w:hint="eastAsia"/>
          <w:lang w:eastAsia="zh-CN"/>
        </w:rPr>
        <w:t>subscription</w:t>
      </w:r>
      <w:r>
        <w:t>-id&gt; element</w:t>
      </w:r>
      <w:r w:rsidRPr="004E665F">
        <w:t xml:space="preserve"> </w:t>
      </w:r>
      <w:r w:rsidRPr="004E7BF5">
        <w:t>set to the</w:t>
      </w:r>
      <w:r>
        <w:t xml:space="preserve"> identity of the authorized s</w:t>
      </w:r>
      <w:r w:rsidRPr="0078631C">
        <w:t>ubscription</w:t>
      </w:r>
      <w:r>
        <w:t xml:space="preserve"> by the PMAE-C. More than one identity can be indicated; and</w:t>
      </w:r>
    </w:p>
    <w:p w14:paraId="379B98AE" w14:textId="77777777" w:rsidR="0018675B" w:rsidRDefault="0018675B" w:rsidP="0018675B">
      <w:pPr>
        <w:pStyle w:val="B3"/>
        <w:rPr>
          <w:lang w:eastAsia="zh-CN"/>
        </w:rPr>
      </w:pPr>
      <w:r>
        <w:rPr>
          <w:rFonts w:hint="eastAsia"/>
          <w:lang w:eastAsia="zh-CN"/>
        </w:rPr>
        <w:t>i</w:t>
      </w:r>
      <w:r>
        <w:rPr>
          <w:lang w:eastAsia="zh-CN"/>
        </w:rPr>
        <w:t>i)</w:t>
      </w:r>
      <w:r>
        <w:rPr>
          <w:lang w:eastAsia="zh-CN"/>
        </w:rPr>
        <w:tab/>
        <w:t xml:space="preserve">may </w:t>
      </w:r>
      <w:r>
        <w:t xml:space="preserve">include a </w:t>
      </w:r>
      <w:r>
        <w:rPr>
          <w:lang w:eastAsia="zh-CN"/>
        </w:rPr>
        <w:t xml:space="preserve">&lt;authorized-subscription-time&gt; element set to the authorized </w:t>
      </w:r>
      <w:r w:rsidRPr="00BD7465">
        <w:rPr>
          <w:lang w:eastAsia="zh-CN"/>
        </w:rPr>
        <w:t>expiration time for the subscription</w:t>
      </w:r>
      <w:r>
        <w:rPr>
          <w:lang w:eastAsia="zh-CN"/>
        </w:rPr>
        <w:t>;</w:t>
      </w:r>
    </w:p>
    <w:p w14:paraId="673D0B0C" w14:textId="77777777" w:rsidR="0018675B" w:rsidRDefault="0018675B" w:rsidP="0018675B">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requesting entity; and</w:t>
      </w:r>
    </w:p>
    <w:p w14:paraId="2BDDC246" w14:textId="77777777" w:rsidR="0018675B" w:rsidRPr="00F45295" w:rsidRDefault="0018675B" w:rsidP="0018675B">
      <w:pPr>
        <w:pStyle w:val="B1"/>
      </w:pPr>
      <w:r>
        <w:rPr>
          <w:rFonts w:hint="eastAsia"/>
          <w:lang w:eastAsia="zh-CN"/>
        </w:rPr>
        <w:t>d</w:t>
      </w:r>
      <w:r>
        <w:rPr>
          <w:lang w:eastAsia="zh-CN"/>
        </w:rPr>
        <w:t>)</w:t>
      </w:r>
      <w:r>
        <w:rPr>
          <w:lang w:eastAsia="zh-CN"/>
        </w:rPr>
        <w:tab/>
        <w:t>start a subscription timer for the requesting entity if the &lt;authorized-subscription-time&gt; element is included. The value of the subscription timer shall be equal to the value in the &lt;authorized-subscription-time&gt; element. T</w:t>
      </w:r>
      <w:r w:rsidRPr="002600F6">
        <w:rPr>
          <w:lang w:eastAsia="zh-CN"/>
        </w:rPr>
        <w:t xml:space="preserve">he PMAE-C shall treat the requesting entity as implicitly unsubscribed the </w:t>
      </w:r>
      <w:r>
        <w:rPr>
          <w:lang w:eastAsia="zh-CN"/>
        </w:rPr>
        <w:t>PIN status event(s) if the requesting entity does not update the PIN status subscription within the subscription timer.</w:t>
      </w:r>
    </w:p>
    <w:p w14:paraId="7572B505" w14:textId="77777777" w:rsidR="0018675B" w:rsidRDefault="0018675B" w:rsidP="0018675B">
      <w:pPr>
        <w:rPr>
          <w:lang w:eastAsia="zh-CN"/>
        </w:rPr>
      </w:pPr>
      <w:r w:rsidRPr="0045224A">
        <w:rPr>
          <w:lang w:eastAsia="zh-CN"/>
        </w:rPr>
        <w:t xml:space="preserve">If the </w:t>
      </w:r>
      <w:r>
        <w:rPr>
          <w:lang w:eastAsia="zh-CN"/>
        </w:rPr>
        <w:t>requesting entity</w:t>
      </w:r>
      <w:r w:rsidRPr="0045224A">
        <w:rPr>
          <w:lang w:eastAsia="zh-CN"/>
        </w:rPr>
        <w:t xml:space="preserve"> is </w:t>
      </w:r>
      <w:r>
        <w:rPr>
          <w:lang w:eastAsia="zh-CN"/>
        </w:rPr>
        <w:t xml:space="preserve">not </w:t>
      </w:r>
      <w:r w:rsidRPr="0045224A">
        <w:rPr>
          <w:lang w:eastAsia="zh-CN"/>
        </w:rPr>
        <w:t xml:space="preserve">authorized to subscribe </w:t>
      </w:r>
      <w:r>
        <w:rPr>
          <w:lang w:eastAsia="zh-CN"/>
        </w:rPr>
        <w:t>all the</w:t>
      </w:r>
      <w:r w:rsidRPr="0045224A">
        <w:rPr>
          <w:lang w:eastAsia="zh-CN"/>
        </w:rPr>
        <w:t xml:space="preserve"> requested PIN status </w:t>
      </w:r>
      <w:r>
        <w:rPr>
          <w:lang w:eastAsia="zh-CN"/>
        </w:rPr>
        <w:t>even types</w:t>
      </w:r>
      <w:r w:rsidRPr="0045224A">
        <w:rPr>
          <w:lang w:eastAsia="zh-CN"/>
        </w:rPr>
        <w:t>, the PM</w:t>
      </w:r>
      <w:r>
        <w:rPr>
          <w:lang w:eastAsia="zh-CN"/>
        </w:rPr>
        <w:t>AE-</w:t>
      </w:r>
      <w:r w:rsidRPr="0045224A">
        <w:rPr>
          <w:lang w:eastAsia="zh-CN"/>
        </w:rPr>
        <w:t xml:space="preserve">C </w:t>
      </w:r>
      <w:r>
        <w:rPr>
          <w:lang w:eastAsia="zh-CN"/>
        </w:rPr>
        <w:t xml:space="preserve">shall: </w:t>
      </w:r>
    </w:p>
    <w:p w14:paraId="4C97667E" w14:textId="1E3A465B"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258" w:author="Huawei_CHV_1" w:date="2023-09-29T08:53:00Z">
        <w:r w:rsidRPr="002847DD" w:rsidDel="0018675B">
          <w:delText>7231</w:delText>
        </w:r>
      </w:del>
      <w:ins w:id="259" w:author="Huawei_CHV_1" w:date="2023-09-29T08:53:00Z">
        <w:r>
          <w:t>9110</w:t>
        </w:r>
      </w:ins>
      <w:r>
        <w:t> </w:t>
      </w:r>
      <w:r w:rsidRPr="00554F63">
        <w:t>[</w:t>
      </w:r>
      <w:r>
        <w:t>4</w:t>
      </w:r>
      <w:r w:rsidRPr="00554F63">
        <w:t xml:space="preserve">]. In the </w:t>
      </w:r>
      <w:r>
        <w:t>403 (Forbidden)</w:t>
      </w:r>
      <w:r w:rsidRPr="00554F63">
        <w:t xml:space="preserve"> response message, the </w:t>
      </w:r>
      <w:r>
        <w:t>PMAE-C</w:t>
      </w:r>
      <w:r w:rsidRPr="00554F63">
        <w:t>:</w:t>
      </w:r>
    </w:p>
    <w:p w14:paraId="6743DC58"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168FD60"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pin-status-subscribe-reject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pin-status-subscribe-reject</w:t>
      </w:r>
      <w:r w:rsidRPr="0073469F">
        <w:t>&gt;</w:t>
      </w:r>
      <w:r w:rsidRPr="001D4A5C">
        <w:t xml:space="preserve"> element</w:t>
      </w:r>
      <w:r w:rsidRPr="004E7BF5">
        <w:t>:</w:t>
      </w:r>
    </w:p>
    <w:p w14:paraId="23CD2AD0"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subscribe</w:t>
      </w:r>
      <w:r w:rsidRPr="00654FEF">
        <w:t xml:space="preserve"> failure</w:t>
      </w:r>
      <w:r>
        <w:t>; and</w:t>
      </w:r>
    </w:p>
    <w:p w14:paraId="10F0265D"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78134E0A"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0" w:name="_Toc1443075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03DF6" w14:textId="77777777" w:rsidR="0018675B" w:rsidRPr="00EB5018" w:rsidRDefault="0018675B" w:rsidP="0018675B">
      <w:pPr>
        <w:pStyle w:val="Heading5"/>
      </w:pPr>
      <w:r>
        <w:rPr>
          <w:rFonts w:hint="eastAsia"/>
          <w:lang w:eastAsia="zh-CN"/>
        </w:rPr>
        <w:t>5.4.6.</w:t>
      </w:r>
      <w:r>
        <w:rPr>
          <w:lang w:eastAsia="zh-CN"/>
        </w:rPr>
        <w:t>3</w:t>
      </w:r>
      <w:r>
        <w:rPr>
          <w:rFonts w:hint="eastAsia"/>
          <w:lang w:eastAsia="zh-CN"/>
        </w:rPr>
        <w:t>.1</w:t>
      </w:r>
      <w:r>
        <w:rPr>
          <w:lang w:eastAsia="zh-CN"/>
        </w:rPr>
        <w:tab/>
        <w:t>R</w:t>
      </w:r>
      <w:r>
        <w:rPr>
          <w:rFonts w:hint="eastAsia"/>
          <w:lang w:eastAsia="zh-CN"/>
        </w:rPr>
        <w:t>eq</w:t>
      </w:r>
      <w:r>
        <w:rPr>
          <w:lang w:eastAsia="zh-CN"/>
        </w:rPr>
        <w:t>uesting entity procedure</w:t>
      </w:r>
      <w:bookmarkEnd w:id="260"/>
    </w:p>
    <w:p w14:paraId="6215EF31" w14:textId="77777777" w:rsidR="0018675B" w:rsidRDefault="0018675B" w:rsidP="0018675B">
      <w:pPr>
        <w:rPr>
          <w:lang w:eastAsia="zh-CN"/>
        </w:rPr>
      </w:pPr>
      <w:r>
        <w:rPr>
          <w:rFonts w:hint="eastAsia"/>
          <w:lang w:eastAsia="zh-CN"/>
        </w:rPr>
        <w:t>T</w:t>
      </w:r>
      <w:r>
        <w:rPr>
          <w:lang w:eastAsia="zh-CN"/>
        </w:rPr>
        <w:t>he requesting entity can be a PEAE-C, PGAE-C, or PAE-S</w:t>
      </w:r>
      <w:r w:rsidRPr="002600F6">
        <w:rPr>
          <w:lang w:eastAsia="zh-CN"/>
        </w:rPr>
        <w:t>.</w:t>
      </w:r>
    </w:p>
    <w:p w14:paraId="7E86090F" w14:textId="3CA9C330" w:rsidR="0018675B" w:rsidRDefault="0018675B" w:rsidP="0018675B">
      <w:pPr>
        <w:rPr>
          <w:lang w:eastAsia="zh-CN"/>
        </w:rPr>
      </w:pPr>
      <w:r>
        <w:rPr>
          <w:lang w:eastAsia="zh-CN"/>
        </w:rPr>
        <w:t xml:space="preserve">To </w:t>
      </w:r>
      <w:r w:rsidRPr="00497883">
        <w:rPr>
          <w:lang w:eastAsia="zh-CN"/>
        </w:rPr>
        <w:t>maintain the subscri</w:t>
      </w:r>
      <w:r>
        <w:rPr>
          <w:lang w:eastAsia="zh-CN"/>
        </w:rPr>
        <w:t>bed PIN status event(s) from the PEMC within the subscription timer as specified in clause</w:t>
      </w:r>
      <w:r>
        <w:t> </w:t>
      </w:r>
      <w:r>
        <w:rPr>
          <w:lang w:eastAsia="zh-CN"/>
        </w:rPr>
        <w:t xml:space="preserve">5.4.6.2.1, the requesting entity shall </w:t>
      </w:r>
      <w:r>
        <w:t xml:space="preserve">generate an HTTP POST request </w:t>
      </w:r>
      <w:r w:rsidRPr="0006242D">
        <w:t>according to p</w:t>
      </w:r>
      <w:r>
        <w:t xml:space="preserve">rocedures as specified in </w:t>
      </w:r>
      <w:r w:rsidRPr="000A20F1">
        <w:t>IETF</w:t>
      </w:r>
      <w:r>
        <w:t> </w:t>
      </w:r>
      <w:r w:rsidRPr="000A20F1">
        <w:t>RFC</w:t>
      </w:r>
      <w:r>
        <w:t> </w:t>
      </w:r>
      <w:del w:id="261" w:author="Huawei_CHV_1" w:date="2023-09-29T08:53:00Z">
        <w:r w:rsidRPr="000A20F1" w:rsidDel="0018675B">
          <w:delText>7231</w:delText>
        </w:r>
      </w:del>
      <w:ins w:id="262" w:author="Huawei_CHV_1" w:date="2023-09-29T08:53:00Z">
        <w:r>
          <w:t>9110</w:t>
        </w:r>
      </w:ins>
      <w:r>
        <w:t> </w:t>
      </w:r>
      <w:r w:rsidRPr="0006242D">
        <w:t>[</w:t>
      </w:r>
      <w:r>
        <w:t xml:space="preserve">4]. </w:t>
      </w:r>
      <w:r w:rsidRPr="00684E14">
        <w:t xml:space="preserve">In the </w:t>
      </w:r>
      <w:r>
        <w:t>HTTP POST request</w:t>
      </w:r>
      <w:r w:rsidRPr="00684E14">
        <w:t xml:space="preserve">, the </w:t>
      </w:r>
      <w:r>
        <w:rPr>
          <w:lang w:eastAsia="zh-CN"/>
        </w:rPr>
        <w:t>requesting entity:</w:t>
      </w:r>
    </w:p>
    <w:p w14:paraId="7716719E"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3311AD44" w14:textId="77777777" w:rsidR="0018675B" w:rsidRPr="0073469F" w:rsidRDefault="0018675B" w:rsidP="0018675B">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4830CEB6"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pin-status-update-request</w:t>
      </w:r>
      <w:r w:rsidRPr="0073469F">
        <w:t>&gt;</w:t>
      </w:r>
      <w:r w:rsidRPr="001D4A5C">
        <w:t xml:space="preserve"> element in the &lt;</w:t>
      </w:r>
      <w:r>
        <w:t>pinapp</w:t>
      </w:r>
      <w:r w:rsidRPr="001D4A5C">
        <w:t>-info&gt; root element</w:t>
      </w:r>
      <w:r>
        <w:t xml:space="preserve"> and within the </w:t>
      </w:r>
      <w:r w:rsidRPr="0073469F">
        <w:t>&lt;</w:t>
      </w:r>
      <w:r>
        <w:t>pin-status-update-request</w:t>
      </w:r>
      <w:r w:rsidRPr="0073469F">
        <w:t>&gt;</w:t>
      </w:r>
      <w:r w:rsidRPr="001D4A5C">
        <w:t xml:space="preserve"> element</w:t>
      </w:r>
      <w:r>
        <w:t>:</w:t>
      </w:r>
    </w:p>
    <w:p w14:paraId="13770120" w14:textId="77777777" w:rsidR="0018675B" w:rsidRPr="00766283" w:rsidRDefault="0018675B" w:rsidP="0018675B">
      <w:pPr>
        <w:pStyle w:val="B2"/>
      </w:pPr>
      <w:r w:rsidRPr="00766283">
        <w:t>1)</w:t>
      </w:r>
      <w:r w:rsidRPr="00766283">
        <w:tab/>
        <w:t xml:space="preserve">shall include a &lt;ue-id&gt; element set to the identity of the </w:t>
      </w:r>
      <w:r>
        <w:rPr>
          <w:rFonts w:hint="eastAsia"/>
          <w:lang w:eastAsia="zh-CN"/>
        </w:rPr>
        <w:t>re</w:t>
      </w:r>
      <w:r>
        <w:t>questing entity</w:t>
      </w:r>
      <w:r w:rsidRPr="00766283">
        <w:t>;</w:t>
      </w:r>
    </w:p>
    <w:p w14:paraId="5772D668" w14:textId="77777777" w:rsidR="0018675B" w:rsidRDefault="0018675B" w:rsidP="0018675B">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w:t>
      </w:r>
    </w:p>
    <w:p w14:paraId="6B982CF2" w14:textId="77777777" w:rsidR="0018675B" w:rsidRDefault="0018675B" w:rsidP="0018675B">
      <w:pPr>
        <w:pStyle w:val="B2"/>
        <w:rPr>
          <w:lang w:eastAsia="zh-CN"/>
        </w:rPr>
      </w:pPr>
      <w:r>
        <w:rPr>
          <w:rFonts w:hint="eastAsia"/>
          <w:lang w:eastAsia="zh-CN"/>
        </w:rPr>
        <w:t>3</w:t>
      </w:r>
      <w:r>
        <w:rPr>
          <w:lang w:eastAsia="zh-CN"/>
        </w:rPr>
        <w:t>)</w:t>
      </w:r>
      <w:r>
        <w:rPr>
          <w:lang w:eastAsia="zh-CN"/>
        </w:rPr>
        <w:tab/>
        <w:t>shall include a &lt;</w:t>
      </w:r>
      <w:r>
        <w:t>s</w:t>
      </w:r>
      <w:r w:rsidRPr="00DA7723">
        <w:rPr>
          <w:lang w:eastAsia="zh-CN"/>
        </w:rPr>
        <w:t>ubscribed</w:t>
      </w:r>
      <w:r>
        <w:rPr>
          <w:lang w:eastAsia="zh-CN"/>
        </w:rPr>
        <w:t xml:space="preserve">-event&gt; element set to the </w:t>
      </w:r>
      <w:r w:rsidRPr="00DA7723">
        <w:rPr>
          <w:lang w:eastAsia="zh-CN"/>
        </w:rPr>
        <w:t>PIN status event type</w:t>
      </w:r>
      <w:r>
        <w:rPr>
          <w:lang w:eastAsia="zh-CN"/>
        </w:rPr>
        <w:t>(</w:t>
      </w:r>
      <w:r w:rsidRPr="00DA7723">
        <w:rPr>
          <w:lang w:eastAsia="zh-CN"/>
        </w:rPr>
        <w:t>s</w:t>
      </w:r>
      <w:r>
        <w:rPr>
          <w:lang w:eastAsia="zh-CN"/>
        </w:rPr>
        <w:t>)</w:t>
      </w:r>
      <w:r w:rsidRPr="00DA7723">
        <w:rPr>
          <w:lang w:eastAsia="zh-CN"/>
        </w:rPr>
        <w:t xml:space="preserve"> for which the subscriber is notified</w:t>
      </w:r>
      <w:r>
        <w:rPr>
          <w:lang w:eastAsia="zh-CN"/>
        </w:rPr>
        <w:t>.</w:t>
      </w:r>
      <w:r w:rsidRPr="00DA7723">
        <w:rPr>
          <w:lang w:eastAsia="zh-CN"/>
        </w:rPr>
        <w:t xml:space="preserve"> </w:t>
      </w:r>
      <w:r>
        <w:rPr>
          <w:lang w:eastAsia="zh-CN"/>
        </w:rPr>
        <w:t>M</w:t>
      </w:r>
      <w:r w:rsidRPr="00DA7723">
        <w:rPr>
          <w:lang w:eastAsia="zh-CN"/>
        </w:rPr>
        <w:t>ore than one PIN status event type</w:t>
      </w:r>
      <w:r>
        <w:rPr>
          <w:lang w:eastAsia="zh-CN"/>
        </w:rPr>
        <w:t>s</w:t>
      </w:r>
      <w:r w:rsidRPr="00DA7723">
        <w:rPr>
          <w:lang w:eastAsia="zh-CN"/>
        </w:rPr>
        <w:t xml:space="preserve"> can be </w:t>
      </w:r>
      <w:r>
        <w:rPr>
          <w:lang w:eastAsia="zh-CN"/>
        </w:rPr>
        <w:t>included;</w:t>
      </w:r>
    </w:p>
    <w:p w14:paraId="48011F99" w14:textId="77777777" w:rsidR="0018675B" w:rsidRDefault="0018675B" w:rsidP="0018675B">
      <w:pPr>
        <w:pStyle w:val="B2"/>
        <w:rPr>
          <w:lang w:eastAsia="zh-CN"/>
        </w:rPr>
      </w:pPr>
      <w:r>
        <w:rPr>
          <w:rFonts w:hint="eastAsia"/>
          <w:lang w:eastAsia="zh-CN"/>
        </w:rPr>
        <w:t>4</w:t>
      </w:r>
      <w:r>
        <w:rPr>
          <w:lang w:eastAsia="zh-CN"/>
        </w:rPr>
        <w:t>)</w:t>
      </w:r>
      <w:r>
        <w:rPr>
          <w:lang w:eastAsia="zh-CN"/>
        </w:rPr>
        <w:tab/>
        <w:t>may include a &lt;</w:t>
      </w:r>
      <w:r>
        <w:t>n</w:t>
      </w:r>
      <w:r w:rsidRPr="00A443EA">
        <w:rPr>
          <w:lang w:eastAsia="zh-CN"/>
        </w:rPr>
        <w:t>otification</w:t>
      </w:r>
      <w:r>
        <w:rPr>
          <w:lang w:eastAsia="zh-CN"/>
        </w:rPr>
        <w:t>-t</w:t>
      </w:r>
      <w:r w:rsidRPr="00A443EA">
        <w:rPr>
          <w:lang w:eastAsia="zh-CN"/>
        </w:rPr>
        <w:t>arget</w:t>
      </w:r>
      <w:r>
        <w:rPr>
          <w:lang w:eastAsia="zh-CN"/>
        </w:rPr>
        <w:t>-a</w:t>
      </w:r>
      <w:r w:rsidRPr="00A443EA">
        <w:rPr>
          <w:lang w:eastAsia="zh-CN"/>
        </w:rPr>
        <w:t>ddress</w:t>
      </w:r>
      <w:r>
        <w:rPr>
          <w:lang w:eastAsia="zh-CN"/>
        </w:rPr>
        <w:t xml:space="preserve">&gt; element set to the </w:t>
      </w:r>
      <w:r w:rsidRPr="00A443EA">
        <w:rPr>
          <w:lang w:eastAsia="zh-CN"/>
        </w:rPr>
        <w:t>target address (e.g. URL</w:t>
      </w:r>
      <w:r>
        <w:rPr>
          <w:lang w:eastAsia="zh-CN"/>
        </w:rPr>
        <w:t>, IP address</w:t>
      </w:r>
      <w:r w:rsidRPr="00A443EA">
        <w:rPr>
          <w:lang w:eastAsia="zh-CN"/>
        </w:rPr>
        <w:t xml:space="preserve">) where the notification </w:t>
      </w:r>
      <w:r>
        <w:rPr>
          <w:lang w:eastAsia="zh-CN"/>
        </w:rPr>
        <w:t xml:space="preserve">should be </w:t>
      </w:r>
      <w:r w:rsidRPr="00A443EA">
        <w:rPr>
          <w:lang w:eastAsia="zh-CN"/>
        </w:rPr>
        <w:t>sent to</w:t>
      </w:r>
      <w:r>
        <w:rPr>
          <w:lang w:eastAsia="zh-CN"/>
        </w:rPr>
        <w:t>; and</w:t>
      </w:r>
    </w:p>
    <w:p w14:paraId="6E2608C5" w14:textId="77777777" w:rsidR="0018675B" w:rsidRDefault="0018675B" w:rsidP="0018675B">
      <w:pPr>
        <w:pStyle w:val="B2"/>
        <w:rPr>
          <w:lang w:eastAsia="zh-CN"/>
        </w:rPr>
      </w:pPr>
      <w:r>
        <w:rPr>
          <w:rFonts w:hint="eastAsia"/>
          <w:lang w:eastAsia="zh-CN"/>
        </w:rPr>
        <w:t>5</w:t>
      </w:r>
      <w:r>
        <w:rPr>
          <w:lang w:eastAsia="zh-CN"/>
        </w:rPr>
        <w:t>)</w:t>
      </w:r>
      <w:r>
        <w:rPr>
          <w:lang w:eastAsia="zh-CN"/>
        </w:rPr>
        <w:tab/>
        <w:t xml:space="preserve">may include a &lt;expected-subscription-time&gt; element set to the expected </w:t>
      </w:r>
      <w:r w:rsidRPr="00BD7465">
        <w:rPr>
          <w:lang w:eastAsia="zh-CN"/>
        </w:rPr>
        <w:t>expiration time for the subscription</w:t>
      </w:r>
      <w:r>
        <w:rPr>
          <w:lang w:eastAsia="zh-CN"/>
        </w:rPr>
        <w:t>.</w:t>
      </w:r>
    </w:p>
    <w:p w14:paraId="442B65C0" w14:textId="57B1CFC5" w:rsidR="0018675B" w:rsidRDefault="0018675B" w:rsidP="0018675B">
      <w:pPr>
        <w:rPr>
          <w:lang w:eastAsia="zh-CN"/>
        </w:rPr>
      </w:pPr>
      <w:r>
        <w:t xml:space="preserve">The requesting entity shall send the generated HTTP POST request towards the PMAE-C according to </w:t>
      </w:r>
      <w:r w:rsidRPr="000A20F1">
        <w:t>IETF</w:t>
      </w:r>
      <w:r>
        <w:t> </w:t>
      </w:r>
      <w:r w:rsidRPr="000A20F1">
        <w:t>RFC</w:t>
      </w:r>
      <w:r>
        <w:t> </w:t>
      </w:r>
      <w:del w:id="263" w:author="Huawei_CHV_1" w:date="2023-09-29T08:53:00Z">
        <w:r w:rsidRPr="000A20F1" w:rsidDel="0018675B">
          <w:delText>7231</w:delText>
        </w:r>
      </w:del>
      <w:ins w:id="264" w:author="Huawei_CHV_1" w:date="2023-09-29T08:53:00Z">
        <w:r>
          <w:t>9110</w:t>
        </w:r>
      </w:ins>
      <w:r>
        <w:t> </w:t>
      </w:r>
      <w:r w:rsidRPr="0006242D">
        <w:t>[</w:t>
      </w:r>
      <w:r>
        <w:t>4]</w:t>
      </w:r>
      <w:r>
        <w:rPr>
          <w:rFonts w:hint="eastAsia"/>
          <w:lang w:eastAsia="zh-CN"/>
        </w:rPr>
        <w:t>.</w:t>
      </w:r>
    </w:p>
    <w:p w14:paraId="4FEB5E13"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1384EB40" w14:textId="77777777" w:rsidR="0018675B" w:rsidRDefault="0018675B" w:rsidP="0018675B">
      <w:pPr>
        <w:pStyle w:val="B1"/>
      </w:pPr>
      <w:r>
        <w:t>a)</w:t>
      </w:r>
      <w:r>
        <w:tab/>
        <w:t>a Content-Type header field set to "application/vnd.3gpp.pinapp-info+xml"; and</w:t>
      </w:r>
    </w:p>
    <w:p w14:paraId="6D41C2C0" w14:textId="77777777" w:rsidR="0018675B" w:rsidRDefault="0018675B" w:rsidP="0018675B">
      <w:pPr>
        <w:pStyle w:val="B1"/>
      </w:pPr>
      <w:r>
        <w:lastRenderedPageBreak/>
        <w:t>b)</w:t>
      </w:r>
      <w:r>
        <w:tab/>
        <w:t xml:space="preserve">an application/vnd.3gpp.pinapp-info+xml MIME body with a </w:t>
      </w:r>
      <w:r w:rsidRPr="0073469F">
        <w:t>&lt;</w:t>
      </w:r>
      <w:r>
        <w:t>pin-status-update-accept</w:t>
      </w:r>
      <w:r w:rsidRPr="0073469F">
        <w:t>&gt;</w:t>
      </w:r>
      <w:r>
        <w:t xml:space="preserve"> </w:t>
      </w:r>
      <w:r w:rsidRPr="00FB41A4">
        <w:t>element in the &lt;</w:t>
      </w:r>
      <w:r>
        <w:t>pinapp</w:t>
      </w:r>
      <w:r w:rsidRPr="00FB41A4">
        <w:t xml:space="preserve">-info&gt; </w:t>
      </w:r>
      <w:r>
        <w:t>root element,</w:t>
      </w:r>
    </w:p>
    <w:p w14:paraId="0ED92B0D" w14:textId="77777777" w:rsidR="0018675B" w:rsidRDefault="0018675B" w:rsidP="0018675B">
      <w:r>
        <w:t>the requesting entity shall:</w:t>
      </w:r>
    </w:p>
    <w:p w14:paraId="3C554965" w14:textId="77777777" w:rsidR="0018675B" w:rsidRDefault="0018675B" w:rsidP="0018675B">
      <w:pPr>
        <w:pStyle w:val="B1"/>
      </w:pPr>
      <w:r>
        <w:t>a)</w:t>
      </w:r>
      <w:r>
        <w:tab/>
        <w:t xml:space="preserve">consider it has successfully </w:t>
      </w:r>
      <w:r w:rsidRPr="00EB5018">
        <w:rPr>
          <w:lang w:eastAsia="zh-CN"/>
        </w:rPr>
        <w:t>update</w:t>
      </w:r>
      <w:r>
        <w:rPr>
          <w:lang w:eastAsia="zh-CN"/>
        </w:rPr>
        <w:t>d</w:t>
      </w:r>
      <w:r w:rsidRPr="00EB5018">
        <w:rPr>
          <w:lang w:eastAsia="zh-CN"/>
        </w:rPr>
        <w:t xml:space="preserve"> the subscription information </w:t>
      </w:r>
      <w:r>
        <w:rPr>
          <w:lang w:eastAsia="zh-CN"/>
        </w:rPr>
        <w:t>for</w:t>
      </w:r>
      <w:r w:rsidRPr="0045224A">
        <w:rPr>
          <w:lang w:eastAsia="zh-CN"/>
        </w:rPr>
        <w:t xml:space="preserve"> </w:t>
      </w:r>
      <w:r>
        <w:rPr>
          <w:rFonts w:hint="eastAsia"/>
          <w:lang w:eastAsia="zh-CN"/>
        </w:rPr>
        <w:t>all</w:t>
      </w:r>
      <w:r>
        <w:rPr>
          <w:lang w:eastAsia="zh-CN"/>
        </w:rPr>
        <w:t xml:space="preserve"> the</w:t>
      </w:r>
      <w:r w:rsidRPr="0045224A">
        <w:rPr>
          <w:lang w:eastAsia="zh-CN"/>
        </w:rPr>
        <w:t xml:space="preserve"> requested PIN status </w:t>
      </w:r>
      <w:r>
        <w:rPr>
          <w:lang w:eastAsia="zh-CN"/>
        </w:rPr>
        <w:t>even types</w:t>
      </w:r>
      <w:r>
        <w:t>; and</w:t>
      </w:r>
    </w:p>
    <w:p w14:paraId="2EED7FF5" w14:textId="77777777" w:rsidR="0018675B" w:rsidRDefault="0018675B" w:rsidP="0018675B">
      <w:pPr>
        <w:pStyle w:val="B1"/>
        <w:rPr>
          <w:lang w:eastAsia="zh-CN"/>
        </w:rPr>
      </w:pPr>
      <w:r>
        <w:rPr>
          <w:rFonts w:hint="eastAsia"/>
          <w:lang w:eastAsia="zh-CN"/>
        </w:rPr>
        <w:t>b</w:t>
      </w:r>
      <w:r>
        <w:rPr>
          <w:lang w:eastAsia="zh-CN"/>
        </w:rPr>
        <w:t>)</w:t>
      </w:r>
      <w:r>
        <w:rPr>
          <w:lang w:eastAsia="zh-CN"/>
        </w:rPr>
        <w:tab/>
        <w:t>start a subscription timer if the &lt;authorized-subscription-time&gt; element is included. The value of the subscription timer shall be equal to the value in the &lt;authorized-subscription-time&gt; element. The requesting entity shall consider the subscription is valid within the subscription timer.</w:t>
      </w:r>
    </w:p>
    <w:p w14:paraId="6852B2CB"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7A1F8F3" w14:textId="77777777" w:rsidR="0018675B" w:rsidRDefault="0018675B" w:rsidP="0018675B">
      <w:pPr>
        <w:pStyle w:val="B1"/>
      </w:pPr>
      <w:r>
        <w:t>a)</w:t>
      </w:r>
      <w:r>
        <w:tab/>
        <w:t>a Content-Type header field set to "application/vnd.3gpp.pinapp-info+xml"; and</w:t>
      </w:r>
    </w:p>
    <w:p w14:paraId="2BD86F00" w14:textId="77777777" w:rsidR="0018675B" w:rsidRDefault="0018675B" w:rsidP="0018675B">
      <w:pPr>
        <w:pStyle w:val="B1"/>
      </w:pPr>
      <w:r>
        <w:t>b)</w:t>
      </w:r>
      <w:r>
        <w:tab/>
        <w:t xml:space="preserve">an application/vnd.3gpp.pinapp-info+xml MIME body with a </w:t>
      </w:r>
      <w:r w:rsidRPr="0073469F">
        <w:t>&lt;</w:t>
      </w:r>
      <w:r>
        <w:t>pin-status-update-reject</w:t>
      </w:r>
      <w:r w:rsidRPr="0073469F">
        <w:t>&gt;</w:t>
      </w:r>
      <w:r>
        <w:t xml:space="preserve"> </w:t>
      </w:r>
      <w:r w:rsidRPr="00FB41A4">
        <w:t>element in the &lt;</w:t>
      </w:r>
      <w:r>
        <w:t>pinapp</w:t>
      </w:r>
      <w:r w:rsidRPr="00FB41A4">
        <w:t xml:space="preserve">-info&gt; </w:t>
      </w:r>
      <w:r>
        <w:t>root element,</w:t>
      </w:r>
    </w:p>
    <w:p w14:paraId="29271BFB" w14:textId="77777777" w:rsidR="0018675B" w:rsidRPr="0038539A" w:rsidRDefault="0018675B" w:rsidP="0018675B">
      <w:pPr>
        <w:rPr>
          <w:lang w:eastAsia="zh-CN"/>
        </w:rPr>
      </w:pPr>
      <w:r>
        <w:t xml:space="preserve">the requesting entity shall consider the </w:t>
      </w:r>
      <w:r w:rsidRPr="00A9356A">
        <w:t xml:space="preserve">PIN </w:t>
      </w:r>
      <w:r>
        <w:t>status update is rejected by the PMAE-C and invalidate all the subscription towards the PMAE-C when the s</w:t>
      </w:r>
      <w:r>
        <w:rPr>
          <w:lang w:eastAsia="zh-CN"/>
        </w:rPr>
        <w:t>ubscription timer expires</w:t>
      </w:r>
      <w:r>
        <w:t>.</w:t>
      </w:r>
    </w:p>
    <w:p w14:paraId="17A5DDA1"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5" w:name="_Toc1443075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6942E0" w14:textId="77777777" w:rsidR="0018675B" w:rsidRDefault="0018675B" w:rsidP="0018675B">
      <w:pPr>
        <w:pStyle w:val="Heading5"/>
        <w:rPr>
          <w:lang w:eastAsia="zh-CN"/>
        </w:rPr>
      </w:pPr>
      <w:r>
        <w:rPr>
          <w:rFonts w:hint="eastAsia"/>
          <w:lang w:eastAsia="zh-CN"/>
        </w:rPr>
        <w:t>5</w:t>
      </w:r>
      <w:r>
        <w:rPr>
          <w:lang w:eastAsia="zh-CN"/>
        </w:rPr>
        <w:t>.4.6.3.2</w:t>
      </w:r>
      <w:r>
        <w:rPr>
          <w:lang w:eastAsia="zh-CN"/>
        </w:rPr>
        <w:tab/>
        <w:t>PMAE-C procedure</w:t>
      </w:r>
      <w:bookmarkEnd w:id="265"/>
    </w:p>
    <w:p w14:paraId="4D376B48" w14:textId="77777777" w:rsidR="0018675B" w:rsidRDefault="0018675B" w:rsidP="0018675B">
      <w:r>
        <w:rPr>
          <w:lang w:eastAsia="x-none"/>
        </w:rPr>
        <w:t>Upon reception of an HTTP POST request</w:t>
      </w:r>
      <w:r w:rsidRPr="005025FB">
        <w:t xml:space="preserve"> </w:t>
      </w:r>
      <w:r>
        <w:t>message containing:</w:t>
      </w:r>
    </w:p>
    <w:p w14:paraId="621B962D" w14:textId="77777777" w:rsidR="0018675B" w:rsidRDefault="0018675B" w:rsidP="0018675B">
      <w:pPr>
        <w:pStyle w:val="B1"/>
      </w:pPr>
      <w:r>
        <w:t>a)</w:t>
      </w:r>
      <w:r>
        <w:tab/>
        <w:t>a Content-Type header field set to "application/vnd.3gpp.pinapp-info+xml"; and</w:t>
      </w:r>
    </w:p>
    <w:p w14:paraId="575D2133" w14:textId="77777777" w:rsidR="0018675B" w:rsidRPr="0045224A" w:rsidRDefault="0018675B" w:rsidP="0018675B">
      <w:pPr>
        <w:pStyle w:val="B1"/>
      </w:pPr>
      <w:r>
        <w:t>b)</w:t>
      </w:r>
      <w:r>
        <w:tab/>
        <w:t xml:space="preserve">an application/vnd.3gpp.pinapp-info+xml MIME body with a </w:t>
      </w:r>
      <w:r w:rsidRPr="0073469F">
        <w:t>&lt;</w:t>
      </w:r>
      <w:r>
        <w:t>pin-status-update-request</w:t>
      </w:r>
      <w:r w:rsidRPr="0073469F">
        <w:t>&gt;</w:t>
      </w:r>
      <w:r>
        <w:t xml:space="preserve"> </w:t>
      </w:r>
      <w:r w:rsidRPr="00FB41A4">
        <w:t>element in the &lt;</w:t>
      </w:r>
      <w:r>
        <w:t>pinapp</w:t>
      </w:r>
      <w:r w:rsidRPr="00FB41A4">
        <w:t xml:space="preserve">-info&gt; </w:t>
      </w:r>
      <w:r>
        <w:t>root element,</w:t>
      </w:r>
    </w:p>
    <w:p w14:paraId="2ACF8E1A" w14:textId="77777777" w:rsidR="0018675B" w:rsidRDefault="0018675B" w:rsidP="0018675B">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w:t>
      </w:r>
      <w:r w:rsidRPr="00EB5018">
        <w:rPr>
          <w:lang w:eastAsia="zh-CN"/>
        </w:rPr>
        <w:t xml:space="preserve">update the subscription information </w:t>
      </w:r>
      <w:r>
        <w:rPr>
          <w:lang w:eastAsia="zh-CN"/>
        </w:rPr>
        <w:t xml:space="preserve">of </w:t>
      </w:r>
      <w:r w:rsidRPr="0045224A">
        <w:rPr>
          <w:lang w:eastAsia="zh-CN"/>
        </w:rPr>
        <w:t xml:space="preserve">the requested PIN status </w:t>
      </w:r>
      <w:r>
        <w:rPr>
          <w:lang w:eastAsia="zh-CN"/>
        </w:rPr>
        <w:t>even type(s) or not</w:t>
      </w:r>
      <w:r w:rsidRPr="0045224A">
        <w:rPr>
          <w:lang w:eastAsia="zh-CN"/>
        </w:rPr>
        <w:t>.</w:t>
      </w:r>
    </w:p>
    <w:p w14:paraId="778B367C" w14:textId="77777777" w:rsidR="0018675B" w:rsidRDefault="0018675B" w:rsidP="0018675B">
      <w:pPr>
        <w:rPr>
          <w:lang w:eastAsia="zh-CN"/>
        </w:rPr>
      </w:pPr>
      <w:r w:rsidRPr="0045224A">
        <w:rPr>
          <w:lang w:eastAsia="zh-CN"/>
        </w:rPr>
        <w:t xml:space="preserve">If the </w:t>
      </w:r>
      <w:r>
        <w:rPr>
          <w:lang w:eastAsia="zh-CN"/>
        </w:rPr>
        <w:t>requesting entity</w:t>
      </w:r>
      <w:r w:rsidRPr="0045224A">
        <w:rPr>
          <w:lang w:eastAsia="zh-CN"/>
        </w:rPr>
        <w:t xml:space="preserve"> is authorized to </w:t>
      </w:r>
      <w:r w:rsidRPr="00EB5018">
        <w:rPr>
          <w:lang w:eastAsia="zh-CN"/>
        </w:rPr>
        <w:t xml:space="preserve">update the subscription information </w:t>
      </w:r>
      <w:r>
        <w:rPr>
          <w:lang w:eastAsia="zh-CN"/>
        </w:rPr>
        <w:t>for</w:t>
      </w:r>
      <w:r w:rsidRPr="0045224A">
        <w:rPr>
          <w:lang w:eastAsia="zh-CN"/>
        </w:rPr>
        <w:t xml:space="preserve"> </w:t>
      </w:r>
      <w:r>
        <w:rPr>
          <w:rFonts w:hint="eastAsia"/>
          <w:lang w:eastAsia="zh-CN"/>
        </w:rPr>
        <w:t>all</w:t>
      </w:r>
      <w:r>
        <w:rPr>
          <w:lang w:eastAsia="zh-CN"/>
        </w:rPr>
        <w:t xml:space="preserve"> the</w:t>
      </w:r>
      <w:r w:rsidRPr="0045224A">
        <w:rPr>
          <w:lang w:eastAsia="zh-CN"/>
        </w:rPr>
        <w:t xml:space="preserve"> requested PIN status </w:t>
      </w:r>
      <w:r>
        <w:rPr>
          <w:lang w:eastAsia="zh-CN"/>
        </w:rPr>
        <w:t>even types</w:t>
      </w:r>
      <w:r w:rsidRPr="0045224A">
        <w:rPr>
          <w:lang w:eastAsia="zh-CN"/>
        </w:rPr>
        <w:t>, the PM</w:t>
      </w:r>
      <w:r>
        <w:rPr>
          <w:lang w:eastAsia="zh-CN"/>
        </w:rPr>
        <w:t>AE-</w:t>
      </w:r>
      <w:r w:rsidRPr="0045224A">
        <w:rPr>
          <w:lang w:eastAsia="zh-CN"/>
        </w:rPr>
        <w:t xml:space="preserve">C </w:t>
      </w:r>
      <w:r>
        <w:rPr>
          <w:lang w:eastAsia="zh-CN"/>
        </w:rPr>
        <w:t xml:space="preserve">shall: </w:t>
      </w:r>
    </w:p>
    <w:p w14:paraId="32B63858" w14:textId="77777777" w:rsidR="0018675B" w:rsidRDefault="0018675B" w:rsidP="0018675B">
      <w:pPr>
        <w:pStyle w:val="B1"/>
        <w:rPr>
          <w:lang w:eastAsia="zh-CN"/>
        </w:rPr>
      </w:pPr>
      <w:r>
        <w:rPr>
          <w:lang w:eastAsia="zh-CN"/>
        </w:rPr>
        <w:t>a)</w:t>
      </w:r>
      <w:r>
        <w:rPr>
          <w:lang w:eastAsia="zh-CN"/>
        </w:rPr>
        <w:tab/>
        <w:t>update</w:t>
      </w:r>
      <w:r w:rsidRPr="0045224A">
        <w:rPr>
          <w:lang w:eastAsia="zh-CN"/>
        </w:rPr>
        <w:t xml:space="preserve"> the subscription for </w:t>
      </w:r>
      <w:r>
        <w:rPr>
          <w:lang w:eastAsia="zh-CN"/>
        </w:rPr>
        <w:t>the requesting entity for the PIN;</w:t>
      </w:r>
    </w:p>
    <w:p w14:paraId="139C6735" w14:textId="5B7C8F68" w:rsidR="0018675B" w:rsidRDefault="0018675B" w:rsidP="0018675B">
      <w:pPr>
        <w:pStyle w:val="B1"/>
      </w:pPr>
      <w:r>
        <w:rPr>
          <w:rFonts w:hint="eastAsia"/>
          <w:lang w:eastAsia="zh-CN"/>
        </w:rPr>
        <w:t>b</w:t>
      </w:r>
      <w:r>
        <w:rPr>
          <w:lang w:eastAsia="zh-CN"/>
        </w:rPr>
        <w:t>)</w:t>
      </w:r>
      <w:r>
        <w:rPr>
          <w:lang w:eastAsia="zh-CN"/>
        </w:rPr>
        <w:tab/>
      </w:r>
      <w:r w:rsidRPr="00554F63">
        <w:t xml:space="preserve">generate an HTTP 200 (OK) response according to </w:t>
      </w:r>
      <w:r w:rsidRPr="002847DD">
        <w:t>IETF</w:t>
      </w:r>
      <w:r>
        <w:t> </w:t>
      </w:r>
      <w:r w:rsidRPr="002847DD">
        <w:t>RFC</w:t>
      </w:r>
      <w:r>
        <w:t> </w:t>
      </w:r>
      <w:del w:id="266" w:author="Huawei_CHV_1" w:date="2023-09-29T08:53:00Z">
        <w:r w:rsidRPr="002847DD" w:rsidDel="0018675B">
          <w:delText>7231</w:delText>
        </w:r>
      </w:del>
      <w:ins w:id="267" w:author="Huawei_CHV_1" w:date="2023-09-29T08:53:00Z">
        <w:r>
          <w:t>9110</w:t>
        </w:r>
      </w:ins>
      <w:r>
        <w:t> </w:t>
      </w:r>
      <w:r w:rsidRPr="00554F63">
        <w:t>[</w:t>
      </w:r>
      <w:r>
        <w:t>4</w:t>
      </w:r>
      <w:r w:rsidRPr="00554F63">
        <w:t xml:space="preserve">]. In the HTTP 200 (OK) response message, the </w:t>
      </w:r>
      <w:r>
        <w:t>PMAE-C</w:t>
      </w:r>
      <w:r w:rsidRPr="00554F63">
        <w:t>:</w:t>
      </w:r>
    </w:p>
    <w:p w14:paraId="72300A8F"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811F388"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pin-status-update-accept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pin-status-update-accept</w:t>
      </w:r>
      <w:r w:rsidRPr="0073469F">
        <w:t>&gt;</w:t>
      </w:r>
      <w:r w:rsidRPr="001D4A5C">
        <w:t xml:space="preserve"> element</w:t>
      </w:r>
      <w:r w:rsidRPr="004E7BF5">
        <w:t>:</w:t>
      </w:r>
    </w:p>
    <w:p w14:paraId="23B86B52" w14:textId="77777777" w:rsidR="0018675B" w:rsidRDefault="0018675B" w:rsidP="0018675B">
      <w:pPr>
        <w:pStyle w:val="B3"/>
        <w:rPr>
          <w:lang w:eastAsia="zh-CN"/>
        </w:rPr>
      </w:pPr>
      <w:r>
        <w:rPr>
          <w:lang w:eastAsia="zh-CN"/>
        </w:rPr>
        <w:t>i)</w:t>
      </w:r>
      <w:r>
        <w:rPr>
          <w:lang w:eastAsia="zh-CN"/>
        </w:rPr>
        <w:tab/>
        <w:t xml:space="preserve">may </w:t>
      </w:r>
      <w:r>
        <w:t xml:space="preserve">include a </w:t>
      </w:r>
      <w:r>
        <w:rPr>
          <w:lang w:eastAsia="zh-CN"/>
        </w:rPr>
        <w:t xml:space="preserve">&lt;authorized-subscription-time&gt; element set to the authorized </w:t>
      </w:r>
      <w:r w:rsidRPr="00BD7465">
        <w:rPr>
          <w:lang w:eastAsia="zh-CN"/>
        </w:rPr>
        <w:t>expiration time for the subscription</w:t>
      </w:r>
      <w:r>
        <w:rPr>
          <w:lang w:eastAsia="zh-CN"/>
        </w:rPr>
        <w:t>;</w:t>
      </w:r>
    </w:p>
    <w:p w14:paraId="74F9E421" w14:textId="77777777" w:rsidR="0018675B" w:rsidRDefault="0018675B" w:rsidP="0018675B">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requesting entity; and</w:t>
      </w:r>
    </w:p>
    <w:p w14:paraId="31B1C0CC" w14:textId="77777777" w:rsidR="0018675B" w:rsidRPr="00C36213" w:rsidRDefault="0018675B" w:rsidP="0018675B">
      <w:pPr>
        <w:pStyle w:val="B1"/>
      </w:pPr>
      <w:r>
        <w:rPr>
          <w:rFonts w:hint="eastAsia"/>
          <w:lang w:eastAsia="zh-CN"/>
        </w:rPr>
        <w:t>d</w:t>
      </w:r>
      <w:r>
        <w:rPr>
          <w:lang w:eastAsia="zh-CN"/>
        </w:rPr>
        <w:t>)</w:t>
      </w:r>
      <w:r>
        <w:rPr>
          <w:lang w:eastAsia="zh-CN"/>
        </w:rPr>
        <w:tab/>
        <w:t>start a subscription timer for the requesting entity if the &lt;authorized-subscription-time&gt; element is included. The value of the subscription timer shall be equal to the value in the &lt;authorized-subscription-time&gt; element. T</w:t>
      </w:r>
      <w:r w:rsidRPr="002600F6">
        <w:rPr>
          <w:lang w:eastAsia="zh-CN"/>
        </w:rPr>
        <w:t xml:space="preserve">he PMAE-C shall treat the requesting entity as implicitly unsubscribed the </w:t>
      </w:r>
      <w:r>
        <w:rPr>
          <w:lang w:eastAsia="zh-CN"/>
        </w:rPr>
        <w:t>PIN status event(s) if the requesting entity does not update the PIN status subscription within the subscription timer.</w:t>
      </w:r>
    </w:p>
    <w:p w14:paraId="0B3E20DD" w14:textId="77777777" w:rsidR="0018675B" w:rsidRDefault="0018675B" w:rsidP="0018675B">
      <w:pPr>
        <w:rPr>
          <w:lang w:eastAsia="zh-CN"/>
        </w:rPr>
      </w:pPr>
      <w:r w:rsidRPr="0045224A">
        <w:rPr>
          <w:lang w:eastAsia="zh-CN"/>
        </w:rPr>
        <w:t xml:space="preserve">If the </w:t>
      </w:r>
      <w:r>
        <w:rPr>
          <w:lang w:eastAsia="zh-CN"/>
        </w:rPr>
        <w:t>requesting entity</w:t>
      </w:r>
      <w:r w:rsidRPr="0045224A">
        <w:rPr>
          <w:lang w:eastAsia="zh-CN"/>
        </w:rPr>
        <w:t xml:space="preserve"> is </w:t>
      </w:r>
      <w:r>
        <w:rPr>
          <w:lang w:eastAsia="zh-CN"/>
        </w:rPr>
        <w:t xml:space="preserve">not </w:t>
      </w:r>
      <w:r w:rsidRPr="0045224A">
        <w:rPr>
          <w:lang w:eastAsia="zh-CN"/>
        </w:rPr>
        <w:t xml:space="preserve">authorized to </w:t>
      </w:r>
      <w:r w:rsidRPr="00EB5018">
        <w:rPr>
          <w:lang w:eastAsia="zh-CN"/>
        </w:rPr>
        <w:t>update the subscription information</w:t>
      </w:r>
      <w:r>
        <w:rPr>
          <w:lang w:eastAsia="zh-CN"/>
        </w:rPr>
        <w:t xml:space="preserve"> f</w:t>
      </w:r>
      <w:r>
        <w:rPr>
          <w:rFonts w:hint="eastAsia"/>
          <w:lang w:eastAsia="zh-CN"/>
        </w:rPr>
        <w:t>or</w:t>
      </w:r>
      <w:r>
        <w:rPr>
          <w:lang w:eastAsia="zh-CN"/>
        </w:rPr>
        <w:t xml:space="preserve"> at least one </w:t>
      </w:r>
      <w:r w:rsidRPr="0045224A">
        <w:rPr>
          <w:lang w:eastAsia="zh-CN"/>
        </w:rPr>
        <w:t xml:space="preserve">requested PIN status </w:t>
      </w:r>
      <w:r>
        <w:rPr>
          <w:lang w:eastAsia="zh-CN"/>
        </w:rPr>
        <w:t>even type</w:t>
      </w:r>
      <w:r w:rsidRPr="0045224A">
        <w:rPr>
          <w:lang w:eastAsia="zh-CN"/>
        </w:rPr>
        <w:t>, the PM</w:t>
      </w:r>
      <w:r>
        <w:rPr>
          <w:lang w:eastAsia="zh-CN"/>
        </w:rPr>
        <w:t>AE-</w:t>
      </w:r>
      <w:r w:rsidRPr="0045224A">
        <w:rPr>
          <w:lang w:eastAsia="zh-CN"/>
        </w:rPr>
        <w:t xml:space="preserve">C </w:t>
      </w:r>
      <w:r>
        <w:rPr>
          <w:lang w:eastAsia="zh-CN"/>
        </w:rPr>
        <w:t xml:space="preserve">shall: </w:t>
      </w:r>
    </w:p>
    <w:p w14:paraId="697F6E16" w14:textId="549676A0"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268" w:author="Huawei_CHV_1" w:date="2023-09-29T08:53:00Z">
        <w:r w:rsidRPr="002847DD" w:rsidDel="0018675B">
          <w:delText>7231</w:delText>
        </w:r>
      </w:del>
      <w:ins w:id="269" w:author="Huawei_CHV_1" w:date="2023-09-29T08:53:00Z">
        <w:r>
          <w:t>9110</w:t>
        </w:r>
      </w:ins>
      <w:r>
        <w:t> </w:t>
      </w:r>
      <w:r w:rsidRPr="00554F63">
        <w:t>[</w:t>
      </w:r>
      <w:r>
        <w:t>4</w:t>
      </w:r>
      <w:r w:rsidRPr="00554F63">
        <w:t xml:space="preserve">]. In the </w:t>
      </w:r>
      <w:r>
        <w:t>403 (Forbidden)</w:t>
      </w:r>
      <w:r w:rsidRPr="00554F63">
        <w:t xml:space="preserve"> response message, the </w:t>
      </w:r>
      <w:r>
        <w:t>PMAE-C</w:t>
      </w:r>
      <w:r w:rsidRPr="00554F63">
        <w:t>:</w:t>
      </w:r>
    </w:p>
    <w:p w14:paraId="58AF3DD9"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5E49156" w14:textId="77777777" w:rsidR="0018675B" w:rsidRDefault="0018675B" w:rsidP="0018675B">
      <w:pPr>
        <w:pStyle w:val="B2"/>
      </w:pPr>
      <w:r>
        <w:lastRenderedPageBreak/>
        <w:t>2)</w:t>
      </w:r>
      <w:r>
        <w:tab/>
      </w:r>
      <w:r w:rsidRPr="004E7BF5">
        <w:t>shall include an application/vnd.3gpp.</w:t>
      </w:r>
      <w:r>
        <w:t>pinapp</w:t>
      </w:r>
      <w:r w:rsidRPr="004E7BF5">
        <w:t xml:space="preserve">-info+xml MIME body </w:t>
      </w:r>
      <w:r>
        <w:t xml:space="preserve">with a </w:t>
      </w:r>
      <w:r w:rsidRPr="0073469F">
        <w:t>&lt;</w:t>
      </w:r>
      <w:r>
        <w:t>pin-status-update-reject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pin-status-update-reject</w:t>
      </w:r>
      <w:r w:rsidRPr="0073469F">
        <w:t>&gt;</w:t>
      </w:r>
      <w:r w:rsidRPr="001D4A5C">
        <w:t xml:space="preserve"> element</w:t>
      </w:r>
      <w:r w:rsidRPr="004E7BF5">
        <w:t>:</w:t>
      </w:r>
    </w:p>
    <w:p w14:paraId="3CA87279"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update</w:t>
      </w:r>
      <w:r w:rsidRPr="00654FEF">
        <w:t xml:space="preserve"> failure</w:t>
      </w:r>
      <w:r>
        <w:t>; and</w:t>
      </w:r>
    </w:p>
    <w:p w14:paraId="253C6AD1"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5134370A"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 w:name="_Toc1443075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9CCB8" w14:textId="77777777" w:rsidR="0018675B" w:rsidRPr="00C34A64" w:rsidRDefault="0018675B" w:rsidP="0018675B">
      <w:pPr>
        <w:pStyle w:val="Heading5"/>
        <w:rPr>
          <w:lang w:eastAsia="zh-CN"/>
        </w:rPr>
      </w:pPr>
      <w:r>
        <w:rPr>
          <w:lang w:eastAsia="zh-CN"/>
        </w:rPr>
        <w:t>5.4.6.4.1</w:t>
      </w:r>
      <w:r>
        <w:rPr>
          <w:lang w:eastAsia="zh-CN"/>
        </w:rPr>
        <w:tab/>
      </w:r>
      <w:r>
        <w:rPr>
          <w:rFonts w:hint="eastAsia"/>
          <w:lang w:eastAsia="zh-CN"/>
        </w:rPr>
        <w:t>P</w:t>
      </w:r>
      <w:r>
        <w:rPr>
          <w:lang w:eastAsia="zh-CN"/>
        </w:rPr>
        <w:t>MAE-C procedure</w:t>
      </w:r>
      <w:bookmarkEnd w:id="270"/>
    </w:p>
    <w:p w14:paraId="13FF962C" w14:textId="77777777" w:rsidR="0018675B" w:rsidRDefault="0018675B" w:rsidP="0018675B">
      <w:r>
        <w:rPr>
          <w:rFonts w:hint="eastAsia"/>
          <w:lang w:eastAsia="zh-CN"/>
        </w:rPr>
        <w:t>T</w:t>
      </w:r>
      <w:r>
        <w:rPr>
          <w:lang w:eastAsia="zh-CN"/>
        </w:rPr>
        <w:t>he receiving entity can be a PEAE-C, PGAE-C, or PAE-S</w:t>
      </w:r>
      <w:r w:rsidRPr="002600F6">
        <w:rPr>
          <w:lang w:eastAsia="zh-CN"/>
        </w:rPr>
        <w:t>.</w:t>
      </w:r>
    </w:p>
    <w:p w14:paraId="4F30DC0B" w14:textId="2B51BCE8" w:rsidR="0018675B" w:rsidRDefault="0018675B" w:rsidP="0018675B">
      <w:pPr>
        <w:rPr>
          <w:lang w:eastAsia="zh-CN"/>
        </w:rPr>
      </w:pPr>
      <w:r>
        <w:t>When a</w:t>
      </w:r>
      <w:r w:rsidRPr="00F477AF">
        <w:t xml:space="preserve">n event occurs at the </w:t>
      </w:r>
      <w:r>
        <w:t>PMAE-C</w:t>
      </w:r>
      <w:r w:rsidRPr="00F477AF">
        <w:t xml:space="preserve"> that satisfies trigger conditions for notifying</w:t>
      </w:r>
      <w:r>
        <w:t xml:space="preserve"> a receiving entity</w:t>
      </w:r>
      <w:r w:rsidRPr="00F477AF">
        <w:t xml:space="preserve"> (e.g. to provide</w:t>
      </w:r>
      <w:r>
        <w:t xml:space="preserve"> updated PIN status when a PINE joins into the PIN</w:t>
      </w:r>
      <w:r w:rsidRPr="00F477AF">
        <w:t>)</w:t>
      </w:r>
      <w:r>
        <w:t>.</w:t>
      </w:r>
      <w:r w:rsidRPr="00F477AF">
        <w:t xml:space="preserve"> </w:t>
      </w:r>
      <w:r>
        <w:rPr>
          <w:lang w:eastAsia="zh-CN"/>
        </w:rPr>
        <w:t xml:space="preserve">To notify the updated PIN status, the PMAE-C shall </w:t>
      </w:r>
      <w:r>
        <w:t xml:space="preserve">generate an HTTP POST request </w:t>
      </w:r>
      <w:r w:rsidRPr="0006242D">
        <w:t>according to p</w:t>
      </w:r>
      <w:r>
        <w:t xml:space="preserve">rocedures as specified in </w:t>
      </w:r>
      <w:r w:rsidRPr="000A20F1">
        <w:t>IETF</w:t>
      </w:r>
      <w:r>
        <w:t> </w:t>
      </w:r>
      <w:r w:rsidRPr="000A20F1">
        <w:t>RFC</w:t>
      </w:r>
      <w:r>
        <w:t> </w:t>
      </w:r>
      <w:del w:id="271" w:author="Huawei_CHV_1" w:date="2023-09-29T08:53:00Z">
        <w:r w:rsidRPr="000A20F1" w:rsidDel="0018675B">
          <w:delText>7231</w:delText>
        </w:r>
      </w:del>
      <w:ins w:id="272" w:author="Huawei_CHV_1" w:date="2023-09-29T08:53:00Z">
        <w:r>
          <w:t>9110</w:t>
        </w:r>
      </w:ins>
      <w:r>
        <w:t> </w:t>
      </w:r>
      <w:r w:rsidRPr="0006242D">
        <w:t>[</w:t>
      </w:r>
      <w:r>
        <w:t xml:space="preserve">4]. </w:t>
      </w:r>
      <w:r w:rsidRPr="00684E14">
        <w:t xml:space="preserve">In the </w:t>
      </w:r>
      <w:r>
        <w:t>HTTP POST request</w:t>
      </w:r>
      <w:r w:rsidRPr="00684E14">
        <w:t xml:space="preserve">, the </w:t>
      </w:r>
      <w:r>
        <w:rPr>
          <w:lang w:eastAsia="zh-CN"/>
        </w:rPr>
        <w:t>PMAE-C:</w:t>
      </w:r>
    </w:p>
    <w:p w14:paraId="20766578"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receiving entity;</w:t>
      </w:r>
    </w:p>
    <w:p w14:paraId="791F6D67" w14:textId="77777777" w:rsidR="0018675B" w:rsidRPr="0073469F" w:rsidRDefault="0018675B" w:rsidP="0018675B">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45B50D31"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pin-status-notify</w:t>
      </w:r>
      <w:r w:rsidRPr="0073469F">
        <w:t>&gt;</w:t>
      </w:r>
      <w:r w:rsidRPr="001D4A5C">
        <w:t xml:space="preserve"> element in the &lt;</w:t>
      </w:r>
      <w:r>
        <w:t>pinapp</w:t>
      </w:r>
      <w:r w:rsidRPr="001D4A5C">
        <w:t>-info&gt; root element</w:t>
      </w:r>
      <w:r>
        <w:t xml:space="preserve"> and within the </w:t>
      </w:r>
      <w:r w:rsidRPr="0073469F">
        <w:t>&lt;</w:t>
      </w:r>
      <w:r>
        <w:t>pin-status-notify</w:t>
      </w:r>
      <w:r w:rsidRPr="0073469F">
        <w:t>&gt;</w:t>
      </w:r>
      <w:r w:rsidRPr="001D4A5C">
        <w:t xml:space="preserve"> element</w:t>
      </w:r>
      <w:r>
        <w:t>:</w:t>
      </w:r>
    </w:p>
    <w:p w14:paraId="4DC7E58B" w14:textId="77777777" w:rsidR="0018675B" w:rsidRDefault="0018675B" w:rsidP="0018675B">
      <w:pPr>
        <w:pStyle w:val="B2"/>
      </w:pPr>
      <w:r>
        <w:t>1</w:t>
      </w:r>
      <w:r w:rsidRPr="007F57D7">
        <w:t>)</w:t>
      </w:r>
      <w:r w:rsidRPr="007F57D7">
        <w:tab/>
        <w:t>shall include a &lt;</w:t>
      </w:r>
      <w:r>
        <w:t>pin-s</w:t>
      </w:r>
      <w:r w:rsidRPr="007B39D1">
        <w:t>tatus</w:t>
      </w:r>
      <w:r>
        <w:t>-</w:t>
      </w:r>
      <w:r w:rsidRPr="007B39D1">
        <w:t>event</w:t>
      </w:r>
      <w:r>
        <w:t>-</w:t>
      </w:r>
      <w:r w:rsidRPr="007B39D1">
        <w:t>type</w:t>
      </w:r>
      <w:r w:rsidRPr="007F57D7">
        <w:t xml:space="preserve">&gt; element set to </w:t>
      </w:r>
      <w:r>
        <w:t xml:space="preserve">the </w:t>
      </w:r>
      <w:r w:rsidRPr="00B9315A">
        <w:t xml:space="preserve">PIN status event type </w:t>
      </w:r>
      <w:r>
        <w:t>needs to be notified.</w:t>
      </w:r>
      <w:r w:rsidRPr="00B9315A">
        <w:t xml:space="preserve"> </w:t>
      </w:r>
      <w:r>
        <w:t>M</w:t>
      </w:r>
      <w:r w:rsidRPr="00B9315A">
        <w:t xml:space="preserve">ore than one PIN status event type can be </w:t>
      </w:r>
      <w:r>
        <w:t>indicated;</w:t>
      </w:r>
    </w:p>
    <w:p w14:paraId="08BDF00C" w14:textId="77777777" w:rsidR="0018675B" w:rsidRDefault="0018675B" w:rsidP="0018675B">
      <w:pPr>
        <w:pStyle w:val="B2"/>
        <w:rPr>
          <w:lang w:eastAsia="zh-CN"/>
        </w:rPr>
      </w:pPr>
      <w:r>
        <w:rPr>
          <w:lang w:eastAsia="zh-CN"/>
        </w:rPr>
        <w:t>2)</w:t>
      </w:r>
      <w:r>
        <w:rPr>
          <w:lang w:eastAsia="zh-CN"/>
        </w:rPr>
        <w:tab/>
        <w:t xml:space="preserve">if the </w:t>
      </w:r>
      <w:r w:rsidRPr="00B9315A">
        <w:t>PIN status event type</w:t>
      </w:r>
      <w:r>
        <w:t xml:space="preserve"> includes "</w:t>
      </w:r>
      <w:r>
        <w:rPr>
          <w:lang w:eastAsia="zh-CN"/>
        </w:rPr>
        <w:t>PINE management</w:t>
      </w:r>
      <w:r>
        <w:t>"</w:t>
      </w:r>
      <w:r>
        <w:rPr>
          <w:lang w:eastAsia="zh-CN"/>
        </w:rPr>
        <w:t>:</w:t>
      </w:r>
    </w:p>
    <w:p w14:paraId="79AEBB12" w14:textId="77777777" w:rsidR="0018675B" w:rsidRDefault="0018675B" w:rsidP="0018675B">
      <w:pPr>
        <w:pStyle w:val="B3"/>
      </w:pPr>
      <w:r>
        <w:rPr>
          <w:rFonts w:hint="eastAsia"/>
          <w:lang w:eastAsia="zh-CN"/>
        </w:rPr>
        <w:t>i</w:t>
      </w:r>
      <w:r>
        <w:rPr>
          <w:lang w:eastAsia="zh-CN"/>
        </w:rPr>
        <w:t>)</w:t>
      </w:r>
      <w:r>
        <w:rPr>
          <w:lang w:eastAsia="zh-CN"/>
        </w:rPr>
        <w:tab/>
        <w:t xml:space="preserve">shall include a </w:t>
      </w:r>
      <w:r w:rsidRPr="007F57D7">
        <w:t>&lt;</w:t>
      </w:r>
      <w:r>
        <w:t>pine-management-type</w:t>
      </w:r>
      <w:r w:rsidRPr="007F57D7">
        <w:t>&gt; element</w:t>
      </w:r>
      <w:r>
        <w:t xml:space="preserve"> set to "</w:t>
      </w:r>
      <w:r>
        <w:rPr>
          <w:lang w:eastAsia="zh-CN"/>
        </w:rPr>
        <w:t>PINE joins into a PIN</w:t>
      </w:r>
      <w:r>
        <w:t xml:space="preserve">" or "PINE </w:t>
      </w:r>
      <w:r>
        <w:rPr>
          <w:rFonts w:hint="eastAsia"/>
          <w:lang w:eastAsia="zh-CN"/>
        </w:rPr>
        <w:t>lea</w:t>
      </w:r>
      <w:r>
        <w:t>ves a PIN";</w:t>
      </w:r>
    </w:p>
    <w:p w14:paraId="3F4BA304" w14:textId="77777777" w:rsidR="0018675B" w:rsidRDefault="0018675B" w:rsidP="0018675B">
      <w:pPr>
        <w:pStyle w:val="B3"/>
        <w:rPr>
          <w:lang w:eastAsia="zh-CN"/>
        </w:rPr>
      </w:pPr>
      <w:r>
        <w:rPr>
          <w:rFonts w:hint="eastAsia"/>
          <w:lang w:eastAsia="zh-CN"/>
        </w:rPr>
        <w:t>i</w:t>
      </w:r>
      <w:r>
        <w:rPr>
          <w:lang w:eastAsia="zh-CN"/>
        </w:rPr>
        <w:t>i)</w:t>
      </w:r>
      <w:r>
        <w:rPr>
          <w:lang w:eastAsia="zh-CN"/>
        </w:rPr>
        <w:tab/>
        <w:t xml:space="preserve">shall include a &lt;pine-id&gt; element set to the identity of the PEAE-C that joins into the PIN or leaves the PIN. More than one identity can be included within a same </w:t>
      </w:r>
      <w:r w:rsidRPr="007F57D7">
        <w:t>&lt;</w:t>
      </w:r>
      <w:r>
        <w:t>pine-management-type</w:t>
      </w:r>
      <w:r w:rsidRPr="007F57D7">
        <w:t>&gt; element</w:t>
      </w:r>
      <w:r>
        <w:rPr>
          <w:lang w:eastAsia="zh-CN"/>
        </w:rPr>
        <w:t>;</w:t>
      </w:r>
    </w:p>
    <w:p w14:paraId="53B9A57F" w14:textId="77777777" w:rsidR="0018675B" w:rsidRDefault="0018675B" w:rsidP="0018675B">
      <w:pPr>
        <w:pStyle w:val="B3"/>
        <w:rPr>
          <w:lang w:eastAsia="ko-KR"/>
        </w:rPr>
      </w:pPr>
      <w:r>
        <w:rPr>
          <w:rFonts w:hint="eastAsia"/>
          <w:lang w:eastAsia="zh-CN"/>
        </w:rPr>
        <w:t>i</w:t>
      </w:r>
      <w:r>
        <w:rPr>
          <w:lang w:eastAsia="zh-CN"/>
        </w:rPr>
        <w:t>ii)</w:t>
      </w:r>
      <w:r>
        <w:rPr>
          <w:lang w:eastAsia="zh-CN"/>
        </w:rPr>
        <w:tab/>
      </w:r>
      <w:r>
        <w:t xml:space="preserve">may include a &lt;pin-client-profile&gt; element set to the </w:t>
      </w:r>
      <w:r w:rsidRPr="00164B64">
        <w:rPr>
          <w:lang w:eastAsia="ko-KR"/>
        </w:rPr>
        <w:t>PIN client profil</w:t>
      </w:r>
      <w:r>
        <w:rPr>
          <w:lang w:eastAsia="ko-KR"/>
        </w:rPr>
        <w:t xml:space="preserve">e of the PEAE-C if </w:t>
      </w:r>
      <w:r w:rsidRPr="007F57D7">
        <w:t>&lt;</w:t>
      </w:r>
      <w:r>
        <w:t>pine-management-type</w:t>
      </w:r>
      <w:r w:rsidRPr="007F57D7">
        <w:t>&gt; element</w:t>
      </w:r>
      <w:r>
        <w:t xml:space="preserve"> is set to "</w:t>
      </w:r>
      <w:r>
        <w:rPr>
          <w:lang w:eastAsia="zh-CN"/>
        </w:rPr>
        <w:t>PINE joins into a PIN</w:t>
      </w:r>
      <w:r>
        <w:t>"</w:t>
      </w:r>
      <w:r>
        <w:rPr>
          <w:lang w:eastAsia="ko-KR"/>
        </w:rPr>
        <w:t>. More than one PIN client profile can be included;</w:t>
      </w:r>
    </w:p>
    <w:p w14:paraId="140ED933" w14:textId="77777777" w:rsidR="0018675B" w:rsidRDefault="0018675B" w:rsidP="0018675B">
      <w:pPr>
        <w:pStyle w:val="B2"/>
        <w:rPr>
          <w:lang w:eastAsia="zh-CN"/>
        </w:rPr>
      </w:pPr>
      <w:r>
        <w:rPr>
          <w:lang w:eastAsia="zh-CN"/>
        </w:rPr>
        <w:t>3)</w:t>
      </w:r>
      <w:r>
        <w:rPr>
          <w:lang w:eastAsia="zh-CN"/>
        </w:rPr>
        <w:tab/>
        <w:t xml:space="preserve">if the </w:t>
      </w:r>
      <w:r w:rsidRPr="00B9315A">
        <w:t>PIN status event type</w:t>
      </w:r>
      <w:r>
        <w:t xml:space="preserve"> includes "</w:t>
      </w:r>
      <w:r>
        <w:rPr>
          <w:lang w:eastAsia="zh-CN"/>
        </w:rPr>
        <w:t>PIN modification</w:t>
      </w:r>
      <w:r>
        <w:t>"</w:t>
      </w:r>
      <w:r>
        <w:rPr>
          <w:lang w:eastAsia="zh-CN"/>
        </w:rPr>
        <w:t>:</w:t>
      </w:r>
    </w:p>
    <w:p w14:paraId="18AF27C3" w14:textId="77777777" w:rsidR="0018675B" w:rsidRDefault="0018675B" w:rsidP="0018675B">
      <w:pPr>
        <w:pStyle w:val="B3"/>
        <w:rPr>
          <w:lang w:val="en-US"/>
        </w:rPr>
      </w:pPr>
      <w:r>
        <w:rPr>
          <w:lang w:val="en-US" w:eastAsia="zh-CN"/>
        </w:rPr>
        <w:t>i)</w:t>
      </w:r>
      <w:r>
        <w:rPr>
          <w:lang w:val="en-US" w:eastAsia="zh-CN"/>
        </w:rPr>
        <w:tab/>
      </w:r>
      <w:r>
        <w:rPr>
          <w:lang w:eastAsia="zh-CN"/>
        </w:rPr>
        <w:t>may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w:t>
      </w:r>
    </w:p>
    <w:p w14:paraId="12951A17" w14:textId="77777777" w:rsidR="0018675B" w:rsidRPr="00D81144" w:rsidRDefault="0018675B" w:rsidP="0018675B">
      <w:pPr>
        <w:pStyle w:val="B3"/>
        <w:rPr>
          <w:lang w:val="en-US" w:eastAsia="zh-CN"/>
        </w:rPr>
      </w:pPr>
      <w:r>
        <w:rPr>
          <w:lang w:val="en-US" w:eastAsia="zh-CN"/>
        </w:rPr>
        <w:t>ii)</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PGAE-C respectively if </w:t>
      </w:r>
      <w:r>
        <w:rPr>
          <w:lang w:eastAsia="zh-CN"/>
        </w:rPr>
        <w:t>&lt;</w:t>
      </w:r>
      <w:r>
        <w:rPr>
          <w:lang w:val="en-US"/>
        </w:rPr>
        <w:t>pegc-id</w:t>
      </w:r>
      <w:r>
        <w:rPr>
          <w:lang w:eastAsia="zh-CN"/>
        </w:rPr>
        <w:t xml:space="preserve">&gt; </w:t>
      </w:r>
      <w:r>
        <w:t>element is included</w:t>
      </w:r>
      <w:r>
        <w:rPr>
          <w:rFonts w:cs="Arial"/>
        </w:rPr>
        <w:t>;</w:t>
      </w:r>
    </w:p>
    <w:p w14:paraId="7D16AB4F" w14:textId="77777777" w:rsidR="0018675B" w:rsidRDefault="0018675B" w:rsidP="0018675B">
      <w:pPr>
        <w:pStyle w:val="B3"/>
        <w:rPr>
          <w:lang w:eastAsia="zh-CN"/>
        </w:rPr>
      </w:pPr>
      <w:r>
        <w:rPr>
          <w:lang w:eastAsia="zh-CN"/>
        </w:rPr>
        <w:t>iii)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lang w:val="en-US"/>
        </w:rPr>
        <w:t xml:space="preserve"> for each PGAE-C </w:t>
      </w:r>
      <w:r>
        <w:rPr>
          <w:rFonts w:cs="Arial"/>
        </w:rPr>
        <w:t xml:space="preserve">respectively if </w:t>
      </w:r>
      <w:r>
        <w:rPr>
          <w:lang w:eastAsia="zh-CN"/>
        </w:rPr>
        <w:t>&lt;</w:t>
      </w:r>
      <w:r>
        <w:rPr>
          <w:lang w:val="en-US"/>
        </w:rPr>
        <w:t>pegc-id</w:t>
      </w:r>
      <w:r>
        <w:rPr>
          <w:lang w:eastAsia="zh-CN"/>
        </w:rPr>
        <w:t xml:space="preserve">&gt; </w:t>
      </w:r>
      <w:r>
        <w:t>element is included</w:t>
      </w:r>
      <w:r>
        <w:rPr>
          <w:rFonts w:cs="Arial"/>
        </w:rPr>
        <w:t>;</w:t>
      </w:r>
    </w:p>
    <w:p w14:paraId="69B6F66C" w14:textId="77777777" w:rsidR="0018675B" w:rsidRDefault="0018675B" w:rsidP="0018675B">
      <w:pPr>
        <w:pStyle w:val="B3"/>
        <w:rPr>
          <w:lang w:val="en-US"/>
        </w:rPr>
      </w:pPr>
      <w:r>
        <w:rPr>
          <w:lang w:val="en-US" w:eastAsia="zh-CN"/>
        </w:rPr>
        <w:t>iv)</w:t>
      </w:r>
      <w:r>
        <w:rPr>
          <w:lang w:val="en-US" w:eastAsia="zh-CN"/>
        </w:rPr>
        <w:tab/>
      </w:r>
      <w:r>
        <w:rPr>
          <w:lang w:eastAsia="zh-CN"/>
        </w:rPr>
        <w:t>may include a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w:t>
      </w:r>
    </w:p>
    <w:p w14:paraId="2B188FD6" w14:textId="77777777" w:rsidR="0018675B" w:rsidRDefault="0018675B" w:rsidP="0018675B">
      <w:pPr>
        <w:pStyle w:val="B3"/>
        <w:rPr>
          <w:rFonts w:cs="Arial"/>
        </w:rPr>
      </w:pPr>
      <w:r>
        <w:rPr>
          <w:lang w:val="en-US" w:eastAsia="zh-CN"/>
        </w:rPr>
        <w:t>v)</w:t>
      </w:r>
      <w:r>
        <w:rPr>
          <w:lang w:val="en-US" w:eastAsia="zh-CN"/>
        </w:rPr>
        <w:tab/>
        <w:t>may include a &lt;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PMAE-C respectively if </w:t>
      </w:r>
      <w:r>
        <w:rPr>
          <w:lang w:eastAsia="zh-CN"/>
        </w:rPr>
        <w:t>&lt;</w:t>
      </w:r>
      <w:r>
        <w:rPr>
          <w:lang w:val="en-US"/>
        </w:rPr>
        <w:t>pemc-id</w:t>
      </w:r>
      <w:r>
        <w:rPr>
          <w:lang w:eastAsia="zh-CN"/>
        </w:rPr>
        <w:t xml:space="preserve">&gt; </w:t>
      </w:r>
      <w:r>
        <w:t>element is included</w:t>
      </w:r>
      <w:r>
        <w:rPr>
          <w:rFonts w:cs="Arial"/>
        </w:rPr>
        <w:t>;</w:t>
      </w:r>
    </w:p>
    <w:p w14:paraId="6852CF38" w14:textId="77777777" w:rsidR="0018675B" w:rsidRDefault="0018675B" w:rsidP="0018675B">
      <w:pPr>
        <w:pStyle w:val="B2"/>
        <w:rPr>
          <w:lang w:eastAsia="zh-CN"/>
        </w:rPr>
      </w:pPr>
      <w:r>
        <w:rPr>
          <w:lang w:eastAsia="zh-CN"/>
        </w:rPr>
        <w:t>4)</w:t>
      </w:r>
      <w:r>
        <w:rPr>
          <w:lang w:eastAsia="zh-CN"/>
        </w:rPr>
        <w:tab/>
        <w:t xml:space="preserve">if the </w:t>
      </w:r>
      <w:r w:rsidRPr="00B9315A">
        <w:t>PIN status event type</w:t>
      </w:r>
      <w:r>
        <w:t xml:space="preserve"> includes "</w:t>
      </w:r>
      <w:r w:rsidRPr="00E93CD6">
        <w:rPr>
          <w:lang w:eastAsia="zh-CN"/>
        </w:rPr>
        <w:t>PIN profiles update</w:t>
      </w:r>
      <w:r>
        <w:t>"</w:t>
      </w:r>
      <w:r>
        <w:rPr>
          <w:lang w:eastAsia="zh-CN"/>
        </w:rPr>
        <w:t>:</w:t>
      </w:r>
    </w:p>
    <w:p w14:paraId="4BE48650" w14:textId="77777777" w:rsidR="0018675B" w:rsidRDefault="0018675B" w:rsidP="0018675B">
      <w:pPr>
        <w:pStyle w:val="B3"/>
        <w:rPr>
          <w:lang w:eastAsia="zh-CN"/>
        </w:rPr>
      </w:pPr>
      <w:r>
        <w:rPr>
          <w:lang w:eastAsia="zh-CN"/>
        </w:rPr>
        <w:t>i)</w:t>
      </w:r>
      <w:r>
        <w:rPr>
          <w:lang w:eastAsia="zh-CN"/>
        </w:rPr>
        <w:tab/>
        <w:t>shall include a &lt;pin-profile&gt; element set to the PIN profile of the PIN; and</w:t>
      </w:r>
    </w:p>
    <w:p w14:paraId="19018547" w14:textId="77777777" w:rsidR="0018675B" w:rsidRDefault="0018675B" w:rsidP="0018675B">
      <w:pPr>
        <w:pStyle w:val="B2"/>
        <w:rPr>
          <w:lang w:eastAsia="zh-CN"/>
        </w:rPr>
      </w:pPr>
      <w:r>
        <w:rPr>
          <w:lang w:eastAsia="zh-CN"/>
        </w:rPr>
        <w:t>5)</w:t>
      </w:r>
      <w:r>
        <w:rPr>
          <w:lang w:eastAsia="zh-CN"/>
        </w:rPr>
        <w:tab/>
        <w:t xml:space="preserve">if the </w:t>
      </w:r>
      <w:r>
        <w:t>PIN status event type includes "</w:t>
      </w:r>
      <w:r>
        <w:rPr>
          <w:lang w:eastAsia="zh-CN"/>
        </w:rPr>
        <w:t>PIN status update</w:t>
      </w:r>
      <w:r>
        <w:t>"</w:t>
      </w:r>
      <w:r>
        <w:rPr>
          <w:lang w:eastAsia="zh-CN"/>
        </w:rPr>
        <w:t>:</w:t>
      </w:r>
    </w:p>
    <w:p w14:paraId="6A62C2F1" w14:textId="77777777" w:rsidR="0018675B" w:rsidRDefault="0018675B" w:rsidP="0018675B">
      <w:pPr>
        <w:pStyle w:val="B3"/>
      </w:pPr>
      <w:r>
        <w:rPr>
          <w:lang w:eastAsia="zh-CN"/>
        </w:rPr>
        <w:t>i)</w:t>
      </w:r>
      <w:r>
        <w:rPr>
          <w:lang w:eastAsia="zh-CN"/>
        </w:rPr>
        <w:tab/>
        <w:t xml:space="preserve">shall include a </w:t>
      </w:r>
      <w:r>
        <w:t>&lt;pin-status-type&gt; element set to "</w:t>
      </w:r>
      <w:r>
        <w:rPr>
          <w:lang w:eastAsia="zh-CN"/>
        </w:rPr>
        <w:t>PIN activation</w:t>
      </w:r>
      <w:r>
        <w:t>" or "PIN deactivation"; and</w:t>
      </w:r>
    </w:p>
    <w:p w14:paraId="69DD82B2" w14:textId="77777777" w:rsidR="0018675B" w:rsidRPr="008C0FA2" w:rsidRDefault="0018675B" w:rsidP="0018675B">
      <w:pPr>
        <w:pStyle w:val="B3"/>
        <w:rPr>
          <w:lang w:eastAsia="zh-CN"/>
        </w:rPr>
      </w:pPr>
      <w:r>
        <w:rPr>
          <w:rFonts w:hint="eastAsia"/>
          <w:lang w:eastAsia="zh-CN"/>
        </w:rPr>
        <w:t>i</w:t>
      </w:r>
      <w:r>
        <w:rPr>
          <w:lang w:eastAsia="zh-CN"/>
        </w:rPr>
        <w:t>i)</w:t>
      </w:r>
      <w:r>
        <w:rPr>
          <w:lang w:eastAsia="zh-CN"/>
        </w:rPr>
        <w:tab/>
        <w:t>shall include a &lt;dynamic-pin-profile&gt; element set to the dynamic PIN profile of the PIN.</w:t>
      </w:r>
    </w:p>
    <w:p w14:paraId="71EBDD1F" w14:textId="79C8CF84" w:rsidR="0018675B" w:rsidRDefault="0018675B" w:rsidP="0018675B">
      <w:pPr>
        <w:rPr>
          <w:lang w:eastAsia="zh-CN"/>
        </w:rPr>
      </w:pPr>
      <w:r>
        <w:t xml:space="preserve">The PMAE-C shall send the generated HTTP POST request towards the receiving entity according to </w:t>
      </w:r>
      <w:r w:rsidRPr="000A20F1">
        <w:t>IETF</w:t>
      </w:r>
      <w:r>
        <w:t> </w:t>
      </w:r>
      <w:r w:rsidRPr="000A20F1">
        <w:t>RFC</w:t>
      </w:r>
      <w:r>
        <w:t> </w:t>
      </w:r>
      <w:del w:id="273" w:author="Huawei_CHV_1" w:date="2023-09-29T08:53:00Z">
        <w:r w:rsidRPr="000A20F1" w:rsidDel="0018675B">
          <w:delText>7231</w:delText>
        </w:r>
      </w:del>
      <w:ins w:id="274" w:author="Huawei_CHV_1" w:date="2023-09-29T08:53:00Z">
        <w:r>
          <w:t>9110</w:t>
        </w:r>
      </w:ins>
      <w:r>
        <w:t> </w:t>
      </w:r>
      <w:r w:rsidRPr="0006242D">
        <w:t>[</w:t>
      </w:r>
      <w:r>
        <w:t>4]</w:t>
      </w:r>
      <w:r>
        <w:rPr>
          <w:rFonts w:hint="eastAsia"/>
          <w:lang w:eastAsia="zh-CN"/>
        </w:rPr>
        <w:t>.</w:t>
      </w:r>
    </w:p>
    <w:p w14:paraId="7B6A16B9"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5" w:name="_Toc14430751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EF523" w14:textId="77777777" w:rsidR="0018675B" w:rsidRDefault="0018675B" w:rsidP="0018675B">
      <w:pPr>
        <w:pStyle w:val="Heading5"/>
        <w:rPr>
          <w:lang w:eastAsia="zh-CN"/>
        </w:rPr>
      </w:pPr>
      <w:r>
        <w:rPr>
          <w:rFonts w:hint="eastAsia"/>
          <w:lang w:eastAsia="zh-CN"/>
        </w:rPr>
        <w:t>5</w:t>
      </w:r>
      <w:r>
        <w:rPr>
          <w:lang w:eastAsia="zh-CN"/>
        </w:rPr>
        <w:t>.4.6.4.2</w:t>
      </w:r>
      <w:r>
        <w:rPr>
          <w:lang w:eastAsia="zh-CN"/>
        </w:rPr>
        <w:tab/>
        <w:t>Receiving entity procedure</w:t>
      </w:r>
      <w:bookmarkEnd w:id="275"/>
    </w:p>
    <w:p w14:paraId="075EF165" w14:textId="77777777" w:rsidR="0018675B" w:rsidRDefault="0018675B" w:rsidP="0018675B">
      <w:r>
        <w:rPr>
          <w:rFonts w:hint="eastAsia"/>
          <w:lang w:eastAsia="zh-CN"/>
        </w:rPr>
        <w:t>T</w:t>
      </w:r>
      <w:r>
        <w:rPr>
          <w:lang w:eastAsia="zh-CN"/>
        </w:rPr>
        <w:t>he receiving entity can be a PEAE-C, PGAE-C, or PAE-S</w:t>
      </w:r>
      <w:r w:rsidRPr="002600F6">
        <w:rPr>
          <w:lang w:eastAsia="zh-CN"/>
        </w:rPr>
        <w:t>.</w:t>
      </w:r>
    </w:p>
    <w:p w14:paraId="605F7393" w14:textId="77777777" w:rsidR="0018675B" w:rsidRDefault="0018675B" w:rsidP="0018675B">
      <w:r>
        <w:rPr>
          <w:lang w:eastAsia="x-none"/>
        </w:rPr>
        <w:t>Upon reception of an HTTP POST request</w:t>
      </w:r>
      <w:r w:rsidRPr="005025FB">
        <w:t xml:space="preserve"> </w:t>
      </w:r>
      <w:r>
        <w:t>message containing:</w:t>
      </w:r>
    </w:p>
    <w:p w14:paraId="48E1C979" w14:textId="77777777" w:rsidR="0018675B" w:rsidRDefault="0018675B" w:rsidP="0018675B">
      <w:pPr>
        <w:pStyle w:val="B1"/>
      </w:pPr>
      <w:r>
        <w:t>a)</w:t>
      </w:r>
      <w:r>
        <w:tab/>
        <w:t>a Content-Type header field set to "application/vnd.3gpp.pinapp-info+xml"; and</w:t>
      </w:r>
    </w:p>
    <w:p w14:paraId="18FAFAE1" w14:textId="77777777" w:rsidR="0018675B" w:rsidRDefault="0018675B" w:rsidP="0018675B">
      <w:pPr>
        <w:pStyle w:val="B1"/>
      </w:pPr>
      <w:r>
        <w:t>b)</w:t>
      </w:r>
      <w:r>
        <w:tab/>
        <w:t xml:space="preserve">an application/vnd.3gpp.pinapp-info+xml MIME body with a </w:t>
      </w:r>
      <w:r w:rsidRPr="0073469F">
        <w:t>&lt;</w:t>
      </w:r>
      <w:r>
        <w:t>pin-status-notify</w:t>
      </w:r>
      <w:r w:rsidRPr="0073469F">
        <w:t>&gt;</w:t>
      </w:r>
      <w:r>
        <w:t xml:space="preserve"> </w:t>
      </w:r>
      <w:r w:rsidRPr="00FB41A4">
        <w:t>element in the &lt;</w:t>
      </w:r>
      <w:r>
        <w:t>pinapp</w:t>
      </w:r>
      <w:r w:rsidRPr="00FB41A4">
        <w:t xml:space="preserve">-info&gt; </w:t>
      </w:r>
      <w:r>
        <w:t>root element,</w:t>
      </w:r>
    </w:p>
    <w:p w14:paraId="6F774DFF" w14:textId="77777777" w:rsidR="0018675B" w:rsidRDefault="0018675B" w:rsidP="0018675B">
      <w:pPr>
        <w:rPr>
          <w:lang w:eastAsia="zh-CN"/>
        </w:rPr>
      </w:pPr>
      <w:r>
        <w:t xml:space="preserve">the </w:t>
      </w:r>
      <w:r>
        <w:rPr>
          <w:lang w:eastAsia="zh-CN"/>
        </w:rPr>
        <w:t>receiving entity</w:t>
      </w:r>
      <w:r>
        <w:t xml:space="preserve"> shall</w:t>
      </w:r>
      <w:r>
        <w:rPr>
          <w:lang w:eastAsia="zh-CN"/>
        </w:rPr>
        <w:t xml:space="preserve"> store, update, or remove the corresponding information in the receiving entity according to the </w:t>
      </w:r>
      <w:r w:rsidRPr="0073469F">
        <w:t>&lt;</w:t>
      </w:r>
      <w:r>
        <w:t>pin-status-notify</w:t>
      </w:r>
      <w:r w:rsidRPr="0073469F">
        <w:t>&gt;</w:t>
      </w:r>
      <w:r>
        <w:t xml:space="preserve"> </w:t>
      </w:r>
      <w:r w:rsidRPr="00FB41A4">
        <w:t>element</w:t>
      </w:r>
      <w:r>
        <w:rPr>
          <w:lang w:eastAsia="zh-CN"/>
        </w:rPr>
        <w:t>. Additionally:</w:t>
      </w:r>
    </w:p>
    <w:p w14:paraId="4EF81BAF" w14:textId="77777777" w:rsidR="0018675B" w:rsidRDefault="0018675B" w:rsidP="0018675B">
      <w:pPr>
        <w:pStyle w:val="B1"/>
        <w:rPr>
          <w:lang w:eastAsia="zh-CN"/>
        </w:rPr>
      </w:pPr>
      <w:r>
        <w:rPr>
          <w:lang w:eastAsia="zh-CN"/>
        </w:rPr>
        <w:t>a)</w:t>
      </w:r>
      <w:r>
        <w:rPr>
          <w:lang w:eastAsia="zh-CN"/>
        </w:rPr>
        <w:tab/>
        <w:t>if the receiving entity is a PGAE-C, and:</w:t>
      </w:r>
    </w:p>
    <w:p w14:paraId="1F4ADFB8" w14:textId="77777777" w:rsidR="0018675B" w:rsidRDefault="0018675B" w:rsidP="0018675B">
      <w:pPr>
        <w:pStyle w:val="B2"/>
      </w:pPr>
      <w:r>
        <w:rPr>
          <w:lang w:eastAsia="zh-CN"/>
        </w:rPr>
        <w:t>1)</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joins into a PIN</w:t>
      </w:r>
      <w:r>
        <w:t xml:space="preserve">", the PGAE-C shall determine whether to </w:t>
      </w:r>
      <w:r w:rsidRPr="002A22D8">
        <w:t>enable the PEAE-C to access the network</w:t>
      </w:r>
      <w:r>
        <w:t xml:space="preserve"> (i.e. enable the access control information for this PEAE-C); or</w:t>
      </w:r>
    </w:p>
    <w:p w14:paraId="167552D7" w14:textId="77777777" w:rsidR="0018675B" w:rsidRDefault="0018675B" w:rsidP="0018675B">
      <w:pPr>
        <w:pStyle w:val="B2"/>
      </w:pPr>
      <w:r>
        <w:rPr>
          <w:lang w:eastAsia="zh-CN"/>
        </w:rPr>
        <w:t>2)</w:t>
      </w:r>
      <w:r>
        <w:rPr>
          <w:lang w:eastAsia="zh-CN"/>
        </w:rPr>
        <w:tab/>
        <w:t xml:space="preserve">the </w:t>
      </w:r>
      <w:r w:rsidRPr="007F57D7">
        <w:t>&lt;</w:t>
      </w:r>
      <w:r>
        <w:t>pin-s</w:t>
      </w:r>
      <w:r w:rsidRPr="007B39D1">
        <w:t>tatus</w:t>
      </w:r>
      <w:r>
        <w:t>-</w:t>
      </w:r>
      <w:r w:rsidRPr="007B39D1">
        <w:t>event</w:t>
      </w:r>
      <w:r>
        <w:t>-</w:t>
      </w:r>
      <w:r w:rsidRPr="007B39D1">
        <w:t>type</w:t>
      </w:r>
      <w:r w:rsidRPr="007F57D7">
        <w:t>&gt; element</w:t>
      </w:r>
      <w:r>
        <w:t xml:space="preserve"> includes "</w:t>
      </w:r>
      <w:r>
        <w:rPr>
          <w:lang w:eastAsia="zh-CN"/>
        </w:rPr>
        <w:t>PINE management</w:t>
      </w:r>
      <w:r>
        <w:t xml:space="preserve">" and the </w:t>
      </w:r>
      <w:r w:rsidRPr="007F57D7">
        <w:t>&lt;</w:t>
      </w:r>
      <w:r>
        <w:t>pine-management-type</w:t>
      </w:r>
      <w:r w:rsidRPr="007F57D7">
        <w:t>&gt; element</w:t>
      </w:r>
      <w:r>
        <w:t xml:space="preserve"> is set to "</w:t>
      </w:r>
      <w:r>
        <w:rPr>
          <w:lang w:eastAsia="zh-CN"/>
        </w:rPr>
        <w:t>PINE leaves a PIN</w:t>
      </w:r>
      <w:r>
        <w:t>", the PGAE-C shall dis</w:t>
      </w:r>
      <w:r w:rsidRPr="002A22D8">
        <w:t xml:space="preserve">able the </w:t>
      </w:r>
      <w:r w:rsidRPr="009E2A8A">
        <w:t>access control information for this P</w:t>
      </w:r>
      <w:r>
        <w:t>EAE-C.</w:t>
      </w:r>
    </w:p>
    <w:p w14:paraId="2FF69F49"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6" w:name="_Toc1443075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293060" w14:textId="77777777" w:rsidR="0018675B" w:rsidRDefault="0018675B" w:rsidP="0018675B">
      <w:pPr>
        <w:pStyle w:val="Heading5"/>
      </w:pPr>
      <w:r>
        <w:t>5</w:t>
      </w:r>
      <w:r w:rsidRPr="0087431B">
        <w:t>.</w:t>
      </w:r>
      <w:r>
        <w:t>4</w:t>
      </w:r>
      <w:r w:rsidRPr="0087431B">
        <w:t>.</w:t>
      </w:r>
      <w:r>
        <w:t>6</w:t>
      </w:r>
      <w:r w:rsidRPr="0087431B">
        <w:t>.</w:t>
      </w:r>
      <w:r>
        <w:t>5.1</w:t>
      </w:r>
      <w:r w:rsidRPr="0087431B">
        <w:tab/>
      </w:r>
      <w:r>
        <w:t>Requesting entity procedure</w:t>
      </w:r>
      <w:bookmarkEnd w:id="276"/>
    </w:p>
    <w:p w14:paraId="513183F4" w14:textId="77777777" w:rsidR="0018675B" w:rsidRDefault="0018675B" w:rsidP="0018675B">
      <w:pPr>
        <w:rPr>
          <w:lang w:eastAsia="zh-CN"/>
        </w:rPr>
      </w:pPr>
      <w:r>
        <w:rPr>
          <w:rFonts w:hint="eastAsia"/>
          <w:lang w:eastAsia="zh-CN"/>
        </w:rPr>
        <w:t>T</w:t>
      </w:r>
      <w:r>
        <w:rPr>
          <w:lang w:eastAsia="zh-CN"/>
        </w:rPr>
        <w:t>he requesting entity can be a PEAE-C, PGAE-C, or PAE-S.</w:t>
      </w:r>
    </w:p>
    <w:p w14:paraId="73A00081" w14:textId="27CE06D9" w:rsidR="0018675B" w:rsidRDefault="0018675B" w:rsidP="0018675B">
      <w:pPr>
        <w:rPr>
          <w:lang w:eastAsia="zh-CN"/>
        </w:rPr>
      </w:pPr>
      <w:r>
        <w:rPr>
          <w:lang w:eastAsia="zh-CN"/>
        </w:rPr>
        <w:t xml:space="preserve">To unsubscribe the PIN status from the PMAE-C, the requesting entity shall </w:t>
      </w:r>
      <w:r>
        <w:t xml:space="preserve">generate an HTTP POST request </w:t>
      </w:r>
      <w:r w:rsidRPr="0006242D">
        <w:t>according to p</w:t>
      </w:r>
      <w:r>
        <w:t xml:space="preserve">rocedures as specified in </w:t>
      </w:r>
      <w:r w:rsidRPr="000A20F1">
        <w:t>IETF</w:t>
      </w:r>
      <w:r>
        <w:t> </w:t>
      </w:r>
      <w:r w:rsidRPr="000A20F1">
        <w:t>RFC</w:t>
      </w:r>
      <w:r>
        <w:t> </w:t>
      </w:r>
      <w:del w:id="277" w:author="Huawei_CHV_1" w:date="2023-09-29T08:53:00Z">
        <w:r w:rsidRPr="000A20F1" w:rsidDel="0018675B">
          <w:delText>7231</w:delText>
        </w:r>
      </w:del>
      <w:ins w:id="278" w:author="Huawei_CHV_1" w:date="2023-09-29T08:53:00Z">
        <w:r>
          <w:t>9110</w:t>
        </w:r>
      </w:ins>
      <w:r>
        <w:t> </w:t>
      </w:r>
      <w:r w:rsidRPr="0006242D">
        <w:t>[</w:t>
      </w:r>
      <w:r>
        <w:t xml:space="preserve">4]. </w:t>
      </w:r>
      <w:r w:rsidRPr="00684E14">
        <w:t xml:space="preserve">In the </w:t>
      </w:r>
      <w:r>
        <w:t>HTTP POST request</w:t>
      </w:r>
      <w:r w:rsidRPr="00684E14">
        <w:t xml:space="preserve">, the </w:t>
      </w:r>
      <w:r>
        <w:rPr>
          <w:lang w:eastAsia="zh-CN"/>
        </w:rPr>
        <w:t>requesting entity:</w:t>
      </w:r>
    </w:p>
    <w:p w14:paraId="5C403F09"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27BF24F2" w14:textId="77777777" w:rsidR="0018675B" w:rsidRPr="0073469F" w:rsidRDefault="0018675B" w:rsidP="0018675B">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6AF9283C"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pin-status-unsubscribe-request</w:t>
      </w:r>
      <w:r w:rsidRPr="0073469F">
        <w:t>&gt;</w:t>
      </w:r>
      <w:r w:rsidRPr="001D4A5C">
        <w:t xml:space="preserve"> element in the &lt;</w:t>
      </w:r>
      <w:r>
        <w:t>pinapp</w:t>
      </w:r>
      <w:r w:rsidRPr="001D4A5C">
        <w:t>-info&gt; root element</w:t>
      </w:r>
      <w:r w:rsidRPr="000D5037">
        <w:t xml:space="preserve"> </w:t>
      </w:r>
      <w:r>
        <w:t xml:space="preserve">and within the </w:t>
      </w:r>
      <w:r w:rsidRPr="0073469F">
        <w:t>&lt;</w:t>
      </w:r>
      <w:r>
        <w:t>pin-status-unsubscribe-request</w:t>
      </w:r>
      <w:r w:rsidRPr="0073469F">
        <w:t>&gt;</w:t>
      </w:r>
      <w:r w:rsidRPr="001D4A5C">
        <w:t xml:space="preserve"> element</w:t>
      </w:r>
      <w:r>
        <w:t>:</w:t>
      </w:r>
    </w:p>
    <w:p w14:paraId="73897B35" w14:textId="77777777" w:rsidR="0018675B" w:rsidRDefault="0018675B" w:rsidP="0018675B">
      <w:pPr>
        <w:pStyle w:val="B2"/>
      </w:pPr>
      <w:r>
        <w:rPr>
          <w:lang w:eastAsia="zh-CN"/>
        </w:rPr>
        <w:t>1)</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the</w:t>
      </w:r>
      <w:r w:rsidRPr="006C21C7">
        <w:t xml:space="preserve"> PIN service</w:t>
      </w:r>
      <w:r>
        <w:t>; and</w:t>
      </w:r>
    </w:p>
    <w:p w14:paraId="7C48925E" w14:textId="77777777" w:rsidR="0018675B" w:rsidRDefault="0018675B" w:rsidP="0018675B">
      <w:pPr>
        <w:pStyle w:val="B2"/>
      </w:pPr>
      <w:r>
        <w:t>2)</w:t>
      </w:r>
      <w:r>
        <w:tab/>
        <w:t>shall include a &lt;un</w:t>
      </w:r>
      <w:r>
        <w:rPr>
          <w:rFonts w:hint="eastAsia"/>
          <w:lang w:eastAsia="zh-CN"/>
        </w:rPr>
        <w:t>subscription</w:t>
      </w:r>
      <w:r>
        <w:t>-id&gt; element</w:t>
      </w:r>
      <w:r w:rsidRPr="004E665F">
        <w:t xml:space="preserve"> </w:t>
      </w:r>
      <w:r w:rsidRPr="004E7BF5">
        <w:t>set to the</w:t>
      </w:r>
      <w:r>
        <w:t xml:space="preserve"> identity of the s</w:t>
      </w:r>
      <w:r w:rsidRPr="0078631C">
        <w:t>ubscription</w:t>
      </w:r>
      <w:r>
        <w:t xml:space="preserve"> to be unsubscribed. More than one identity can be indicated.</w:t>
      </w:r>
    </w:p>
    <w:p w14:paraId="07241291" w14:textId="25E96B1B" w:rsidR="0018675B" w:rsidRDefault="0018675B" w:rsidP="0018675B">
      <w:pPr>
        <w:rPr>
          <w:lang w:eastAsia="zh-CN"/>
        </w:rPr>
      </w:pPr>
      <w:r>
        <w:t xml:space="preserve">The requesting entity shall send the generated HTTP POST request towards the PMAE-C according to </w:t>
      </w:r>
      <w:r w:rsidRPr="000A20F1">
        <w:t>IETF</w:t>
      </w:r>
      <w:r>
        <w:t> </w:t>
      </w:r>
      <w:r w:rsidRPr="000A20F1">
        <w:t>RFC</w:t>
      </w:r>
      <w:r>
        <w:t> </w:t>
      </w:r>
      <w:del w:id="279" w:author="Huawei_CHV_1" w:date="2023-09-29T08:53:00Z">
        <w:r w:rsidRPr="000A20F1" w:rsidDel="0018675B">
          <w:delText>7231</w:delText>
        </w:r>
      </w:del>
      <w:ins w:id="280" w:author="Huawei_CHV_1" w:date="2023-09-29T08:53:00Z">
        <w:r>
          <w:t>9110</w:t>
        </w:r>
      </w:ins>
      <w:r>
        <w:t> </w:t>
      </w:r>
      <w:r w:rsidRPr="0006242D">
        <w:t>[</w:t>
      </w:r>
      <w:r>
        <w:t>4]</w:t>
      </w:r>
      <w:r>
        <w:rPr>
          <w:rFonts w:hint="eastAsia"/>
          <w:lang w:eastAsia="zh-CN"/>
        </w:rPr>
        <w:t>.</w:t>
      </w:r>
    </w:p>
    <w:p w14:paraId="0DE9063E"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3FA12987" w14:textId="77777777" w:rsidR="0018675B" w:rsidRDefault="0018675B" w:rsidP="0018675B">
      <w:pPr>
        <w:pStyle w:val="B1"/>
      </w:pPr>
      <w:r>
        <w:t>a)</w:t>
      </w:r>
      <w:r>
        <w:tab/>
        <w:t>a Content-Type header field set to "application/vnd.3gpp.pinapp-info+xml"; and</w:t>
      </w:r>
    </w:p>
    <w:p w14:paraId="24C2F1F1" w14:textId="77777777" w:rsidR="0018675B" w:rsidRDefault="0018675B" w:rsidP="0018675B">
      <w:pPr>
        <w:pStyle w:val="B1"/>
      </w:pPr>
      <w:r>
        <w:t>b)</w:t>
      </w:r>
      <w:r>
        <w:tab/>
        <w:t xml:space="preserve">an application/vnd.3gpp.pinapp-info+xml MIME body with a </w:t>
      </w:r>
      <w:r w:rsidRPr="0073469F">
        <w:t>&lt;</w:t>
      </w:r>
      <w:r>
        <w:t>pin-status-unsubscribe-accept</w:t>
      </w:r>
      <w:r w:rsidRPr="0073469F">
        <w:t>&gt;</w:t>
      </w:r>
      <w:r>
        <w:t xml:space="preserve"> </w:t>
      </w:r>
      <w:r w:rsidRPr="00FB41A4">
        <w:t>element in the &lt;</w:t>
      </w:r>
      <w:r>
        <w:t>pinapp</w:t>
      </w:r>
      <w:r w:rsidRPr="00FB41A4">
        <w:t xml:space="preserve">-info&gt; </w:t>
      </w:r>
      <w:r>
        <w:t>root element,</w:t>
      </w:r>
    </w:p>
    <w:p w14:paraId="65C8727B" w14:textId="77777777" w:rsidR="0018675B" w:rsidRDefault="0018675B" w:rsidP="0018675B">
      <w:r>
        <w:t>the requesting entity shall consider it has successfully unsubscribed the PIN status event identified by the &lt;un</w:t>
      </w:r>
      <w:r>
        <w:rPr>
          <w:rFonts w:hint="eastAsia"/>
          <w:lang w:eastAsia="zh-CN"/>
        </w:rPr>
        <w:t>subscription</w:t>
      </w:r>
      <w:r>
        <w:t>-id&gt; element; and</w:t>
      </w:r>
    </w:p>
    <w:p w14:paraId="55DCC0E8"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10E17786" w14:textId="77777777" w:rsidR="0018675B" w:rsidRDefault="0018675B" w:rsidP="0018675B">
      <w:pPr>
        <w:pStyle w:val="B1"/>
      </w:pPr>
      <w:r>
        <w:t>a)</w:t>
      </w:r>
      <w:r>
        <w:tab/>
        <w:t>a Content-Type header field set to "application/vnd.3gpp.pinapp-info+xml"; and</w:t>
      </w:r>
    </w:p>
    <w:p w14:paraId="34B31118" w14:textId="77777777" w:rsidR="0018675B" w:rsidRDefault="0018675B" w:rsidP="0018675B">
      <w:pPr>
        <w:pStyle w:val="B1"/>
      </w:pPr>
      <w:r>
        <w:lastRenderedPageBreak/>
        <w:t>b)</w:t>
      </w:r>
      <w:r>
        <w:tab/>
        <w:t xml:space="preserve">an application/vnd.3gpp.pinapp-info+xml MIME body with a </w:t>
      </w:r>
      <w:r w:rsidRPr="0073469F">
        <w:t>&lt;</w:t>
      </w:r>
      <w:r>
        <w:t>pin-status-unsubscribe-reject</w:t>
      </w:r>
      <w:r w:rsidRPr="0073469F">
        <w:t>&gt;</w:t>
      </w:r>
      <w:r>
        <w:t xml:space="preserve"> </w:t>
      </w:r>
      <w:r w:rsidRPr="00FB41A4">
        <w:t>element in the &lt;</w:t>
      </w:r>
      <w:r>
        <w:t>pinapp</w:t>
      </w:r>
      <w:r w:rsidRPr="00FB41A4">
        <w:t xml:space="preserve">-info&gt; </w:t>
      </w:r>
      <w:r>
        <w:t>root element,</w:t>
      </w:r>
    </w:p>
    <w:p w14:paraId="54A38F26" w14:textId="77777777" w:rsidR="0018675B" w:rsidRPr="00E94F33" w:rsidRDefault="0018675B" w:rsidP="0018675B">
      <w:pPr>
        <w:rPr>
          <w:lang w:eastAsia="zh-CN"/>
        </w:rPr>
      </w:pPr>
      <w:r>
        <w:t xml:space="preserve">the requesting entity shall consider the </w:t>
      </w:r>
      <w:r w:rsidRPr="00A9356A">
        <w:t xml:space="preserve">PIN </w:t>
      </w:r>
      <w:r>
        <w:t>status unsubscribe is rejected by the PMAE-C.</w:t>
      </w:r>
    </w:p>
    <w:p w14:paraId="23497289"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1" w:name="_Toc1443075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77EF2" w14:textId="77777777" w:rsidR="0018675B" w:rsidRPr="00A404E6" w:rsidRDefault="0018675B" w:rsidP="0018675B">
      <w:pPr>
        <w:pStyle w:val="Heading5"/>
        <w:rPr>
          <w:lang w:eastAsia="zh-CN"/>
        </w:rPr>
      </w:pPr>
      <w:r>
        <w:rPr>
          <w:rFonts w:hint="eastAsia"/>
          <w:lang w:eastAsia="zh-CN"/>
        </w:rPr>
        <w:t>5</w:t>
      </w:r>
      <w:r>
        <w:rPr>
          <w:lang w:eastAsia="zh-CN"/>
        </w:rPr>
        <w:t>.4.6.5.2</w:t>
      </w:r>
      <w:r>
        <w:rPr>
          <w:lang w:eastAsia="zh-CN"/>
        </w:rPr>
        <w:tab/>
        <w:t>PMAE-C procedure</w:t>
      </w:r>
      <w:bookmarkEnd w:id="281"/>
    </w:p>
    <w:p w14:paraId="178DD119" w14:textId="77777777" w:rsidR="0018675B" w:rsidRDefault="0018675B" w:rsidP="0018675B">
      <w:r>
        <w:rPr>
          <w:lang w:eastAsia="x-none"/>
        </w:rPr>
        <w:t>Upon reception of an HTTP POST request</w:t>
      </w:r>
      <w:r w:rsidRPr="005025FB">
        <w:t xml:space="preserve"> </w:t>
      </w:r>
      <w:r>
        <w:t>message containing:</w:t>
      </w:r>
    </w:p>
    <w:p w14:paraId="369B74FD" w14:textId="77777777" w:rsidR="0018675B" w:rsidRDefault="0018675B" w:rsidP="0018675B">
      <w:pPr>
        <w:pStyle w:val="B1"/>
      </w:pPr>
      <w:r>
        <w:t>a)</w:t>
      </w:r>
      <w:r>
        <w:tab/>
        <w:t>a Content-Type header field set to "application/vnd.3gpp.pinapp-info+xml"; and</w:t>
      </w:r>
    </w:p>
    <w:p w14:paraId="04E3DDA3" w14:textId="77777777" w:rsidR="0018675B" w:rsidRPr="0045224A" w:rsidRDefault="0018675B" w:rsidP="0018675B">
      <w:pPr>
        <w:pStyle w:val="B1"/>
      </w:pPr>
      <w:r>
        <w:t>b)</w:t>
      </w:r>
      <w:r>
        <w:tab/>
        <w:t xml:space="preserve">an application/vnd.3gpp.pinapp-info+xml MIME body with a </w:t>
      </w:r>
      <w:r w:rsidRPr="0073469F">
        <w:t>&lt;</w:t>
      </w:r>
      <w:r>
        <w:t>pin-status-unsubscribe-request</w:t>
      </w:r>
      <w:r w:rsidRPr="0073469F">
        <w:t>&gt;</w:t>
      </w:r>
      <w:r>
        <w:t xml:space="preserve"> </w:t>
      </w:r>
      <w:r w:rsidRPr="00FB41A4">
        <w:t>element in the &lt;</w:t>
      </w:r>
      <w:r>
        <w:t>pinapp</w:t>
      </w:r>
      <w:r w:rsidRPr="00FB41A4">
        <w:t xml:space="preserve">-info&gt; </w:t>
      </w:r>
      <w:r>
        <w:t>root element,</w:t>
      </w:r>
    </w:p>
    <w:p w14:paraId="34BA73E2" w14:textId="77777777" w:rsidR="0018675B" w:rsidRDefault="0018675B" w:rsidP="0018675B">
      <w:pPr>
        <w:rPr>
          <w:lang w:eastAsia="zh-CN"/>
        </w:rPr>
      </w:pPr>
      <w:r w:rsidRPr="0045224A">
        <w:rPr>
          <w:lang w:eastAsia="zh-CN"/>
        </w:rPr>
        <w:t>the PM</w:t>
      </w:r>
      <w:r>
        <w:rPr>
          <w:lang w:eastAsia="zh-CN"/>
        </w:rPr>
        <w:t>AE-</w:t>
      </w:r>
      <w:r w:rsidRPr="0045224A">
        <w:rPr>
          <w:lang w:eastAsia="zh-CN"/>
        </w:rPr>
        <w:t xml:space="preserve">C </w:t>
      </w:r>
      <w:r>
        <w:rPr>
          <w:lang w:eastAsia="zh-CN"/>
        </w:rPr>
        <w:t xml:space="preserve">shall </w:t>
      </w:r>
      <w:r w:rsidRPr="0045224A">
        <w:rPr>
          <w:lang w:eastAsia="zh-CN"/>
        </w:rPr>
        <w:t xml:space="preserve">check </w:t>
      </w:r>
      <w:r>
        <w:rPr>
          <w:lang w:eastAsia="zh-CN"/>
        </w:rPr>
        <w:t>whether</w:t>
      </w:r>
      <w:r w:rsidRPr="0045224A">
        <w:rPr>
          <w:lang w:eastAsia="zh-CN"/>
        </w:rPr>
        <w:t xml:space="preserve">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the subscription information</w:t>
      </w:r>
      <w:r>
        <w:rPr>
          <w:lang w:eastAsia="zh-CN"/>
        </w:rPr>
        <w:t xml:space="preserve"> or not</w:t>
      </w:r>
      <w:r w:rsidRPr="0045224A">
        <w:rPr>
          <w:lang w:eastAsia="zh-CN"/>
        </w:rPr>
        <w:t>.</w:t>
      </w:r>
    </w:p>
    <w:p w14:paraId="6FFC6B62" w14:textId="77777777" w:rsidR="0018675B" w:rsidRDefault="0018675B" w:rsidP="0018675B">
      <w:pPr>
        <w:rPr>
          <w:lang w:eastAsia="zh-CN"/>
        </w:rPr>
      </w:pPr>
      <w:r w:rsidRPr="0045224A">
        <w:rPr>
          <w:lang w:eastAsia="zh-CN"/>
        </w:rPr>
        <w:t xml:space="preserve">If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w:t>
      </w:r>
      <w:r>
        <w:rPr>
          <w:rFonts w:hint="eastAsia"/>
          <w:lang w:eastAsia="zh-CN"/>
        </w:rPr>
        <w:t>all</w:t>
      </w:r>
      <w:r>
        <w:rPr>
          <w:lang w:eastAsia="zh-CN"/>
        </w:rPr>
        <w:t xml:space="preserve"> the</w:t>
      </w:r>
      <w:r w:rsidRPr="0045224A">
        <w:rPr>
          <w:lang w:eastAsia="zh-CN"/>
        </w:rPr>
        <w:t xml:space="preserve"> requested</w:t>
      </w:r>
      <w:r w:rsidRPr="00EB5018">
        <w:rPr>
          <w:lang w:eastAsia="zh-CN"/>
        </w:rPr>
        <w:t xml:space="preserve"> subscription information</w:t>
      </w:r>
      <w:r w:rsidRPr="0045224A">
        <w:rPr>
          <w:lang w:eastAsia="zh-CN"/>
        </w:rPr>
        <w:t>, the PM</w:t>
      </w:r>
      <w:r>
        <w:rPr>
          <w:lang w:eastAsia="zh-CN"/>
        </w:rPr>
        <w:t>AE-</w:t>
      </w:r>
      <w:r w:rsidRPr="0045224A">
        <w:rPr>
          <w:lang w:eastAsia="zh-CN"/>
        </w:rPr>
        <w:t xml:space="preserve">C </w:t>
      </w:r>
      <w:r>
        <w:rPr>
          <w:lang w:eastAsia="zh-CN"/>
        </w:rPr>
        <w:t xml:space="preserve">shall: </w:t>
      </w:r>
    </w:p>
    <w:p w14:paraId="41B076FA" w14:textId="77777777" w:rsidR="0018675B" w:rsidRDefault="0018675B" w:rsidP="0018675B">
      <w:pPr>
        <w:pStyle w:val="B1"/>
        <w:rPr>
          <w:lang w:eastAsia="zh-CN"/>
        </w:rPr>
      </w:pPr>
      <w:r>
        <w:rPr>
          <w:lang w:eastAsia="zh-CN"/>
        </w:rPr>
        <w:t>a)</w:t>
      </w:r>
      <w:r>
        <w:rPr>
          <w:lang w:eastAsia="zh-CN"/>
        </w:rPr>
        <w:tab/>
        <w:t>update</w:t>
      </w:r>
      <w:r w:rsidRPr="0045224A">
        <w:rPr>
          <w:lang w:eastAsia="zh-CN"/>
        </w:rPr>
        <w:t xml:space="preserve"> the subscription</w:t>
      </w:r>
      <w:r>
        <w:rPr>
          <w:lang w:eastAsia="zh-CN"/>
        </w:rPr>
        <w:t xml:space="preserve"> information</w:t>
      </w:r>
      <w:r w:rsidRPr="0045224A">
        <w:rPr>
          <w:lang w:eastAsia="zh-CN"/>
        </w:rPr>
        <w:t xml:space="preserve"> for </w:t>
      </w:r>
      <w:r>
        <w:rPr>
          <w:lang w:eastAsia="zh-CN"/>
        </w:rPr>
        <w:t>the requesting entity for the PIN;</w:t>
      </w:r>
    </w:p>
    <w:p w14:paraId="29D12FB6" w14:textId="06BEAE19" w:rsidR="0018675B" w:rsidRDefault="0018675B" w:rsidP="0018675B">
      <w:pPr>
        <w:pStyle w:val="B1"/>
      </w:pPr>
      <w:r>
        <w:rPr>
          <w:rFonts w:hint="eastAsia"/>
          <w:lang w:eastAsia="zh-CN"/>
        </w:rPr>
        <w:t>b</w:t>
      </w:r>
      <w:r>
        <w:rPr>
          <w:lang w:eastAsia="zh-CN"/>
        </w:rPr>
        <w:t>)</w:t>
      </w:r>
      <w:r>
        <w:rPr>
          <w:lang w:eastAsia="zh-CN"/>
        </w:rPr>
        <w:tab/>
      </w:r>
      <w:r w:rsidRPr="00554F63">
        <w:t xml:space="preserve">generate an HTTP 200 (OK) response according to </w:t>
      </w:r>
      <w:r w:rsidRPr="002847DD">
        <w:t>IETF</w:t>
      </w:r>
      <w:r>
        <w:t> </w:t>
      </w:r>
      <w:r w:rsidRPr="002847DD">
        <w:t>RFC</w:t>
      </w:r>
      <w:r>
        <w:t> </w:t>
      </w:r>
      <w:del w:id="282" w:author="Huawei_CHV_1" w:date="2023-09-29T08:53:00Z">
        <w:r w:rsidRPr="002847DD" w:rsidDel="0018675B">
          <w:delText>7231</w:delText>
        </w:r>
      </w:del>
      <w:ins w:id="283" w:author="Huawei_CHV_1" w:date="2023-09-29T08:53:00Z">
        <w:r>
          <w:t>9110</w:t>
        </w:r>
      </w:ins>
      <w:r>
        <w:t> </w:t>
      </w:r>
      <w:r w:rsidRPr="00554F63">
        <w:t>[</w:t>
      </w:r>
      <w:r>
        <w:t>4</w:t>
      </w:r>
      <w:r w:rsidRPr="00554F63">
        <w:t xml:space="preserve">]. In the HTTP 200 (OK) response message, the </w:t>
      </w:r>
      <w:r>
        <w:t>PMAE-C</w:t>
      </w:r>
      <w:r w:rsidRPr="00554F63">
        <w:t>:</w:t>
      </w:r>
    </w:p>
    <w:p w14:paraId="59201941"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3F75BF09"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pin-status-unsubscribe-accept</w:t>
      </w:r>
      <w:r w:rsidRPr="0073469F">
        <w:t>&gt;</w:t>
      </w:r>
      <w:r w:rsidRPr="004E7BF5">
        <w:t xml:space="preserve"> element</w:t>
      </w:r>
      <w:r>
        <w:t xml:space="preserve"> </w:t>
      </w:r>
      <w:r w:rsidRPr="004E7BF5">
        <w:t>in the &lt;</w:t>
      </w:r>
      <w:r>
        <w:t>pinapp</w:t>
      </w:r>
      <w:r w:rsidRPr="004E7BF5">
        <w:t>-info&gt; root element</w:t>
      </w:r>
      <w:r>
        <w:t>; and</w:t>
      </w:r>
    </w:p>
    <w:p w14:paraId="232E8FBE" w14:textId="77777777" w:rsidR="0018675B" w:rsidRDefault="0018675B" w:rsidP="0018675B">
      <w:pPr>
        <w:pStyle w:val="B1"/>
        <w:rPr>
          <w:lang w:eastAsia="zh-CN"/>
        </w:rPr>
      </w:pPr>
      <w:r>
        <w:rPr>
          <w:lang w:eastAsia="zh-CN"/>
        </w:rPr>
        <w:t>c)</w:t>
      </w:r>
      <w:r>
        <w:rPr>
          <w:lang w:eastAsia="zh-CN"/>
        </w:rPr>
        <w:tab/>
      </w:r>
      <w:r w:rsidRPr="00554F63">
        <w:rPr>
          <w:lang w:eastAsia="zh-CN"/>
        </w:rPr>
        <w:t xml:space="preserve">send the HTTP 200 (OK) response towards the </w:t>
      </w:r>
      <w:r>
        <w:rPr>
          <w:lang w:eastAsia="zh-CN"/>
        </w:rPr>
        <w:t>requesting entity.</w:t>
      </w:r>
    </w:p>
    <w:p w14:paraId="4C4D2CD6" w14:textId="77777777" w:rsidR="0018675B" w:rsidRDefault="0018675B" w:rsidP="0018675B">
      <w:pPr>
        <w:rPr>
          <w:lang w:eastAsia="zh-CN"/>
        </w:rPr>
      </w:pPr>
      <w:r w:rsidRPr="0045224A">
        <w:rPr>
          <w:lang w:eastAsia="zh-CN"/>
        </w:rPr>
        <w:t xml:space="preserve">If the </w:t>
      </w:r>
      <w:r>
        <w:rPr>
          <w:lang w:eastAsia="zh-CN"/>
        </w:rPr>
        <w:t>requesting entity</w:t>
      </w:r>
      <w:r w:rsidRPr="0045224A">
        <w:rPr>
          <w:lang w:eastAsia="zh-CN"/>
        </w:rPr>
        <w:t xml:space="preserve"> is authorized to </w:t>
      </w:r>
      <w:r>
        <w:rPr>
          <w:lang w:eastAsia="zh-CN"/>
        </w:rPr>
        <w:t>unsubscribe</w:t>
      </w:r>
      <w:r w:rsidRPr="00EB5018">
        <w:rPr>
          <w:lang w:eastAsia="zh-CN"/>
        </w:rPr>
        <w:t xml:space="preserve"> </w:t>
      </w:r>
      <w:r>
        <w:rPr>
          <w:rFonts w:hint="eastAsia"/>
          <w:lang w:eastAsia="zh-CN"/>
        </w:rPr>
        <w:t>at</w:t>
      </w:r>
      <w:r>
        <w:rPr>
          <w:lang w:eastAsia="zh-CN"/>
        </w:rPr>
        <w:t xml:space="preserve"> least one </w:t>
      </w:r>
      <w:r w:rsidRPr="0045224A">
        <w:rPr>
          <w:lang w:eastAsia="zh-CN"/>
        </w:rPr>
        <w:t>requested</w:t>
      </w:r>
      <w:r w:rsidRPr="00EB5018">
        <w:rPr>
          <w:lang w:eastAsia="zh-CN"/>
        </w:rPr>
        <w:t xml:space="preserve"> subscription information</w:t>
      </w:r>
      <w:r w:rsidRPr="0045224A">
        <w:rPr>
          <w:lang w:eastAsia="zh-CN"/>
        </w:rPr>
        <w:t>, the PM</w:t>
      </w:r>
      <w:r>
        <w:rPr>
          <w:lang w:eastAsia="zh-CN"/>
        </w:rPr>
        <w:t>AE-</w:t>
      </w:r>
      <w:r w:rsidRPr="0045224A">
        <w:rPr>
          <w:lang w:eastAsia="zh-CN"/>
        </w:rPr>
        <w:t xml:space="preserve">C </w:t>
      </w:r>
      <w:r>
        <w:rPr>
          <w:lang w:eastAsia="zh-CN"/>
        </w:rPr>
        <w:t xml:space="preserve">shall: </w:t>
      </w:r>
    </w:p>
    <w:p w14:paraId="47BDEC27" w14:textId="5C29ACE7"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284" w:author="Huawei_CHV_1" w:date="2023-09-29T08:53:00Z">
        <w:r w:rsidRPr="002847DD" w:rsidDel="0018675B">
          <w:delText>7231</w:delText>
        </w:r>
      </w:del>
      <w:ins w:id="285" w:author="Huawei_CHV_1" w:date="2023-09-29T08:53:00Z">
        <w:r>
          <w:t>9110</w:t>
        </w:r>
      </w:ins>
      <w:r>
        <w:t> </w:t>
      </w:r>
      <w:r w:rsidRPr="00554F63">
        <w:t>[</w:t>
      </w:r>
      <w:r>
        <w:t>4</w:t>
      </w:r>
      <w:r w:rsidRPr="00554F63">
        <w:t xml:space="preserve">]. In the </w:t>
      </w:r>
      <w:r>
        <w:t>403 (Forbidden)</w:t>
      </w:r>
      <w:r w:rsidRPr="00554F63">
        <w:t xml:space="preserve"> response message, the </w:t>
      </w:r>
      <w:r>
        <w:t>PMAE-C</w:t>
      </w:r>
      <w:r w:rsidRPr="00554F63">
        <w:t>:</w:t>
      </w:r>
    </w:p>
    <w:p w14:paraId="5C1968E9"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5DA9D31"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pin-status-unsubscribe-reject</w:t>
      </w:r>
      <w:r w:rsidRPr="0073469F">
        <w:t>&gt;</w:t>
      </w:r>
      <w:r w:rsidRPr="004E7BF5">
        <w:t xml:space="preserve"> element</w:t>
      </w:r>
      <w:r>
        <w:t xml:space="preserve"> </w:t>
      </w:r>
      <w:r w:rsidRPr="004E7BF5">
        <w:t>in the &lt;</w:t>
      </w:r>
      <w:r>
        <w:t>pinapp</w:t>
      </w:r>
      <w:r w:rsidRPr="004E7BF5">
        <w:t>-info&gt; root element</w:t>
      </w:r>
      <w:r w:rsidRPr="000D5037">
        <w:t xml:space="preserve"> </w:t>
      </w:r>
      <w:r>
        <w:t xml:space="preserve">and within the </w:t>
      </w:r>
      <w:r w:rsidRPr="0073469F">
        <w:t>&lt;</w:t>
      </w:r>
      <w:r>
        <w:t>pin-status-unsubscribe-reject</w:t>
      </w:r>
      <w:r w:rsidRPr="0073469F">
        <w:t>&gt;</w:t>
      </w:r>
      <w:r w:rsidRPr="004E7BF5">
        <w:t>:</w:t>
      </w:r>
    </w:p>
    <w:p w14:paraId="3ECD45E1"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status unsubscribe</w:t>
      </w:r>
      <w:r w:rsidRPr="00654FEF">
        <w:t xml:space="preserve"> failure</w:t>
      </w:r>
      <w:r>
        <w:t>; and</w:t>
      </w:r>
    </w:p>
    <w:p w14:paraId="63FEA3D9" w14:textId="77777777" w:rsidR="0018675B" w:rsidRPr="00DC5A7E"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requesting entity.</w:t>
      </w:r>
    </w:p>
    <w:p w14:paraId="53BBC264"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6" w:name="_Toc1443075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CEB54A" w14:textId="77777777" w:rsidR="0018675B" w:rsidRDefault="0018675B" w:rsidP="0018675B">
      <w:pPr>
        <w:pStyle w:val="Heading5"/>
        <w:rPr>
          <w:lang w:eastAsia="zh-CN"/>
        </w:rPr>
      </w:pPr>
      <w:r>
        <w:rPr>
          <w:rFonts w:hint="eastAsia"/>
          <w:lang w:eastAsia="zh-CN"/>
        </w:rPr>
        <w:t>5</w:t>
      </w:r>
      <w:r>
        <w:rPr>
          <w:lang w:eastAsia="zh-CN"/>
        </w:rPr>
        <w:t>.4.7.2.1</w:t>
      </w:r>
      <w:r>
        <w:rPr>
          <w:lang w:eastAsia="zh-CN"/>
        </w:rPr>
        <w:tab/>
        <w:t xml:space="preserve">PEAE-C </w:t>
      </w:r>
      <w:r>
        <w:rPr>
          <w:rFonts w:hint="eastAsia"/>
          <w:lang w:eastAsia="zh-CN"/>
        </w:rPr>
        <w:t>procedure</w:t>
      </w:r>
      <w:bookmarkEnd w:id="286"/>
    </w:p>
    <w:p w14:paraId="410D8717" w14:textId="45DB001F" w:rsidR="0018675B" w:rsidRDefault="0018675B" w:rsidP="0018675B">
      <w:r>
        <w:t xml:space="preserve">When the PEAE-C needs </w:t>
      </w:r>
      <w:r>
        <w:rPr>
          <w:lang w:eastAsia="zh-CN"/>
        </w:rPr>
        <w:t>to join into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del w:id="287" w:author="Huawei_CHV_1" w:date="2023-09-29T08:53:00Z">
        <w:r w:rsidRPr="000A20F1" w:rsidDel="0018675B">
          <w:delText>7231</w:delText>
        </w:r>
      </w:del>
      <w:ins w:id="288" w:author="Huawei_CHV_1" w:date="2023-09-29T08:53:00Z">
        <w:r>
          <w:t>9110</w:t>
        </w:r>
      </w:ins>
      <w:r>
        <w:t> </w:t>
      </w:r>
      <w:r w:rsidRPr="0006242D">
        <w:t>[</w:t>
      </w:r>
      <w:r>
        <w:t xml:space="preserve">4]. </w:t>
      </w:r>
      <w:r w:rsidRPr="00684E14">
        <w:t xml:space="preserve">In the </w:t>
      </w:r>
      <w:r>
        <w:t>HTTP POST request</w:t>
      </w:r>
      <w:r w:rsidRPr="00684E14">
        <w:t xml:space="preserve">, the </w:t>
      </w:r>
      <w:r>
        <w:t>PEAE-C</w:t>
      </w:r>
      <w:r w:rsidRPr="00684E14">
        <w:t>:</w:t>
      </w:r>
    </w:p>
    <w:p w14:paraId="3F045878" w14:textId="77777777" w:rsidR="0018675B" w:rsidRPr="008673D5" w:rsidRDefault="0018675B" w:rsidP="0018675B">
      <w:pPr>
        <w:pStyle w:val="NO"/>
      </w:pPr>
      <w:r w:rsidRPr="00040B5C">
        <w:t>NOTE:</w:t>
      </w:r>
      <w:r w:rsidRPr="00040B5C">
        <w:tab/>
      </w:r>
      <w:r>
        <w:t>PEAE-C can obtain the IP address of PMAE-C</w:t>
      </w:r>
      <w:r w:rsidRPr="00040B5C">
        <w:t xml:space="preserve"> </w:t>
      </w:r>
      <w:r>
        <w:t xml:space="preserve">and the PIN profile of the PIN by the implementation-specific ways. </w:t>
      </w:r>
    </w:p>
    <w:p w14:paraId="24C2C8A4"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PMAE-C;</w:t>
      </w:r>
    </w:p>
    <w:p w14:paraId="5F97F545" w14:textId="77777777" w:rsidR="0018675B" w:rsidRPr="003731F1" w:rsidRDefault="0018675B" w:rsidP="0018675B">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63A95306"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-pine-join-r</w:t>
      </w:r>
      <w:r w:rsidRPr="00E13D41">
        <w:t>equest</w:t>
      </w:r>
      <w:r w:rsidRPr="0073469F">
        <w:t>&gt;</w:t>
      </w:r>
      <w:r w:rsidRPr="001D4A5C">
        <w:t xml:space="preserve"> element</w:t>
      </w:r>
      <w:r>
        <w:t>:</w:t>
      </w:r>
    </w:p>
    <w:p w14:paraId="71E2E9CA" w14:textId="77777777" w:rsidR="0018675B" w:rsidRDefault="0018675B" w:rsidP="0018675B">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p>
    <w:p w14:paraId="292FD7B4" w14:textId="77777777" w:rsidR="0018675B" w:rsidRDefault="0018675B" w:rsidP="0018675B">
      <w:pPr>
        <w:pStyle w:val="B2"/>
      </w:pPr>
      <w:r>
        <w:lastRenderedPageBreak/>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2B72EED5" w14:textId="77777777" w:rsidR="0018675B" w:rsidRDefault="0018675B" w:rsidP="0018675B">
      <w:pPr>
        <w:pStyle w:val="B2"/>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p>
    <w:p w14:paraId="73411E11" w14:textId="77777777" w:rsidR="0018675B" w:rsidRDefault="0018675B" w:rsidP="0018675B">
      <w:pPr>
        <w:pStyle w:val="B2"/>
        <w:rPr>
          <w:lang w:eastAsia="ko-KR"/>
        </w:rPr>
      </w:pPr>
      <w:r>
        <w:t>4)</w:t>
      </w:r>
      <w:r>
        <w:tab/>
        <w:t xml:space="preserve">may include a &lt;pin-client-profile&gt; element set to the </w:t>
      </w:r>
      <w:r w:rsidRPr="00164B64">
        <w:rPr>
          <w:lang w:eastAsia="ko-KR"/>
        </w:rPr>
        <w:t>PIN client profile(s)</w:t>
      </w:r>
      <w:r>
        <w:rPr>
          <w:lang w:eastAsia="ko-KR"/>
        </w:rPr>
        <w:t xml:space="preserve"> of the PEAE-C; and</w:t>
      </w:r>
    </w:p>
    <w:p w14:paraId="242B7753" w14:textId="77777777" w:rsidR="0018675B" w:rsidRDefault="0018675B" w:rsidP="0018675B">
      <w:pPr>
        <w:pStyle w:val="B2"/>
      </w:pPr>
      <w:r>
        <w:t>5)</w:t>
      </w:r>
      <w:r>
        <w:tab/>
        <w:t>may include a &lt;</w:t>
      </w:r>
      <w:r w:rsidRPr="005322E5">
        <w:t>endpoint</w:t>
      </w:r>
      <w:r>
        <w:t>-</w:t>
      </w:r>
      <w:r w:rsidRPr="005322E5">
        <w:t>information</w:t>
      </w:r>
      <w:r>
        <w:t xml:space="preserve">-content&gt; element set to the </w:t>
      </w:r>
      <w:r w:rsidRPr="005322E5">
        <w:t xml:space="preserve">endpoint information of </w:t>
      </w:r>
      <w:r>
        <w:t>PAE-S;</w:t>
      </w:r>
    </w:p>
    <w:p w14:paraId="328D7C73" w14:textId="7DA075CE" w:rsidR="0018675B" w:rsidRDefault="0018675B" w:rsidP="0018675B">
      <w:pPr>
        <w:rPr>
          <w:lang w:eastAsia="zh-CN"/>
        </w:rPr>
      </w:pPr>
      <w:r>
        <w:t xml:space="preserve">The PEAE-C shall send the generated HTTP POST request towards the PMAE-C according to </w:t>
      </w:r>
      <w:r w:rsidRPr="000A20F1">
        <w:t>IETF</w:t>
      </w:r>
      <w:r>
        <w:t> </w:t>
      </w:r>
      <w:r w:rsidRPr="000A20F1">
        <w:t>RFC</w:t>
      </w:r>
      <w:r>
        <w:t> </w:t>
      </w:r>
      <w:del w:id="289" w:author="Huawei_CHV_1" w:date="2023-09-29T08:53:00Z">
        <w:r w:rsidRPr="000A20F1" w:rsidDel="0018675B">
          <w:delText>7231</w:delText>
        </w:r>
      </w:del>
      <w:ins w:id="290" w:author="Huawei_CHV_1" w:date="2023-09-29T08:53:00Z">
        <w:r>
          <w:t>9110</w:t>
        </w:r>
      </w:ins>
      <w:r>
        <w:t> </w:t>
      </w:r>
      <w:r w:rsidRPr="0006242D">
        <w:t>[</w:t>
      </w:r>
      <w:r>
        <w:t>4]</w:t>
      </w:r>
      <w:r>
        <w:rPr>
          <w:rFonts w:hint="eastAsia"/>
          <w:lang w:eastAsia="zh-CN"/>
        </w:rPr>
        <w:t>.</w:t>
      </w:r>
    </w:p>
    <w:p w14:paraId="78EC24AF"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164856C5" w14:textId="77777777" w:rsidR="0018675B" w:rsidRDefault="0018675B" w:rsidP="0018675B">
      <w:pPr>
        <w:pStyle w:val="B1"/>
      </w:pPr>
      <w:r>
        <w:t>a)</w:t>
      </w:r>
      <w:r>
        <w:tab/>
        <w:t>a Content-Type header field set to "application/vnd.3gpp.pinapp-info+xml"; and</w:t>
      </w:r>
    </w:p>
    <w:p w14:paraId="70358D85"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p>
    <w:p w14:paraId="51830BDF" w14:textId="77777777" w:rsidR="0018675B" w:rsidRPr="002F3259" w:rsidRDefault="0018675B" w:rsidP="0018675B">
      <w:r>
        <w:t xml:space="preserve">the PEAE-C shall store the information of the PIN and consider the </w:t>
      </w:r>
      <w:r w:rsidRPr="00D2261F">
        <w:t xml:space="preserve">PEAE-C </w:t>
      </w:r>
      <w:r>
        <w:t xml:space="preserve">has successfully joined into the PIN. </w:t>
      </w:r>
    </w:p>
    <w:p w14:paraId="2B6B3ADC"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4BBDE363" w14:textId="77777777" w:rsidR="0018675B" w:rsidRDefault="0018675B" w:rsidP="0018675B">
      <w:pPr>
        <w:pStyle w:val="B1"/>
      </w:pPr>
      <w:r>
        <w:t>a)</w:t>
      </w:r>
      <w:r>
        <w:tab/>
        <w:t>a Content-Type header field set to "application/vnd.3gpp.pinapp-info+xml"; and</w:t>
      </w:r>
    </w:p>
    <w:p w14:paraId="4EC92228"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15304687" w14:textId="77777777" w:rsidR="0018675B" w:rsidRPr="00E22C10" w:rsidRDefault="0018675B" w:rsidP="0018675B">
      <w:pPr>
        <w:rPr>
          <w:lang w:eastAsia="zh-CN"/>
        </w:rPr>
      </w:pPr>
      <w:r>
        <w:t xml:space="preserve">the PEAE-C shall consider </w:t>
      </w:r>
      <w:r>
        <w:rPr>
          <w:rFonts w:hint="eastAsia"/>
          <w:lang w:eastAsia="zh-CN"/>
        </w:rPr>
        <w:t>the</w:t>
      </w:r>
      <w:r>
        <w:rPr>
          <w:lang w:eastAsia="zh-CN"/>
        </w:rPr>
        <w:t xml:space="preserve"> </w:t>
      </w:r>
      <w:r>
        <w:t>PEAE-C requested joining into a PIN is rejected by the PMAE-C.</w:t>
      </w:r>
    </w:p>
    <w:p w14:paraId="651D6140"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1" w:name="_Toc1443075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0E7564" w14:textId="77777777" w:rsidR="0018675B" w:rsidRDefault="0018675B" w:rsidP="0018675B">
      <w:pPr>
        <w:pStyle w:val="Heading5"/>
        <w:rPr>
          <w:lang w:eastAsia="zh-CN"/>
        </w:rPr>
      </w:pPr>
      <w:r>
        <w:rPr>
          <w:rFonts w:hint="eastAsia"/>
          <w:lang w:eastAsia="zh-CN"/>
        </w:rPr>
        <w:t>5</w:t>
      </w:r>
      <w:r>
        <w:rPr>
          <w:lang w:eastAsia="zh-CN"/>
        </w:rPr>
        <w:t>.4.7.2.2</w:t>
      </w:r>
      <w:r>
        <w:rPr>
          <w:lang w:eastAsia="zh-CN"/>
        </w:rPr>
        <w:tab/>
        <w:t xml:space="preserve">PMAE-C </w:t>
      </w:r>
      <w:r>
        <w:rPr>
          <w:rFonts w:hint="eastAsia"/>
          <w:lang w:eastAsia="zh-CN"/>
        </w:rPr>
        <w:t>procedure</w:t>
      </w:r>
      <w:bookmarkEnd w:id="291"/>
    </w:p>
    <w:p w14:paraId="5DBA810D" w14:textId="77777777" w:rsidR="0018675B" w:rsidRDefault="0018675B" w:rsidP="0018675B">
      <w:r>
        <w:rPr>
          <w:lang w:eastAsia="x-none"/>
        </w:rPr>
        <w:t>Upon reception of an HTTP POST request</w:t>
      </w:r>
      <w:r w:rsidRPr="005025FB">
        <w:t xml:space="preserve"> </w:t>
      </w:r>
      <w:r>
        <w:t>message containing:</w:t>
      </w:r>
    </w:p>
    <w:p w14:paraId="56F5B626" w14:textId="77777777" w:rsidR="0018675B" w:rsidRDefault="0018675B" w:rsidP="0018675B">
      <w:pPr>
        <w:pStyle w:val="B1"/>
      </w:pPr>
      <w:r>
        <w:t>a)</w:t>
      </w:r>
      <w:r>
        <w:tab/>
        <w:t>a Content-Type header field set to "application/vnd.3gpp.pinapp-info+xml"; and</w:t>
      </w:r>
    </w:p>
    <w:p w14:paraId="2B59B542"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2B8B7C92" w14:textId="77777777" w:rsidR="0018675B" w:rsidRPr="001167EA" w:rsidRDefault="0018675B" w:rsidP="0018675B">
      <w:pPr>
        <w:rPr>
          <w:lang w:eastAsia="zh-CN"/>
        </w:rPr>
      </w:pPr>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p>
    <w:p w14:paraId="2136AD7B"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HTTP POST request message is received from PEAE-C, the PMAE-C shall:</w:t>
      </w:r>
    </w:p>
    <w:p w14:paraId="49AA0340" w14:textId="0FD46A28"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PE</w:t>
      </w:r>
      <w:r w:rsidRPr="00554F63">
        <w:rPr>
          <w:lang w:eastAsia="zh-CN"/>
        </w:rPr>
        <w:t>AE-</w:t>
      </w:r>
      <w:r>
        <w:rPr>
          <w:lang w:eastAsia="zh-CN"/>
        </w:rPr>
        <w:t>C</w:t>
      </w:r>
      <w:r w:rsidRPr="00554F63">
        <w:t xml:space="preserve"> according to </w:t>
      </w:r>
      <w:r w:rsidRPr="002847DD">
        <w:t>IETF</w:t>
      </w:r>
      <w:r>
        <w:t> </w:t>
      </w:r>
      <w:r w:rsidRPr="002847DD">
        <w:t>RFC</w:t>
      </w:r>
      <w:r>
        <w:t> </w:t>
      </w:r>
      <w:del w:id="292" w:author="Huawei_CHV_1" w:date="2023-09-29T08:53:00Z">
        <w:r w:rsidRPr="002847DD" w:rsidDel="0018675B">
          <w:delText>7231</w:delText>
        </w:r>
      </w:del>
      <w:ins w:id="293" w:author="Huawei_CHV_1" w:date="2023-09-29T08:53:00Z">
        <w:r>
          <w:t>9110</w:t>
        </w:r>
      </w:ins>
      <w:r>
        <w:t> </w:t>
      </w:r>
      <w:r w:rsidRPr="00554F63">
        <w:t>[</w:t>
      </w:r>
      <w:r>
        <w:t>4</w:t>
      </w:r>
      <w:r w:rsidRPr="00554F63">
        <w:t xml:space="preserve">]. In the HTTP 200 (OK) response message, the </w:t>
      </w:r>
      <w:r>
        <w:t>PMAE-C</w:t>
      </w:r>
      <w:r w:rsidRPr="00554F63">
        <w:t>:</w:t>
      </w:r>
    </w:p>
    <w:p w14:paraId="1A4B979A"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103B141"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65B4014C" w14:textId="77777777" w:rsidR="0018675B" w:rsidRPr="00D81144" w:rsidRDefault="0018675B" w:rsidP="0018675B">
      <w:pPr>
        <w:pStyle w:val="B3"/>
        <w:rPr>
          <w:lang w:val="en-US" w:eastAsia="zh-CN"/>
        </w:rPr>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45A2B606" w14:textId="77777777" w:rsidR="0018675B" w:rsidRDefault="0018675B" w:rsidP="0018675B">
      <w:pPr>
        <w:pStyle w:val="B3"/>
      </w:pPr>
      <w:r>
        <w:rPr>
          <w:lang w:eastAsia="zh-CN"/>
        </w:rPr>
        <w:t>ii)</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w:t>
      </w:r>
      <w:r>
        <w:t>;</w:t>
      </w:r>
    </w:p>
    <w:p w14:paraId="0E2DCFDC" w14:textId="77777777" w:rsidR="0018675B" w:rsidRDefault="0018675B" w:rsidP="0018675B">
      <w:pPr>
        <w:pStyle w:val="B3"/>
        <w:rPr>
          <w:rFonts w:cs="Arial"/>
        </w:rPr>
      </w:pPr>
      <w:r>
        <w:rPr>
          <w:lang w:eastAsia="zh-CN"/>
        </w:rPr>
        <w:t>iii)</w:t>
      </w:r>
      <w:r>
        <w:rPr>
          <w:lang w:eastAsia="zh-CN"/>
        </w:rPr>
        <w:tab/>
        <w:t xml:space="preserve">may include a &lt;pegc-id&gt; </w:t>
      </w:r>
      <w:r>
        <w:t>element set to</w:t>
      </w:r>
      <w:r w:rsidRPr="0022326F">
        <w:rPr>
          <w:rFonts w:cs="Arial"/>
        </w:rPr>
        <w:t xml:space="preserve"> </w:t>
      </w:r>
      <w:r w:rsidRPr="00D2261F">
        <w:rPr>
          <w:rFonts w:cs="Arial"/>
        </w:rPr>
        <w:t xml:space="preserve">the identifier(s) of the PGAE-C(s) </w:t>
      </w:r>
      <w:r>
        <w:rPr>
          <w:rFonts w:cs="Arial"/>
        </w:rPr>
        <w:t>of the PIN;</w:t>
      </w:r>
    </w:p>
    <w:p w14:paraId="0E8BEFEF" w14:textId="77777777" w:rsidR="0018675B" w:rsidRPr="00D81144" w:rsidRDefault="0018675B" w:rsidP="0018675B">
      <w:pPr>
        <w:pStyle w:val="B3"/>
        <w:rPr>
          <w:lang w:val="en-US" w:eastAsia="zh-CN"/>
        </w:rPr>
      </w:pPr>
      <w:r>
        <w:rPr>
          <w:lang w:eastAsia="zh-CN"/>
        </w:rPr>
        <w:t>iv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t>of</w:t>
      </w:r>
      <w:r>
        <w:rPr>
          <w:lang w:val="en-US"/>
        </w:rPr>
        <w:t xml:space="preserve"> the PIN for each PGAE-C</w:t>
      </w:r>
      <w:r>
        <w:rPr>
          <w:rFonts w:cs="Arial"/>
        </w:rPr>
        <w:t>;</w:t>
      </w:r>
    </w:p>
    <w:p w14:paraId="29806277" w14:textId="77777777" w:rsidR="0018675B" w:rsidRPr="00D2261F" w:rsidRDefault="0018675B" w:rsidP="0018675B">
      <w:pPr>
        <w:pStyle w:val="B3"/>
        <w:rPr>
          <w:lang w:val="en-US" w:eastAsia="zh-CN"/>
        </w:rPr>
      </w:pPr>
      <w:r>
        <w:rPr>
          <w:rFonts w:hint="eastAsia"/>
          <w:lang w:val="en-US" w:eastAsia="zh-CN"/>
        </w:rPr>
        <w:t>v</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 for each PGAE-C;</w:t>
      </w:r>
      <w:r>
        <w:rPr>
          <w:rFonts w:hint="eastAsia"/>
          <w:lang w:val="en-US" w:eastAsia="zh-CN"/>
        </w:rPr>
        <w:t xml:space="preserve"> </w:t>
      </w:r>
      <w:r>
        <w:rPr>
          <w:lang w:val="en-US" w:eastAsia="zh-CN"/>
        </w:rPr>
        <w:t>and</w:t>
      </w:r>
    </w:p>
    <w:p w14:paraId="3D4E4360" w14:textId="77777777" w:rsidR="0018675B" w:rsidRPr="00F31FFA" w:rsidRDefault="0018675B" w:rsidP="0018675B">
      <w:pPr>
        <w:pStyle w:val="B1"/>
        <w:rPr>
          <w:lang w:val="en-US" w:eastAsia="zh-CN"/>
        </w:rPr>
      </w:pPr>
      <w:r>
        <w:rPr>
          <w:rFonts w:hint="eastAsia"/>
          <w:lang w:eastAsia="zh-CN"/>
        </w:rPr>
        <w:lastRenderedPageBreak/>
        <w:t>b</w:t>
      </w:r>
      <w:r>
        <w:rPr>
          <w:lang w:eastAsia="zh-CN"/>
        </w:rPr>
        <w:t>)</w:t>
      </w:r>
      <w:r>
        <w:rPr>
          <w:lang w:eastAsia="zh-CN"/>
        </w:rPr>
        <w:tab/>
      </w:r>
      <w:r>
        <w:t>initiate a PIN status notify procedure towards PAE-S and PIN peer(s) in the PIN as specified in clause 5.4.6.4 to notify the PEAE-C joining into the PIN.</w:t>
      </w:r>
    </w:p>
    <w:p w14:paraId="7E7B9309"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PMAE-C shall:</w:t>
      </w:r>
    </w:p>
    <w:p w14:paraId="65C4C650" w14:textId="62F93FFE"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294" w:author="Huawei_CHV_1" w:date="2023-09-29T08:53:00Z">
        <w:r w:rsidRPr="002847DD" w:rsidDel="0018675B">
          <w:delText>7231</w:delText>
        </w:r>
      </w:del>
      <w:ins w:id="295" w:author="Huawei_CHV_1" w:date="2023-09-29T08:53:00Z">
        <w:r>
          <w:t>9110</w:t>
        </w:r>
      </w:ins>
      <w:r>
        <w:t> </w:t>
      </w:r>
      <w:r w:rsidRPr="00554F63">
        <w:t>[</w:t>
      </w:r>
      <w:r>
        <w:t>4</w:t>
      </w:r>
      <w:r w:rsidRPr="00554F63">
        <w:t xml:space="preserve">]. In the </w:t>
      </w:r>
      <w:r>
        <w:t>403 (Forbidden)</w:t>
      </w:r>
      <w:r w:rsidRPr="00554F63">
        <w:t xml:space="preserve"> response message, the </w:t>
      </w:r>
      <w:r>
        <w:t>PMAE-C</w:t>
      </w:r>
      <w:r w:rsidRPr="00554F63">
        <w:t>:</w:t>
      </w:r>
    </w:p>
    <w:p w14:paraId="48F8E99E"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0272439"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48A55FAB"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0B540F79" w14:textId="77777777" w:rsidR="0018675B" w:rsidRPr="006D6FB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3328B5CF"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6" w:name="_Toc1443075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1F305" w14:textId="77777777" w:rsidR="0018675B" w:rsidRDefault="0018675B" w:rsidP="0018675B">
      <w:pPr>
        <w:pStyle w:val="Heading5"/>
        <w:rPr>
          <w:lang w:eastAsia="zh-CN"/>
        </w:rPr>
      </w:pPr>
      <w:r>
        <w:rPr>
          <w:rFonts w:hint="eastAsia"/>
          <w:lang w:eastAsia="zh-CN"/>
        </w:rPr>
        <w:t>5</w:t>
      </w:r>
      <w:r>
        <w:rPr>
          <w:lang w:eastAsia="zh-CN"/>
        </w:rPr>
        <w:t>.4.7.3.1</w:t>
      </w:r>
      <w:r>
        <w:rPr>
          <w:lang w:eastAsia="zh-CN"/>
        </w:rPr>
        <w:tab/>
        <w:t xml:space="preserve">PEAE-C </w:t>
      </w:r>
      <w:r>
        <w:rPr>
          <w:rFonts w:hint="eastAsia"/>
          <w:lang w:eastAsia="zh-CN"/>
        </w:rPr>
        <w:t>procedure</w:t>
      </w:r>
      <w:bookmarkEnd w:id="296"/>
    </w:p>
    <w:p w14:paraId="61D4BE7D" w14:textId="0F18EDB6" w:rsidR="0018675B" w:rsidRDefault="0018675B" w:rsidP="0018675B">
      <w:r>
        <w:t xml:space="preserve">When the PEAE-C needs </w:t>
      </w:r>
      <w:r>
        <w:rPr>
          <w:lang w:eastAsia="zh-CN"/>
        </w:rPr>
        <w:t>to join into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del w:id="297" w:author="Huawei_CHV_1" w:date="2023-09-29T08:53:00Z">
        <w:r w:rsidRPr="000A20F1" w:rsidDel="0018675B">
          <w:delText>7231</w:delText>
        </w:r>
      </w:del>
      <w:ins w:id="298" w:author="Huawei_CHV_1" w:date="2023-09-29T08:53:00Z">
        <w:r>
          <w:t>9110</w:t>
        </w:r>
      </w:ins>
      <w:r>
        <w:t> </w:t>
      </w:r>
      <w:r w:rsidRPr="0006242D">
        <w:t>[</w:t>
      </w:r>
      <w:r>
        <w:t xml:space="preserve">4]. </w:t>
      </w:r>
      <w:r w:rsidRPr="00684E14">
        <w:t xml:space="preserve">In the </w:t>
      </w:r>
      <w:r>
        <w:t>HTTP POST request</w:t>
      </w:r>
      <w:r w:rsidRPr="00684E14">
        <w:t xml:space="preserve">, the </w:t>
      </w:r>
      <w:r>
        <w:t>PEAE-C</w:t>
      </w:r>
      <w:r w:rsidRPr="00684E14">
        <w:t>:</w:t>
      </w:r>
    </w:p>
    <w:p w14:paraId="399C99AD"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PGAE-C;</w:t>
      </w:r>
    </w:p>
    <w:p w14:paraId="47C05AA3" w14:textId="77777777" w:rsidR="0018675B" w:rsidRPr="003731F1" w:rsidRDefault="0018675B" w:rsidP="0018675B">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3962026C"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-pine-join-r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-pine-join-r</w:t>
      </w:r>
      <w:r w:rsidRPr="00E13D41">
        <w:t>equest</w:t>
      </w:r>
      <w:r w:rsidRPr="0073469F">
        <w:t>&gt;</w:t>
      </w:r>
      <w:r w:rsidRPr="001D4A5C">
        <w:t xml:space="preserve"> element</w:t>
      </w:r>
      <w:r>
        <w:t>:</w:t>
      </w:r>
    </w:p>
    <w:p w14:paraId="0003AF99" w14:textId="77777777" w:rsidR="0018675B" w:rsidRDefault="0018675B" w:rsidP="0018675B">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be joined into</w:t>
      </w:r>
      <w:r w:rsidRPr="0073469F">
        <w:t>;</w:t>
      </w:r>
    </w:p>
    <w:p w14:paraId="28742333" w14:textId="77777777" w:rsidR="0018675B" w:rsidRDefault="0018675B" w:rsidP="0018675B">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w:t>
      </w:r>
    </w:p>
    <w:p w14:paraId="0A773239" w14:textId="77777777" w:rsidR="0018675B" w:rsidRDefault="0018675B" w:rsidP="0018675B">
      <w:pPr>
        <w:pStyle w:val="B2"/>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rsidRPr="0073469F">
        <w:t>;</w:t>
      </w:r>
    </w:p>
    <w:p w14:paraId="19CE7C14" w14:textId="77777777" w:rsidR="0018675B" w:rsidRDefault="0018675B" w:rsidP="0018675B">
      <w:pPr>
        <w:pStyle w:val="B2"/>
        <w:rPr>
          <w:lang w:eastAsia="ko-KR"/>
        </w:rPr>
      </w:pPr>
      <w:r>
        <w:t>4)</w:t>
      </w:r>
      <w:r>
        <w:tab/>
        <w:t xml:space="preserve">may include a &lt;pin-client-profile&gt; element set to the </w:t>
      </w:r>
      <w:r w:rsidRPr="00164B64">
        <w:rPr>
          <w:lang w:eastAsia="ko-KR"/>
        </w:rPr>
        <w:t>PIN client profile(s)</w:t>
      </w:r>
      <w:r>
        <w:rPr>
          <w:lang w:eastAsia="ko-KR"/>
        </w:rPr>
        <w:t xml:space="preserve"> of the PEAE-C; and</w:t>
      </w:r>
    </w:p>
    <w:p w14:paraId="217AD26A" w14:textId="77777777" w:rsidR="0018675B" w:rsidRDefault="0018675B" w:rsidP="0018675B">
      <w:pPr>
        <w:pStyle w:val="B2"/>
      </w:pPr>
      <w:r>
        <w:t>5)</w:t>
      </w:r>
      <w:r>
        <w:tab/>
        <w:t>may include a &lt;</w:t>
      </w:r>
      <w:r w:rsidRPr="005322E5">
        <w:t>endpoint</w:t>
      </w:r>
      <w:r>
        <w:t>-</w:t>
      </w:r>
      <w:r w:rsidRPr="005322E5">
        <w:t>information</w:t>
      </w:r>
      <w:r>
        <w:t xml:space="preserve">-content&gt; element set to the </w:t>
      </w:r>
      <w:r w:rsidRPr="005322E5">
        <w:t xml:space="preserve">endpoint information of </w:t>
      </w:r>
      <w:r>
        <w:t>PAE-S;</w:t>
      </w:r>
    </w:p>
    <w:p w14:paraId="7FE6DEBE" w14:textId="4A640AF3" w:rsidR="0018675B" w:rsidRDefault="0018675B" w:rsidP="0018675B">
      <w:pPr>
        <w:rPr>
          <w:lang w:eastAsia="zh-CN"/>
        </w:rPr>
      </w:pPr>
      <w:r>
        <w:t xml:space="preserve">The PEAE-C shall send the generated HTTP POST request towards the PGAE-C according to </w:t>
      </w:r>
      <w:r w:rsidRPr="000A20F1">
        <w:t>IETF</w:t>
      </w:r>
      <w:r>
        <w:t> </w:t>
      </w:r>
      <w:r w:rsidRPr="000A20F1">
        <w:t>RFC</w:t>
      </w:r>
      <w:r>
        <w:t> </w:t>
      </w:r>
      <w:del w:id="299" w:author="Huawei_CHV_1" w:date="2023-09-29T08:53:00Z">
        <w:r w:rsidRPr="000A20F1" w:rsidDel="0018675B">
          <w:delText>7231</w:delText>
        </w:r>
      </w:del>
      <w:ins w:id="300" w:author="Huawei_CHV_1" w:date="2023-09-29T08:53:00Z">
        <w:r>
          <w:t>9110</w:t>
        </w:r>
      </w:ins>
      <w:r>
        <w:t> </w:t>
      </w:r>
      <w:r w:rsidRPr="0006242D">
        <w:t>[</w:t>
      </w:r>
      <w:r>
        <w:t>4]</w:t>
      </w:r>
      <w:r>
        <w:rPr>
          <w:rFonts w:hint="eastAsia"/>
          <w:lang w:eastAsia="zh-CN"/>
        </w:rPr>
        <w:t>.</w:t>
      </w:r>
    </w:p>
    <w:p w14:paraId="56FC2A5A"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22F1A294" w14:textId="77777777" w:rsidR="0018675B" w:rsidRDefault="0018675B" w:rsidP="0018675B">
      <w:pPr>
        <w:pStyle w:val="B1"/>
      </w:pPr>
      <w:r>
        <w:t>a)</w:t>
      </w:r>
      <w:r>
        <w:tab/>
        <w:t>a Content-Type header field set to "application/vnd.3gpp.pinapp-info+xml"; and</w:t>
      </w:r>
    </w:p>
    <w:p w14:paraId="2AF6C01D"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w:t>
      </w:r>
    </w:p>
    <w:p w14:paraId="5734E2CA" w14:textId="77777777" w:rsidR="0018675B" w:rsidRPr="002F3259" w:rsidRDefault="0018675B" w:rsidP="0018675B">
      <w:r>
        <w:t xml:space="preserve">the PEAE-C shall store the information of the PIN and consider the </w:t>
      </w:r>
      <w:r w:rsidRPr="00D2261F">
        <w:t xml:space="preserve">PEAE-C </w:t>
      </w:r>
      <w:r>
        <w:t xml:space="preserve">has successfully joined into the PIN. </w:t>
      </w:r>
    </w:p>
    <w:p w14:paraId="22ED3973"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1C1B0FF" w14:textId="77777777" w:rsidR="0018675B" w:rsidRDefault="0018675B" w:rsidP="0018675B">
      <w:pPr>
        <w:pStyle w:val="B1"/>
      </w:pPr>
      <w:r>
        <w:t>a)</w:t>
      </w:r>
      <w:r>
        <w:tab/>
        <w:t>a Content-Type header field set to "application/vnd.3gpp.pinapp-info+xml"; and</w:t>
      </w:r>
    </w:p>
    <w:p w14:paraId="7EAFCD4C"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3963D253" w14:textId="77777777" w:rsidR="0018675B" w:rsidRPr="004A2EA2" w:rsidRDefault="0018675B" w:rsidP="0018675B">
      <w:pPr>
        <w:rPr>
          <w:lang w:eastAsia="zh-CN"/>
        </w:rPr>
      </w:pPr>
      <w:r>
        <w:t xml:space="preserve">the PEAE-C shall consider </w:t>
      </w:r>
      <w:r>
        <w:rPr>
          <w:rFonts w:hint="eastAsia"/>
          <w:lang w:eastAsia="zh-CN"/>
        </w:rPr>
        <w:t>the</w:t>
      </w:r>
      <w:r>
        <w:rPr>
          <w:lang w:eastAsia="zh-CN"/>
        </w:rPr>
        <w:t xml:space="preserve"> </w:t>
      </w:r>
      <w:r>
        <w:t>PEAE-C requested joining into a PIN is rejected by the PMAE-C.</w:t>
      </w:r>
    </w:p>
    <w:p w14:paraId="3BD38CB5"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1" w:name="_Toc1443075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889258" w14:textId="77777777" w:rsidR="0018675B" w:rsidRDefault="0018675B" w:rsidP="0018675B">
      <w:pPr>
        <w:pStyle w:val="Heading5"/>
        <w:rPr>
          <w:lang w:eastAsia="zh-CN"/>
        </w:rPr>
      </w:pPr>
      <w:r>
        <w:rPr>
          <w:rFonts w:hint="eastAsia"/>
          <w:lang w:eastAsia="zh-CN"/>
        </w:rPr>
        <w:lastRenderedPageBreak/>
        <w:t>5</w:t>
      </w:r>
      <w:r>
        <w:rPr>
          <w:lang w:eastAsia="zh-CN"/>
        </w:rPr>
        <w:t>.4.7.3.2</w:t>
      </w:r>
      <w:r>
        <w:rPr>
          <w:lang w:eastAsia="zh-CN"/>
        </w:rPr>
        <w:tab/>
        <w:t xml:space="preserve">PGAE-C </w:t>
      </w:r>
      <w:r>
        <w:rPr>
          <w:rFonts w:hint="eastAsia"/>
          <w:lang w:eastAsia="zh-CN"/>
        </w:rPr>
        <w:t>procedure</w:t>
      </w:r>
      <w:bookmarkEnd w:id="301"/>
    </w:p>
    <w:p w14:paraId="23630BCB" w14:textId="77777777" w:rsidR="0018675B" w:rsidRDefault="0018675B" w:rsidP="0018675B">
      <w:r>
        <w:rPr>
          <w:lang w:eastAsia="x-none"/>
        </w:rPr>
        <w:t>Upon reception of an HTTP POST request</w:t>
      </w:r>
      <w:r w:rsidRPr="005025FB">
        <w:t xml:space="preserve"> </w:t>
      </w:r>
      <w:r>
        <w:t>message containing:</w:t>
      </w:r>
    </w:p>
    <w:p w14:paraId="29C82BB6" w14:textId="77777777" w:rsidR="0018675B" w:rsidRDefault="0018675B" w:rsidP="0018675B">
      <w:pPr>
        <w:pStyle w:val="B1"/>
      </w:pPr>
      <w:r>
        <w:t>a)</w:t>
      </w:r>
      <w:r>
        <w:tab/>
        <w:t>a Content-Type header field set to "application/vnd.3gpp.pinapp-info+xml"; and</w:t>
      </w:r>
    </w:p>
    <w:p w14:paraId="7F41AB19"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154DD0F3" w14:textId="77777777" w:rsidR="0018675B" w:rsidRPr="008E5226" w:rsidRDefault="0018675B" w:rsidP="0018675B">
      <w:pPr>
        <w:rPr>
          <w:lang w:eastAsia="zh-CN"/>
        </w:rPr>
      </w:pPr>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w:t>
      </w:r>
    </w:p>
    <w:p w14:paraId="6555BF49"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the PGAE-C:</w:t>
      </w:r>
    </w:p>
    <w:p w14:paraId="25983886" w14:textId="77777777" w:rsidR="0018675B" w:rsidRDefault="0018675B" w:rsidP="0018675B">
      <w:pPr>
        <w:pStyle w:val="B1"/>
        <w:rPr>
          <w:lang w:eastAsia="zh-CN"/>
        </w:rPr>
      </w:pPr>
      <w:r>
        <w:rPr>
          <w:lang w:eastAsia="zh-CN"/>
        </w:rPr>
        <w:t>a)</w:t>
      </w:r>
      <w:r>
        <w:rPr>
          <w:lang w:eastAsia="zh-CN"/>
        </w:rPr>
        <w:tab/>
        <w:t xml:space="preserve">shall 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PMAE-C; and</w:t>
      </w:r>
    </w:p>
    <w:p w14:paraId="5BBD40D3" w14:textId="77777777" w:rsidR="0018675B" w:rsidRDefault="0018675B" w:rsidP="0018675B">
      <w:pPr>
        <w:pStyle w:val="B1"/>
        <w:rPr>
          <w:lang w:eastAsia="zh-CN"/>
        </w:rPr>
      </w:pPr>
      <w:r>
        <w:rPr>
          <w:rFonts w:hint="eastAsia"/>
          <w:lang w:eastAsia="zh-CN"/>
        </w:rPr>
        <w:t>b</w:t>
      </w:r>
      <w:r>
        <w:rPr>
          <w:lang w:eastAsia="zh-CN"/>
        </w:rPr>
        <w:t>)</w:t>
      </w:r>
      <w:r>
        <w:rPr>
          <w:lang w:eastAsia="zh-CN"/>
        </w:rPr>
        <w:tab/>
        <w:t xml:space="preserve">may 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p>
    <w:p w14:paraId="066CB7D2" w14:textId="77777777" w:rsidR="0018675B" w:rsidRPr="00CC3C94" w:rsidRDefault="0018675B" w:rsidP="0018675B">
      <w:pPr>
        <w:pStyle w:val="EditorsNote"/>
        <w:rPr>
          <w:lang w:eastAsia="zh-CN"/>
        </w:rPr>
      </w:pPr>
      <w:r>
        <w:t>Editor's note: The case that PEAE-C is not authorized to join into the PIN is FFS.</w:t>
      </w:r>
    </w:p>
    <w:p w14:paraId="13D4AC9D" w14:textId="77777777" w:rsidR="0018675B" w:rsidRDefault="0018675B" w:rsidP="0018675B">
      <w:r>
        <w:rPr>
          <w:lang w:eastAsia="x-none"/>
        </w:rPr>
        <w:t xml:space="preserve">Upon reception of </w:t>
      </w:r>
      <w:r>
        <w:rPr>
          <w:lang w:eastAsia="zh-CN"/>
        </w:rPr>
        <w:t>either of the following</w:t>
      </w:r>
      <w:r>
        <w:t>:</w:t>
      </w:r>
    </w:p>
    <w:p w14:paraId="60EEB4C9" w14:textId="77777777" w:rsidR="0018675B" w:rsidRDefault="0018675B" w:rsidP="0018675B">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409A743D" w14:textId="77777777" w:rsidR="0018675B" w:rsidRDefault="0018675B" w:rsidP="0018675B">
      <w:pPr>
        <w:pStyle w:val="B2"/>
      </w:pPr>
      <w:r>
        <w:t>1)</w:t>
      </w:r>
      <w:r>
        <w:tab/>
        <w:t>a Content-Type header field set to “application/vnd.3gpp.pinapp-info+xml”; and</w:t>
      </w:r>
    </w:p>
    <w:p w14:paraId="006A0D40" w14:textId="77777777" w:rsidR="0018675B" w:rsidRDefault="0018675B" w:rsidP="0018675B">
      <w:pPr>
        <w:pStyle w:val="B2"/>
      </w:pPr>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p>
    <w:p w14:paraId="7F8AEF7E" w14:textId="77777777" w:rsidR="0018675B" w:rsidRDefault="0018675B" w:rsidP="0018675B">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1012AB2A" w14:textId="77777777" w:rsidR="0018675B" w:rsidRDefault="0018675B" w:rsidP="0018675B">
      <w:pPr>
        <w:pStyle w:val="B2"/>
      </w:pPr>
      <w:r>
        <w:t>1)</w:t>
      </w:r>
      <w:r>
        <w:tab/>
        <w:t>a Content-Type header field set to "application/vnd.3gpp.pinapp-info+xml"; and</w:t>
      </w:r>
    </w:p>
    <w:p w14:paraId="373D2BD2" w14:textId="77777777" w:rsidR="0018675B" w:rsidRDefault="0018675B" w:rsidP="0018675B">
      <w:pPr>
        <w:pStyle w:val="B2"/>
      </w:pPr>
      <w:r>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40C6EEA8" w14:textId="77777777" w:rsidR="0018675B" w:rsidRDefault="0018675B" w:rsidP="0018675B">
      <w:pPr>
        <w:rPr>
          <w:lang w:eastAsia="zh-CN"/>
        </w:rPr>
      </w:pPr>
      <w:r>
        <w:t xml:space="preserve">the PGAE-C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PEAE-C</w:t>
      </w:r>
      <w:r>
        <w:rPr>
          <w:lang w:eastAsia="zh-CN"/>
        </w:rPr>
        <w:t xml:space="preserve">. </w:t>
      </w:r>
    </w:p>
    <w:p w14:paraId="3DC9D2AC"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2" w:name="_Toc1443075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E74EE" w14:textId="77777777" w:rsidR="0018675B" w:rsidRDefault="0018675B" w:rsidP="0018675B">
      <w:pPr>
        <w:pStyle w:val="Heading5"/>
        <w:rPr>
          <w:lang w:eastAsia="zh-CN"/>
        </w:rPr>
      </w:pPr>
      <w:r>
        <w:rPr>
          <w:rFonts w:hint="eastAsia"/>
          <w:lang w:eastAsia="zh-CN"/>
        </w:rPr>
        <w:t>5</w:t>
      </w:r>
      <w:r>
        <w:rPr>
          <w:lang w:eastAsia="zh-CN"/>
        </w:rPr>
        <w:t>.4.7.3.3</w:t>
      </w:r>
      <w:r>
        <w:rPr>
          <w:lang w:eastAsia="zh-CN"/>
        </w:rPr>
        <w:tab/>
        <w:t xml:space="preserve">PAE-S </w:t>
      </w:r>
      <w:r>
        <w:rPr>
          <w:rFonts w:hint="eastAsia"/>
          <w:lang w:eastAsia="zh-CN"/>
        </w:rPr>
        <w:t>procedure</w:t>
      </w:r>
      <w:bookmarkEnd w:id="302"/>
    </w:p>
    <w:p w14:paraId="67989664" w14:textId="77777777" w:rsidR="0018675B" w:rsidRDefault="0018675B" w:rsidP="0018675B">
      <w:r>
        <w:rPr>
          <w:lang w:eastAsia="x-none"/>
        </w:rPr>
        <w:t>Upon reception of an HTTP POST request</w:t>
      </w:r>
      <w:r w:rsidRPr="005025FB">
        <w:t xml:space="preserve"> </w:t>
      </w:r>
      <w:r>
        <w:t>message containing:</w:t>
      </w:r>
    </w:p>
    <w:p w14:paraId="63CE628D" w14:textId="77777777" w:rsidR="0018675B" w:rsidRDefault="0018675B" w:rsidP="0018675B">
      <w:pPr>
        <w:pStyle w:val="B1"/>
      </w:pPr>
      <w:r>
        <w:t>a)</w:t>
      </w:r>
      <w:r>
        <w:tab/>
        <w:t>a Content-Type header field set to "application/vnd.3gpp.pinapp-info+xml"; and</w:t>
      </w:r>
    </w:p>
    <w:p w14:paraId="7FA7AE75"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5EDCCCA4" w14:textId="77777777" w:rsidR="0018675B" w:rsidRPr="008E5226" w:rsidRDefault="0018675B" w:rsidP="0018675B">
      <w:pPr>
        <w:rPr>
          <w:lang w:eastAsia="zh-CN"/>
        </w:rPr>
      </w:pPr>
      <w:r>
        <w:t xml:space="preserve">the PAE-S shall </w:t>
      </w:r>
      <w:r>
        <w:rPr>
          <w:lang w:eastAsia="zh-CN"/>
        </w:rPr>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 xml:space="preserve">of the PMAE-C. </w:t>
      </w:r>
    </w:p>
    <w:p w14:paraId="57A39F72" w14:textId="77777777" w:rsidR="0018675B" w:rsidRDefault="0018675B" w:rsidP="0018675B">
      <w:r>
        <w:rPr>
          <w:lang w:eastAsia="x-none"/>
        </w:rPr>
        <w:t xml:space="preserve">Upon reception of </w:t>
      </w:r>
      <w:r>
        <w:rPr>
          <w:lang w:eastAsia="zh-CN"/>
        </w:rPr>
        <w:t>either of the following</w:t>
      </w:r>
      <w:r>
        <w:t>:</w:t>
      </w:r>
    </w:p>
    <w:p w14:paraId="3B28B986" w14:textId="77777777" w:rsidR="0018675B" w:rsidRDefault="0018675B" w:rsidP="0018675B">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24620CBE" w14:textId="77777777" w:rsidR="0018675B" w:rsidRDefault="0018675B" w:rsidP="0018675B">
      <w:pPr>
        <w:pStyle w:val="B2"/>
      </w:pPr>
      <w:r>
        <w:t>1)</w:t>
      </w:r>
      <w:r>
        <w:tab/>
        <w:t>a Content-Type header field set to “application/vnd.3gpp.pinapp-info+xml”; and</w:t>
      </w:r>
    </w:p>
    <w:p w14:paraId="608F9E4D" w14:textId="77777777" w:rsidR="0018675B" w:rsidRDefault="0018675B" w:rsidP="0018675B">
      <w:pPr>
        <w:pStyle w:val="B2"/>
      </w:pPr>
      <w:r>
        <w:t>2)</w:t>
      </w:r>
      <w:r>
        <w:tab/>
        <w:t xml:space="preserve">an application/vnd.3gpp.pinapp-info+xml MIME body with a </w:t>
      </w:r>
      <w:r w:rsidRPr="0073469F">
        <w:t>&lt;</w:t>
      </w:r>
      <w:r>
        <w:t>pin-m</w:t>
      </w:r>
      <w:r w:rsidRPr="00E13D41">
        <w:t>anagement</w:t>
      </w:r>
      <w:r>
        <w:t>-pine-join-accept</w:t>
      </w:r>
      <w:r w:rsidRPr="0073469F">
        <w:t>&gt;</w:t>
      </w:r>
      <w:r>
        <w:t xml:space="preserve"> </w:t>
      </w:r>
      <w:r w:rsidRPr="00FB41A4">
        <w:t>element in the &lt;</w:t>
      </w:r>
      <w:r>
        <w:t>pinapp</w:t>
      </w:r>
      <w:r w:rsidRPr="00FB41A4">
        <w:t xml:space="preserve">-info&gt; </w:t>
      </w:r>
      <w:r>
        <w:t>root element, or</w:t>
      </w:r>
    </w:p>
    <w:p w14:paraId="00B8E28B" w14:textId="77777777" w:rsidR="0018675B" w:rsidRDefault="0018675B" w:rsidP="0018675B">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4FD7978E" w14:textId="77777777" w:rsidR="0018675B" w:rsidRDefault="0018675B" w:rsidP="0018675B">
      <w:pPr>
        <w:pStyle w:val="B2"/>
      </w:pPr>
      <w:r>
        <w:t>1)</w:t>
      </w:r>
      <w:r>
        <w:tab/>
        <w:t>a Content-Type header field set to "application/vnd.3gpp.pinapp-info+xml"; and</w:t>
      </w:r>
    </w:p>
    <w:p w14:paraId="1CDE111C" w14:textId="77777777" w:rsidR="0018675B" w:rsidRDefault="0018675B" w:rsidP="0018675B">
      <w:pPr>
        <w:pStyle w:val="B2"/>
      </w:pPr>
      <w:r>
        <w:lastRenderedPageBreak/>
        <w:t>2)</w:t>
      </w:r>
      <w:r>
        <w:tab/>
        <w:t xml:space="preserve">an application/vnd.3gpp.pinapp-info+xml MIME body with a </w:t>
      </w:r>
      <w:r w:rsidRPr="0073469F">
        <w:t>&lt;</w:t>
      </w:r>
      <w:r>
        <w:t>pin-m</w:t>
      </w:r>
      <w:r w:rsidRPr="00E13D41">
        <w:t>anagement</w:t>
      </w:r>
      <w:r>
        <w:t>-pine-join-reject</w:t>
      </w:r>
      <w:r w:rsidRPr="0073469F">
        <w:t>&gt;</w:t>
      </w:r>
      <w:r>
        <w:t xml:space="preserve"> </w:t>
      </w:r>
      <w:r w:rsidRPr="00FB41A4">
        <w:t>element in the &lt;</w:t>
      </w:r>
      <w:r>
        <w:t>pinapp</w:t>
      </w:r>
      <w:r w:rsidRPr="00FB41A4">
        <w:t xml:space="preserve">-info&gt; </w:t>
      </w:r>
      <w:r>
        <w:t>root element,</w:t>
      </w:r>
    </w:p>
    <w:p w14:paraId="0E431B0B" w14:textId="77777777" w:rsidR="0018675B" w:rsidRDefault="0018675B" w:rsidP="0018675B">
      <w:pPr>
        <w:rPr>
          <w:lang w:eastAsia="zh-CN"/>
        </w:rPr>
      </w:pPr>
      <w:r>
        <w:t xml:space="preserve">the PAE-S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PGAE-C</w:t>
      </w:r>
      <w:r>
        <w:rPr>
          <w:lang w:eastAsia="zh-CN"/>
        </w:rPr>
        <w:t xml:space="preserve">. </w:t>
      </w:r>
    </w:p>
    <w:p w14:paraId="02A3DEF0"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3" w:name="_Toc1443075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12D7E" w14:textId="77777777" w:rsidR="0018675B" w:rsidRDefault="0018675B" w:rsidP="0018675B">
      <w:pPr>
        <w:pStyle w:val="Heading5"/>
        <w:rPr>
          <w:lang w:eastAsia="zh-CN"/>
        </w:rPr>
      </w:pPr>
      <w:r>
        <w:rPr>
          <w:rFonts w:hint="eastAsia"/>
          <w:lang w:eastAsia="zh-CN"/>
        </w:rPr>
        <w:t>5</w:t>
      </w:r>
      <w:r>
        <w:rPr>
          <w:lang w:eastAsia="zh-CN"/>
        </w:rPr>
        <w:t>.4.7.3.4</w:t>
      </w:r>
      <w:r>
        <w:rPr>
          <w:lang w:eastAsia="zh-CN"/>
        </w:rPr>
        <w:tab/>
        <w:t xml:space="preserve">PMAE-C </w:t>
      </w:r>
      <w:r>
        <w:rPr>
          <w:rFonts w:hint="eastAsia"/>
          <w:lang w:eastAsia="zh-CN"/>
        </w:rPr>
        <w:t>procedure</w:t>
      </w:r>
      <w:bookmarkEnd w:id="303"/>
    </w:p>
    <w:p w14:paraId="73EB12F6" w14:textId="77777777" w:rsidR="0018675B" w:rsidRDefault="0018675B" w:rsidP="0018675B">
      <w:r>
        <w:rPr>
          <w:lang w:eastAsia="x-none"/>
        </w:rPr>
        <w:t>Upon reception of an HTTP POST request</w:t>
      </w:r>
      <w:r w:rsidRPr="005025FB">
        <w:t xml:space="preserve"> </w:t>
      </w:r>
      <w:r>
        <w:t>message containing:</w:t>
      </w:r>
    </w:p>
    <w:p w14:paraId="1C435F8E" w14:textId="77777777" w:rsidR="0018675B" w:rsidRDefault="0018675B" w:rsidP="0018675B">
      <w:pPr>
        <w:pStyle w:val="B1"/>
      </w:pPr>
      <w:r>
        <w:t>a)</w:t>
      </w:r>
      <w:r>
        <w:tab/>
        <w:t>a Content-Type header field set to "application/vnd.3gpp.pinapp-info+xml"; and</w:t>
      </w:r>
    </w:p>
    <w:p w14:paraId="5FB58B8C"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52B76634" w14:textId="77777777" w:rsidR="0018675B" w:rsidRDefault="0018675B" w:rsidP="0018675B">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or not. The </w:t>
      </w:r>
      <w:r>
        <w:t xml:space="preserve">PMAE-C may receive multiple </w:t>
      </w:r>
      <w:r>
        <w:rPr>
          <w:lang w:eastAsia="x-none"/>
        </w:rPr>
        <w:t>HTTP POST request</w:t>
      </w:r>
      <w:r w:rsidRPr="005025FB">
        <w:t xml:space="preserve"> </w:t>
      </w:r>
      <w:r>
        <w:t>messages containing:</w:t>
      </w:r>
    </w:p>
    <w:p w14:paraId="60D8CBC1" w14:textId="77777777" w:rsidR="0018675B" w:rsidRDefault="0018675B" w:rsidP="0018675B">
      <w:pPr>
        <w:pStyle w:val="B1"/>
      </w:pPr>
      <w:r>
        <w:t>a)</w:t>
      </w:r>
      <w:r>
        <w:tab/>
        <w:t>a Content-Type header field set to "application/vnd.3gpp.pinapp-info+xml"; and</w:t>
      </w:r>
    </w:p>
    <w:p w14:paraId="780D9668"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-pine-join-r</w:t>
      </w:r>
      <w:r w:rsidRPr="00E13D41">
        <w:t>equest</w:t>
      </w:r>
      <w:r w:rsidRPr="0073469F">
        <w:t>&gt;</w:t>
      </w:r>
      <w:r>
        <w:t xml:space="preserve"> </w:t>
      </w:r>
      <w:r w:rsidRPr="00FB41A4">
        <w:t>element in the &lt;</w:t>
      </w:r>
      <w:r>
        <w:t>pinapp</w:t>
      </w:r>
      <w:r w:rsidRPr="00FB41A4">
        <w:t xml:space="preserve">-info&gt; </w:t>
      </w:r>
      <w:r>
        <w:t>root element,</w:t>
      </w:r>
    </w:p>
    <w:p w14:paraId="3C50182E" w14:textId="77777777" w:rsidR="0018675B" w:rsidRPr="00902D0F" w:rsidRDefault="0018675B" w:rsidP="0018675B">
      <w:r>
        <w:t xml:space="preserve">at the same time for the same PEAE-C, the PMAE-C should progress all the </w:t>
      </w:r>
      <w:r>
        <w:rPr>
          <w:lang w:eastAsia="x-none"/>
        </w:rPr>
        <w:t>HTTP POST request</w:t>
      </w:r>
      <w:r w:rsidRPr="005025FB">
        <w:t xml:space="preserve"> </w:t>
      </w:r>
      <w:r>
        <w:t xml:space="preserve">messages. </w:t>
      </w:r>
    </w:p>
    <w:p w14:paraId="67BC750D"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43E3537B" w14:textId="7B04F014"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PG</w:t>
      </w:r>
      <w:r w:rsidRPr="00554F63">
        <w:rPr>
          <w:lang w:eastAsia="zh-CN"/>
        </w:rPr>
        <w:t>AE-</w:t>
      </w:r>
      <w:r>
        <w:rPr>
          <w:lang w:eastAsia="zh-CN"/>
        </w:rPr>
        <w:t>C</w:t>
      </w:r>
      <w:r w:rsidRPr="00554F63">
        <w:t xml:space="preserve"> according to </w:t>
      </w:r>
      <w:r w:rsidRPr="002847DD">
        <w:t>IETF</w:t>
      </w:r>
      <w:r>
        <w:t> </w:t>
      </w:r>
      <w:r w:rsidRPr="002847DD">
        <w:t>RFC</w:t>
      </w:r>
      <w:r>
        <w:t> </w:t>
      </w:r>
      <w:del w:id="304" w:author="Huawei_CHV_1" w:date="2023-09-29T08:53:00Z">
        <w:r w:rsidRPr="002847DD" w:rsidDel="0018675B">
          <w:delText>7231</w:delText>
        </w:r>
      </w:del>
      <w:ins w:id="305" w:author="Huawei_CHV_1" w:date="2023-09-29T08:53:00Z">
        <w:r>
          <w:t>9110</w:t>
        </w:r>
      </w:ins>
      <w:r>
        <w:t> </w:t>
      </w:r>
      <w:r w:rsidRPr="00554F63">
        <w:t>[</w:t>
      </w:r>
      <w:r>
        <w:t>4</w:t>
      </w:r>
      <w:r w:rsidRPr="00554F63">
        <w:t xml:space="preserve">]. In the HTTP 200 (OK) response message, the </w:t>
      </w:r>
      <w:r>
        <w:t>PMAE-C</w:t>
      </w:r>
      <w:r w:rsidRPr="00554F63">
        <w:t>:</w:t>
      </w:r>
    </w:p>
    <w:p w14:paraId="030674C6"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9BA704D"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7072FF6E" w14:textId="77777777" w:rsidR="0018675B" w:rsidRPr="00D81144" w:rsidRDefault="0018675B" w:rsidP="0018675B">
      <w:pPr>
        <w:pStyle w:val="B3"/>
        <w:rPr>
          <w:lang w:val="en-US" w:eastAsia="zh-CN"/>
        </w:rPr>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06BE1E6B" w14:textId="77777777" w:rsidR="0018675B" w:rsidRDefault="0018675B" w:rsidP="0018675B">
      <w:pPr>
        <w:pStyle w:val="B3"/>
      </w:pPr>
      <w:r>
        <w:rPr>
          <w:lang w:eastAsia="zh-CN"/>
        </w:rPr>
        <w:t>ii)</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p>
    <w:p w14:paraId="46A1A14C" w14:textId="77777777" w:rsidR="0018675B" w:rsidRDefault="0018675B" w:rsidP="0018675B">
      <w:pPr>
        <w:pStyle w:val="B3"/>
        <w:rPr>
          <w:rFonts w:cs="Arial"/>
        </w:rPr>
      </w:pPr>
      <w:r>
        <w:rPr>
          <w:lang w:eastAsia="zh-CN"/>
        </w:rPr>
        <w:t>iii)</w:t>
      </w:r>
      <w:r>
        <w:rPr>
          <w:lang w:eastAsia="zh-CN"/>
        </w:rPr>
        <w:tab/>
        <w:t xml:space="preserve">may include a &lt;pegc-id&gt; </w:t>
      </w:r>
      <w:r>
        <w:t>element set to</w:t>
      </w:r>
      <w:r w:rsidRPr="0022326F">
        <w:rPr>
          <w:rFonts w:cs="Arial"/>
        </w:rPr>
        <w:t xml:space="preserve"> </w:t>
      </w:r>
      <w:r w:rsidRPr="00D2261F">
        <w:rPr>
          <w:rFonts w:cs="Arial"/>
        </w:rPr>
        <w:t xml:space="preserve">the identifier(s) of the PGAE-C(s) </w:t>
      </w:r>
      <w:r>
        <w:rPr>
          <w:rFonts w:cs="Arial"/>
        </w:rPr>
        <w:t>of the PIN;</w:t>
      </w:r>
    </w:p>
    <w:p w14:paraId="41B5C3D1" w14:textId="77777777" w:rsidR="0018675B" w:rsidRPr="00D81144" w:rsidRDefault="0018675B" w:rsidP="0018675B">
      <w:pPr>
        <w:pStyle w:val="B3"/>
        <w:rPr>
          <w:lang w:val="en-US" w:eastAsia="zh-CN"/>
        </w:rPr>
      </w:pPr>
      <w:r>
        <w:rPr>
          <w:lang w:eastAsia="zh-CN"/>
        </w:rPr>
        <w:t>iv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p>
    <w:p w14:paraId="7525EF48" w14:textId="77777777" w:rsidR="0018675B" w:rsidRDefault="0018675B" w:rsidP="0018675B">
      <w:pPr>
        <w:pStyle w:val="B3"/>
        <w:rPr>
          <w:lang w:val="en-US" w:eastAsia="zh-CN"/>
        </w:rPr>
      </w:pPr>
      <w:r>
        <w:rPr>
          <w:rFonts w:hint="eastAsia"/>
          <w:lang w:val="en-US" w:eastAsia="zh-CN"/>
        </w:rPr>
        <w:t>v</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of the PIN; and</w:t>
      </w:r>
    </w:p>
    <w:p w14:paraId="4B598C80" w14:textId="77777777" w:rsidR="0018675B" w:rsidRPr="00F31FFA" w:rsidRDefault="0018675B" w:rsidP="0018675B">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5.4.6.4 to notify the PINE joining into the PIN.</w:t>
      </w:r>
    </w:p>
    <w:p w14:paraId="456FE158" w14:textId="77777777" w:rsidR="0018675B" w:rsidRPr="00F15A5F" w:rsidRDefault="0018675B" w:rsidP="0018675B">
      <w:pPr>
        <w:pStyle w:val="NO"/>
        <w:rPr>
          <w:lang w:eastAsia="zh-CN"/>
        </w:rPr>
      </w:pPr>
      <w:r w:rsidRPr="00040B5C">
        <w:t>NOTE</w:t>
      </w:r>
      <w:r>
        <w:t> 1</w:t>
      </w:r>
      <w:r w:rsidRPr="00040B5C">
        <w:t>:</w:t>
      </w:r>
      <w:r w:rsidRPr="00040B5C">
        <w:tab/>
      </w:r>
      <w:r>
        <w:t xml:space="preserve">In case of multiple HTTP POST request messages are received for the same PEAE-C, the PMAE-C initiates the PIN status notify procedure only once. </w:t>
      </w:r>
    </w:p>
    <w:p w14:paraId="7024B473"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4B2B848E" w14:textId="077B2D60"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r w:rsidRPr="00554F63">
        <w:rPr>
          <w:lang w:eastAsia="zh-CN"/>
        </w:rPr>
        <w:t>AE-</w:t>
      </w:r>
      <w:r>
        <w:rPr>
          <w:lang w:eastAsia="zh-CN"/>
        </w:rPr>
        <w:t>S</w:t>
      </w:r>
      <w:r w:rsidRPr="00554F63">
        <w:t xml:space="preserve"> according to </w:t>
      </w:r>
      <w:r w:rsidRPr="002847DD">
        <w:t>IETF</w:t>
      </w:r>
      <w:r>
        <w:t> </w:t>
      </w:r>
      <w:r w:rsidRPr="002847DD">
        <w:t>RFC</w:t>
      </w:r>
      <w:r>
        <w:t> </w:t>
      </w:r>
      <w:del w:id="306" w:author="Huawei_CHV_1" w:date="2023-09-29T08:53:00Z">
        <w:r w:rsidRPr="002847DD" w:rsidDel="0018675B">
          <w:delText>7231</w:delText>
        </w:r>
      </w:del>
      <w:ins w:id="307" w:author="Huawei_CHV_1" w:date="2023-09-29T08:53:00Z">
        <w:r>
          <w:t>9110</w:t>
        </w:r>
      </w:ins>
      <w:r>
        <w:t> </w:t>
      </w:r>
      <w:r w:rsidRPr="00554F63">
        <w:t>[</w:t>
      </w:r>
      <w:r>
        <w:t>4</w:t>
      </w:r>
      <w:r w:rsidRPr="00554F63">
        <w:t xml:space="preserve">]. In the HTTP 200 (OK) response message, the </w:t>
      </w:r>
      <w:r>
        <w:t>PMAE-C</w:t>
      </w:r>
      <w:r w:rsidRPr="00554F63">
        <w:t>:</w:t>
      </w:r>
    </w:p>
    <w:p w14:paraId="5F892143"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ACDF3D6" w14:textId="77777777" w:rsidR="0018675B" w:rsidRDefault="0018675B" w:rsidP="0018675B">
      <w:pPr>
        <w:pStyle w:val="B2"/>
      </w:pPr>
      <w:r>
        <w:lastRenderedPageBreak/>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-pine-join-accept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-pine-join-accept</w:t>
      </w:r>
      <w:r w:rsidRPr="0073469F">
        <w:t>&gt;</w:t>
      </w:r>
      <w:r w:rsidRPr="001D4A5C">
        <w:t xml:space="preserve"> element</w:t>
      </w:r>
      <w:r w:rsidRPr="004E7BF5">
        <w:t>:</w:t>
      </w:r>
    </w:p>
    <w:p w14:paraId="3A10332E" w14:textId="77777777" w:rsidR="0018675B" w:rsidRPr="00D81144" w:rsidRDefault="0018675B" w:rsidP="0018675B">
      <w:pPr>
        <w:pStyle w:val="B3"/>
        <w:rPr>
          <w:lang w:val="en-US" w:eastAsia="zh-CN"/>
        </w:rPr>
      </w:pPr>
      <w:r w:rsidRPr="007F57D7">
        <w:t>i)</w:t>
      </w:r>
      <w:r w:rsidRPr="007F57D7">
        <w:tab/>
        <w:t>shall include a &lt;</w:t>
      </w:r>
      <w:r>
        <w:t>heartbeat-timer</w:t>
      </w:r>
      <w:r w:rsidRPr="007F57D7">
        <w:t>&gt; element set to t</w:t>
      </w:r>
      <w:r>
        <w:t>he h</w:t>
      </w:r>
      <w:r w:rsidRPr="00D2261F">
        <w:t>eartbeat timer value assigned to P</w:t>
      </w:r>
      <w:r>
        <w:t>EA</w:t>
      </w:r>
      <w:r w:rsidRPr="00D2261F">
        <w:t>E</w:t>
      </w:r>
      <w:r>
        <w:t>-C;</w:t>
      </w:r>
    </w:p>
    <w:p w14:paraId="1A884EC5" w14:textId="77777777" w:rsidR="0018675B" w:rsidRDefault="0018675B" w:rsidP="0018675B">
      <w:pPr>
        <w:pStyle w:val="B3"/>
      </w:pPr>
      <w:r>
        <w:rPr>
          <w:lang w:eastAsia="zh-CN"/>
        </w:rPr>
        <w:t>ii)</w:t>
      </w:r>
      <w:r>
        <w:rPr>
          <w:lang w:eastAsia="zh-CN"/>
        </w:rPr>
        <w:tab/>
      </w:r>
      <w:r>
        <w:t>may</w:t>
      </w:r>
      <w:r w:rsidRPr="007F57D7">
        <w:t xml:space="preserve"> include a &lt;</w:t>
      </w:r>
      <w:r>
        <w:t>pin-</w:t>
      </w:r>
      <w:r w:rsidRPr="00D2261F">
        <w:t>client</w:t>
      </w:r>
      <w:r>
        <w:t>-</w:t>
      </w:r>
      <w:r w:rsidRPr="00D2261F">
        <w:t>profile</w:t>
      </w:r>
      <w:r w:rsidRPr="007F57D7">
        <w:t>&gt; element set to t</w:t>
      </w:r>
      <w:r>
        <w:t xml:space="preserve">he </w:t>
      </w:r>
      <w:r w:rsidRPr="00D2261F">
        <w:t>PIN client profile information updated by the PM</w:t>
      </w:r>
      <w:r>
        <w:t>AE-</w:t>
      </w:r>
      <w:r w:rsidRPr="00D2261F">
        <w:t>C (e.g., default and backup PEGCs assigned to PINE)</w:t>
      </w:r>
      <w:r>
        <w:t>;</w:t>
      </w:r>
    </w:p>
    <w:p w14:paraId="7A4293FC" w14:textId="77777777" w:rsidR="0018675B" w:rsidRDefault="0018675B" w:rsidP="0018675B">
      <w:pPr>
        <w:pStyle w:val="B3"/>
        <w:rPr>
          <w:rFonts w:cs="Arial"/>
        </w:rPr>
      </w:pPr>
      <w:r>
        <w:rPr>
          <w:lang w:eastAsia="zh-CN"/>
        </w:rPr>
        <w:t>iii)</w:t>
      </w:r>
      <w:r>
        <w:rPr>
          <w:lang w:eastAsia="zh-CN"/>
        </w:rPr>
        <w:tab/>
        <w:t xml:space="preserve">may include a &lt;pegc-id&gt; </w:t>
      </w:r>
      <w:r>
        <w:t>element set to</w:t>
      </w:r>
      <w:r w:rsidRPr="0022326F">
        <w:rPr>
          <w:rFonts w:cs="Arial"/>
        </w:rPr>
        <w:t xml:space="preserve"> </w:t>
      </w:r>
      <w:r w:rsidRPr="00D2261F">
        <w:rPr>
          <w:rFonts w:cs="Arial"/>
        </w:rPr>
        <w:t xml:space="preserve">the identifier(s) of the PGAE-C(s) </w:t>
      </w:r>
      <w:r>
        <w:rPr>
          <w:rFonts w:cs="Arial"/>
        </w:rPr>
        <w:t>of the PIN;</w:t>
      </w:r>
    </w:p>
    <w:p w14:paraId="67342221" w14:textId="77777777" w:rsidR="0018675B" w:rsidRPr="00D81144" w:rsidRDefault="0018675B" w:rsidP="0018675B">
      <w:pPr>
        <w:pStyle w:val="B3"/>
        <w:rPr>
          <w:lang w:val="en-US" w:eastAsia="zh-CN"/>
        </w:rPr>
      </w:pPr>
      <w:r>
        <w:rPr>
          <w:lang w:eastAsia="zh-CN"/>
        </w:rPr>
        <w:t>iv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PGAE-C(s) </w:t>
      </w:r>
      <w:r>
        <w:t>of</w:t>
      </w:r>
      <w:r>
        <w:rPr>
          <w:lang w:val="en-US"/>
        </w:rPr>
        <w:t xml:space="preserve"> the PIN</w:t>
      </w:r>
      <w:r>
        <w:rPr>
          <w:rFonts w:cs="Arial"/>
        </w:rPr>
        <w:t>; and</w:t>
      </w:r>
    </w:p>
    <w:p w14:paraId="560E484B" w14:textId="77777777" w:rsidR="0018675B" w:rsidRDefault="0018675B" w:rsidP="0018675B">
      <w:pPr>
        <w:pStyle w:val="B3"/>
        <w:rPr>
          <w:lang w:val="en-US" w:eastAsia="zh-CN"/>
        </w:rPr>
      </w:pPr>
      <w:r>
        <w:rPr>
          <w:rFonts w:hint="eastAsia"/>
          <w:lang w:val="en-US" w:eastAsia="zh-CN"/>
        </w:rPr>
        <w:t>v</w:t>
      </w:r>
      <w:r>
        <w:rPr>
          <w:lang w:val="en-US" w:eastAsia="zh-CN"/>
        </w:rPr>
        <w:t>)</w:t>
      </w:r>
      <w:r>
        <w:rPr>
          <w:lang w:val="en-US" w:eastAsia="zh-CN"/>
        </w:rPr>
        <w:tab/>
      </w:r>
      <w:r w:rsidRPr="00D2261F">
        <w:rPr>
          <w:lang w:val="en-US" w:eastAsia="zh-CN"/>
        </w:rPr>
        <w:t xml:space="preserve">may include a &lt;access-control-info&gt; element set to the access control information </w:t>
      </w:r>
      <w:r>
        <w:rPr>
          <w:lang w:val="en-US" w:eastAsia="zh-CN"/>
        </w:rPr>
        <w:t xml:space="preserve">of the PIN; and </w:t>
      </w:r>
    </w:p>
    <w:p w14:paraId="7CF84C32" w14:textId="77777777" w:rsidR="0018675B" w:rsidRPr="00F31FFA" w:rsidRDefault="0018675B" w:rsidP="0018675B">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5.4.6.4 to notify the PINE joining into the PIN.</w:t>
      </w:r>
    </w:p>
    <w:p w14:paraId="5C900A08" w14:textId="77777777" w:rsidR="0018675B" w:rsidRPr="00F15A5F" w:rsidRDefault="0018675B" w:rsidP="0018675B">
      <w:pPr>
        <w:pStyle w:val="NO"/>
        <w:rPr>
          <w:lang w:eastAsia="zh-CN"/>
        </w:rPr>
      </w:pPr>
      <w:r w:rsidRPr="00040B5C">
        <w:t>NOTE</w:t>
      </w:r>
      <w:r>
        <w:t> 2</w:t>
      </w:r>
      <w:r w:rsidRPr="00040B5C">
        <w:t>:</w:t>
      </w:r>
      <w:r w:rsidRPr="00040B5C">
        <w:tab/>
      </w:r>
      <w:r>
        <w:t xml:space="preserve">In case of multiple HTTP POST request messages are received for the same PEAE-C, the PMAE-C initiates the PIN status notify procedure only once. </w:t>
      </w:r>
    </w:p>
    <w:p w14:paraId="1CDDB617"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009F5A64" w14:textId="1B8863F7"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308" w:author="Huawei_CHV_1" w:date="2023-09-29T08:53:00Z">
        <w:r w:rsidRPr="002847DD" w:rsidDel="0018675B">
          <w:delText>7231</w:delText>
        </w:r>
      </w:del>
      <w:ins w:id="309" w:author="Huawei_CHV_1" w:date="2023-09-29T08:53:00Z">
        <w:r>
          <w:t>9110</w:t>
        </w:r>
      </w:ins>
      <w:r>
        <w:t> </w:t>
      </w:r>
      <w:r w:rsidRPr="00554F63">
        <w:t>[</w:t>
      </w:r>
      <w:r>
        <w:t>4</w:t>
      </w:r>
      <w:r w:rsidRPr="00554F63">
        <w:t xml:space="preserve">]. In the </w:t>
      </w:r>
      <w:r>
        <w:t>403 (Forbidden)</w:t>
      </w:r>
      <w:r w:rsidRPr="00554F63">
        <w:t xml:space="preserve"> response message, the </w:t>
      </w:r>
      <w:r>
        <w:t>PMAE-C</w:t>
      </w:r>
      <w:r w:rsidRPr="00554F63">
        <w:t>:</w:t>
      </w:r>
    </w:p>
    <w:p w14:paraId="7C5B4D1F"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55AA9134"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0B914F56"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609D48BE" w14:textId="77777777" w:rsidR="0018675B" w:rsidRPr="006D6FB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p>
    <w:p w14:paraId="0CFC8B33"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join </w:t>
      </w:r>
      <w:r>
        <w:rPr>
          <w:lang w:eastAsia="zh-CN"/>
        </w:rPr>
        <w:t xml:space="preserve">into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4F74E5C3" w14:textId="5A6FB506"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310" w:author="Huawei_CHV_1" w:date="2023-09-29T08:53:00Z">
        <w:r w:rsidRPr="002847DD" w:rsidDel="0018675B">
          <w:delText>7231</w:delText>
        </w:r>
      </w:del>
      <w:ins w:id="311" w:author="Huawei_CHV_1" w:date="2023-09-29T08:53:00Z">
        <w:r>
          <w:t>9110</w:t>
        </w:r>
      </w:ins>
      <w:r>
        <w:t> </w:t>
      </w:r>
      <w:r w:rsidRPr="00554F63">
        <w:t>[</w:t>
      </w:r>
      <w:r>
        <w:t>4</w:t>
      </w:r>
      <w:r w:rsidRPr="00554F63">
        <w:t xml:space="preserve">]. In the </w:t>
      </w:r>
      <w:r>
        <w:t>403 (Forbidden)</w:t>
      </w:r>
      <w:r w:rsidRPr="00554F63">
        <w:t xml:space="preserve"> response message, the </w:t>
      </w:r>
      <w:r>
        <w:t>PMAE-C</w:t>
      </w:r>
      <w:r w:rsidRPr="00554F63">
        <w:t>:</w:t>
      </w:r>
    </w:p>
    <w:p w14:paraId="529F598F"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63B961F"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-pine-join-reject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-pine-join-reject</w:t>
      </w:r>
      <w:r w:rsidRPr="0073469F">
        <w:t>&gt;</w:t>
      </w:r>
      <w:r w:rsidRPr="001D4A5C">
        <w:t xml:space="preserve"> element</w:t>
      </w:r>
      <w:r w:rsidRPr="004E7BF5">
        <w:t>:</w:t>
      </w:r>
    </w:p>
    <w:p w14:paraId="76FAEE90"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joining into a PIN</w:t>
      </w:r>
      <w:r w:rsidRPr="00654FEF">
        <w:t xml:space="preserve"> failure</w:t>
      </w:r>
      <w:r>
        <w:t>; and</w:t>
      </w:r>
    </w:p>
    <w:p w14:paraId="139EF936"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p>
    <w:p w14:paraId="63AC577B"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2" w:name="_Toc1443075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9B5C6" w14:textId="77777777" w:rsidR="0018675B" w:rsidRDefault="0018675B" w:rsidP="0018675B">
      <w:pPr>
        <w:pStyle w:val="Heading5"/>
        <w:rPr>
          <w:lang w:eastAsia="zh-CN"/>
        </w:rPr>
      </w:pPr>
      <w:r>
        <w:rPr>
          <w:rFonts w:hint="eastAsia"/>
          <w:lang w:eastAsia="zh-CN"/>
        </w:rPr>
        <w:t>5</w:t>
      </w:r>
      <w:r>
        <w:rPr>
          <w:lang w:eastAsia="zh-CN"/>
        </w:rPr>
        <w:t>.4.7.4.1</w:t>
      </w:r>
      <w:r>
        <w:rPr>
          <w:lang w:eastAsia="zh-CN"/>
        </w:rPr>
        <w:tab/>
        <w:t xml:space="preserve">PEAE-C </w:t>
      </w:r>
      <w:r>
        <w:rPr>
          <w:rFonts w:hint="eastAsia"/>
          <w:lang w:eastAsia="zh-CN"/>
        </w:rPr>
        <w:t>procedure</w:t>
      </w:r>
      <w:bookmarkEnd w:id="312"/>
    </w:p>
    <w:p w14:paraId="596F3157" w14:textId="0A808D29" w:rsidR="0018675B" w:rsidRDefault="0018675B" w:rsidP="0018675B">
      <w:r>
        <w:t xml:space="preserve">When the PEAE-C needs </w:t>
      </w:r>
      <w:r>
        <w:rPr>
          <w:lang w:eastAsia="zh-CN"/>
        </w:rPr>
        <w:t>to leave a PIN via the PMAE-C</w:t>
      </w:r>
      <w:r>
        <w:t xml:space="preserve">, the PEAE-C shall generate an HTTP POST request </w:t>
      </w:r>
      <w:r w:rsidRPr="0006242D">
        <w:t>according to p</w:t>
      </w:r>
      <w:r>
        <w:t xml:space="preserve">rocedures as specified in </w:t>
      </w:r>
      <w:r w:rsidRPr="000A20F1">
        <w:t>IETF</w:t>
      </w:r>
      <w:r>
        <w:t> </w:t>
      </w:r>
      <w:r w:rsidRPr="000A20F1">
        <w:t>RFC</w:t>
      </w:r>
      <w:r>
        <w:t> </w:t>
      </w:r>
      <w:del w:id="313" w:author="Huawei_CHV_1" w:date="2023-09-29T08:53:00Z">
        <w:r w:rsidRPr="000A20F1" w:rsidDel="0018675B">
          <w:delText>7231</w:delText>
        </w:r>
      </w:del>
      <w:ins w:id="314" w:author="Huawei_CHV_1" w:date="2023-09-29T08:53:00Z">
        <w:r>
          <w:t>9110</w:t>
        </w:r>
      </w:ins>
      <w:r>
        <w:t> </w:t>
      </w:r>
      <w:r w:rsidRPr="0006242D">
        <w:t>[</w:t>
      </w:r>
      <w:r>
        <w:t xml:space="preserve">4]. </w:t>
      </w:r>
      <w:r w:rsidRPr="00684E14">
        <w:t xml:space="preserve">In the </w:t>
      </w:r>
      <w:r>
        <w:t>HTTP POST request</w:t>
      </w:r>
      <w:r w:rsidRPr="00684E14">
        <w:t xml:space="preserve">, the </w:t>
      </w:r>
      <w:r>
        <w:t>PEAE-C</w:t>
      </w:r>
      <w:r w:rsidRPr="00684E14">
        <w:t>:</w:t>
      </w:r>
    </w:p>
    <w:p w14:paraId="19C4AA3A"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PMAE-C;</w:t>
      </w:r>
    </w:p>
    <w:p w14:paraId="28C341D2" w14:textId="77777777" w:rsidR="0018675B" w:rsidRPr="003731F1" w:rsidRDefault="0018675B" w:rsidP="0018675B">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65C0EB74" w14:textId="77777777" w:rsidR="0018675B" w:rsidRDefault="0018675B" w:rsidP="0018675B">
      <w:pPr>
        <w:pStyle w:val="B1"/>
      </w:pPr>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-pine-leave-r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-pine-leave-r</w:t>
      </w:r>
      <w:r w:rsidRPr="00E13D41">
        <w:t>equest</w:t>
      </w:r>
      <w:r w:rsidRPr="0073469F">
        <w:t>&gt;</w:t>
      </w:r>
      <w:r w:rsidRPr="001D4A5C">
        <w:t xml:space="preserve"> element</w:t>
      </w:r>
      <w:r>
        <w:t>:</w:t>
      </w:r>
    </w:p>
    <w:p w14:paraId="3515BD00" w14:textId="77777777" w:rsidR="0018675B" w:rsidRDefault="0018675B" w:rsidP="0018675B">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leave</w:t>
      </w:r>
      <w:r w:rsidRPr="0073469F">
        <w:t>;</w:t>
      </w:r>
    </w:p>
    <w:p w14:paraId="1E006625" w14:textId="77777777" w:rsidR="0018675B" w:rsidRDefault="0018675B" w:rsidP="0018675B">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a</w:t>
      </w:r>
      <w:r>
        <w:rPr>
          <w:rFonts w:hint="eastAsia"/>
          <w:lang w:eastAsia="zh-CN"/>
        </w:rPr>
        <w:t>nd</w:t>
      </w:r>
    </w:p>
    <w:p w14:paraId="105B5550" w14:textId="77777777" w:rsidR="0018675B" w:rsidRDefault="0018675B" w:rsidP="0018675B">
      <w:pPr>
        <w:pStyle w:val="B2"/>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t>.</w:t>
      </w:r>
    </w:p>
    <w:p w14:paraId="1AE49690"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4E70C424" w14:textId="77777777" w:rsidR="0018675B" w:rsidRDefault="0018675B" w:rsidP="0018675B">
      <w:pPr>
        <w:pStyle w:val="B1"/>
      </w:pPr>
      <w:r>
        <w:t>a)</w:t>
      </w:r>
      <w:r>
        <w:tab/>
        <w:t>a Content-Type header field set to "application/vnd.3gpp.pinapp-info+xml"; and</w:t>
      </w:r>
    </w:p>
    <w:p w14:paraId="57216AE6"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-pine-leave-accept</w:t>
      </w:r>
      <w:r w:rsidRPr="0073469F">
        <w:t>&gt;</w:t>
      </w:r>
      <w:r>
        <w:t xml:space="preserve"> </w:t>
      </w:r>
      <w:r w:rsidRPr="00FB41A4">
        <w:t>element in the &lt;</w:t>
      </w:r>
      <w:r>
        <w:t>pinapp</w:t>
      </w:r>
      <w:r w:rsidRPr="00FB41A4">
        <w:t xml:space="preserve">-info&gt; </w:t>
      </w:r>
      <w:r>
        <w:t>root element,</w:t>
      </w:r>
    </w:p>
    <w:p w14:paraId="380EE0E2" w14:textId="77777777" w:rsidR="0018675B" w:rsidRPr="002F3259" w:rsidRDefault="0018675B" w:rsidP="0018675B">
      <w:r>
        <w:t>the PEAE-C shall consider that it</w:t>
      </w:r>
      <w:r w:rsidRPr="00D2261F">
        <w:t xml:space="preserve"> </w:t>
      </w:r>
      <w:r>
        <w:t xml:space="preserve">has successfully left the PIN. </w:t>
      </w:r>
    </w:p>
    <w:p w14:paraId="2DD60416"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6678C7F" w14:textId="77777777" w:rsidR="0018675B" w:rsidRDefault="0018675B" w:rsidP="0018675B">
      <w:pPr>
        <w:pStyle w:val="B1"/>
      </w:pPr>
      <w:r>
        <w:t>a)</w:t>
      </w:r>
      <w:r>
        <w:tab/>
        <w:t>a Content-Type header field set to "application/vnd.3gpp.pinapp-info+xml"; and</w:t>
      </w:r>
    </w:p>
    <w:p w14:paraId="4D85A912"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1BB3F594" w14:textId="77777777" w:rsidR="0018675B" w:rsidRPr="009007BB" w:rsidRDefault="0018675B" w:rsidP="0018675B">
      <w:r>
        <w:t xml:space="preserve">the PEAE-C shall consider </w:t>
      </w:r>
      <w:r>
        <w:rPr>
          <w:rFonts w:hint="eastAsia"/>
          <w:lang w:eastAsia="zh-CN"/>
        </w:rPr>
        <w:t>the</w:t>
      </w:r>
      <w:r>
        <w:rPr>
          <w:lang w:eastAsia="zh-CN"/>
        </w:rPr>
        <w:t xml:space="preserve"> </w:t>
      </w:r>
      <w:r>
        <w:t>request of leaving the PIN is rejected by the PMAE-C.</w:t>
      </w:r>
    </w:p>
    <w:p w14:paraId="65A4EFA9"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5" w:name="_Toc1443075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E0E0AB" w14:textId="77777777" w:rsidR="0018675B" w:rsidRDefault="0018675B" w:rsidP="0018675B">
      <w:pPr>
        <w:pStyle w:val="Heading5"/>
        <w:rPr>
          <w:lang w:eastAsia="zh-CN"/>
        </w:rPr>
      </w:pPr>
      <w:r>
        <w:rPr>
          <w:rFonts w:hint="eastAsia"/>
          <w:lang w:eastAsia="zh-CN"/>
        </w:rPr>
        <w:t>5</w:t>
      </w:r>
      <w:r>
        <w:rPr>
          <w:lang w:eastAsia="zh-CN"/>
        </w:rPr>
        <w:t>.4.7.4.2</w:t>
      </w:r>
      <w:r>
        <w:rPr>
          <w:lang w:eastAsia="zh-CN"/>
        </w:rPr>
        <w:tab/>
        <w:t xml:space="preserve">PMAE-C </w:t>
      </w:r>
      <w:r>
        <w:rPr>
          <w:rFonts w:hint="eastAsia"/>
          <w:lang w:eastAsia="zh-CN"/>
        </w:rPr>
        <w:t>procedure</w:t>
      </w:r>
      <w:bookmarkEnd w:id="315"/>
    </w:p>
    <w:p w14:paraId="0B17D8EA" w14:textId="77777777" w:rsidR="0018675B" w:rsidRDefault="0018675B" w:rsidP="0018675B">
      <w:r>
        <w:rPr>
          <w:lang w:eastAsia="x-none"/>
        </w:rPr>
        <w:t>Upon reception of an HTTP POST request</w:t>
      </w:r>
      <w:r w:rsidRPr="005025FB">
        <w:t xml:space="preserve"> </w:t>
      </w:r>
      <w:r>
        <w:t>message containing:</w:t>
      </w:r>
    </w:p>
    <w:p w14:paraId="2CE945DA" w14:textId="77777777" w:rsidR="0018675B" w:rsidRDefault="0018675B" w:rsidP="0018675B">
      <w:pPr>
        <w:pStyle w:val="B1"/>
      </w:pPr>
      <w:r>
        <w:t>a)</w:t>
      </w:r>
      <w:r>
        <w:tab/>
        <w:t>a Content-Type header field set to "application/vnd.3gpp.pinapp-info+xml"; and</w:t>
      </w:r>
    </w:p>
    <w:p w14:paraId="0C29828E"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2F824A91" w14:textId="77777777" w:rsidR="0018675B" w:rsidRPr="001167EA" w:rsidRDefault="0018675B" w:rsidP="0018675B">
      <w:pPr>
        <w:rPr>
          <w:lang w:eastAsia="zh-CN"/>
        </w:rPr>
      </w:pPr>
      <w:r>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rFonts w:hint="eastAsia"/>
          <w:lang w:eastAsia="zh-CN"/>
        </w:rPr>
        <w:t>lea</w:t>
      </w:r>
      <w:r>
        <w:rPr>
          <w:lang w:eastAsia="zh-CN"/>
        </w:rPr>
        <w:t xml:space="preserve">ve </w:t>
      </w:r>
      <w:r w:rsidRPr="002A6164">
        <w:rPr>
          <w:lang w:eastAsia="zh-CN"/>
        </w:rPr>
        <w:t>the PIN</w:t>
      </w:r>
      <w:r>
        <w:rPr>
          <w:lang w:eastAsia="zh-CN"/>
        </w:rPr>
        <w:t xml:space="preserve"> or not. </w:t>
      </w:r>
    </w:p>
    <w:p w14:paraId="3473735E"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HTTP POST request message is received from PEAE-C, the PMAE-C shall:</w:t>
      </w:r>
    </w:p>
    <w:p w14:paraId="4C1DBD0E" w14:textId="00B4198B"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PE</w:t>
      </w:r>
      <w:r w:rsidRPr="00554F63">
        <w:rPr>
          <w:lang w:eastAsia="zh-CN"/>
        </w:rPr>
        <w:t>AE-</w:t>
      </w:r>
      <w:r>
        <w:rPr>
          <w:lang w:eastAsia="zh-CN"/>
        </w:rPr>
        <w:t>C</w:t>
      </w:r>
      <w:r w:rsidRPr="00554F63">
        <w:t xml:space="preserve"> according to </w:t>
      </w:r>
      <w:r w:rsidRPr="002847DD">
        <w:t>IETF</w:t>
      </w:r>
      <w:r>
        <w:t> </w:t>
      </w:r>
      <w:r w:rsidRPr="002847DD">
        <w:t>RFC</w:t>
      </w:r>
      <w:r>
        <w:t> </w:t>
      </w:r>
      <w:del w:id="316" w:author="Huawei_CHV_1" w:date="2023-09-29T08:53:00Z">
        <w:r w:rsidRPr="002847DD" w:rsidDel="0018675B">
          <w:delText>7231</w:delText>
        </w:r>
      </w:del>
      <w:ins w:id="317" w:author="Huawei_CHV_1" w:date="2023-09-29T08:53:00Z">
        <w:r>
          <w:t>9110</w:t>
        </w:r>
      </w:ins>
      <w:r>
        <w:t> </w:t>
      </w:r>
      <w:r w:rsidRPr="00554F63">
        <w:t>[</w:t>
      </w:r>
      <w:r>
        <w:t>4</w:t>
      </w:r>
      <w:r w:rsidRPr="00554F63">
        <w:t xml:space="preserve">]. In the HTTP 200 (OK) response message, the </w:t>
      </w:r>
      <w:r>
        <w:t>PMAE-C</w:t>
      </w:r>
      <w:r w:rsidRPr="00554F63">
        <w:t>:</w:t>
      </w:r>
    </w:p>
    <w:p w14:paraId="2BEAAF1C"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54C83A9"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-pine-leave-accept</w:t>
      </w:r>
      <w:r w:rsidRPr="0073469F">
        <w:t>&gt;</w:t>
      </w:r>
      <w:r w:rsidRPr="004E7BF5">
        <w:t xml:space="preserve"> element</w:t>
      </w:r>
      <w:r>
        <w:t xml:space="preserve"> </w:t>
      </w:r>
      <w:r w:rsidRPr="004E7BF5">
        <w:t>in the &lt;</w:t>
      </w:r>
      <w:r>
        <w:t>pinapp</w:t>
      </w:r>
      <w:r w:rsidRPr="004E7BF5">
        <w:t>-info&gt; root element</w:t>
      </w:r>
      <w:r>
        <w:t>; and</w:t>
      </w:r>
    </w:p>
    <w:p w14:paraId="4363D6F7" w14:textId="77777777" w:rsidR="0018675B" w:rsidRPr="00F31FFA" w:rsidRDefault="0018675B" w:rsidP="0018675B">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5.4.6.4 to notify the PINE leaving the PIN.</w:t>
      </w:r>
    </w:p>
    <w:p w14:paraId="683AA323"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the PMAE-C shall:</w:t>
      </w:r>
    </w:p>
    <w:p w14:paraId="2C9154A7" w14:textId="18448D17"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318" w:author="Huawei_CHV_1" w:date="2023-09-29T08:53:00Z">
        <w:r w:rsidRPr="002847DD" w:rsidDel="0018675B">
          <w:delText>7231</w:delText>
        </w:r>
      </w:del>
      <w:ins w:id="319" w:author="Huawei_CHV_1" w:date="2023-09-29T08:53:00Z">
        <w:r>
          <w:t>9110</w:t>
        </w:r>
      </w:ins>
      <w:r>
        <w:t> </w:t>
      </w:r>
      <w:r w:rsidRPr="00554F63">
        <w:t>[</w:t>
      </w:r>
      <w:r>
        <w:t>4</w:t>
      </w:r>
      <w:r w:rsidRPr="00554F63">
        <w:t xml:space="preserve">]. In the </w:t>
      </w:r>
      <w:r>
        <w:t>403 (Forbidden)</w:t>
      </w:r>
      <w:r w:rsidRPr="00554F63">
        <w:t xml:space="preserve"> response message, the </w:t>
      </w:r>
      <w:r>
        <w:t>PMAE-C</w:t>
      </w:r>
      <w:r w:rsidRPr="00554F63">
        <w:t>:</w:t>
      </w:r>
    </w:p>
    <w:p w14:paraId="5E694376"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74DF9EF"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557A0729" w14:textId="77777777" w:rsidR="0018675B" w:rsidRDefault="0018675B" w:rsidP="0018675B">
      <w:pPr>
        <w:pStyle w:val="B3"/>
        <w:rPr>
          <w:lang w:eastAsia="zh-CN"/>
        </w:rPr>
      </w:pPr>
      <w:r>
        <w:rPr>
          <w:lang w:eastAsia="zh-CN"/>
        </w:rPr>
        <w:lastRenderedPageBreak/>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457198B8" w14:textId="77777777" w:rsidR="0018675B" w:rsidRPr="0045242A"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PE</w:t>
      </w:r>
      <w:r w:rsidRPr="00554F63">
        <w:rPr>
          <w:lang w:eastAsia="zh-CN"/>
        </w:rPr>
        <w:t>AE-</w:t>
      </w:r>
      <w:r>
        <w:rPr>
          <w:lang w:eastAsia="zh-CN"/>
        </w:rPr>
        <w:t>C.</w:t>
      </w:r>
    </w:p>
    <w:p w14:paraId="038B1F68"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0" w:name="_Toc1443075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0379E" w14:textId="77777777" w:rsidR="0018675B" w:rsidRDefault="0018675B" w:rsidP="0018675B">
      <w:pPr>
        <w:pStyle w:val="Heading5"/>
        <w:rPr>
          <w:lang w:eastAsia="zh-CN"/>
        </w:rPr>
      </w:pPr>
      <w:r>
        <w:rPr>
          <w:rFonts w:hint="eastAsia"/>
          <w:lang w:eastAsia="zh-CN"/>
        </w:rPr>
        <w:t>5</w:t>
      </w:r>
      <w:r>
        <w:rPr>
          <w:lang w:eastAsia="zh-CN"/>
        </w:rPr>
        <w:t>.4.7.5.1</w:t>
      </w:r>
      <w:r>
        <w:rPr>
          <w:lang w:eastAsia="zh-CN"/>
        </w:rPr>
        <w:tab/>
        <w:t xml:space="preserve">PEAE-C </w:t>
      </w:r>
      <w:r>
        <w:rPr>
          <w:rFonts w:hint="eastAsia"/>
          <w:lang w:eastAsia="zh-CN"/>
        </w:rPr>
        <w:t>procedure</w:t>
      </w:r>
      <w:bookmarkEnd w:id="320"/>
    </w:p>
    <w:p w14:paraId="4E9274D3" w14:textId="18E5698D" w:rsidR="0018675B" w:rsidRDefault="0018675B" w:rsidP="0018675B">
      <w:r>
        <w:t xml:space="preserve">When the PEAE-C needs </w:t>
      </w:r>
      <w:r>
        <w:rPr>
          <w:lang w:eastAsia="zh-CN"/>
        </w:rPr>
        <w:t>to leave a PIN via the PGAE-C</w:t>
      </w:r>
      <w:r>
        <w:t xml:space="preserve">, the PEAE-C shall generate an HTTP POST request </w:t>
      </w:r>
      <w:r w:rsidRPr="0006242D">
        <w:t>according to p</w:t>
      </w:r>
      <w:r>
        <w:t xml:space="preserve">rocedures as specified in </w:t>
      </w:r>
      <w:r w:rsidRPr="000A20F1">
        <w:t>IETF</w:t>
      </w:r>
      <w:r>
        <w:t> </w:t>
      </w:r>
      <w:r w:rsidRPr="000A20F1">
        <w:t>RFC</w:t>
      </w:r>
      <w:r>
        <w:t> </w:t>
      </w:r>
      <w:del w:id="321" w:author="Huawei_CHV_1" w:date="2023-09-29T08:53:00Z">
        <w:r w:rsidRPr="000A20F1" w:rsidDel="0018675B">
          <w:delText>7231</w:delText>
        </w:r>
      </w:del>
      <w:ins w:id="322" w:author="Huawei_CHV_1" w:date="2023-09-29T08:53:00Z">
        <w:r>
          <w:t>9110</w:t>
        </w:r>
      </w:ins>
      <w:r>
        <w:t> </w:t>
      </w:r>
      <w:r w:rsidRPr="0006242D">
        <w:t>[</w:t>
      </w:r>
      <w:r>
        <w:t xml:space="preserve">4]. </w:t>
      </w:r>
      <w:r w:rsidRPr="00684E14">
        <w:t xml:space="preserve">In the </w:t>
      </w:r>
      <w:r>
        <w:t>HTTP POST request</w:t>
      </w:r>
      <w:r w:rsidRPr="00684E14">
        <w:t xml:space="preserve">, the </w:t>
      </w:r>
      <w:r>
        <w:t>PEAE-C</w:t>
      </w:r>
      <w:r w:rsidRPr="00684E14">
        <w:t>:</w:t>
      </w:r>
    </w:p>
    <w:p w14:paraId="6398A6FB"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PGAE-C;</w:t>
      </w:r>
    </w:p>
    <w:p w14:paraId="724ACD56" w14:textId="77777777" w:rsidR="0018675B" w:rsidRPr="003731F1" w:rsidRDefault="0018675B" w:rsidP="0018675B">
      <w:pPr>
        <w:pStyle w:val="B1"/>
      </w:pPr>
      <w:r w:rsidRPr="003731F1">
        <w:t>b)</w:t>
      </w:r>
      <w:r w:rsidRPr="003731F1">
        <w:tab/>
        <w:t xml:space="preserve">shall include a Content-Type header field set to </w:t>
      </w:r>
      <w:r>
        <w:t>"</w:t>
      </w:r>
      <w:r w:rsidRPr="003731F1">
        <w:t>application/vnd.3gpp.pinapp-info+xml</w:t>
      </w:r>
      <w:r>
        <w:t>"</w:t>
      </w:r>
      <w:r w:rsidRPr="003731F1">
        <w:t>; and</w:t>
      </w:r>
    </w:p>
    <w:p w14:paraId="3AB45A7F"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w:t>
      </w:r>
      <w:r w:rsidRPr="00E13D41">
        <w:t>anagement</w:t>
      </w:r>
      <w:r>
        <w:t>-pine-leave-r</w:t>
      </w:r>
      <w:r w:rsidRPr="00E13D41">
        <w:t>equest</w:t>
      </w:r>
      <w:r w:rsidRPr="0073469F">
        <w:t>&gt;</w:t>
      </w:r>
      <w:r w:rsidRPr="001D4A5C">
        <w:t xml:space="preserve"> element in the &lt;</w:t>
      </w:r>
      <w:r>
        <w:t>pinapp</w:t>
      </w:r>
      <w:r w:rsidRPr="001D4A5C">
        <w:t>-info&gt; root element</w:t>
      </w:r>
      <w:r>
        <w:t xml:space="preserve"> and within the </w:t>
      </w:r>
      <w:r w:rsidRPr="0073469F">
        <w:t>&lt;</w:t>
      </w:r>
      <w:r>
        <w:t>pin-m</w:t>
      </w:r>
      <w:r w:rsidRPr="00E13D41">
        <w:t>anagement</w:t>
      </w:r>
      <w:r>
        <w:t>-pine-leave-r</w:t>
      </w:r>
      <w:r w:rsidRPr="00E13D41">
        <w:t>equest</w:t>
      </w:r>
      <w:r w:rsidRPr="0073469F">
        <w:t>&gt;</w:t>
      </w:r>
      <w:r w:rsidRPr="001D4A5C">
        <w:t xml:space="preserve"> element</w:t>
      </w:r>
      <w:r>
        <w:t>:</w:t>
      </w:r>
    </w:p>
    <w:p w14:paraId="34009686" w14:textId="77777777" w:rsidR="0018675B" w:rsidRDefault="0018675B" w:rsidP="0018675B">
      <w:pPr>
        <w:pStyle w:val="B2"/>
      </w:pPr>
      <w:r>
        <w:t>1)</w:t>
      </w:r>
      <w:r>
        <w:tab/>
        <w:t>shall include a &lt;pin</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PIN to leave</w:t>
      </w:r>
      <w:r w:rsidRPr="0073469F">
        <w:t>;</w:t>
      </w:r>
    </w:p>
    <w:p w14:paraId="159B6B19" w14:textId="77777777" w:rsidR="0018675B" w:rsidRDefault="0018675B" w:rsidP="0018675B">
      <w:pPr>
        <w:pStyle w:val="B2"/>
      </w:pPr>
      <w:r>
        <w:t>2)</w:t>
      </w:r>
      <w:r>
        <w:tab/>
      </w:r>
      <w:r>
        <w:rPr>
          <w:lang w:eastAsia="zh-CN"/>
        </w:rPr>
        <w:t>shall include a &lt;s</w:t>
      </w:r>
      <w:r w:rsidRPr="00F477AF">
        <w:t>ecurity</w:t>
      </w:r>
      <w:r>
        <w:t>-</w:t>
      </w:r>
      <w:r w:rsidRPr="00F477AF">
        <w:t>credentials</w:t>
      </w:r>
      <w:r>
        <w:rPr>
          <w:lang w:eastAsia="zh-CN"/>
        </w:rPr>
        <w:t xml:space="preserve">&gt; </w:t>
      </w:r>
      <w:r>
        <w:t>element set to the s</w:t>
      </w:r>
      <w:r w:rsidRPr="006C21C7">
        <w:t xml:space="preserve">ecurity credentials resulting from a successful authorization for </w:t>
      </w:r>
      <w:r>
        <w:t>a</w:t>
      </w:r>
      <w:r w:rsidRPr="006C21C7">
        <w:t xml:space="preserve"> PIN service</w:t>
      </w:r>
      <w:r>
        <w:t>; a</w:t>
      </w:r>
      <w:r>
        <w:rPr>
          <w:rFonts w:hint="eastAsia"/>
          <w:lang w:eastAsia="zh-CN"/>
        </w:rPr>
        <w:t>nd</w:t>
      </w:r>
    </w:p>
    <w:p w14:paraId="06685E73" w14:textId="77777777" w:rsidR="0018675B" w:rsidRDefault="0018675B" w:rsidP="0018675B">
      <w:pPr>
        <w:pStyle w:val="B2"/>
      </w:pPr>
      <w:r>
        <w:t>3)</w:t>
      </w:r>
      <w:r>
        <w:tab/>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PEAE-C</w:t>
      </w:r>
      <w:r>
        <w:t>.</w:t>
      </w:r>
    </w:p>
    <w:p w14:paraId="6CFC1660"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1DF34E59" w14:textId="77777777" w:rsidR="0018675B" w:rsidRDefault="0018675B" w:rsidP="0018675B">
      <w:pPr>
        <w:pStyle w:val="B1"/>
      </w:pPr>
      <w:r>
        <w:t>a)</w:t>
      </w:r>
      <w:r>
        <w:tab/>
        <w:t>a Content-Type header field set to "application/vnd.3gpp.pinapp-info+xml"; and</w:t>
      </w:r>
    </w:p>
    <w:p w14:paraId="1A116E59"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-pine-leave-accept</w:t>
      </w:r>
      <w:r w:rsidRPr="0073469F">
        <w:t>&gt;</w:t>
      </w:r>
      <w:r>
        <w:t xml:space="preserve"> </w:t>
      </w:r>
      <w:r w:rsidRPr="00FB41A4">
        <w:t>element in the &lt;</w:t>
      </w:r>
      <w:r>
        <w:t>pinapp</w:t>
      </w:r>
      <w:r w:rsidRPr="00FB41A4">
        <w:t xml:space="preserve">-info&gt; </w:t>
      </w:r>
      <w:r>
        <w:t>root element,</w:t>
      </w:r>
    </w:p>
    <w:p w14:paraId="29C300C9" w14:textId="77777777" w:rsidR="0018675B" w:rsidRPr="002F3259" w:rsidRDefault="0018675B" w:rsidP="0018675B">
      <w:r>
        <w:t>the PEAE-C shall consider that it</w:t>
      </w:r>
      <w:r w:rsidRPr="00D2261F">
        <w:t xml:space="preserve"> </w:t>
      </w:r>
      <w:r>
        <w:t xml:space="preserve">has successfully left the PIN. </w:t>
      </w:r>
    </w:p>
    <w:p w14:paraId="3901D831"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16CF99FC" w14:textId="77777777" w:rsidR="0018675B" w:rsidRDefault="0018675B" w:rsidP="0018675B">
      <w:pPr>
        <w:pStyle w:val="B1"/>
      </w:pPr>
      <w:r>
        <w:t>a)</w:t>
      </w:r>
      <w:r>
        <w:tab/>
        <w:t>a Content-Type header field set to "application/vnd.3gpp.pinapp-info+xml"; and</w:t>
      </w:r>
    </w:p>
    <w:p w14:paraId="35530548"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4CFE5F7E" w14:textId="77777777" w:rsidR="0018675B" w:rsidRPr="009007BB" w:rsidRDefault="0018675B" w:rsidP="0018675B">
      <w:r>
        <w:t xml:space="preserve">the PEAE-C shall consider </w:t>
      </w:r>
      <w:r>
        <w:rPr>
          <w:rFonts w:hint="eastAsia"/>
          <w:lang w:eastAsia="zh-CN"/>
        </w:rPr>
        <w:t>the</w:t>
      </w:r>
      <w:r>
        <w:rPr>
          <w:lang w:eastAsia="zh-CN"/>
        </w:rPr>
        <w:t xml:space="preserve"> </w:t>
      </w:r>
      <w:r>
        <w:t>request of leaving the PIN is rejected by the PMAE-C.</w:t>
      </w:r>
    </w:p>
    <w:p w14:paraId="0B4099AC"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3" w:name="_Toc1443075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2316D" w14:textId="77777777" w:rsidR="0018675B" w:rsidRDefault="0018675B" w:rsidP="0018675B">
      <w:pPr>
        <w:pStyle w:val="Heading5"/>
        <w:rPr>
          <w:lang w:eastAsia="zh-CN"/>
        </w:rPr>
      </w:pPr>
      <w:r>
        <w:rPr>
          <w:rFonts w:hint="eastAsia"/>
          <w:lang w:eastAsia="zh-CN"/>
        </w:rPr>
        <w:t>5</w:t>
      </w:r>
      <w:r>
        <w:rPr>
          <w:lang w:eastAsia="zh-CN"/>
        </w:rPr>
        <w:t>.4.7.5.2</w:t>
      </w:r>
      <w:r>
        <w:rPr>
          <w:lang w:eastAsia="zh-CN"/>
        </w:rPr>
        <w:tab/>
        <w:t xml:space="preserve">PGAE-C </w:t>
      </w:r>
      <w:r>
        <w:rPr>
          <w:rFonts w:hint="eastAsia"/>
          <w:lang w:eastAsia="zh-CN"/>
        </w:rPr>
        <w:t>procedure</w:t>
      </w:r>
      <w:bookmarkEnd w:id="323"/>
    </w:p>
    <w:p w14:paraId="4A4EF578" w14:textId="77777777" w:rsidR="0018675B" w:rsidRDefault="0018675B" w:rsidP="0018675B">
      <w:r>
        <w:rPr>
          <w:lang w:eastAsia="x-none"/>
        </w:rPr>
        <w:t>Upon reception of an HTTP POST request</w:t>
      </w:r>
      <w:r w:rsidRPr="005025FB">
        <w:t xml:space="preserve"> </w:t>
      </w:r>
      <w:r>
        <w:t>message containing:</w:t>
      </w:r>
    </w:p>
    <w:p w14:paraId="522BD263" w14:textId="77777777" w:rsidR="0018675B" w:rsidRDefault="0018675B" w:rsidP="0018675B">
      <w:pPr>
        <w:pStyle w:val="B1"/>
      </w:pPr>
      <w:r>
        <w:t>a)</w:t>
      </w:r>
      <w:r>
        <w:tab/>
        <w:t>a Content-Type header field set to "application/vnd.3gpp.pinapp-info+xml"; and</w:t>
      </w:r>
    </w:p>
    <w:p w14:paraId="7632F8FA"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1C8686EF" w14:textId="77777777" w:rsidR="0018675B" w:rsidRPr="008E5226" w:rsidRDefault="0018675B" w:rsidP="0018675B">
      <w:pPr>
        <w:rPr>
          <w:lang w:eastAsia="zh-CN"/>
        </w:rPr>
      </w:pPr>
      <w:r>
        <w:t xml:space="preserve">the PGAE-S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or not. </w:t>
      </w:r>
    </w:p>
    <w:p w14:paraId="6FF338E4"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leave</w:t>
      </w:r>
      <w:r w:rsidRPr="002A6164">
        <w:rPr>
          <w:lang w:eastAsia="zh-CN"/>
        </w:rPr>
        <w:t xml:space="preserve"> </w:t>
      </w:r>
      <w:r>
        <w:rPr>
          <w:lang w:eastAsia="zh-CN"/>
        </w:rPr>
        <w:t xml:space="preserve">into </w:t>
      </w:r>
      <w:r w:rsidRPr="002A6164">
        <w:rPr>
          <w:lang w:eastAsia="zh-CN"/>
        </w:rPr>
        <w:t>the PIN</w:t>
      </w:r>
      <w:r>
        <w:rPr>
          <w:lang w:eastAsia="zh-CN"/>
        </w:rPr>
        <w:t>, the PGAE-C shall either:</w:t>
      </w:r>
    </w:p>
    <w:p w14:paraId="60DA7A43" w14:textId="77777777" w:rsidR="0018675B" w:rsidRDefault="0018675B" w:rsidP="0018675B">
      <w:pPr>
        <w:pStyle w:val="B1"/>
        <w:rPr>
          <w:lang w:eastAsia="zh-CN"/>
        </w:rPr>
      </w:pPr>
      <w:r>
        <w:rPr>
          <w:lang w:eastAsia="zh-CN"/>
        </w:rPr>
        <w:t>a)</w:t>
      </w:r>
      <w:r>
        <w:rPr>
          <w:lang w:eastAsia="zh-CN"/>
        </w:rPr>
        <w:tab/>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PMAE-C; or</w:t>
      </w:r>
    </w:p>
    <w:p w14:paraId="38914ADC" w14:textId="77777777" w:rsidR="0018675B" w:rsidRDefault="0018675B" w:rsidP="0018675B">
      <w:pPr>
        <w:pStyle w:val="B1"/>
        <w:rPr>
          <w:lang w:eastAsia="zh-CN"/>
        </w:rPr>
      </w:pPr>
      <w:r>
        <w:rPr>
          <w:rFonts w:hint="eastAsia"/>
          <w:lang w:eastAsia="zh-CN"/>
        </w:rPr>
        <w:t>b</w:t>
      </w:r>
      <w:r>
        <w:rPr>
          <w:lang w:eastAsia="zh-CN"/>
        </w:rPr>
        <w:t>)</w:t>
      </w:r>
      <w:r>
        <w:rPr>
          <w:lang w:eastAsia="zh-CN"/>
        </w:rPr>
        <w:tab/>
        <w:t xml:space="preserve">forward the received </w:t>
      </w:r>
      <w:r>
        <w:rPr>
          <w:lang w:eastAsia="x-none"/>
        </w:rPr>
        <w:t>HTTP POST request</w:t>
      </w:r>
      <w:r w:rsidRPr="005025FB">
        <w:t xml:space="preserve"> </w:t>
      </w:r>
      <w:r>
        <w:t xml:space="preserve">message with changing the </w:t>
      </w:r>
      <w:r w:rsidRPr="00CC0778">
        <w:rPr>
          <w:lang w:eastAsia="zh-CN"/>
        </w:rPr>
        <w:t xml:space="preserve">Request-URI to the URI </w:t>
      </w:r>
      <w:r>
        <w:rPr>
          <w:lang w:eastAsia="zh-CN"/>
        </w:rPr>
        <w:t>of the PAE-S;</w:t>
      </w:r>
    </w:p>
    <w:p w14:paraId="38F1B0B1" w14:textId="77777777" w:rsidR="0018675B" w:rsidRPr="00CC3C94" w:rsidRDefault="0018675B" w:rsidP="0018675B">
      <w:pPr>
        <w:pStyle w:val="EditorsNote"/>
        <w:rPr>
          <w:lang w:eastAsia="zh-CN"/>
        </w:rPr>
      </w:pPr>
      <w:r>
        <w:lastRenderedPageBreak/>
        <w:t>Editor's note: The case that PEAE-C is not authorized to leave the PIN is FFS.</w:t>
      </w:r>
    </w:p>
    <w:p w14:paraId="2B1436D1" w14:textId="77777777" w:rsidR="0018675B" w:rsidRDefault="0018675B" w:rsidP="0018675B">
      <w:r>
        <w:rPr>
          <w:lang w:eastAsia="x-none"/>
        </w:rPr>
        <w:t xml:space="preserve">Upon reception of </w:t>
      </w:r>
      <w:r>
        <w:rPr>
          <w:lang w:eastAsia="zh-CN"/>
        </w:rPr>
        <w:t>either of the following</w:t>
      </w:r>
      <w:r>
        <w:t>:</w:t>
      </w:r>
    </w:p>
    <w:p w14:paraId="4187B276" w14:textId="77777777" w:rsidR="0018675B" w:rsidRDefault="0018675B" w:rsidP="0018675B">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0DD63E19" w14:textId="77777777" w:rsidR="0018675B" w:rsidRDefault="0018675B" w:rsidP="0018675B">
      <w:pPr>
        <w:pStyle w:val="B2"/>
      </w:pPr>
      <w:r>
        <w:t>1)</w:t>
      </w:r>
      <w:r>
        <w:tab/>
        <w:t>a Content-Type header field set to "application/vnd.3gpp.pinapp-info+xml"; and</w:t>
      </w:r>
    </w:p>
    <w:p w14:paraId="6F1907C4" w14:textId="77777777" w:rsidR="0018675B" w:rsidRDefault="0018675B" w:rsidP="0018675B">
      <w:pPr>
        <w:pStyle w:val="B2"/>
      </w:pPr>
      <w:r>
        <w:t>2)</w:t>
      </w:r>
      <w:r>
        <w:tab/>
        <w:t xml:space="preserve">an application/vnd.3gpp.pinapp-info+xml MIME body with a </w:t>
      </w:r>
      <w:r w:rsidRPr="0073469F">
        <w:t>&lt;</w:t>
      </w:r>
      <w:r>
        <w:t>pin-m</w:t>
      </w:r>
      <w:r w:rsidRPr="00E13D41">
        <w:t>anagement</w:t>
      </w:r>
      <w:r>
        <w:t>-pine-leave-accept</w:t>
      </w:r>
      <w:r w:rsidRPr="0073469F">
        <w:t>&gt;</w:t>
      </w:r>
      <w:r>
        <w:t xml:space="preserve"> </w:t>
      </w:r>
      <w:r w:rsidRPr="00FB41A4">
        <w:t>element in the &lt;</w:t>
      </w:r>
      <w:r>
        <w:t>pinapp</w:t>
      </w:r>
      <w:r w:rsidRPr="00FB41A4">
        <w:t xml:space="preserve">-info&gt; </w:t>
      </w:r>
      <w:r>
        <w:t>root element, or</w:t>
      </w:r>
    </w:p>
    <w:p w14:paraId="2E4BDD5F" w14:textId="77777777" w:rsidR="0018675B" w:rsidRDefault="0018675B" w:rsidP="0018675B">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2F784008" w14:textId="77777777" w:rsidR="0018675B" w:rsidRDefault="0018675B" w:rsidP="0018675B">
      <w:pPr>
        <w:pStyle w:val="B2"/>
      </w:pPr>
      <w:r>
        <w:t>1)</w:t>
      </w:r>
      <w:r>
        <w:tab/>
        <w:t>a Content-Type header field set to "application/vnd.3gpp.pinapp-info+xml"; and</w:t>
      </w:r>
    </w:p>
    <w:p w14:paraId="333D476D" w14:textId="77777777" w:rsidR="0018675B" w:rsidRDefault="0018675B" w:rsidP="0018675B">
      <w:pPr>
        <w:pStyle w:val="B2"/>
      </w:pPr>
      <w:r>
        <w:t>2)</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50E9F63D" w14:textId="77777777" w:rsidR="0018675B" w:rsidRDefault="0018675B" w:rsidP="0018675B">
      <w:pPr>
        <w:rPr>
          <w:lang w:eastAsia="zh-CN"/>
        </w:rPr>
      </w:pPr>
      <w:r>
        <w:t xml:space="preserve">the PGAE-C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PEAE-C</w:t>
      </w:r>
      <w:r>
        <w:rPr>
          <w:lang w:eastAsia="zh-CN"/>
        </w:rPr>
        <w:t xml:space="preserve">. </w:t>
      </w:r>
    </w:p>
    <w:p w14:paraId="48541A80"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4" w:name="_Toc1443075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98739A" w14:textId="77777777" w:rsidR="0018675B" w:rsidRDefault="0018675B" w:rsidP="0018675B">
      <w:pPr>
        <w:pStyle w:val="Heading5"/>
        <w:rPr>
          <w:lang w:eastAsia="zh-CN"/>
        </w:rPr>
      </w:pPr>
      <w:r>
        <w:rPr>
          <w:rFonts w:hint="eastAsia"/>
          <w:lang w:eastAsia="zh-CN"/>
        </w:rPr>
        <w:t>5</w:t>
      </w:r>
      <w:r>
        <w:rPr>
          <w:lang w:eastAsia="zh-CN"/>
        </w:rPr>
        <w:t>.4.7.5.3</w:t>
      </w:r>
      <w:r>
        <w:rPr>
          <w:lang w:eastAsia="zh-CN"/>
        </w:rPr>
        <w:tab/>
        <w:t xml:space="preserve">PAE-S </w:t>
      </w:r>
      <w:r>
        <w:rPr>
          <w:rFonts w:hint="eastAsia"/>
          <w:lang w:eastAsia="zh-CN"/>
        </w:rPr>
        <w:t>procedure</w:t>
      </w:r>
      <w:bookmarkEnd w:id="324"/>
    </w:p>
    <w:p w14:paraId="0597B4F0" w14:textId="77777777" w:rsidR="0018675B" w:rsidRDefault="0018675B" w:rsidP="0018675B">
      <w:r>
        <w:rPr>
          <w:lang w:eastAsia="x-none"/>
        </w:rPr>
        <w:t>Upon reception of an HTTP POST request</w:t>
      </w:r>
      <w:r w:rsidRPr="005025FB">
        <w:t xml:space="preserve"> </w:t>
      </w:r>
      <w:r>
        <w:t>message containing:</w:t>
      </w:r>
    </w:p>
    <w:p w14:paraId="2805146F" w14:textId="77777777" w:rsidR="0018675B" w:rsidRDefault="0018675B" w:rsidP="0018675B">
      <w:pPr>
        <w:pStyle w:val="B1"/>
      </w:pPr>
      <w:r>
        <w:t>a)</w:t>
      </w:r>
      <w:r>
        <w:tab/>
        <w:t>a Content-Type header field set to "application/vnd.3gpp.pinapp-info+xml"; and</w:t>
      </w:r>
    </w:p>
    <w:p w14:paraId="65EDB778"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6BA46BEE" w14:textId="77777777" w:rsidR="0018675B" w:rsidRPr="008E5226" w:rsidRDefault="0018675B" w:rsidP="0018675B">
      <w:pPr>
        <w:rPr>
          <w:lang w:eastAsia="zh-CN"/>
        </w:rPr>
      </w:pPr>
      <w:r>
        <w:t xml:space="preserve">the PAE-S shall </w:t>
      </w:r>
      <w:r>
        <w:rPr>
          <w:lang w:eastAsia="zh-CN"/>
        </w:rPr>
        <w:t xml:space="preserve">forward the received </w:t>
      </w:r>
      <w:r>
        <w:rPr>
          <w:lang w:eastAsia="x-none"/>
        </w:rPr>
        <w:t>HTTP POST request</w:t>
      </w:r>
      <w:r w:rsidRPr="005025FB">
        <w:t xml:space="preserve"> </w:t>
      </w:r>
      <w:r>
        <w:t xml:space="preserve">message towards the PMAE-C with changing the </w:t>
      </w:r>
      <w:r w:rsidRPr="00CC0778">
        <w:rPr>
          <w:lang w:eastAsia="zh-CN"/>
        </w:rPr>
        <w:t xml:space="preserve">Request-URI to the URI </w:t>
      </w:r>
      <w:r>
        <w:rPr>
          <w:lang w:eastAsia="zh-CN"/>
        </w:rPr>
        <w:t xml:space="preserve">of the PMAE-C. </w:t>
      </w:r>
    </w:p>
    <w:p w14:paraId="1DCD7489" w14:textId="77777777" w:rsidR="0018675B" w:rsidRDefault="0018675B" w:rsidP="0018675B">
      <w:r>
        <w:rPr>
          <w:lang w:eastAsia="x-none"/>
        </w:rPr>
        <w:t xml:space="preserve">Upon reception of </w:t>
      </w:r>
      <w:r>
        <w:rPr>
          <w:lang w:eastAsia="zh-CN"/>
        </w:rPr>
        <w:t>either of the following</w:t>
      </w:r>
      <w:r>
        <w:t>:</w:t>
      </w:r>
    </w:p>
    <w:p w14:paraId="6DFC74F9" w14:textId="77777777" w:rsidR="0018675B" w:rsidRDefault="0018675B" w:rsidP="0018675B">
      <w:pPr>
        <w:pStyle w:val="B1"/>
        <w:rPr>
          <w:lang w:eastAsia="zh-CN"/>
        </w:rPr>
      </w:pPr>
      <w:r>
        <w:rPr>
          <w:rFonts w:hint="eastAsia"/>
          <w:lang w:eastAsia="zh-CN"/>
        </w:rPr>
        <w:t>a</w:t>
      </w:r>
      <w:r>
        <w:rPr>
          <w:lang w:eastAsia="zh-CN"/>
        </w:rPr>
        <w:t>)</w:t>
      </w:r>
      <w:r>
        <w:rPr>
          <w:lang w:eastAsia="zh-CN"/>
        </w:rPr>
        <w:tab/>
      </w:r>
      <w:r>
        <w:rPr>
          <w:lang w:eastAsia="x-none"/>
        </w:rPr>
        <w:t xml:space="preserve">an HTTP </w:t>
      </w:r>
      <w:r>
        <w:t xml:space="preserve">200 (OK) </w:t>
      </w:r>
      <w:r>
        <w:rPr>
          <w:lang w:eastAsia="x-none"/>
        </w:rPr>
        <w:t>response</w:t>
      </w:r>
      <w:r w:rsidRPr="005025FB">
        <w:t xml:space="preserve"> </w:t>
      </w:r>
      <w:r>
        <w:t>message containing</w:t>
      </w:r>
      <w:r>
        <w:rPr>
          <w:lang w:eastAsia="zh-CN"/>
        </w:rPr>
        <w:t>:</w:t>
      </w:r>
    </w:p>
    <w:p w14:paraId="0920600F" w14:textId="77777777" w:rsidR="0018675B" w:rsidRDefault="0018675B" w:rsidP="0018675B">
      <w:pPr>
        <w:pStyle w:val="B2"/>
      </w:pPr>
      <w:r>
        <w:t>1)</w:t>
      </w:r>
      <w:r>
        <w:tab/>
        <w:t>a Content-Type header field set to "application/vnd.3gpp.pinapp-info+xml"; and</w:t>
      </w:r>
    </w:p>
    <w:p w14:paraId="3A11CCA2" w14:textId="77777777" w:rsidR="0018675B" w:rsidRDefault="0018675B" w:rsidP="0018675B">
      <w:pPr>
        <w:pStyle w:val="B2"/>
      </w:pPr>
      <w:r>
        <w:t>2)</w:t>
      </w:r>
      <w:r>
        <w:tab/>
        <w:t xml:space="preserve">an application/vnd.3gpp.pinapp-info+xml MIME body with a </w:t>
      </w:r>
      <w:r w:rsidRPr="0073469F">
        <w:t>&lt;</w:t>
      </w:r>
      <w:r>
        <w:t>pin-m</w:t>
      </w:r>
      <w:r w:rsidRPr="00E13D41">
        <w:t>anagement</w:t>
      </w:r>
      <w:r>
        <w:t>-pine-leave-accept</w:t>
      </w:r>
      <w:r w:rsidRPr="0073469F">
        <w:t>&gt;</w:t>
      </w:r>
      <w:r>
        <w:t xml:space="preserve"> </w:t>
      </w:r>
      <w:r w:rsidRPr="00FB41A4">
        <w:t>element in the &lt;</w:t>
      </w:r>
      <w:r>
        <w:t>pinapp</w:t>
      </w:r>
      <w:r w:rsidRPr="00FB41A4">
        <w:t xml:space="preserve">-info&gt; </w:t>
      </w:r>
      <w:r>
        <w:t>root element, or</w:t>
      </w:r>
    </w:p>
    <w:p w14:paraId="57E42AA2" w14:textId="77777777" w:rsidR="0018675B" w:rsidRDefault="0018675B" w:rsidP="0018675B">
      <w:pPr>
        <w:pStyle w:val="B1"/>
        <w:rPr>
          <w:lang w:eastAsia="zh-CN"/>
        </w:rPr>
      </w:pPr>
      <w:r>
        <w:rPr>
          <w:lang w:eastAsia="zh-CN"/>
        </w:rPr>
        <w:t>b)</w:t>
      </w:r>
      <w:r>
        <w:rPr>
          <w:lang w:eastAsia="zh-CN"/>
        </w:rPr>
        <w:tab/>
      </w:r>
      <w:r>
        <w:rPr>
          <w:lang w:eastAsia="x-none"/>
        </w:rPr>
        <w:t xml:space="preserve">an HTTP </w:t>
      </w:r>
      <w:r>
        <w:t xml:space="preserve">403 (Forbidden) </w:t>
      </w:r>
      <w:r>
        <w:rPr>
          <w:lang w:eastAsia="x-none"/>
        </w:rPr>
        <w:t>response</w:t>
      </w:r>
      <w:r w:rsidRPr="005025FB">
        <w:t xml:space="preserve"> </w:t>
      </w:r>
      <w:r>
        <w:t>message containing</w:t>
      </w:r>
      <w:r>
        <w:rPr>
          <w:lang w:eastAsia="zh-CN"/>
        </w:rPr>
        <w:t>:</w:t>
      </w:r>
    </w:p>
    <w:p w14:paraId="67446323" w14:textId="77777777" w:rsidR="0018675B" w:rsidRDefault="0018675B" w:rsidP="0018675B">
      <w:pPr>
        <w:pStyle w:val="B2"/>
      </w:pPr>
      <w:r>
        <w:t>1)</w:t>
      </w:r>
      <w:r>
        <w:tab/>
        <w:t>a Content-Type header field set to "application/vnd.3gpp.pinapp-info+xml"; and</w:t>
      </w:r>
    </w:p>
    <w:p w14:paraId="459C3132" w14:textId="77777777" w:rsidR="0018675B" w:rsidRDefault="0018675B" w:rsidP="0018675B">
      <w:pPr>
        <w:pStyle w:val="B2"/>
      </w:pPr>
      <w:r>
        <w:t>2)</w:t>
      </w:r>
      <w:r>
        <w:tab/>
        <w:t xml:space="preserve">an application/vnd.3gpp.pinapp-info+xml MIME body with a </w:t>
      </w:r>
      <w:r w:rsidRPr="0073469F">
        <w:t>&lt;</w:t>
      </w:r>
      <w:r>
        <w:t>pin-m</w:t>
      </w:r>
      <w:r w:rsidRPr="00E13D41">
        <w:t>anagement</w:t>
      </w:r>
      <w:r>
        <w:t>-pine-leave-reject</w:t>
      </w:r>
      <w:r w:rsidRPr="0073469F">
        <w:t>&gt;</w:t>
      </w:r>
      <w:r>
        <w:t xml:space="preserve"> </w:t>
      </w:r>
      <w:r w:rsidRPr="00FB41A4">
        <w:t>element in the &lt;</w:t>
      </w:r>
      <w:r>
        <w:t>pinapp</w:t>
      </w:r>
      <w:r w:rsidRPr="00FB41A4">
        <w:t xml:space="preserve">-info&gt; </w:t>
      </w:r>
      <w:r>
        <w:t>root element,</w:t>
      </w:r>
    </w:p>
    <w:p w14:paraId="14183232" w14:textId="77777777" w:rsidR="0018675B" w:rsidRDefault="0018675B" w:rsidP="0018675B">
      <w:pPr>
        <w:rPr>
          <w:lang w:eastAsia="zh-CN"/>
        </w:rPr>
      </w:pPr>
      <w:r>
        <w:t xml:space="preserve">the PAE-S shall </w:t>
      </w:r>
      <w:r>
        <w:rPr>
          <w:lang w:eastAsia="zh-CN"/>
        </w:rPr>
        <w:t xml:space="preserve">forward the received </w:t>
      </w:r>
      <w:r>
        <w:rPr>
          <w:lang w:eastAsia="x-none"/>
        </w:rPr>
        <w:t>HTTP 200 (OK) response</w:t>
      </w:r>
      <w:r w:rsidRPr="005025FB">
        <w:t xml:space="preserve"> </w:t>
      </w:r>
      <w:r>
        <w:t xml:space="preserve">or the received </w:t>
      </w:r>
      <w:r>
        <w:rPr>
          <w:lang w:eastAsia="x-none"/>
        </w:rPr>
        <w:t xml:space="preserve">HTTP </w:t>
      </w:r>
      <w:r>
        <w:t xml:space="preserve">403 (Forbidden) </w:t>
      </w:r>
      <w:r>
        <w:rPr>
          <w:lang w:eastAsia="x-none"/>
        </w:rPr>
        <w:t>response</w:t>
      </w:r>
      <w:r w:rsidRPr="005025FB">
        <w:t xml:space="preserve"> </w:t>
      </w:r>
      <w:r>
        <w:t>message to the PGAE-C</w:t>
      </w:r>
      <w:r>
        <w:rPr>
          <w:lang w:eastAsia="zh-CN"/>
        </w:rPr>
        <w:t xml:space="preserve">. </w:t>
      </w:r>
    </w:p>
    <w:p w14:paraId="5D89711F"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5" w:name="_Toc1443075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A5245" w14:textId="77777777" w:rsidR="0018675B" w:rsidRDefault="0018675B" w:rsidP="0018675B">
      <w:pPr>
        <w:pStyle w:val="Heading5"/>
        <w:rPr>
          <w:lang w:eastAsia="zh-CN"/>
        </w:rPr>
      </w:pPr>
      <w:r>
        <w:rPr>
          <w:rFonts w:hint="eastAsia"/>
          <w:lang w:eastAsia="zh-CN"/>
        </w:rPr>
        <w:t>5</w:t>
      </w:r>
      <w:r>
        <w:rPr>
          <w:lang w:eastAsia="zh-CN"/>
        </w:rPr>
        <w:t>.4.7.5.4</w:t>
      </w:r>
      <w:r>
        <w:rPr>
          <w:lang w:eastAsia="zh-CN"/>
        </w:rPr>
        <w:tab/>
        <w:t xml:space="preserve">PMAE-C </w:t>
      </w:r>
      <w:r>
        <w:rPr>
          <w:rFonts w:hint="eastAsia"/>
          <w:lang w:eastAsia="zh-CN"/>
        </w:rPr>
        <w:t>procedure</w:t>
      </w:r>
      <w:bookmarkEnd w:id="325"/>
    </w:p>
    <w:p w14:paraId="6143246A" w14:textId="77777777" w:rsidR="0018675B" w:rsidRDefault="0018675B" w:rsidP="0018675B">
      <w:r>
        <w:rPr>
          <w:lang w:eastAsia="x-none"/>
        </w:rPr>
        <w:t>Upon reception of an HTTP POST request</w:t>
      </w:r>
      <w:r w:rsidRPr="005025FB">
        <w:t xml:space="preserve"> </w:t>
      </w:r>
      <w:r>
        <w:t>message containing:</w:t>
      </w:r>
    </w:p>
    <w:p w14:paraId="67D8E061" w14:textId="77777777" w:rsidR="0018675B" w:rsidRDefault="0018675B" w:rsidP="0018675B">
      <w:pPr>
        <w:pStyle w:val="B1"/>
      </w:pPr>
      <w:r>
        <w:t>a)</w:t>
      </w:r>
      <w:r>
        <w:tab/>
        <w:t>a Content-Type header field set to "application/vnd.3gpp.pinapp-info+xml"; and</w:t>
      </w:r>
    </w:p>
    <w:p w14:paraId="0624DC55" w14:textId="77777777" w:rsidR="0018675B" w:rsidRDefault="0018675B" w:rsidP="0018675B">
      <w:pPr>
        <w:pStyle w:val="B1"/>
      </w:pPr>
      <w:r>
        <w:t>b)</w:t>
      </w:r>
      <w:r>
        <w:tab/>
        <w:t xml:space="preserve">an application/vnd.3gpp.pinapp-info+xml MIME body with a </w:t>
      </w:r>
      <w:r w:rsidRPr="0073469F">
        <w:t>&lt;</w:t>
      </w:r>
      <w:r>
        <w:t>pin-m</w:t>
      </w:r>
      <w:r w:rsidRPr="00E13D41">
        <w:t>anagement</w:t>
      </w:r>
      <w:r>
        <w:t>-pine-leave-r</w:t>
      </w:r>
      <w:r w:rsidRPr="00E13D41">
        <w:t>equest</w:t>
      </w:r>
      <w:r w:rsidRPr="0073469F">
        <w:t>&gt;</w:t>
      </w:r>
      <w:r>
        <w:t xml:space="preserve"> </w:t>
      </w:r>
      <w:r w:rsidRPr="00FB41A4">
        <w:t>element in the &lt;</w:t>
      </w:r>
      <w:r>
        <w:t>pinapp</w:t>
      </w:r>
      <w:r w:rsidRPr="00FB41A4">
        <w:t xml:space="preserve">-info&gt; </w:t>
      </w:r>
      <w:r>
        <w:t>root element,</w:t>
      </w:r>
    </w:p>
    <w:p w14:paraId="4F255C5B" w14:textId="77777777" w:rsidR="0018675B" w:rsidRPr="00902D0F" w:rsidRDefault="0018675B" w:rsidP="0018675B">
      <w:r>
        <w:lastRenderedPageBreak/>
        <w:t xml:space="preserve">the PMAE-C shall </w:t>
      </w:r>
      <w:r w:rsidRPr="002A6164">
        <w:rPr>
          <w:lang w:eastAsia="zh-CN"/>
        </w:rPr>
        <w:t>verify whether 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or not.</w:t>
      </w:r>
      <w:r>
        <w:t xml:space="preserve"> </w:t>
      </w:r>
    </w:p>
    <w:p w14:paraId="6754E0BA"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3E3E3F53" w14:textId="340EFC0F"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PG</w:t>
      </w:r>
      <w:r w:rsidRPr="00554F63">
        <w:rPr>
          <w:lang w:eastAsia="zh-CN"/>
        </w:rPr>
        <w:t>AE-</w:t>
      </w:r>
      <w:r>
        <w:rPr>
          <w:lang w:eastAsia="zh-CN"/>
        </w:rPr>
        <w:t>C</w:t>
      </w:r>
      <w:r w:rsidRPr="00554F63">
        <w:t xml:space="preserve"> according to </w:t>
      </w:r>
      <w:r w:rsidRPr="002847DD">
        <w:t>IETF</w:t>
      </w:r>
      <w:r>
        <w:t> </w:t>
      </w:r>
      <w:r w:rsidRPr="002847DD">
        <w:t>RFC</w:t>
      </w:r>
      <w:r>
        <w:t> </w:t>
      </w:r>
      <w:del w:id="326" w:author="Huawei_CHV_1" w:date="2023-09-29T08:53:00Z">
        <w:r w:rsidRPr="002847DD" w:rsidDel="0018675B">
          <w:delText>7231</w:delText>
        </w:r>
      </w:del>
      <w:ins w:id="327" w:author="Huawei_CHV_1" w:date="2023-09-29T08:53:00Z">
        <w:r>
          <w:t>9110</w:t>
        </w:r>
      </w:ins>
      <w:r>
        <w:t> </w:t>
      </w:r>
      <w:r w:rsidRPr="00554F63">
        <w:t>[</w:t>
      </w:r>
      <w:r>
        <w:t>4</w:t>
      </w:r>
      <w:r w:rsidRPr="00554F63">
        <w:t xml:space="preserve">]. In the HTTP 200 (OK) response message, the </w:t>
      </w:r>
      <w:r>
        <w:t>PMAE-C</w:t>
      </w:r>
      <w:r w:rsidRPr="00554F63">
        <w:t>:</w:t>
      </w:r>
    </w:p>
    <w:p w14:paraId="75102160"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6DD51FF"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-pine-leave-accept</w:t>
      </w:r>
      <w:r w:rsidRPr="0073469F">
        <w:t>&gt;</w:t>
      </w:r>
      <w:r w:rsidRPr="004E7BF5">
        <w:t xml:space="preserve"> element</w:t>
      </w:r>
      <w:r>
        <w:t xml:space="preserve"> </w:t>
      </w:r>
      <w:r w:rsidRPr="004E7BF5">
        <w:t>in the &lt;</w:t>
      </w:r>
      <w:r>
        <w:t>pinapp</w:t>
      </w:r>
      <w:r w:rsidRPr="004E7BF5">
        <w:t>-info&gt; root element</w:t>
      </w:r>
      <w:r>
        <w:rPr>
          <w:lang w:eastAsia="zh-CN"/>
        </w:rPr>
        <w:t>; and</w:t>
      </w:r>
    </w:p>
    <w:p w14:paraId="739F4953" w14:textId="77777777" w:rsidR="0018675B" w:rsidRPr="00F31FFA" w:rsidRDefault="0018675B" w:rsidP="0018675B">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5.4.6.4 to notify the PINE leaving the PIN.</w:t>
      </w:r>
    </w:p>
    <w:p w14:paraId="40CCDD01"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0E473FEA" w14:textId="3DE8A5A0"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w:t>
      </w:r>
      <w:r>
        <w:t xml:space="preserve">and </w:t>
      </w:r>
      <w:r w:rsidRPr="00554F63">
        <w:rPr>
          <w:lang w:eastAsia="zh-CN"/>
        </w:rPr>
        <w:t xml:space="preserve">send the HTTP 200 (OK) response towards the </w:t>
      </w:r>
      <w:r>
        <w:rPr>
          <w:lang w:eastAsia="zh-CN"/>
        </w:rPr>
        <w:t>P</w:t>
      </w:r>
      <w:r w:rsidRPr="00554F63">
        <w:rPr>
          <w:lang w:eastAsia="zh-CN"/>
        </w:rPr>
        <w:t>AE-</w:t>
      </w:r>
      <w:r>
        <w:rPr>
          <w:lang w:eastAsia="zh-CN"/>
        </w:rPr>
        <w:t>S</w:t>
      </w:r>
      <w:r w:rsidRPr="00554F63">
        <w:t xml:space="preserve"> according to </w:t>
      </w:r>
      <w:r w:rsidRPr="002847DD">
        <w:t>IETF</w:t>
      </w:r>
      <w:r>
        <w:t> </w:t>
      </w:r>
      <w:r w:rsidRPr="002847DD">
        <w:t>RFC</w:t>
      </w:r>
      <w:r>
        <w:t> </w:t>
      </w:r>
      <w:del w:id="328" w:author="Huawei_CHV_1" w:date="2023-09-29T08:53:00Z">
        <w:r w:rsidRPr="002847DD" w:rsidDel="0018675B">
          <w:delText>7231</w:delText>
        </w:r>
      </w:del>
      <w:ins w:id="329" w:author="Huawei_CHV_1" w:date="2023-09-29T08:53:00Z">
        <w:r>
          <w:t>9110</w:t>
        </w:r>
      </w:ins>
      <w:r>
        <w:t> </w:t>
      </w:r>
      <w:r w:rsidRPr="00554F63">
        <w:t>[</w:t>
      </w:r>
      <w:r>
        <w:t>4</w:t>
      </w:r>
      <w:r w:rsidRPr="00554F63">
        <w:t xml:space="preserve">]. In the HTTP 200 (OK) response message, the </w:t>
      </w:r>
      <w:r>
        <w:t>PMAE-C</w:t>
      </w:r>
      <w:r w:rsidRPr="00554F63">
        <w:t>:</w:t>
      </w:r>
    </w:p>
    <w:p w14:paraId="5E6BB199"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4892042"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-pine-leave-accept</w:t>
      </w:r>
      <w:r w:rsidRPr="0073469F">
        <w:t>&gt;</w:t>
      </w:r>
      <w:r w:rsidRPr="004E7BF5">
        <w:t xml:space="preserve"> element</w:t>
      </w:r>
      <w:r>
        <w:t xml:space="preserve"> </w:t>
      </w:r>
      <w:r w:rsidRPr="004E7BF5">
        <w:t>in the &lt;</w:t>
      </w:r>
      <w:r>
        <w:t>pinapp</w:t>
      </w:r>
      <w:r w:rsidRPr="004E7BF5">
        <w:t>-info&gt; root element</w:t>
      </w:r>
      <w:r>
        <w:t>; and</w:t>
      </w:r>
    </w:p>
    <w:p w14:paraId="7BA77078" w14:textId="77777777" w:rsidR="0018675B" w:rsidRPr="00F31FFA" w:rsidRDefault="0018675B" w:rsidP="0018675B">
      <w:pPr>
        <w:pStyle w:val="B1"/>
        <w:rPr>
          <w:lang w:val="en-US" w:eastAsia="zh-CN"/>
        </w:rPr>
      </w:pPr>
      <w:r>
        <w:rPr>
          <w:rFonts w:hint="eastAsia"/>
          <w:lang w:eastAsia="zh-CN"/>
        </w:rPr>
        <w:t>b</w:t>
      </w:r>
      <w:r>
        <w:rPr>
          <w:lang w:eastAsia="zh-CN"/>
        </w:rPr>
        <w:t>)</w:t>
      </w:r>
      <w:r>
        <w:rPr>
          <w:lang w:eastAsia="zh-CN"/>
        </w:rPr>
        <w:tab/>
      </w:r>
      <w:r>
        <w:t>initiate a PIN status notify procedure towards PAE-S and PIN peer(s) in the PIN as specified in clause 5.4.6.4 to notify the PINE leaving the PIN.</w:t>
      </w:r>
    </w:p>
    <w:p w14:paraId="6192AC65"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PGAE-C</w:t>
      </w:r>
      <w:r>
        <w:rPr>
          <w:lang w:eastAsia="zh-CN"/>
        </w:rPr>
        <w:t>, the PMAE-C shall:</w:t>
      </w:r>
    </w:p>
    <w:p w14:paraId="52EC81D2" w14:textId="2126C8FA"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330" w:author="Huawei_CHV_1" w:date="2023-09-29T08:53:00Z">
        <w:r w:rsidRPr="002847DD" w:rsidDel="0018675B">
          <w:delText>7231</w:delText>
        </w:r>
      </w:del>
      <w:ins w:id="331" w:author="Huawei_CHV_1" w:date="2023-09-29T08:53:00Z">
        <w:r>
          <w:t>9110</w:t>
        </w:r>
      </w:ins>
      <w:r>
        <w:t> </w:t>
      </w:r>
      <w:r w:rsidRPr="00554F63">
        <w:t>[</w:t>
      </w:r>
      <w:r>
        <w:t>4</w:t>
      </w:r>
      <w:r w:rsidRPr="00554F63">
        <w:t xml:space="preserve">]. In the </w:t>
      </w:r>
      <w:r>
        <w:t>403 (Forbidden)</w:t>
      </w:r>
      <w:r w:rsidRPr="00554F63">
        <w:t xml:space="preserve"> response message, the </w:t>
      </w:r>
      <w:r>
        <w:t>PMAE-C</w:t>
      </w:r>
      <w:r w:rsidRPr="00554F63">
        <w:t>:</w:t>
      </w:r>
    </w:p>
    <w:p w14:paraId="563D3B0A"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060EE21A"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0404AF67"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42C9BF7C" w14:textId="77777777" w:rsidR="0018675B" w:rsidRPr="006D6FB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PG</w:t>
      </w:r>
      <w:r w:rsidRPr="00554F63">
        <w:rPr>
          <w:lang w:eastAsia="zh-CN"/>
        </w:rPr>
        <w:t>AE-</w:t>
      </w:r>
      <w:r>
        <w:rPr>
          <w:lang w:eastAsia="zh-CN"/>
        </w:rPr>
        <w:t>C.</w:t>
      </w:r>
    </w:p>
    <w:p w14:paraId="50C3D34F" w14:textId="77777777" w:rsidR="0018675B" w:rsidRDefault="0018675B" w:rsidP="0018675B">
      <w:pPr>
        <w:rPr>
          <w:lang w:eastAsia="zh-CN"/>
        </w:rPr>
      </w:pPr>
      <w:r>
        <w:rPr>
          <w:rFonts w:hint="eastAsia"/>
          <w:lang w:eastAsia="zh-CN"/>
        </w:rPr>
        <w:t>I</w:t>
      </w:r>
      <w:r>
        <w:rPr>
          <w:lang w:eastAsia="zh-CN"/>
        </w:rPr>
        <w:t>f</w:t>
      </w:r>
      <w:r w:rsidRPr="00E44706">
        <w:rPr>
          <w:lang w:eastAsia="zh-CN"/>
        </w:rPr>
        <w:t xml:space="preserve"> </w:t>
      </w:r>
      <w:r w:rsidRPr="002A6164">
        <w:rPr>
          <w:lang w:eastAsia="zh-CN"/>
        </w:rPr>
        <w:t>the P</w:t>
      </w:r>
      <w:r>
        <w:rPr>
          <w:lang w:eastAsia="zh-CN"/>
        </w:rPr>
        <w:t>EAE-C is</w:t>
      </w:r>
      <w:r w:rsidRPr="002A6164">
        <w:rPr>
          <w:lang w:eastAsia="zh-CN"/>
        </w:rPr>
        <w:t xml:space="preserve"> </w:t>
      </w:r>
      <w:r>
        <w:rPr>
          <w:lang w:eastAsia="zh-CN"/>
        </w:rPr>
        <w:t xml:space="preserve">not </w:t>
      </w:r>
      <w:r w:rsidRPr="002A6164">
        <w:rPr>
          <w:lang w:eastAsia="zh-CN"/>
        </w:rPr>
        <w:t>authoriz</w:t>
      </w:r>
      <w:r>
        <w:rPr>
          <w:lang w:eastAsia="zh-CN"/>
        </w:rPr>
        <w:t>ed</w:t>
      </w:r>
      <w:r w:rsidRPr="002A6164">
        <w:rPr>
          <w:lang w:eastAsia="zh-CN"/>
        </w:rPr>
        <w:t xml:space="preserve"> to </w:t>
      </w:r>
      <w:r>
        <w:rPr>
          <w:lang w:eastAsia="zh-CN"/>
        </w:rPr>
        <w:t xml:space="preserve">leave </w:t>
      </w:r>
      <w:r w:rsidRPr="002A6164">
        <w:rPr>
          <w:lang w:eastAsia="zh-CN"/>
        </w:rPr>
        <w:t>the PIN</w:t>
      </w:r>
      <w:r>
        <w:rPr>
          <w:lang w:eastAsia="zh-CN"/>
        </w:rPr>
        <w:t xml:space="preserve"> and the </w:t>
      </w:r>
      <w:r>
        <w:rPr>
          <w:lang w:eastAsia="x-none"/>
        </w:rPr>
        <w:t>HTTP POST request</w:t>
      </w:r>
      <w:r w:rsidRPr="005025FB">
        <w:t xml:space="preserve"> </w:t>
      </w:r>
      <w:r>
        <w:t>message is received from PAE-S</w:t>
      </w:r>
      <w:r>
        <w:rPr>
          <w:lang w:eastAsia="zh-CN"/>
        </w:rPr>
        <w:t>, the PMAE-C shall:</w:t>
      </w:r>
    </w:p>
    <w:p w14:paraId="038E60AF" w14:textId="67F8D285"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332" w:author="Huawei_CHV_1" w:date="2023-09-29T08:53:00Z">
        <w:r w:rsidRPr="002847DD" w:rsidDel="0018675B">
          <w:delText>7231</w:delText>
        </w:r>
      </w:del>
      <w:ins w:id="333" w:author="Huawei_CHV_1" w:date="2023-09-29T08:53:00Z">
        <w:r>
          <w:t>9110</w:t>
        </w:r>
      </w:ins>
      <w:r>
        <w:t> </w:t>
      </w:r>
      <w:r w:rsidRPr="00554F63">
        <w:t>[</w:t>
      </w:r>
      <w:r>
        <w:t>4</w:t>
      </w:r>
      <w:r w:rsidRPr="00554F63">
        <w:t xml:space="preserve">]. In the </w:t>
      </w:r>
      <w:r>
        <w:t>403 (Forbidden)</w:t>
      </w:r>
      <w:r w:rsidRPr="00554F63">
        <w:t xml:space="preserve"> response message, the </w:t>
      </w:r>
      <w:r>
        <w:t>PMAE-C</w:t>
      </w:r>
      <w:r w:rsidRPr="00554F63">
        <w:t>:</w:t>
      </w:r>
    </w:p>
    <w:p w14:paraId="081FCB08"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6BCA0E3"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pin-m</w:t>
      </w:r>
      <w:r w:rsidRPr="00E13D41">
        <w:t>anagement</w:t>
      </w:r>
      <w:r>
        <w:t>-pine-leave-reject</w:t>
      </w:r>
      <w:r w:rsidRPr="0073469F">
        <w:t>&gt;</w:t>
      </w:r>
      <w:r w:rsidRPr="004E7BF5">
        <w:t xml:space="preserve"> element</w:t>
      </w:r>
      <w:r>
        <w:t xml:space="preserve"> </w:t>
      </w:r>
      <w:r w:rsidRPr="004E7BF5">
        <w:t>in the &lt;</w:t>
      </w:r>
      <w:r>
        <w:t>pinapp</w:t>
      </w:r>
      <w:r w:rsidRPr="004E7BF5">
        <w:t>-info&gt; root element</w:t>
      </w:r>
      <w:r>
        <w:t xml:space="preserve"> and within the </w:t>
      </w:r>
      <w:r w:rsidRPr="0073469F">
        <w:t>&lt;</w:t>
      </w:r>
      <w:r>
        <w:t>pin-m</w:t>
      </w:r>
      <w:r w:rsidRPr="00E13D41">
        <w:t>anagement</w:t>
      </w:r>
      <w:r>
        <w:t>-pine-leave-reject</w:t>
      </w:r>
      <w:r w:rsidRPr="0073469F">
        <w:t>&gt;</w:t>
      </w:r>
      <w:r w:rsidRPr="001D4A5C">
        <w:t xml:space="preserve"> element</w:t>
      </w:r>
      <w:r w:rsidRPr="004E7BF5">
        <w:t>:</w:t>
      </w:r>
    </w:p>
    <w:p w14:paraId="4D74FA08"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PEAE-C requested leaving a PIN</w:t>
      </w:r>
      <w:r w:rsidRPr="00654FEF">
        <w:t xml:space="preserve"> failure</w:t>
      </w:r>
      <w:r>
        <w:t>; and</w:t>
      </w:r>
    </w:p>
    <w:p w14:paraId="1BA8EF62" w14:textId="77777777" w:rsidR="0018675B" w:rsidRPr="00DC5A7E" w:rsidRDefault="0018675B" w:rsidP="0018675B">
      <w:pPr>
        <w:pStyle w:val="B1"/>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Pr="00554F63">
        <w:rPr>
          <w:lang w:eastAsia="zh-CN"/>
        </w:rPr>
        <w:t>AE-</w:t>
      </w:r>
      <w:r>
        <w:rPr>
          <w:lang w:eastAsia="zh-CN"/>
        </w:rPr>
        <w:t>S.</w:t>
      </w:r>
    </w:p>
    <w:p w14:paraId="7CC59D2E"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4" w:name="_Toc1443075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BC58D" w14:textId="77777777" w:rsidR="0018675B" w:rsidRDefault="0018675B" w:rsidP="0018675B">
      <w:pPr>
        <w:pStyle w:val="Heading4"/>
        <w:rPr>
          <w:lang w:eastAsia="zh-CN"/>
        </w:rPr>
      </w:pPr>
      <w:r>
        <w:rPr>
          <w:rFonts w:hint="eastAsia"/>
          <w:lang w:eastAsia="zh-CN"/>
        </w:rPr>
        <w:lastRenderedPageBreak/>
        <w:t>5</w:t>
      </w:r>
      <w:r>
        <w:rPr>
          <w:lang w:eastAsia="zh-CN"/>
        </w:rPr>
        <w:t>.4.9.1</w:t>
      </w:r>
      <w:r>
        <w:rPr>
          <w:lang w:eastAsia="zh-CN"/>
        </w:rPr>
        <w:tab/>
        <w:t>PMAE-C procedure</w:t>
      </w:r>
      <w:bookmarkEnd w:id="334"/>
    </w:p>
    <w:p w14:paraId="29C6750F" w14:textId="4FB11EE5" w:rsidR="0018675B" w:rsidRDefault="0018675B" w:rsidP="0018675B">
      <w:r>
        <w:t xml:space="preserve">When the PMAE-C needs to </w:t>
      </w:r>
      <w:r w:rsidRPr="00467C71">
        <w:rPr>
          <w:lang w:eastAsia="zh-CN"/>
        </w:rPr>
        <w:t>retrieve a PIN profile</w:t>
      </w:r>
      <w:r w:rsidRPr="00F477AF">
        <w:t xml:space="preserve"> of </w:t>
      </w:r>
      <w:r>
        <w:t xml:space="preserve">a PIN from PAE-S, the PMAE-C shall generate an HTTP POST request </w:t>
      </w:r>
      <w:r w:rsidRPr="0006242D">
        <w:t>according to p</w:t>
      </w:r>
      <w:r>
        <w:t xml:space="preserve">rocedures as specified in </w:t>
      </w:r>
      <w:r w:rsidRPr="000A20F1">
        <w:t>IETF</w:t>
      </w:r>
      <w:r>
        <w:t> </w:t>
      </w:r>
      <w:r w:rsidRPr="000A20F1">
        <w:t>RFC</w:t>
      </w:r>
      <w:r>
        <w:t> </w:t>
      </w:r>
      <w:del w:id="335" w:author="Huawei_CHV_1" w:date="2023-09-29T08:53:00Z">
        <w:r w:rsidRPr="000A20F1" w:rsidDel="0018675B">
          <w:delText>7231</w:delText>
        </w:r>
      </w:del>
      <w:ins w:id="336" w:author="Huawei_CHV_1" w:date="2023-09-29T08:53:00Z">
        <w:r>
          <w:t>9110</w:t>
        </w:r>
      </w:ins>
      <w:r>
        <w:t> </w:t>
      </w:r>
      <w:r w:rsidRPr="0006242D">
        <w:t>[</w:t>
      </w:r>
      <w:r>
        <w:t xml:space="preserve">4]. </w:t>
      </w:r>
      <w:r w:rsidRPr="00684E14">
        <w:t xml:space="preserve">In the </w:t>
      </w:r>
      <w:r>
        <w:t>HTTP POST request</w:t>
      </w:r>
      <w:r w:rsidRPr="00684E14">
        <w:t xml:space="preserve">, the </w:t>
      </w:r>
      <w:r>
        <w:t>PMAE-C</w:t>
      </w:r>
      <w:r w:rsidRPr="00684E14">
        <w:t>:</w:t>
      </w:r>
    </w:p>
    <w:p w14:paraId="3D859B30"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corresponding to the PAE-S;</w:t>
      </w:r>
    </w:p>
    <w:p w14:paraId="499F5901"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12649AB"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pin-profile-query</w:t>
      </w:r>
      <w:r w:rsidRPr="0073469F">
        <w:t>-</w:t>
      </w:r>
      <w:r>
        <w:t>request</w:t>
      </w:r>
      <w:r w:rsidRPr="0073469F">
        <w:t>&gt;</w:t>
      </w:r>
      <w:r w:rsidRPr="001D4A5C">
        <w:t xml:space="preserve"> element in the &lt;</w:t>
      </w:r>
      <w:r>
        <w:t>pinapp</w:t>
      </w:r>
      <w:r w:rsidRPr="001D4A5C">
        <w:t>-info&gt; root element</w:t>
      </w:r>
      <w:r>
        <w:t xml:space="preserve"> and within the </w:t>
      </w:r>
      <w:r w:rsidRPr="0073469F">
        <w:t>&lt;</w:t>
      </w:r>
      <w:r>
        <w:t>pin-profile-query</w:t>
      </w:r>
      <w:r w:rsidRPr="0073469F">
        <w:t>-</w:t>
      </w:r>
      <w:r>
        <w:t>request</w:t>
      </w:r>
      <w:r w:rsidRPr="0073469F">
        <w:t>&gt;</w:t>
      </w:r>
      <w:r w:rsidRPr="001D4A5C">
        <w:t xml:space="preserve"> element</w:t>
      </w:r>
      <w:r>
        <w:t>:</w:t>
      </w:r>
    </w:p>
    <w:p w14:paraId="34E4D17B" w14:textId="77777777" w:rsidR="0018675B" w:rsidRDefault="0018675B" w:rsidP="0018675B">
      <w:pPr>
        <w:pStyle w:val="B2"/>
      </w:pPr>
      <w:r>
        <w:t>1)</w:t>
      </w:r>
      <w:r>
        <w:tab/>
      </w:r>
      <w:r>
        <w:rPr>
          <w:lang w:eastAsia="zh-CN"/>
        </w:rPr>
        <w:t xml:space="preserve">shall include a &lt;pin-id&gt; </w:t>
      </w:r>
      <w:r>
        <w:t>element set to the identifier of the PIN that the PMAE-C intends to retrieve the PIN profile</w:t>
      </w:r>
      <w:r w:rsidRPr="0073469F">
        <w:t>;</w:t>
      </w:r>
    </w:p>
    <w:p w14:paraId="4945238A" w14:textId="77777777" w:rsidR="0018675B" w:rsidRDefault="0018675B" w:rsidP="0018675B">
      <w:pPr>
        <w:pStyle w:val="B2"/>
      </w:pPr>
      <w:r>
        <w:rPr>
          <w:rFonts w:hint="eastAsia"/>
          <w:lang w:eastAsia="zh-CN"/>
        </w:rPr>
        <w:t>2</w:t>
      </w:r>
      <w:r>
        <w:rPr>
          <w:lang w:eastAsia="zh-CN"/>
        </w:rPr>
        <w:t>)</w:t>
      </w:r>
      <w:r>
        <w:rPr>
          <w:lang w:eastAsia="zh-CN"/>
        </w:rPr>
        <w:tab/>
        <w:t>shall include a &lt;s</w:t>
      </w:r>
      <w:r w:rsidRPr="00F477AF">
        <w:t>ecurity</w:t>
      </w:r>
      <w:r>
        <w:t>-</w:t>
      </w:r>
      <w:r w:rsidRPr="00F477AF">
        <w:t>credentials</w:t>
      </w:r>
      <w:r>
        <w:rPr>
          <w:lang w:eastAsia="zh-CN"/>
        </w:rPr>
        <w:t xml:space="preserve">&gt; </w:t>
      </w:r>
      <w:r>
        <w:t>element set to the s</w:t>
      </w:r>
      <w:r w:rsidRPr="006C21C7">
        <w:t xml:space="preserve">ecurity credentials </w:t>
      </w:r>
      <w:r>
        <w:t>corresponding to the PIN; and</w:t>
      </w:r>
    </w:p>
    <w:p w14:paraId="7C7151E3" w14:textId="77777777" w:rsidR="0018675B" w:rsidRPr="0022326F" w:rsidRDefault="0018675B" w:rsidP="0018675B">
      <w:pPr>
        <w:pStyle w:val="B2"/>
        <w:rPr>
          <w:lang w:eastAsia="zh-CN"/>
        </w:rPr>
      </w:pPr>
      <w:r>
        <w:rPr>
          <w:rFonts w:hint="eastAsia"/>
          <w:lang w:eastAsia="zh-CN"/>
        </w:rPr>
        <w:t>3</w:t>
      </w:r>
      <w:r>
        <w:rPr>
          <w:lang w:eastAsia="zh-CN"/>
        </w:rPr>
        <w:t>)</w:t>
      </w:r>
      <w:r>
        <w:rPr>
          <w:lang w:eastAsia="zh-CN"/>
        </w:rPr>
        <w:tab/>
      </w:r>
      <w:r>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PMAE-C.</w:t>
      </w:r>
    </w:p>
    <w:p w14:paraId="225F7770" w14:textId="58FB0437" w:rsidR="0018675B" w:rsidRDefault="0018675B" w:rsidP="0018675B">
      <w:pPr>
        <w:rPr>
          <w:lang w:eastAsia="zh-CN"/>
        </w:rPr>
      </w:pPr>
      <w:r>
        <w:t xml:space="preserve">The PMAE-C shall send the generated HTTP POST request towards the PAE-S according to </w:t>
      </w:r>
      <w:r w:rsidRPr="000A20F1">
        <w:t>IETF</w:t>
      </w:r>
      <w:r>
        <w:t> </w:t>
      </w:r>
      <w:r w:rsidRPr="000A20F1">
        <w:t>RFC</w:t>
      </w:r>
      <w:r>
        <w:t> </w:t>
      </w:r>
      <w:del w:id="337" w:author="Huawei_CHV_1" w:date="2023-09-29T08:53:00Z">
        <w:r w:rsidRPr="000A20F1" w:rsidDel="0018675B">
          <w:delText>7231</w:delText>
        </w:r>
      </w:del>
      <w:ins w:id="338" w:author="Huawei_CHV_1" w:date="2023-09-29T08:53:00Z">
        <w:r>
          <w:t>9110</w:t>
        </w:r>
      </w:ins>
      <w:r>
        <w:t> </w:t>
      </w:r>
      <w:r w:rsidRPr="0006242D">
        <w:t>[</w:t>
      </w:r>
      <w:r>
        <w:t>4]</w:t>
      </w:r>
      <w:r>
        <w:rPr>
          <w:rFonts w:hint="eastAsia"/>
          <w:lang w:eastAsia="zh-CN"/>
        </w:rPr>
        <w:t>.</w:t>
      </w:r>
    </w:p>
    <w:p w14:paraId="4375D4D6"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1A72E4B8" w14:textId="77777777" w:rsidR="0018675B" w:rsidRDefault="0018675B" w:rsidP="0018675B">
      <w:pPr>
        <w:pStyle w:val="B1"/>
      </w:pPr>
      <w:r>
        <w:t>a)</w:t>
      </w:r>
      <w:r>
        <w:tab/>
        <w:t>a Content-Type header field set to "application/vnd.3gpp.pinapp-info+xml"; and</w:t>
      </w:r>
    </w:p>
    <w:p w14:paraId="44BD2B8E" w14:textId="77777777" w:rsidR="0018675B" w:rsidRDefault="0018675B" w:rsidP="0018675B">
      <w:pPr>
        <w:pStyle w:val="B1"/>
      </w:pPr>
      <w:r>
        <w:t>b)</w:t>
      </w:r>
      <w:r>
        <w:tab/>
        <w:t xml:space="preserve">an application/vnd.3gpp.pinapp-info+xml MIME body with a </w:t>
      </w:r>
      <w:r w:rsidRPr="0073469F">
        <w:t>&lt;</w:t>
      </w:r>
      <w:r>
        <w:t>pin-profile-query</w:t>
      </w:r>
      <w:r w:rsidRPr="0073469F">
        <w:t>-</w:t>
      </w:r>
      <w:r>
        <w:t>accept</w:t>
      </w:r>
      <w:r w:rsidRPr="0073469F">
        <w:t>&gt;</w:t>
      </w:r>
      <w:r>
        <w:t xml:space="preserve"> </w:t>
      </w:r>
      <w:r w:rsidRPr="00FB41A4">
        <w:t>element in the &lt;</w:t>
      </w:r>
      <w:r>
        <w:t>pinapp</w:t>
      </w:r>
      <w:r w:rsidRPr="00FB41A4">
        <w:t xml:space="preserve">-info&gt; </w:t>
      </w:r>
      <w:r>
        <w:t>root element,</w:t>
      </w:r>
    </w:p>
    <w:p w14:paraId="283CAFB8" w14:textId="77777777" w:rsidR="0018675B" w:rsidRPr="00E42E7D" w:rsidRDefault="0018675B" w:rsidP="0018675B">
      <w:r>
        <w:t xml:space="preserve">the PMAE-C shall store the </w:t>
      </w:r>
      <w:r w:rsidRPr="00467C71">
        <w:rPr>
          <w:lang w:eastAsia="zh-CN"/>
        </w:rPr>
        <w:t>retrieve</w:t>
      </w:r>
      <w:r>
        <w:rPr>
          <w:lang w:eastAsia="zh-CN"/>
        </w:rPr>
        <w:t>d</w:t>
      </w:r>
      <w:r w:rsidRPr="00467C71">
        <w:rPr>
          <w:lang w:eastAsia="zh-CN"/>
        </w:rPr>
        <w:t xml:space="preserve"> </w:t>
      </w:r>
      <w:r>
        <w:t>PIN profile of the PIN</w:t>
      </w:r>
      <w:r>
        <w:rPr>
          <w:lang w:eastAsia="zh-CN"/>
        </w:rPr>
        <w:t xml:space="preserve">, </w:t>
      </w:r>
      <w:r>
        <w:t xml:space="preserve">and consider the </w:t>
      </w:r>
      <w:r w:rsidRPr="00A9356A">
        <w:t>P</w:t>
      </w:r>
      <w:r>
        <w:rPr>
          <w:lang w:eastAsia="zh-CN"/>
        </w:rPr>
        <w:t>IN profile recovery procedure</w:t>
      </w:r>
      <w:r w:rsidRPr="007B05CC">
        <w:t xml:space="preserve"> </w:t>
      </w:r>
      <w:r>
        <w:t xml:space="preserve">is </w:t>
      </w:r>
      <w:r w:rsidRPr="007B05CC">
        <w:t>complet</w:t>
      </w:r>
      <w:r>
        <w:t>e.</w:t>
      </w:r>
    </w:p>
    <w:p w14:paraId="3B2DE41C"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6A94DDD6" w14:textId="77777777" w:rsidR="0018675B" w:rsidRDefault="0018675B" w:rsidP="0018675B">
      <w:pPr>
        <w:pStyle w:val="B1"/>
      </w:pPr>
      <w:r>
        <w:t>a)</w:t>
      </w:r>
      <w:r>
        <w:tab/>
        <w:t>a Content-Type header field set to "application/vnd.3gpp.pinapp-info+xml"; and</w:t>
      </w:r>
    </w:p>
    <w:p w14:paraId="6C0F4883" w14:textId="77777777" w:rsidR="0018675B" w:rsidRDefault="0018675B" w:rsidP="0018675B">
      <w:pPr>
        <w:pStyle w:val="B1"/>
      </w:pPr>
      <w:r>
        <w:t>b)</w:t>
      </w:r>
      <w:r>
        <w:tab/>
        <w:t xml:space="preserve">an application/vnd.3gpp.pinapp-info+xml MIME body with a </w:t>
      </w:r>
      <w:r w:rsidRPr="0073469F">
        <w:t>&lt;</w:t>
      </w:r>
      <w:r>
        <w:t>pin-profile-query</w:t>
      </w:r>
      <w:r w:rsidRPr="0073469F">
        <w:t>-</w:t>
      </w:r>
      <w:r>
        <w:t>reject</w:t>
      </w:r>
      <w:r w:rsidRPr="0073469F">
        <w:t>&gt;</w:t>
      </w:r>
      <w:r w:rsidRPr="004E7BF5">
        <w:t xml:space="preserve"> </w:t>
      </w:r>
      <w:r w:rsidRPr="00FB41A4">
        <w:t>element in the &lt;</w:t>
      </w:r>
      <w:r>
        <w:t>pinapp</w:t>
      </w:r>
      <w:r w:rsidRPr="00FB41A4">
        <w:t xml:space="preserve">-info&gt; </w:t>
      </w:r>
      <w:r>
        <w:t>root element,</w:t>
      </w:r>
    </w:p>
    <w:p w14:paraId="215DA767" w14:textId="77777777" w:rsidR="0018675B" w:rsidRPr="003C06AE" w:rsidRDefault="0018675B" w:rsidP="0018675B">
      <w:r>
        <w:t xml:space="preserve">the PMAE-C shall consider the </w:t>
      </w:r>
      <w:r w:rsidRPr="00A9356A">
        <w:t>P</w:t>
      </w:r>
      <w:r>
        <w:rPr>
          <w:lang w:eastAsia="zh-CN"/>
        </w:rPr>
        <w:t>IN profile recovery</w:t>
      </w:r>
      <w:r w:rsidRPr="007B05CC">
        <w:t xml:space="preserve"> </w:t>
      </w:r>
      <w:r>
        <w:t>is rejected by the PAE-S.</w:t>
      </w:r>
    </w:p>
    <w:p w14:paraId="442BF5A2"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9" w:name="_Toc1443075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BDDC8" w14:textId="77777777" w:rsidR="0018675B" w:rsidRDefault="0018675B" w:rsidP="0018675B">
      <w:pPr>
        <w:pStyle w:val="Heading4"/>
        <w:rPr>
          <w:lang w:eastAsia="zh-CN"/>
        </w:rPr>
      </w:pPr>
      <w:r>
        <w:rPr>
          <w:rFonts w:hint="eastAsia"/>
          <w:lang w:eastAsia="zh-CN"/>
        </w:rPr>
        <w:t>5</w:t>
      </w:r>
      <w:r>
        <w:rPr>
          <w:lang w:eastAsia="zh-CN"/>
        </w:rPr>
        <w:t>.4.9.2</w:t>
      </w:r>
      <w:r>
        <w:rPr>
          <w:lang w:eastAsia="zh-CN"/>
        </w:rPr>
        <w:tab/>
        <w:t>PAE-S procedure</w:t>
      </w:r>
      <w:bookmarkEnd w:id="339"/>
    </w:p>
    <w:p w14:paraId="13A80073" w14:textId="77777777" w:rsidR="0018675B" w:rsidRDefault="0018675B" w:rsidP="0018675B">
      <w:r>
        <w:rPr>
          <w:lang w:eastAsia="x-none"/>
        </w:rPr>
        <w:t>Upon reception of an HTTP POST request</w:t>
      </w:r>
      <w:r w:rsidRPr="005025FB">
        <w:t xml:space="preserve"> </w:t>
      </w:r>
      <w:r>
        <w:t>message containing:</w:t>
      </w:r>
    </w:p>
    <w:p w14:paraId="2F25F77F" w14:textId="77777777" w:rsidR="0018675B" w:rsidRDefault="0018675B" w:rsidP="0018675B">
      <w:pPr>
        <w:pStyle w:val="B1"/>
      </w:pPr>
      <w:r>
        <w:t>a)</w:t>
      </w:r>
      <w:r>
        <w:tab/>
        <w:t>a Content-Type header field set to "application/vnd.3gpp.pinapp-info+xml"; and</w:t>
      </w:r>
    </w:p>
    <w:p w14:paraId="5E94940F" w14:textId="77777777" w:rsidR="0018675B" w:rsidRDefault="0018675B" w:rsidP="0018675B">
      <w:pPr>
        <w:pStyle w:val="B1"/>
      </w:pPr>
      <w:r>
        <w:t>b)</w:t>
      </w:r>
      <w:r>
        <w:tab/>
        <w:t xml:space="preserve">an application/vnd.3gpp.pinapp-info+xml MIME body with a </w:t>
      </w:r>
      <w:r w:rsidRPr="0073469F">
        <w:t>&lt;</w:t>
      </w:r>
      <w:r>
        <w:t>pin-profile-query</w:t>
      </w:r>
      <w:r w:rsidRPr="0073469F">
        <w:t>-</w:t>
      </w:r>
      <w:r>
        <w:t>request</w:t>
      </w:r>
      <w:r w:rsidRPr="0073469F">
        <w:t>&gt;</w:t>
      </w:r>
      <w:r>
        <w:t xml:space="preserve"> </w:t>
      </w:r>
      <w:r w:rsidRPr="00FB41A4">
        <w:t>element in the &lt;</w:t>
      </w:r>
      <w:r>
        <w:t>pinapp</w:t>
      </w:r>
      <w:r w:rsidRPr="00FB41A4">
        <w:t xml:space="preserve">-info&gt; </w:t>
      </w:r>
      <w:r>
        <w:t>root element,</w:t>
      </w:r>
    </w:p>
    <w:p w14:paraId="0500E3E3" w14:textId="77777777" w:rsidR="0018675B" w:rsidRDefault="0018675B" w:rsidP="0018675B">
      <w:pPr>
        <w:rPr>
          <w:lang w:eastAsia="zh-CN"/>
        </w:rPr>
      </w:pPr>
      <w:r>
        <w:t xml:space="preserve">the PAE-S shall </w:t>
      </w:r>
      <w:r>
        <w:rPr>
          <w:lang w:eastAsia="zh-CN"/>
        </w:rPr>
        <w:t>determine whether the PMAE-C i</w:t>
      </w:r>
      <w:r w:rsidRPr="000C0BF5">
        <w:rPr>
          <w:lang w:eastAsia="zh-CN"/>
        </w:rPr>
        <w:t>s one of the managers of the PIN</w:t>
      </w:r>
      <w:r>
        <w:rPr>
          <w:lang w:eastAsia="zh-CN"/>
        </w:rPr>
        <w:t xml:space="preserve"> and whether the PMAE-C</w:t>
      </w:r>
      <w:r w:rsidRPr="000C0BF5">
        <w:rPr>
          <w:lang w:eastAsia="zh-CN"/>
        </w:rPr>
        <w:t xml:space="preserve"> is authorized to perform the </w:t>
      </w:r>
      <w:r>
        <w:rPr>
          <w:lang w:eastAsia="zh-CN"/>
        </w:rPr>
        <w:t>PIN profile recovery.</w:t>
      </w:r>
      <w:r w:rsidRPr="000C0BF5">
        <w:rPr>
          <w:lang w:eastAsia="zh-CN"/>
        </w:rPr>
        <w:t xml:space="preserve"> </w:t>
      </w:r>
    </w:p>
    <w:p w14:paraId="0E33262D" w14:textId="77777777" w:rsidR="0018675B" w:rsidRDefault="0018675B" w:rsidP="0018675B">
      <w:pPr>
        <w:rPr>
          <w:lang w:eastAsia="zh-CN"/>
        </w:rPr>
      </w:pPr>
      <w:r>
        <w:rPr>
          <w:lang w:eastAsia="zh-CN"/>
        </w:rPr>
        <w:t>I</w:t>
      </w:r>
      <w:r w:rsidRPr="000C0BF5">
        <w:rPr>
          <w:lang w:eastAsia="zh-CN"/>
        </w:rPr>
        <w:t>f the PM</w:t>
      </w:r>
      <w:r>
        <w:rPr>
          <w:lang w:eastAsia="zh-CN"/>
        </w:rPr>
        <w:t>AE-</w:t>
      </w:r>
      <w:r w:rsidRPr="000C0BF5">
        <w:rPr>
          <w:lang w:eastAsia="zh-CN"/>
        </w:rPr>
        <w:t>C is authorize</w:t>
      </w:r>
      <w:r>
        <w:rPr>
          <w:lang w:eastAsia="zh-CN"/>
        </w:rPr>
        <w:t>d</w:t>
      </w:r>
      <w:r w:rsidRPr="000C0BF5">
        <w:rPr>
          <w:lang w:eastAsia="zh-CN"/>
        </w:rPr>
        <w:t xml:space="preserve"> to perform the </w:t>
      </w:r>
      <w:r>
        <w:rPr>
          <w:lang w:eastAsia="zh-CN"/>
        </w:rPr>
        <w:t>PIN profile recovery, the PAE-S shall:</w:t>
      </w:r>
    </w:p>
    <w:p w14:paraId="5B4C545A" w14:textId="30DDA7B2"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340" w:author="Huawei_CHV_1" w:date="2023-09-29T08:53:00Z">
        <w:r w:rsidRPr="002847DD" w:rsidDel="0018675B">
          <w:delText>7231</w:delText>
        </w:r>
      </w:del>
      <w:ins w:id="341" w:author="Huawei_CHV_1" w:date="2023-09-29T08:53:00Z">
        <w:r>
          <w:t>9110</w:t>
        </w:r>
      </w:ins>
      <w:r>
        <w:t> </w:t>
      </w:r>
      <w:r w:rsidRPr="00554F63">
        <w:t>[</w:t>
      </w:r>
      <w:r>
        <w:t>4</w:t>
      </w:r>
      <w:r w:rsidRPr="00554F63">
        <w:t xml:space="preserve">]. In the HTTP 200 (OK) response message, the </w:t>
      </w:r>
      <w:r>
        <w:t>PAE-S</w:t>
      </w:r>
      <w:r w:rsidRPr="00554F63">
        <w:t>:</w:t>
      </w:r>
    </w:p>
    <w:p w14:paraId="1A4CEFE4"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49BC696"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pin-profile-query</w:t>
      </w:r>
      <w:r w:rsidRPr="0073469F">
        <w:t>-</w:t>
      </w:r>
      <w:r>
        <w:t>accept</w:t>
      </w:r>
      <w:r w:rsidRPr="0073469F">
        <w:t>&gt;</w:t>
      </w:r>
      <w:r>
        <w:t xml:space="preserve"> </w:t>
      </w:r>
      <w:r w:rsidRPr="004E7BF5">
        <w:t>element</w:t>
      </w:r>
      <w:r>
        <w:t xml:space="preserve"> </w:t>
      </w:r>
      <w:r w:rsidRPr="004E7BF5">
        <w:t>in the &lt;</w:t>
      </w:r>
      <w:r>
        <w:t>pinapp</w:t>
      </w:r>
      <w:r w:rsidRPr="004E7BF5">
        <w:t>-info&gt; root element</w:t>
      </w:r>
      <w:r w:rsidRPr="00FF154E">
        <w:t xml:space="preserve"> </w:t>
      </w:r>
      <w:r>
        <w:t xml:space="preserve">and within the </w:t>
      </w:r>
      <w:r w:rsidRPr="0073469F">
        <w:t>&lt;</w:t>
      </w:r>
      <w:r>
        <w:t>pin-profile-query</w:t>
      </w:r>
      <w:r w:rsidRPr="0073469F">
        <w:t>-</w:t>
      </w:r>
      <w:r>
        <w:t>accept</w:t>
      </w:r>
      <w:r w:rsidRPr="0073469F">
        <w:t>&gt;</w:t>
      </w:r>
      <w:r w:rsidRPr="001D4A5C">
        <w:t xml:space="preserve"> element</w:t>
      </w:r>
      <w:r w:rsidRPr="004E7BF5">
        <w:t>:</w:t>
      </w:r>
    </w:p>
    <w:p w14:paraId="371E2A48" w14:textId="77777777" w:rsidR="0018675B" w:rsidRDefault="0018675B" w:rsidP="0018675B">
      <w:pPr>
        <w:pStyle w:val="B3"/>
        <w:rPr>
          <w:lang w:eastAsia="zh-CN"/>
        </w:rPr>
      </w:pPr>
      <w:r>
        <w:t>i)</w:t>
      </w:r>
      <w:r>
        <w:tab/>
        <w:t>shall include a &lt;pin-profile&gt; element</w:t>
      </w:r>
      <w:r w:rsidRPr="004E665F">
        <w:t xml:space="preserve"> </w:t>
      </w:r>
      <w:r w:rsidRPr="004E7BF5">
        <w:t>set to the</w:t>
      </w:r>
      <w:r>
        <w:t xml:space="preserve"> PIN profile of the PIN identified by the PIN ID; and</w:t>
      </w:r>
    </w:p>
    <w:p w14:paraId="1B48D211" w14:textId="77777777" w:rsidR="0018675B" w:rsidRPr="00F45295" w:rsidRDefault="0018675B" w:rsidP="0018675B">
      <w:pPr>
        <w:pStyle w:val="B1"/>
      </w:pPr>
      <w:r>
        <w:rPr>
          <w:rFonts w:hint="eastAsia"/>
          <w:lang w:eastAsia="zh-CN"/>
        </w:rPr>
        <w:lastRenderedPageBreak/>
        <w:t>b</w:t>
      </w:r>
      <w:r>
        <w:rPr>
          <w:lang w:eastAsia="zh-CN"/>
        </w:rPr>
        <w:t>)</w:t>
      </w:r>
      <w:r>
        <w:rPr>
          <w:lang w:eastAsia="zh-CN"/>
        </w:rPr>
        <w:tab/>
      </w:r>
      <w:r w:rsidRPr="00554F63">
        <w:rPr>
          <w:lang w:eastAsia="zh-CN"/>
        </w:rPr>
        <w:t xml:space="preserve">send the HTTP 200 (OK) response towards the </w:t>
      </w:r>
      <w:r>
        <w:rPr>
          <w:lang w:eastAsia="zh-CN"/>
        </w:rPr>
        <w:t>PM</w:t>
      </w:r>
      <w:r w:rsidRPr="00554F63">
        <w:rPr>
          <w:lang w:eastAsia="zh-CN"/>
        </w:rPr>
        <w:t>AE-</w:t>
      </w:r>
      <w:r>
        <w:rPr>
          <w:lang w:eastAsia="zh-CN"/>
        </w:rPr>
        <w:t>C.</w:t>
      </w:r>
    </w:p>
    <w:p w14:paraId="53AF9BB5" w14:textId="77777777" w:rsidR="0018675B" w:rsidRDefault="0018675B" w:rsidP="0018675B">
      <w:pPr>
        <w:rPr>
          <w:lang w:eastAsia="zh-CN"/>
        </w:rPr>
      </w:pPr>
      <w:r>
        <w:rPr>
          <w:lang w:eastAsia="zh-CN"/>
        </w:rPr>
        <w:t>I</w:t>
      </w:r>
      <w:r w:rsidRPr="000C0BF5">
        <w:rPr>
          <w:lang w:eastAsia="zh-CN"/>
        </w:rPr>
        <w:t>f the PM</w:t>
      </w:r>
      <w:r>
        <w:rPr>
          <w:lang w:eastAsia="zh-CN"/>
        </w:rPr>
        <w:t>AE-</w:t>
      </w:r>
      <w:r w:rsidRPr="000C0BF5">
        <w:rPr>
          <w:lang w:eastAsia="zh-CN"/>
        </w:rPr>
        <w:t>C is</w:t>
      </w:r>
      <w:r>
        <w:rPr>
          <w:lang w:eastAsia="zh-CN"/>
        </w:rPr>
        <w:t xml:space="preserve"> </w:t>
      </w:r>
      <w:r>
        <w:rPr>
          <w:rFonts w:hint="eastAsia"/>
          <w:lang w:eastAsia="zh-CN"/>
        </w:rPr>
        <w:t>not</w:t>
      </w:r>
      <w:r w:rsidRPr="000C0BF5">
        <w:rPr>
          <w:lang w:eastAsia="zh-CN"/>
        </w:rPr>
        <w:t xml:space="preserve"> authorize</w:t>
      </w:r>
      <w:r>
        <w:rPr>
          <w:lang w:eastAsia="zh-CN"/>
        </w:rPr>
        <w:t>d</w:t>
      </w:r>
      <w:r w:rsidRPr="000C0BF5">
        <w:rPr>
          <w:lang w:eastAsia="zh-CN"/>
        </w:rPr>
        <w:t xml:space="preserve"> to perform the </w:t>
      </w:r>
      <w:r>
        <w:rPr>
          <w:lang w:eastAsia="zh-CN"/>
        </w:rPr>
        <w:t>PIN profile recovery, the PAE-S shall:</w:t>
      </w:r>
    </w:p>
    <w:p w14:paraId="12F55E2D" w14:textId="427718DA"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342" w:author="Huawei_CHV_1" w:date="2023-09-29T08:53:00Z">
        <w:r w:rsidRPr="002847DD" w:rsidDel="0018675B">
          <w:delText>7231</w:delText>
        </w:r>
      </w:del>
      <w:ins w:id="343" w:author="Huawei_CHV_1" w:date="2023-09-29T08:53:00Z">
        <w:r>
          <w:t>9110</w:t>
        </w:r>
      </w:ins>
      <w:r>
        <w:t> </w:t>
      </w:r>
      <w:r w:rsidRPr="00554F63">
        <w:t>[</w:t>
      </w:r>
      <w:r>
        <w:t>4</w:t>
      </w:r>
      <w:r w:rsidRPr="00554F63">
        <w:t xml:space="preserve">]. In the </w:t>
      </w:r>
      <w:r>
        <w:t>403 (Forbidden)</w:t>
      </w:r>
      <w:r w:rsidRPr="00554F63">
        <w:t xml:space="preserve"> response message, the </w:t>
      </w:r>
      <w:r>
        <w:t>PAE-S</w:t>
      </w:r>
      <w:r w:rsidRPr="00554F63">
        <w:t>:</w:t>
      </w:r>
    </w:p>
    <w:p w14:paraId="6A2A9BA4"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FA1E4BA"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73469F">
        <w:t>&lt;</w:t>
      </w:r>
      <w:r>
        <w:t>pin-profile-query</w:t>
      </w:r>
      <w:r w:rsidRPr="0073469F">
        <w:t>-</w:t>
      </w:r>
      <w:r>
        <w:t>reject</w:t>
      </w:r>
      <w:r w:rsidRPr="0073469F">
        <w:t>&gt;</w:t>
      </w:r>
      <w:r w:rsidRPr="004E7BF5">
        <w:t xml:space="preserve"> element</w:t>
      </w:r>
      <w:r>
        <w:t xml:space="preserve"> </w:t>
      </w:r>
      <w:r w:rsidRPr="004E7BF5">
        <w:t>in the &lt;</w:t>
      </w:r>
      <w:r>
        <w:t>pinapp</w:t>
      </w:r>
      <w:r w:rsidRPr="004E7BF5">
        <w:t>-info&gt; root element</w:t>
      </w:r>
      <w:r w:rsidRPr="00FF154E">
        <w:t xml:space="preserve"> </w:t>
      </w:r>
      <w:r>
        <w:t xml:space="preserve">and within the </w:t>
      </w:r>
      <w:r w:rsidRPr="0073469F">
        <w:t>&lt;</w:t>
      </w:r>
      <w:r>
        <w:t>pin-profile-query</w:t>
      </w:r>
      <w:r w:rsidRPr="0073469F">
        <w:t>-</w:t>
      </w:r>
      <w:r>
        <w:t>reject</w:t>
      </w:r>
      <w:r w:rsidRPr="0073469F">
        <w:t>&gt;</w:t>
      </w:r>
      <w:r w:rsidRPr="001D4A5C">
        <w:t xml:space="preserve"> element</w:t>
      </w:r>
      <w:r w:rsidRPr="004E7BF5">
        <w:t>:</w:t>
      </w:r>
    </w:p>
    <w:p w14:paraId="00D0A0F8"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profile recovery</w:t>
      </w:r>
      <w:r w:rsidRPr="00654FEF">
        <w:t xml:space="preserve"> failure</w:t>
      </w:r>
      <w:r>
        <w:t>; and</w:t>
      </w:r>
    </w:p>
    <w:p w14:paraId="5EBC0510" w14:textId="77777777" w:rsidR="0018675B" w:rsidRPr="00DC5A7E"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657B0E82"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4" w:name="_Toc1443075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916FE" w14:textId="1E9BAFA9" w:rsidR="0018675B" w:rsidRDefault="0018675B" w:rsidP="0018675B">
      <w:pPr>
        <w:pStyle w:val="Heading5"/>
        <w:rPr>
          <w:lang w:eastAsia="zh-CN"/>
        </w:rPr>
      </w:pPr>
      <w:r>
        <w:rPr>
          <w:lang w:eastAsia="zh-CN"/>
        </w:rPr>
        <w:t>5</w:t>
      </w:r>
      <w:r>
        <w:rPr>
          <w:lang w:eastAsia="zh-CN"/>
        </w:rPr>
        <w:t>.4.11.2.1</w:t>
      </w:r>
      <w:r>
        <w:rPr>
          <w:lang w:eastAsia="zh-CN"/>
        </w:rPr>
        <w:tab/>
        <w:t>Requesting entity procedure</w:t>
      </w:r>
      <w:bookmarkEnd w:id="344"/>
    </w:p>
    <w:p w14:paraId="2253C772" w14:textId="77777777" w:rsidR="0018675B" w:rsidRDefault="0018675B" w:rsidP="0018675B">
      <w:pPr>
        <w:rPr>
          <w:lang w:eastAsia="zh-CN"/>
        </w:rPr>
      </w:pPr>
      <w:r>
        <w:rPr>
          <w:rFonts w:hint="eastAsia"/>
          <w:lang w:eastAsia="zh-CN"/>
        </w:rPr>
        <w:t>T</w:t>
      </w:r>
      <w:r>
        <w:rPr>
          <w:lang w:eastAsia="zh-CN"/>
        </w:rPr>
        <w:t>he requesting entity can be a PEAE-C or a PGAE-C.</w:t>
      </w:r>
    </w:p>
    <w:p w14:paraId="03172A99" w14:textId="6E013E15" w:rsidR="0018675B" w:rsidRDefault="0018675B" w:rsidP="0018675B">
      <w:pPr>
        <w:rPr>
          <w:lang w:eastAsia="zh-CN"/>
        </w:rPr>
      </w:pPr>
      <w:r>
        <w:rPr>
          <w:lang w:eastAsia="zh-CN"/>
        </w:rPr>
        <w:t xml:space="preserve">To indicate the availability of the requesting entity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del w:id="345" w:author="Huawei_CHV_1" w:date="2023-09-29T08:53:00Z">
        <w:r w:rsidRPr="000A20F1" w:rsidDel="0018675B">
          <w:delText>7231</w:delText>
        </w:r>
      </w:del>
      <w:ins w:id="346" w:author="Huawei_CHV_1" w:date="2023-09-29T08:53:00Z">
        <w:r>
          <w:t>9110</w:t>
        </w:r>
      </w:ins>
      <w:r>
        <w:t> </w:t>
      </w:r>
      <w:r w:rsidRPr="0006242D">
        <w:t>[</w:t>
      </w:r>
      <w:r>
        <w:t xml:space="preserve">4]. </w:t>
      </w:r>
      <w:r w:rsidRPr="00684E14">
        <w:t xml:space="preserve">In the </w:t>
      </w:r>
      <w:r>
        <w:t>HTTP POST request</w:t>
      </w:r>
      <w:r w:rsidRPr="00684E14">
        <w:t xml:space="preserve">, the </w:t>
      </w:r>
      <w:r>
        <w:rPr>
          <w:lang w:eastAsia="zh-CN"/>
        </w:rPr>
        <w:t>requesting entity:</w:t>
      </w:r>
    </w:p>
    <w:p w14:paraId="2AC9DC51"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1D15D3C4" w14:textId="77777777" w:rsidR="0018675B" w:rsidRPr="0073469F" w:rsidRDefault="0018675B" w:rsidP="0018675B">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6969C37E"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197DA8F2" w14:textId="77777777" w:rsidR="0018675B" w:rsidRDefault="0018675B" w:rsidP="0018675B">
      <w:pPr>
        <w:pStyle w:val="B2"/>
      </w:pPr>
      <w:r w:rsidRPr="00766283">
        <w:t>1)</w:t>
      </w:r>
      <w:r w:rsidRPr="00766283">
        <w:tab/>
        <w:t xml:space="preserve">shall include a &lt;ue-id&gt; element set to the </w:t>
      </w:r>
      <w:r>
        <w:t>PIN client ID</w:t>
      </w:r>
      <w:r w:rsidRPr="00766283">
        <w:t xml:space="preserve"> of the </w:t>
      </w:r>
      <w:r>
        <w:rPr>
          <w:rFonts w:hint="eastAsia"/>
          <w:lang w:eastAsia="zh-CN"/>
        </w:rPr>
        <w:t>re</w:t>
      </w:r>
      <w:r>
        <w:t>questing entity.</w:t>
      </w:r>
    </w:p>
    <w:p w14:paraId="04C6FC2C" w14:textId="40B79222" w:rsidR="0018675B" w:rsidRDefault="0018675B" w:rsidP="0018675B">
      <w:pPr>
        <w:rPr>
          <w:lang w:eastAsia="zh-CN"/>
        </w:rPr>
      </w:pPr>
      <w:r>
        <w:t xml:space="preserve">The requesting entity shall send the generated HTTP POST request towards the PMAE-C according to </w:t>
      </w:r>
      <w:r w:rsidRPr="000A20F1">
        <w:t>IETF</w:t>
      </w:r>
      <w:r>
        <w:t> </w:t>
      </w:r>
      <w:r w:rsidRPr="000A20F1">
        <w:t>RFC</w:t>
      </w:r>
      <w:r>
        <w:t> </w:t>
      </w:r>
      <w:del w:id="347" w:author="Huawei_CHV_1" w:date="2023-09-29T08:53:00Z">
        <w:r w:rsidRPr="000A20F1" w:rsidDel="0018675B">
          <w:delText>7231</w:delText>
        </w:r>
      </w:del>
      <w:ins w:id="348" w:author="Huawei_CHV_1" w:date="2023-09-29T08:53:00Z">
        <w:r>
          <w:t>9110</w:t>
        </w:r>
      </w:ins>
      <w:r>
        <w:t> </w:t>
      </w:r>
      <w:r w:rsidRPr="0006242D">
        <w:t>[</w:t>
      </w:r>
      <w:r>
        <w:t>4]</w:t>
      </w:r>
      <w:r>
        <w:rPr>
          <w:rFonts w:hint="eastAsia"/>
          <w:lang w:eastAsia="zh-CN"/>
        </w:rPr>
        <w:t>.</w:t>
      </w:r>
      <w:r>
        <w:rPr>
          <w:lang w:eastAsia="zh-CN"/>
        </w:rPr>
        <w:t xml:space="preserve"> </w:t>
      </w:r>
    </w:p>
    <w:p w14:paraId="3CE87615"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9" w:name="_Toc1443075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BD411E" w14:textId="77777777" w:rsidR="0018675B" w:rsidRDefault="0018675B" w:rsidP="0018675B">
      <w:pPr>
        <w:pStyle w:val="Heading5"/>
        <w:rPr>
          <w:lang w:eastAsia="zh-CN"/>
        </w:rPr>
      </w:pPr>
      <w:r>
        <w:rPr>
          <w:rFonts w:hint="eastAsia"/>
          <w:lang w:eastAsia="zh-CN"/>
        </w:rPr>
        <w:t>5</w:t>
      </w:r>
      <w:r>
        <w:rPr>
          <w:lang w:eastAsia="zh-CN"/>
        </w:rPr>
        <w:t>.4.11.3.1</w:t>
      </w:r>
      <w:r>
        <w:rPr>
          <w:lang w:eastAsia="zh-CN"/>
        </w:rPr>
        <w:tab/>
        <w:t>PMAE-C procedure</w:t>
      </w:r>
      <w:bookmarkEnd w:id="349"/>
    </w:p>
    <w:p w14:paraId="2B780087" w14:textId="5D6DE868" w:rsidR="0018675B" w:rsidRDefault="0018675B" w:rsidP="0018675B">
      <w:pPr>
        <w:rPr>
          <w:lang w:eastAsia="zh-CN"/>
        </w:rPr>
      </w:pPr>
      <w:r>
        <w:rPr>
          <w:lang w:eastAsia="zh-CN"/>
        </w:rPr>
        <w:t xml:space="preserve">To indicate the availability of the PMAE-C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del w:id="350" w:author="Huawei_CHV_1" w:date="2023-09-29T08:53:00Z">
        <w:r w:rsidRPr="000A20F1" w:rsidDel="0018675B">
          <w:delText>7231</w:delText>
        </w:r>
      </w:del>
      <w:ins w:id="351" w:author="Huawei_CHV_1" w:date="2023-09-29T08:53:00Z">
        <w:r>
          <w:t>9110</w:t>
        </w:r>
      </w:ins>
      <w:r>
        <w:t> </w:t>
      </w:r>
      <w:r w:rsidRPr="0006242D">
        <w:t>[</w:t>
      </w:r>
      <w:r>
        <w:t xml:space="preserve">4]. </w:t>
      </w:r>
      <w:r w:rsidRPr="00684E14">
        <w:t xml:space="preserve">In the </w:t>
      </w:r>
      <w:r>
        <w:t>HTTP POST request</w:t>
      </w:r>
      <w:r w:rsidRPr="00684E14">
        <w:t xml:space="preserve">, the </w:t>
      </w:r>
      <w:r>
        <w:rPr>
          <w:lang w:eastAsia="zh-CN"/>
        </w:rPr>
        <w:t>PMAE-C:</w:t>
      </w:r>
    </w:p>
    <w:p w14:paraId="35B912B6"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180F9787" w14:textId="77777777" w:rsidR="0018675B" w:rsidRPr="0073469F" w:rsidRDefault="0018675B" w:rsidP="0018675B">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2934CD7E"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69BC1E22" w14:textId="77777777" w:rsidR="0018675B" w:rsidRDefault="0018675B" w:rsidP="0018675B">
      <w:pPr>
        <w:pStyle w:val="B2"/>
      </w:pPr>
      <w:r w:rsidRPr="00766283">
        <w:t>1)</w:t>
      </w:r>
      <w:r w:rsidRPr="00766283">
        <w:tab/>
        <w:t xml:space="preserve">shall include a &lt;ue-id&gt; element set to the </w:t>
      </w:r>
      <w:r>
        <w:t>PIN client ID</w:t>
      </w:r>
      <w:r w:rsidRPr="00766283">
        <w:t xml:space="preserve"> of the </w:t>
      </w:r>
      <w:r>
        <w:rPr>
          <w:lang w:eastAsia="zh-CN"/>
        </w:rPr>
        <w:t>PMAE-C</w:t>
      </w:r>
      <w:r>
        <w:t>.</w:t>
      </w:r>
    </w:p>
    <w:p w14:paraId="70DCE381" w14:textId="5C79D79D" w:rsidR="0018675B" w:rsidRPr="00E10890" w:rsidRDefault="0018675B" w:rsidP="0018675B">
      <w:pPr>
        <w:rPr>
          <w:lang w:eastAsia="zh-CN"/>
        </w:rPr>
      </w:pPr>
      <w:r>
        <w:t xml:space="preserve">The PMAE-C shall send the generated HTTP POST request towards the PAE-S according to </w:t>
      </w:r>
      <w:r w:rsidRPr="000A20F1">
        <w:t>IETF</w:t>
      </w:r>
      <w:r>
        <w:t> </w:t>
      </w:r>
      <w:r w:rsidRPr="000A20F1">
        <w:t>RFC</w:t>
      </w:r>
      <w:r>
        <w:t> </w:t>
      </w:r>
      <w:del w:id="352" w:author="Huawei_CHV_1" w:date="2023-09-29T08:53:00Z">
        <w:r w:rsidRPr="000A20F1" w:rsidDel="0018675B">
          <w:delText>7231</w:delText>
        </w:r>
      </w:del>
      <w:ins w:id="353" w:author="Huawei_CHV_1" w:date="2023-09-29T08:53:00Z">
        <w:r>
          <w:t>9110</w:t>
        </w:r>
      </w:ins>
      <w:r>
        <w:t> </w:t>
      </w:r>
      <w:r w:rsidRPr="0006242D">
        <w:t>[</w:t>
      </w:r>
      <w:r>
        <w:t>4]</w:t>
      </w:r>
      <w:r>
        <w:rPr>
          <w:rFonts w:hint="eastAsia"/>
          <w:lang w:eastAsia="zh-CN"/>
        </w:rPr>
        <w:t>.</w:t>
      </w:r>
      <w:r>
        <w:rPr>
          <w:lang w:eastAsia="zh-CN"/>
        </w:rPr>
        <w:t xml:space="preserve"> </w:t>
      </w:r>
    </w:p>
    <w:p w14:paraId="3D06C9D6"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4" w:name="_Toc1443075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B25B4C" w14:textId="77777777" w:rsidR="0018675B" w:rsidRDefault="0018675B" w:rsidP="0018675B">
      <w:pPr>
        <w:pStyle w:val="Heading5"/>
        <w:rPr>
          <w:lang w:eastAsia="zh-CN"/>
        </w:rPr>
      </w:pPr>
      <w:r>
        <w:rPr>
          <w:lang w:eastAsia="zh-CN"/>
        </w:rPr>
        <w:t>5.4.12.1.1</w:t>
      </w:r>
      <w:r>
        <w:rPr>
          <w:lang w:eastAsia="zh-CN"/>
        </w:rPr>
        <w:tab/>
        <w:t>PEAE-C procedure</w:t>
      </w:r>
      <w:bookmarkEnd w:id="354"/>
    </w:p>
    <w:p w14:paraId="28657390" w14:textId="77777777" w:rsidR="0018675B" w:rsidRDefault="0018675B" w:rsidP="0018675B">
      <w:r>
        <w:rPr>
          <w:noProof/>
        </w:rPr>
        <w:t xml:space="preserve">When the </w:t>
      </w:r>
      <w:r w:rsidRPr="002D1E47">
        <w:rPr>
          <w:noProof/>
        </w:rPr>
        <w:t>P</w:t>
      </w:r>
      <w:r>
        <w:rPr>
          <w:noProof/>
        </w:rPr>
        <w:t>EAE-</w:t>
      </w:r>
      <w:r w:rsidRPr="002D1E47">
        <w:rPr>
          <w:noProof/>
        </w:rPr>
        <w:t xml:space="preserve">C </w:t>
      </w:r>
      <w:r>
        <w:rPr>
          <w:noProof/>
        </w:rPr>
        <w:t>needs to register a new service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p>
    <w:p w14:paraId="570F2604" w14:textId="77777777" w:rsidR="0018675B" w:rsidRDefault="0018675B" w:rsidP="0018675B">
      <w:pPr>
        <w:pStyle w:val="B1"/>
        <w:rPr>
          <w:lang w:eastAsia="zh-CN"/>
        </w:rPr>
      </w:pPr>
      <w:r>
        <w:rPr>
          <w:lang w:eastAsia="zh-CN"/>
        </w:rPr>
        <w:lastRenderedPageBreak/>
        <w:t>a)</w:t>
      </w:r>
      <w:r>
        <w:rPr>
          <w:lang w:eastAsia="zh-CN"/>
        </w:rPr>
        <w:tab/>
      </w:r>
      <w:r w:rsidRPr="00CC0778">
        <w:rPr>
          <w:lang w:eastAsia="zh-CN"/>
        </w:rPr>
        <w:t xml:space="preserve">shall set the Request-URI to the URI </w:t>
      </w:r>
      <w:r>
        <w:rPr>
          <w:lang w:eastAsia="zh-CN"/>
        </w:rPr>
        <w:t>of the PMAE-C;</w:t>
      </w:r>
    </w:p>
    <w:p w14:paraId="7B3244F6"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28C8595"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-registration-request</w:t>
      </w:r>
      <w:r w:rsidRPr="0073469F">
        <w:t>&gt;</w:t>
      </w:r>
      <w:r w:rsidRPr="001D4A5C">
        <w:t xml:space="preserve"> element in the &lt;</w:t>
      </w:r>
      <w:r>
        <w:t>pinapp</w:t>
      </w:r>
      <w:r w:rsidRPr="001D4A5C">
        <w:t>-info&gt; root element</w:t>
      </w:r>
      <w:r>
        <w:t xml:space="preserve"> </w:t>
      </w:r>
      <w:r>
        <w:rPr>
          <w:rFonts w:hint="eastAsia"/>
          <w:lang w:eastAsia="zh-CN"/>
        </w:rPr>
        <w:t>and</w:t>
      </w:r>
      <w:r>
        <w:t xml:space="preserve"> within the </w:t>
      </w:r>
      <w:r w:rsidRPr="0073469F">
        <w:t>&lt;</w:t>
      </w:r>
      <w:r>
        <w:t>pin-</w:t>
      </w:r>
      <w:r>
        <w:rPr>
          <w:lang w:eastAsia="zh-CN"/>
        </w:rPr>
        <w:t>service</w:t>
      </w:r>
      <w:r>
        <w:t>-registration-request</w:t>
      </w:r>
      <w:r w:rsidRPr="0073469F">
        <w:t>&gt;</w:t>
      </w:r>
      <w:r w:rsidRPr="001D4A5C">
        <w:t xml:space="preserve"> element</w:t>
      </w:r>
      <w:r>
        <w:t>:</w:t>
      </w:r>
    </w:p>
    <w:p w14:paraId="73ED747A" w14:textId="77777777" w:rsidR="0018675B" w:rsidRDefault="0018675B" w:rsidP="0018675B">
      <w:pPr>
        <w:pStyle w:val="B2"/>
      </w:pPr>
      <w:r w:rsidRPr="00766283">
        <w:t>1)</w:t>
      </w:r>
      <w:r w:rsidRPr="00766283">
        <w:tab/>
        <w:t xml:space="preserve">shall include a </w:t>
      </w:r>
      <w:r>
        <w:t>&lt;pin-id&gt; element set to the identity of the involved PIN;</w:t>
      </w:r>
    </w:p>
    <w:p w14:paraId="779A53DE" w14:textId="77777777" w:rsidR="0018675B" w:rsidRDefault="0018675B" w:rsidP="0018675B">
      <w:pPr>
        <w:pStyle w:val="B2"/>
      </w:pPr>
      <w:r>
        <w:t>2)</w:t>
      </w:r>
      <w:r>
        <w:tab/>
        <w:t>shall include a &lt;requesting-pine-id&gt; element set to the identity of the PEAE-C;</w:t>
      </w:r>
    </w:p>
    <w:p w14:paraId="76906D0C" w14:textId="77777777" w:rsidR="0018675B" w:rsidRDefault="0018675B" w:rsidP="0018675B">
      <w:pPr>
        <w:pStyle w:val="B2"/>
      </w:pPr>
      <w:r>
        <w:t>3)</w:t>
      </w:r>
      <w:r>
        <w:tab/>
        <w:t>shall include a &lt;service-type&gt; element set to the type of the requesting new service(s). More than one new service can be included;</w:t>
      </w:r>
    </w:p>
    <w:p w14:paraId="1DB459E0" w14:textId="77777777" w:rsidR="0018675B" w:rsidRDefault="0018675B" w:rsidP="0018675B">
      <w:pPr>
        <w:pStyle w:val="B2"/>
        <w:rPr>
          <w:lang w:eastAsia="zh-CN"/>
        </w:rPr>
      </w:pPr>
      <w:r>
        <w:rPr>
          <w:rFonts w:hint="eastAsia"/>
          <w:lang w:eastAsia="zh-CN"/>
        </w:rPr>
        <w:t>4</w:t>
      </w:r>
      <w:r>
        <w:rPr>
          <w:lang w:eastAsia="zh-CN"/>
        </w:rPr>
        <w:t>)</w:t>
      </w:r>
      <w:r>
        <w:rPr>
          <w:lang w:eastAsia="zh-CN"/>
        </w:rPr>
        <w:tab/>
        <w:t xml:space="preserve">shall include a &lt;service-id&gt; element set to the identity of the requesting new service(s); </w:t>
      </w:r>
      <w:r>
        <w:rPr>
          <w:rFonts w:hint="eastAsia"/>
          <w:lang w:eastAsia="zh-CN"/>
        </w:rPr>
        <w:t>a</w:t>
      </w:r>
      <w:r>
        <w:rPr>
          <w:lang w:eastAsia="zh-CN"/>
        </w:rPr>
        <w:t>nd</w:t>
      </w:r>
    </w:p>
    <w:p w14:paraId="2AE8AB3C" w14:textId="77777777" w:rsidR="0018675B" w:rsidRDefault="0018675B" w:rsidP="0018675B">
      <w:pPr>
        <w:pStyle w:val="B2"/>
        <w:rPr>
          <w:lang w:eastAsia="zh-CN"/>
        </w:rPr>
      </w:pPr>
      <w:r>
        <w:rPr>
          <w:lang w:eastAsia="zh-CN"/>
        </w:rPr>
        <w:t>5)</w:t>
      </w:r>
      <w:r>
        <w:rPr>
          <w:lang w:eastAsia="zh-CN"/>
        </w:rPr>
        <w:tab/>
        <w:t xml:space="preserve">shall include a &lt;service-description&gt; element set to </w:t>
      </w:r>
      <w:r w:rsidRPr="008E4AAB">
        <w:rPr>
          <w:rFonts w:hint="eastAsia"/>
          <w:lang w:eastAsia="ko-KR"/>
        </w:rPr>
        <w:t>human readable description of the service</w:t>
      </w:r>
      <w:r>
        <w:rPr>
          <w:rFonts w:hint="eastAsia"/>
          <w:lang w:eastAsia="zh-CN"/>
        </w:rPr>
        <w:t>.</w:t>
      </w:r>
      <w:r>
        <w:rPr>
          <w:lang w:eastAsia="zh-CN"/>
        </w:rPr>
        <w:t xml:space="preserve"> </w:t>
      </w:r>
    </w:p>
    <w:p w14:paraId="3AFDF3DD" w14:textId="49518936" w:rsidR="0018675B" w:rsidRDefault="0018675B" w:rsidP="0018675B">
      <w:pPr>
        <w:rPr>
          <w:lang w:eastAsia="zh-CN"/>
        </w:rPr>
      </w:pPr>
      <w:r>
        <w:t xml:space="preserve">The PEAE-C shall send the generated HTTP POST request towards the PMAE-C according to </w:t>
      </w:r>
      <w:r w:rsidRPr="000A20F1">
        <w:t>IETF</w:t>
      </w:r>
      <w:r>
        <w:t> </w:t>
      </w:r>
      <w:r w:rsidRPr="000A20F1">
        <w:t>RFC</w:t>
      </w:r>
      <w:r>
        <w:t> </w:t>
      </w:r>
      <w:del w:id="355" w:author="Huawei_CHV_1" w:date="2023-09-29T08:53:00Z">
        <w:r w:rsidRPr="000A20F1" w:rsidDel="0018675B">
          <w:delText>7231</w:delText>
        </w:r>
      </w:del>
      <w:ins w:id="356" w:author="Huawei_CHV_1" w:date="2023-09-29T08:53:00Z">
        <w:r>
          <w:t>9110</w:t>
        </w:r>
      </w:ins>
      <w:r>
        <w:t> </w:t>
      </w:r>
      <w:r w:rsidRPr="0006242D">
        <w:t>[</w:t>
      </w:r>
      <w:r>
        <w:t>4]</w:t>
      </w:r>
      <w:r>
        <w:rPr>
          <w:rFonts w:hint="eastAsia"/>
          <w:lang w:eastAsia="zh-CN"/>
        </w:rPr>
        <w:t>.</w:t>
      </w:r>
    </w:p>
    <w:p w14:paraId="3B8141AC"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68C13BE6" w14:textId="77777777" w:rsidR="0018675B" w:rsidRDefault="0018675B" w:rsidP="0018675B">
      <w:pPr>
        <w:pStyle w:val="B1"/>
      </w:pPr>
      <w:r>
        <w:t>a)</w:t>
      </w:r>
      <w:r>
        <w:tab/>
        <w:t>a Content-Type header field set to "application/vnd.3gpp.pinapp-info+xml"; and</w:t>
      </w:r>
    </w:p>
    <w:p w14:paraId="5823CD48" w14:textId="77777777" w:rsidR="0018675B" w:rsidRDefault="0018675B" w:rsidP="0018675B">
      <w:pPr>
        <w:pStyle w:val="B1"/>
      </w:pPr>
      <w:r>
        <w:t>b)</w:t>
      </w:r>
      <w:r>
        <w:tab/>
        <w:t xml:space="preserve">an application/vnd.3gpp.pinapp-info+xml MIME body with a </w:t>
      </w:r>
      <w:r w:rsidRPr="0073469F">
        <w:t>&lt;</w:t>
      </w:r>
      <w:r>
        <w:t>pin-service-registration-accept</w:t>
      </w:r>
      <w:r w:rsidRPr="0073469F">
        <w:t>&gt;</w:t>
      </w:r>
      <w:r>
        <w:t xml:space="preserve"> </w:t>
      </w:r>
      <w:r w:rsidRPr="00FB41A4">
        <w:t>element in the &lt;</w:t>
      </w:r>
      <w:r>
        <w:t>pinapp</w:t>
      </w:r>
      <w:r w:rsidRPr="00FB41A4">
        <w:t xml:space="preserve">-info&gt; </w:t>
      </w:r>
      <w:r>
        <w:t>root element,</w:t>
      </w:r>
    </w:p>
    <w:p w14:paraId="70871E1E" w14:textId="77777777" w:rsidR="0018675B" w:rsidRPr="00FA2843" w:rsidRDefault="0018675B" w:rsidP="0018675B">
      <w:pPr>
        <w:rPr>
          <w:lang w:val="en-US" w:eastAsia="zh-CN"/>
        </w:rPr>
      </w:pPr>
      <w:r>
        <w:t>the PEAE-C shall consider the new service(s) has successfully been registered in the PIN.</w:t>
      </w:r>
    </w:p>
    <w:p w14:paraId="0A9B525F"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03B3C887" w14:textId="77777777" w:rsidR="0018675B" w:rsidRDefault="0018675B" w:rsidP="0018675B">
      <w:pPr>
        <w:pStyle w:val="B1"/>
      </w:pPr>
      <w:r>
        <w:t>a)</w:t>
      </w:r>
      <w:r>
        <w:tab/>
        <w:t>a Content-Type header field set to "application/vnd.3gpp.pinapp-info+xml"; and</w:t>
      </w:r>
    </w:p>
    <w:p w14:paraId="2320977F" w14:textId="77777777" w:rsidR="0018675B" w:rsidRDefault="0018675B" w:rsidP="0018675B">
      <w:pPr>
        <w:pStyle w:val="B1"/>
      </w:pPr>
      <w:r>
        <w:t>b)</w:t>
      </w:r>
      <w:r>
        <w:tab/>
        <w:t xml:space="preserve">an application/vnd.3gpp.pinapp-info+xml MIME body with a </w:t>
      </w:r>
      <w:r w:rsidRPr="0073469F">
        <w:t>&lt;</w:t>
      </w:r>
      <w:r>
        <w:t>pin-service-registration-reject</w:t>
      </w:r>
      <w:r w:rsidRPr="0073469F">
        <w:t>&gt;</w:t>
      </w:r>
      <w:r>
        <w:t xml:space="preserve"> </w:t>
      </w:r>
      <w:r w:rsidRPr="00FB41A4">
        <w:t>element in the &lt;</w:t>
      </w:r>
      <w:r>
        <w:t>pinapp</w:t>
      </w:r>
      <w:r w:rsidRPr="00FB41A4">
        <w:t xml:space="preserve">-info&gt; </w:t>
      </w:r>
      <w:r>
        <w:t>root element,</w:t>
      </w:r>
    </w:p>
    <w:p w14:paraId="34609C4F" w14:textId="77777777" w:rsidR="0018675B" w:rsidRPr="00FA2843" w:rsidRDefault="0018675B" w:rsidP="0018675B">
      <w:pPr>
        <w:rPr>
          <w:lang w:val="en-US" w:eastAsia="zh-CN"/>
        </w:rPr>
      </w:pPr>
      <w:r>
        <w:t>the PEAE-C shall consider the new service(s) is reject to be registered in the PIN.</w:t>
      </w:r>
    </w:p>
    <w:p w14:paraId="4879F826"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7" w:name="_Toc1443075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594CE0" w14:textId="77777777" w:rsidR="0018675B" w:rsidRDefault="0018675B" w:rsidP="0018675B">
      <w:pPr>
        <w:pStyle w:val="Heading5"/>
        <w:rPr>
          <w:lang w:eastAsia="zh-CN"/>
        </w:rPr>
      </w:pPr>
      <w:r>
        <w:rPr>
          <w:lang w:eastAsia="zh-CN"/>
        </w:rPr>
        <w:t>5.4.12.1.2</w:t>
      </w:r>
      <w:r>
        <w:rPr>
          <w:lang w:eastAsia="zh-CN"/>
        </w:rPr>
        <w:tab/>
        <w:t>PMAE-C procedure</w:t>
      </w:r>
      <w:bookmarkEnd w:id="357"/>
    </w:p>
    <w:p w14:paraId="71E726D5" w14:textId="77777777" w:rsidR="0018675B" w:rsidRDefault="0018675B" w:rsidP="0018675B">
      <w:r>
        <w:rPr>
          <w:lang w:eastAsia="x-none"/>
        </w:rPr>
        <w:t>Upon reception of an HTTP POST request</w:t>
      </w:r>
      <w:r w:rsidRPr="005025FB">
        <w:t xml:space="preserve"> </w:t>
      </w:r>
      <w:r>
        <w:t>message containing:</w:t>
      </w:r>
    </w:p>
    <w:p w14:paraId="4BC9A427" w14:textId="77777777" w:rsidR="0018675B" w:rsidRDefault="0018675B" w:rsidP="0018675B">
      <w:pPr>
        <w:pStyle w:val="B1"/>
      </w:pPr>
      <w:r>
        <w:t>a)</w:t>
      </w:r>
      <w:r>
        <w:tab/>
        <w:t>a Content-Type header field set to "application/vnd.3gpp.pinapp-info+xml"; and</w:t>
      </w:r>
    </w:p>
    <w:p w14:paraId="11AB3FDE" w14:textId="77777777" w:rsidR="0018675B" w:rsidRDefault="0018675B" w:rsidP="0018675B">
      <w:pPr>
        <w:pStyle w:val="B1"/>
      </w:pPr>
      <w:r>
        <w:t>b)</w:t>
      </w:r>
      <w:r>
        <w:tab/>
        <w:t xml:space="preserve">an application/vnd.3gpp.pinapp-info+xml MIME body with a </w:t>
      </w:r>
      <w:r w:rsidRPr="0073469F">
        <w:t>&lt;</w:t>
      </w:r>
      <w:r>
        <w:t>pin-</w:t>
      </w:r>
      <w:r>
        <w:rPr>
          <w:rFonts w:hint="eastAsia"/>
          <w:lang w:eastAsia="zh-CN"/>
        </w:rPr>
        <w:t>service</w:t>
      </w:r>
      <w:r>
        <w:t>-registration-request</w:t>
      </w:r>
      <w:r w:rsidRPr="0073469F">
        <w:t>&gt;</w:t>
      </w:r>
      <w:r>
        <w:t xml:space="preserve"> </w:t>
      </w:r>
      <w:r w:rsidRPr="00FB41A4">
        <w:t>element in the &lt;</w:t>
      </w:r>
      <w:r>
        <w:t>pinapp</w:t>
      </w:r>
      <w:r w:rsidRPr="00FB41A4">
        <w:t xml:space="preserve">-info&gt; </w:t>
      </w:r>
      <w:r>
        <w:t>root element,</w:t>
      </w:r>
    </w:p>
    <w:p w14:paraId="71BDD700" w14:textId="77777777" w:rsidR="0018675B" w:rsidRDefault="0018675B" w:rsidP="0018675B">
      <w:pPr>
        <w:rPr>
          <w:noProof/>
        </w:rPr>
      </w:pPr>
      <w:r>
        <w:t xml:space="preserve">the PMAE-C shall </w:t>
      </w:r>
      <w:r>
        <w:rPr>
          <w:lang w:eastAsia="zh-CN"/>
        </w:rPr>
        <w:t xml:space="preserve">determine whether the PEAE-C </w:t>
      </w:r>
      <w:r w:rsidRPr="00A859F2">
        <w:rPr>
          <w:lang w:eastAsia="zh-CN"/>
        </w:rPr>
        <w:t xml:space="preserve">is allowed to register new service(s) </w:t>
      </w:r>
      <w:r>
        <w:rPr>
          <w:lang w:eastAsia="zh-CN"/>
        </w:rPr>
        <w:t xml:space="preserve">or not </w:t>
      </w:r>
      <w:r w:rsidRPr="00A859F2">
        <w:rPr>
          <w:lang w:eastAsia="zh-CN"/>
        </w:rPr>
        <w:t xml:space="preserve">and whether </w:t>
      </w:r>
      <w:r>
        <w:rPr>
          <w:lang w:eastAsia="zh-CN"/>
        </w:rPr>
        <w:t>the</w:t>
      </w:r>
      <w:r w:rsidRPr="00A859F2">
        <w:rPr>
          <w:lang w:eastAsia="zh-CN"/>
        </w:rPr>
        <w:t xml:space="preserve"> </w:t>
      </w:r>
      <w:r>
        <w:rPr>
          <w:lang w:eastAsia="zh-CN"/>
        </w:rPr>
        <w:t xml:space="preserve">new </w:t>
      </w:r>
      <w:r w:rsidRPr="00A859F2">
        <w:rPr>
          <w:lang w:eastAsia="zh-CN"/>
        </w:rPr>
        <w:t>service</w:t>
      </w:r>
      <w:r>
        <w:rPr>
          <w:lang w:eastAsia="zh-CN"/>
        </w:rPr>
        <w:t>(</w:t>
      </w:r>
      <w:r w:rsidRPr="00A859F2">
        <w:rPr>
          <w:lang w:eastAsia="zh-CN"/>
        </w:rPr>
        <w:t>s</w:t>
      </w:r>
      <w:r>
        <w:rPr>
          <w:lang w:eastAsia="zh-CN"/>
        </w:rPr>
        <w:t>)</w:t>
      </w:r>
      <w:r w:rsidRPr="00A859F2">
        <w:rPr>
          <w:lang w:eastAsia="zh-CN"/>
        </w:rPr>
        <w:t xml:space="preserve"> are allowed to be offered by the PIN</w:t>
      </w:r>
      <w:r>
        <w:rPr>
          <w:lang w:eastAsia="zh-CN"/>
        </w:rPr>
        <w:t xml:space="preserve"> or not</w:t>
      </w:r>
      <w:r>
        <w:rPr>
          <w:noProof/>
        </w:rPr>
        <w:t>.</w:t>
      </w:r>
    </w:p>
    <w:p w14:paraId="1AEE136A" w14:textId="77777777" w:rsidR="0018675B" w:rsidRDefault="0018675B" w:rsidP="0018675B">
      <w:pPr>
        <w:rPr>
          <w:noProof/>
        </w:rPr>
      </w:pPr>
      <w:r>
        <w:rPr>
          <w:rFonts w:hint="eastAsia"/>
          <w:noProof/>
          <w:lang w:eastAsia="zh-CN"/>
        </w:rPr>
        <w:t>I</w:t>
      </w:r>
      <w:r>
        <w:rPr>
          <w:noProof/>
          <w:lang w:eastAsia="zh-CN"/>
        </w:rPr>
        <w:t xml:space="preserve">f the </w:t>
      </w:r>
      <w:r w:rsidRPr="0022222C">
        <w:t xml:space="preserve">PEAE-C is allowed to register </w:t>
      </w:r>
      <w:r>
        <w:t xml:space="preserve">the </w:t>
      </w:r>
      <w:r w:rsidRPr="0022222C">
        <w:t xml:space="preserve">new service(s) and </w:t>
      </w:r>
      <w:r>
        <w:t>all the new</w:t>
      </w:r>
      <w:r w:rsidRPr="0022222C">
        <w:t xml:space="preserve"> services are allowed to be offered by the PIN</w:t>
      </w:r>
      <w:r>
        <w:rPr>
          <w:noProof/>
        </w:rPr>
        <w:t>, the PMAE-C shall:</w:t>
      </w:r>
    </w:p>
    <w:p w14:paraId="3A6B7917" w14:textId="5809BB07"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358" w:author="Huawei_CHV_1" w:date="2023-09-29T08:53:00Z">
        <w:r w:rsidRPr="002847DD" w:rsidDel="0018675B">
          <w:delText>7231</w:delText>
        </w:r>
      </w:del>
      <w:ins w:id="359" w:author="Huawei_CHV_1" w:date="2023-09-29T08:53:00Z">
        <w:r>
          <w:t>9110</w:t>
        </w:r>
      </w:ins>
      <w:r>
        <w:t> </w:t>
      </w:r>
      <w:r w:rsidRPr="00554F63">
        <w:t>[</w:t>
      </w:r>
      <w:r>
        <w:t>4</w:t>
      </w:r>
      <w:r w:rsidRPr="00554F63">
        <w:t xml:space="preserve">]. In the HTTP 200 (OK) response message, the </w:t>
      </w:r>
      <w:r>
        <w:t>PMAE-C</w:t>
      </w:r>
      <w:r w:rsidRPr="00554F63">
        <w:t>:</w:t>
      </w:r>
    </w:p>
    <w:p w14:paraId="481127F2"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p>
    <w:p w14:paraId="5536386B"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pin-service-registration-accept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-registration-accept</w:t>
      </w:r>
      <w:r w:rsidRPr="0073469F">
        <w:t>&gt;</w:t>
      </w:r>
      <w:r w:rsidRPr="001D4A5C">
        <w:t xml:space="preserve"> element</w:t>
      </w:r>
      <w:r w:rsidRPr="004E7BF5">
        <w:t>:</w:t>
      </w:r>
    </w:p>
    <w:p w14:paraId="1C1F41FB" w14:textId="77777777" w:rsidR="0018675B" w:rsidRDefault="0018675B" w:rsidP="0018675B">
      <w:pPr>
        <w:pStyle w:val="B3"/>
      </w:pPr>
      <w:r w:rsidRPr="007F57D7">
        <w:t>i)</w:t>
      </w:r>
      <w:r w:rsidRPr="007F57D7">
        <w:tab/>
        <w:t>shall include a &lt;pin-id&gt; element set to the PIN ID of the PIN;</w:t>
      </w:r>
      <w:r>
        <w:t xml:space="preserve"> and</w:t>
      </w:r>
    </w:p>
    <w:p w14:paraId="7632FD3E" w14:textId="77777777" w:rsidR="0018675B" w:rsidRDefault="0018675B" w:rsidP="0018675B">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p>
    <w:p w14:paraId="1D2A232B" w14:textId="77777777" w:rsidR="0018675B" w:rsidRDefault="0018675B" w:rsidP="0018675B">
      <w:pPr>
        <w:pStyle w:val="B1"/>
        <w:rPr>
          <w:lang w:eastAsia="zh-CN"/>
        </w:rPr>
      </w:pPr>
      <w:r>
        <w:rPr>
          <w:rFonts w:hint="eastAsia"/>
          <w:lang w:eastAsia="zh-CN"/>
        </w:rPr>
        <w:lastRenderedPageBreak/>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p>
    <w:p w14:paraId="7493F4F8" w14:textId="77777777" w:rsidR="0018675B" w:rsidRPr="003D7BA1" w:rsidRDefault="0018675B" w:rsidP="0018675B">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5.4.6.4 to update the PIN profile.</w:t>
      </w:r>
    </w:p>
    <w:p w14:paraId="6B29D1D1" w14:textId="77777777" w:rsidR="0018675B" w:rsidRDefault="0018675B" w:rsidP="0018675B">
      <w:pPr>
        <w:rPr>
          <w:noProof/>
        </w:rPr>
      </w:pPr>
      <w:r>
        <w:rPr>
          <w:rFonts w:hint="eastAsia"/>
          <w:noProof/>
          <w:lang w:eastAsia="zh-CN"/>
        </w:rPr>
        <w:t>I</w:t>
      </w:r>
      <w:r>
        <w:rPr>
          <w:noProof/>
          <w:lang w:eastAsia="zh-CN"/>
        </w:rPr>
        <w:t xml:space="preserve">f the </w:t>
      </w:r>
      <w:r w:rsidRPr="0022222C">
        <w:t>PEAE-C is</w:t>
      </w:r>
      <w:r>
        <w:t xml:space="preserve"> not</w:t>
      </w:r>
      <w:r w:rsidRPr="0022222C">
        <w:t xml:space="preserve"> allowed to register </w:t>
      </w:r>
      <w:r>
        <w:t xml:space="preserve">the </w:t>
      </w:r>
      <w:r w:rsidRPr="0022222C">
        <w:t xml:space="preserve">new service(s) </w:t>
      </w:r>
      <w:r>
        <w:t>or</w:t>
      </w:r>
      <w:r w:rsidRPr="0022222C">
        <w:t xml:space="preserve"> </w:t>
      </w:r>
      <w:r>
        <w:t>at least one new</w:t>
      </w:r>
      <w:r w:rsidRPr="0022222C">
        <w:t xml:space="preserve"> service </w:t>
      </w:r>
      <w:r>
        <w:t>is not</w:t>
      </w:r>
      <w:r w:rsidRPr="0022222C">
        <w:t xml:space="preserve"> allowed to be offered by the PIN</w:t>
      </w:r>
      <w:r>
        <w:rPr>
          <w:noProof/>
        </w:rPr>
        <w:t>, the PMAE-C shall:</w:t>
      </w:r>
    </w:p>
    <w:p w14:paraId="3E63255A" w14:textId="0858D04A"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360" w:author="Huawei_CHV_1" w:date="2023-09-29T08:53:00Z">
        <w:r w:rsidRPr="002847DD" w:rsidDel="0018675B">
          <w:delText>7231</w:delText>
        </w:r>
      </w:del>
      <w:ins w:id="361" w:author="Huawei_CHV_1" w:date="2023-09-29T08:53:00Z">
        <w:r>
          <w:t>9110</w:t>
        </w:r>
      </w:ins>
      <w:r>
        <w:t> </w:t>
      </w:r>
      <w:r w:rsidRPr="00554F63">
        <w:t>[</w:t>
      </w:r>
      <w:r>
        <w:t>4</w:t>
      </w:r>
      <w:r w:rsidRPr="00554F63">
        <w:t xml:space="preserve">]. In the HTTP </w:t>
      </w:r>
      <w:r>
        <w:t>403 (Forbidden)</w:t>
      </w:r>
      <w:r w:rsidRPr="00554F63">
        <w:t xml:space="preserve"> response message, the </w:t>
      </w:r>
      <w:r>
        <w:t>PMAE-C</w:t>
      </w:r>
      <w:r w:rsidRPr="00554F63">
        <w:t>:</w:t>
      </w:r>
    </w:p>
    <w:p w14:paraId="7C9CD338"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7601045"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pin-service-registration-reject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-registration-reject</w:t>
      </w:r>
      <w:r w:rsidRPr="0073469F">
        <w:t>&gt;</w:t>
      </w:r>
      <w:r w:rsidRPr="001D4A5C">
        <w:t xml:space="preserve"> element</w:t>
      </w:r>
      <w:r w:rsidRPr="004E7BF5">
        <w:t>:</w:t>
      </w:r>
    </w:p>
    <w:p w14:paraId="2B5CE389" w14:textId="77777777" w:rsidR="0018675B" w:rsidRDefault="0018675B" w:rsidP="0018675B">
      <w:pPr>
        <w:pStyle w:val="B3"/>
      </w:pPr>
      <w:r w:rsidRPr="007F57D7">
        <w:t>i)</w:t>
      </w:r>
      <w:r w:rsidRPr="007F57D7">
        <w:tab/>
        <w:t>shall include a &lt;pin-id&gt; element set to the PIN ID of the PIN;</w:t>
      </w:r>
    </w:p>
    <w:p w14:paraId="2591C8A7" w14:textId="77777777" w:rsidR="0018675B" w:rsidRPr="00C31372" w:rsidRDefault="0018675B" w:rsidP="0018675B">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p>
    <w:p w14:paraId="64CB65E3" w14:textId="77777777" w:rsidR="0018675B" w:rsidRDefault="0018675B" w:rsidP="0018675B">
      <w:pPr>
        <w:pStyle w:val="B3"/>
        <w:rPr>
          <w:lang w:eastAsia="zh-CN"/>
        </w:rPr>
      </w:pPr>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service registration</w:t>
      </w:r>
      <w:r w:rsidRPr="00654FEF">
        <w:t xml:space="preserve"> failure</w:t>
      </w:r>
      <w:r>
        <w:t>; and</w:t>
      </w:r>
    </w:p>
    <w:p w14:paraId="6A10B0A5" w14:textId="77777777" w:rsidR="0018675B" w:rsidRPr="00675328"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0A31A8BE"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2" w:name="_Toc1443075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9B875" w14:textId="77777777" w:rsidR="0018675B" w:rsidRDefault="0018675B" w:rsidP="0018675B">
      <w:pPr>
        <w:pStyle w:val="Heading5"/>
        <w:rPr>
          <w:lang w:eastAsia="zh-CN"/>
        </w:rPr>
      </w:pPr>
      <w:r>
        <w:rPr>
          <w:lang w:eastAsia="zh-CN"/>
        </w:rPr>
        <w:t>5.4.12.2.1</w:t>
      </w:r>
      <w:r>
        <w:rPr>
          <w:lang w:eastAsia="zh-CN"/>
        </w:rPr>
        <w:tab/>
        <w:t>PEAE-C procedure</w:t>
      </w:r>
      <w:bookmarkEnd w:id="362"/>
    </w:p>
    <w:p w14:paraId="5966625A" w14:textId="77777777" w:rsidR="0018675B" w:rsidRDefault="0018675B" w:rsidP="0018675B">
      <w:r>
        <w:rPr>
          <w:noProof/>
        </w:rPr>
        <w:t xml:space="preserve">When the </w:t>
      </w:r>
      <w:r w:rsidRPr="002D1E47">
        <w:rPr>
          <w:noProof/>
        </w:rPr>
        <w:t>P</w:t>
      </w:r>
      <w:r>
        <w:rPr>
          <w:noProof/>
        </w:rPr>
        <w:t>EAE-</w:t>
      </w:r>
      <w:r w:rsidRPr="002D1E47">
        <w:rPr>
          <w:noProof/>
        </w:rPr>
        <w:t xml:space="preserve">C </w:t>
      </w:r>
      <w:r>
        <w:rPr>
          <w:noProof/>
        </w:rPr>
        <w:t>needs to de-register the existing service(s) in a PIN,</w:t>
      </w:r>
      <w:r>
        <w:t xml:space="preserve"> the PEAE-C shall generate an HTTP POST request </w:t>
      </w:r>
      <w:r w:rsidRPr="0006242D">
        <w:t>according to p</w:t>
      </w:r>
      <w:r>
        <w:t xml:space="preserve">rocedures as specified in </w:t>
      </w:r>
      <w:r w:rsidRPr="000A20F1">
        <w:t>IETF</w:t>
      </w:r>
      <w:r>
        <w:t> </w:t>
      </w:r>
      <w:r w:rsidRPr="000A20F1">
        <w:t>RFC</w:t>
      </w:r>
      <w:r>
        <w:t> </w:t>
      </w:r>
      <w:r w:rsidRPr="000A20F1">
        <w:t>72</w:t>
      </w:r>
      <w:r>
        <w:t>S</w:t>
      </w:r>
      <w:r w:rsidRPr="000A20F1">
        <w:t>31</w:t>
      </w:r>
      <w:r>
        <w:t> </w:t>
      </w:r>
      <w:r w:rsidRPr="0006242D">
        <w:t>[</w:t>
      </w:r>
      <w:r>
        <w:t xml:space="preserve">4]. </w:t>
      </w:r>
      <w:r w:rsidRPr="00684E14">
        <w:t xml:space="preserve">In the </w:t>
      </w:r>
      <w:r>
        <w:t>HTTP POST request</w:t>
      </w:r>
      <w:r w:rsidRPr="00684E14">
        <w:t xml:space="preserve">, the </w:t>
      </w:r>
      <w:r>
        <w:t>PEAE-C</w:t>
      </w:r>
      <w:r w:rsidRPr="00684E14">
        <w:t>:</w:t>
      </w:r>
    </w:p>
    <w:p w14:paraId="47D80EA8"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46B71574"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8BED57C"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service</w:t>
      </w:r>
      <w:r>
        <w:t>-deregistration-request</w:t>
      </w:r>
      <w:r w:rsidRPr="0073469F">
        <w:t>&gt;</w:t>
      </w:r>
      <w:r w:rsidRPr="001D4A5C">
        <w:t xml:space="preserve"> element in the &lt;</w:t>
      </w:r>
      <w:r>
        <w:t>pinapp</w:t>
      </w:r>
      <w:r w:rsidRPr="001D4A5C">
        <w:t>-info&gt; root element</w:t>
      </w:r>
      <w:r>
        <w:t xml:space="preserve"> </w:t>
      </w:r>
      <w:r>
        <w:rPr>
          <w:rFonts w:hint="eastAsia"/>
          <w:lang w:eastAsia="zh-CN"/>
        </w:rPr>
        <w:t>and</w:t>
      </w:r>
      <w:r>
        <w:t xml:space="preserve"> within the </w:t>
      </w:r>
      <w:r w:rsidRPr="0073469F">
        <w:t>&lt;</w:t>
      </w:r>
      <w:r>
        <w:t>pin-</w:t>
      </w:r>
      <w:r>
        <w:rPr>
          <w:lang w:eastAsia="zh-CN"/>
        </w:rPr>
        <w:t>service</w:t>
      </w:r>
      <w:r>
        <w:t>-deregistration-request</w:t>
      </w:r>
      <w:r w:rsidRPr="0073469F">
        <w:t>&gt;</w:t>
      </w:r>
      <w:r w:rsidRPr="001D4A5C">
        <w:t xml:space="preserve"> element</w:t>
      </w:r>
      <w:r>
        <w:t>:</w:t>
      </w:r>
    </w:p>
    <w:p w14:paraId="4C10E7CA" w14:textId="77777777" w:rsidR="0018675B" w:rsidRDefault="0018675B" w:rsidP="0018675B">
      <w:pPr>
        <w:pStyle w:val="B2"/>
      </w:pPr>
      <w:r w:rsidRPr="00766283">
        <w:t>1)</w:t>
      </w:r>
      <w:r w:rsidRPr="00766283">
        <w:tab/>
        <w:t xml:space="preserve">shall include a </w:t>
      </w:r>
      <w:r>
        <w:t>&lt;pin-id&gt; element set to the identity of the involved PIN;</w:t>
      </w:r>
    </w:p>
    <w:p w14:paraId="3F990008" w14:textId="77777777" w:rsidR="0018675B" w:rsidRDefault="0018675B" w:rsidP="0018675B">
      <w:pPr>
        <w:pStyle w:val="B2"/>
      </w:pPr>
      <w:r>
        <w:t>2)</w:t>
      </w:r>
      <w:r>
        <w:tab/>
        <w:t>shall include a &lt;requesting-pine-id&gt; element set to the identity of the PEAE-C;</w:t>
      </w:r>
    </w:p>
    <w:p w14:paraId="6BA30FF7" w14:textId="77777777" w:rsidR="0018675B" w:rsidRDefault="0018675B" w:rsidP="0018675B">
      <w:pPr>
        <w:pStyle w:val="B2"/>
      </w:pPr>
      <w:r>
        <w:t>3)</w:t>
      </w:r>
      <w:r>
        <w:tab/>
        <w:t>shall include a &lt;service-type&gt; element set to the type of the requesting service(s). More than one service can be included;</w:t>
      </w:r>
    </w:p>
    <w:p w14:paraId="69A8677F" w14:textId="77777777" w:rsidR="0018675B" w:rsidRDefault="0018675B" w:rsidP="0018675B">
      <w:pPr>
        <w:pStyle w:val="B2"/>
        <w:rPr>
          <w:lang w:eastAsia="zh-CN"/>
        </w:rPr>
      </w:pPr>
      <w:r>
        <w:rPr>
          <w:rFonts w:hint="eastAsia"/>
          <w:lang w:eastAsia="zh-CN"/>
        </w:rPr>
        <w:t>4</w:t>
      </w:r>
      <w:r>
        <w:rPr>
          <w:lang w:eastAsia="zh-CN"/>
        </w:rPr>
        <w:t>)</w:t>
      </w:r>
      <w:r>
        <w:rPr>
          <w:lang w:eastAsia="zh-CN"/>
        </w:rPr>
        <w:tab/>
        <w:t xml:space="preserve">shall include a &lt;service-id&gt; element set to the identity for each requesting service(s); </w:t>
      </w:r>
      <w:r>
        <w:rPr>
          <w:rFonts w:hint="eastAsia"/>
          <w:lang w:eastAsia="zh-CN"/>
        </w:rPr>
        <w:t>a</w:t>
      </w:r>
      <w:r>
        <w:rPr>
          <w:lang w:eastAsia="zh-CN"/>
        </w:rPr>
        <w:t>nd</w:t>
      </w:r>
    </w:p>
    <w:p w14:paraId="7C975B35" w14:textId="77777777" w:rsidR="0018675B" w:rsidRDefault="0018675B" w:rsidP="0018675B">
      <w:pPr>
        <w:pStyle w:val="B2"/>
        <w:rPr>
          <w:lang w:eastAsia="zh-CN"/>
        </w:rPr>
      </w:pPr>
      <w:r>
        <w:rPr>
          <w:lang w:eastAsia="zh-CN"/>
        </w:rPr>
        <w:t>5)</w:t>
      </w:r>
      <w:r>
        <w:rPr>
          <w:lang w:eastAsia="zh-CN"/>
        </w:rPr>
        <w:tab/>
        <w:t xml:space="preserve">shall include a &lt;service-description&gt; element set to </w:t>
      </w:r>
      <w:r w:rsidRPr="008E4AAB">
        <w:rPr>
          <w:rFonts w:hint="eastAsia"/>
          <w:lang w:eastAsia="ko-KR"/>
        </w:rPr>
        <w:t xml:space="preserve">human readable description </w:t>
      </w:r>
      <w:r>
        <w:rPr>
          <w:lang w:eastAsia="ko-KR"/>
        </w:rPr>
        <w:t>for each</w:t>
      </w:r>
      <w:r w:rsidRPr="008E4AAB">
        <w:rPr>
          <w:rFonts w:hint="eastAsia"/>
          <w:lang w:eastAsia="ko-KR"/>
        </w:rPr>
        <w:t xml:space="preserve"> </w:t>
      </w:r>
      <w:r>
        <w:rPr>
          <w:lang w:eastAsia="ko-KR"/>
        </w:rPr>
        <w:t xml:space="preserve">requesting </w:t>
      </w:r>
      <w:r w:rsidRPr="008E4AAB">
        <w:rPr>
          <w:rFonts w:hint="eastAsia"/>
          <w:lang w:eastAsia="ko-KR"/>
        </w:rPr>
        <w:t>service</w:t>
      </w:r>
      <w:r>
        <w:rPr>
          <w:lang w:eastAsia="ko-KR"/>
        </w:rPr>
        <w:t>(s)</w:t>
      </w:r>
      <w:r>
        <w:rPr>
          <w:rFonts w:hint="eastAsia"/>
          <w:lang w:eastAsia="zh-CN"/>
        </w:rPr>
        <w:t>.</w:t>
      </w:r>
      <w:r>
        <w:rPr>
          <w:lang w:eastAsia="zh-CN"/>
        </w:rPr>
        <w:t xml:space="preserve"> </w:t>
      </w:r>
    </w:p>
    <w:p w14:paraId="55930BEB" w14:textId="523B6B11" w:rsidR="0018675B" w:rsidRDefault="0018675B" w:rsidP="0018675B">
      <w:pPr>
        <w:rPr>
          <w:lang w:eastAsia="zh-CN"/>
        </w:rPr>
      </w:pPr>
      <w:r>
        <w:t xml:space="preserve">The PEAE-C shall send the generated HTTP POST request towards the PMAE-C according to </w:t>
      </w:r>
      <w:r w:rsidRPr="000A20F1">
        <w:t>IETF</w:t>
      </w:r>
      <w:r>
        <w:t> </w:t>
      </w:r>
      <w:r w:rsidRPr="000A20F1">
        <w:t>RFC</w:t>
      </w:r>
      <w:r>
        <w:t> </w:t>
      </w:r>
      <w:del w:id="363" w:author="Huawei_CHV_1" w:date="2023-09-29T08:53:00Z">
        <w:r w:rsidRPr="000A20F1" w:rsidDel="0018675B">
          <w:delText>7231</w:delText>
        </w:r>
      </w:del>
      <w:ins w:id="364" w:author="Huawei_CHV_1" w:date="2023-09-29T08:53:00Z">
        <w:r>
          <w:t>9110</w:t>
        </w:r>
      </w:ins>
      <w:r>
        <w:t> </w:t>
      </w:r>
      <w:r w:rsidRPr="0006242D">
        <w:t>[</w:t>
      </w:r>
      <w:r>
        <w:t>4]</w:t>
      </w:r>
      <w:r>
        <w:rPr>
          <w:rFonts w:hint="eastAsia"/>
          <w:lang w:eastAsia="zh-CN"/>
        </w:rPr>
        <w:t>.</w:t>
      </w:r>
    </w:p>
    <w:p w14:paraId="053D2665" w14:textId="77777777" w:rsidR="0018675B" w:rsidRDefault="0018675B" w:rsidP="0018675B">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15F69303" w14:textId="77777777" w:rsidR="0018675B" w:rsidRDefault="0018675B" w:rsidP="0018675B">
      <w:pPr>
        <w:pStyle w:val="B1"/>
      </w:pPr>
      <w:r>
        <w:t>a)</w:t>
      </w:r>
      <w:r>
        <w:tab/>
        <w:t>a Content-Type header field set to "application/vnd.3gpp.pinapp-info+xml"; and</w:t>
      </w:r>
    </w:p>
    <w:p w14:paraId="2F7294E9" w14:textId="77777777" w:rsidR="0018675B" w:rsidRDefault="0018675B" w:rsidP="0018675B">
      <w:pPr>
        <w:pStyle w:val="B1"/>
      </w:pPr>
      <w:r>
        <w:t>b)</w:t>
      </w:r>
      <w:r>
        <w:tab/>
        <w:t xml:space="preserve">an application/vnd.3gpp.pinapp-info+xml MIME body with a </w:t>
      </w:r>
      <w:r w:rsidRPr="0073469F">
        <w:t>&lt;</w:t>
      </w:r>
      <w:r>
        <w:t>pin-service-deregistration-accept</w:t>
      </w:r>
      <w:r w:rsidRPr="0073469F">
        <w:t>&gt;</w:t>
      </w:r>
      <w:r>
        <w:t xml:space="preserve"> </w:t>
      </w:r>
      <w:r w:rsidRPr="00FB41A4">
        <w:t>element in the &lt;</w:t>
      </w:r>
      <w:r>
        <w:t>pinapp</w:t>
      </w:r>
      <w:r w:rsidRPr="00FB41A4">
        <w:t xml:space="preserve">-info&gt; </w:t>
      </w:r>
      <w:r>
        <w:t>root element,</w:t>
      </w:r>
    </w:p>
    <w:p w14:paraId="59C778AC" w14:textId="77777777" w:rsidR="0018675B" w:rsidRPr="00FA2843" w:rsidRDefault="0018675B" w:rsidP="0018675B">
      <w:pPr>
        <w:rPr>
          <w:lang w:val="en-US" w:eastAsia="zh-CN"/>
        </w:rPr>
      </w:pPr>
      <w:r>
        <w:t>the PEAE-C shall consider the service(s) has successfully been de-registered in the PIN.</w:t>
      </w:r>
    </w:p>
    <w:p w14:paraId="546D4A01" w14:textId="77777777" w:rsidR="0018675B" w:rsidRDefault="0018675B" w:rsidP="0018675B">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p>
    <w:p w14:paraId="7FBCFB4D" w14:textId="77777777" w:rsidR="0018675B" w:rsidRDefault="0018675B" w:rsidP="0018675B">
      <w:pPr>
        <w:pStyle w:val="B1"/>
      </w:pPr>
      <w:r>
        <w:t>a)</w:t>
      </w:r>
      <w:r>
        <w:tab/>
        <w:t>a Content-Type header field set to "application/vnd.3gpp.pinapp-info+xml"; and</w:t>
      </w:r>
    </w:p>
    <w:p w14:paraId="1001AB3E" w14:textId="77777777" w:rsidR="0018675B" w:rsidRDefault="0018675B" w:rsidP="0018675B">
      <w:pPr>
        <w:pStyle w:val="B1"/>
      </w:pPr>
      <w:r>
        <w:t>b)</w:t>
      </w:r>
      <w:r>
        <w:tab/>
        <w:t xml:space="preserve">an application/vnd.3gpp.pinapp-info+xml MIME body with a </w:t>
      </w:r>
      <w:r w:rsidRPr="0073469F">
        <w:t>&lt;</w:t>
      </w:r>
      <w:r>
        <w:t>pin-service-deregistration-reject</w:t>
      </w:r>
      <w:r w:rsidRPr="0073469F">
        <w:t>&gt;</w:t>
      </w:r>
      <w:r>
        <w:t xml:space="preserve"> </w:t>
      </w:r>
      <w:r w:rsidRPr="00FB41A4">
        <w:t>element in the &lt;</w:t>
      </w:r>
      <w:r>
        <w:t>pinapp</w:t>
      </w:r>
      <w:r w:rsidRPr="00FB41A4">
        <w:t xml:space="preserve">-info&gt; </w:t>
      </w:r>
      <w:r>
        <w:t>root element,</w:t>
      </w:r>
    </w:p>
    <w:p w14:paraId="2B131D27" w14:textId="77777777" w:rsidR="0018675B" w:rsidRPr="00FA2843" w:rsidRDefault="0018675B" w:rsidP="0018675B">
      <w:pPr>
        <w:rPr>
          <w:lang w:val="en-US" w:eastAsia="zh-CN"/>
        </w:rPr>
      </w:pPr>
      <w:r>
        <w:lastRenderedPageBreak/>
        <w:t>the PEAE-C shall consider the service(s) is reject to be deregistered in the PIN.</w:t>
      </w:r>
    </w:p>
    <w:p w14:paraId="2E2339D2"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5" w:name="_Toc1443075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521A6A" w14:textId="77777777" w:rsidR="0018675B" w:rsidRDefault="0018675B" w:rsidP="0018675B">
      <w:pPr>
        <w:pStyle w:val="Heading5"/>
        <w:rPr>
          <w:lang w:eastAsia="zh-CN"/>
        </w:rPr>
      </w:pPr>
      <w:r>
        <w:rPr>
          <w:lang w:eastAsia="zh-CN"/>
        </w:rPr>
        <w:t>5.4.12.2.2</w:t>
      </w:r>
      <w:r>
        <w:rPr>
          <w:lang w:eastAsia="zh-CN"/>
        </w:rPr>
        <w:tab/>
        <w:t>PMAE-C procedure</w:t>
      </w:r>
      <w:bookmarkEnd w:id="365"/>
    </w:p>
    <w:p w14:paraId="43CC25A8" w14:textId="77777777" w:rsidR="0018675B" w:rsidRDefault="0018675B" w:rsidP="0018675B">
      <w:r>
        <w:rPr>
          <w:lang w:eastAsia="x-none"/>
        </w:rPr>
        <w:t>Upon reception of an HTTP POST request</w:t>
      </w:r>
      <w:r w:rsidRPr="005025FB">
        <w:t xml:space="preserve"> </w:t>
      </w:r>
      <w:r>
        <w:t>message containing:</w:t>
      </w:r>
    </w:p>
    <w:p w14:paraId="09CD6D02" w14:textId="77777777" w:rsidR="0018675B" w:rsidRDefault="0018675B" w:rsidP="0018675B">
      <w:pPr>
        <w:pStyle w:val="B1"/>
      </w:pPr>
      <w:r>
        <w:t>a)</w:t>
      </w:r>
      <w:r>
        <w:tab/>
        <w:t>a Content-Type header field set to "application/vnd.3gpp.pinapp-info+xml"; and</w:t>
      </w:r>
    </w:p>
    <w:p w14:paraId="28DBAA70" w14:textId="77777777" w:rsidR="0018675B" w:rsidRDefault="0018675B" w:rsidP="0018675B">
      <w:pPr>
        <w:pStyle w:val="B1"/>
      </w:pPr>
      <w:r>
        <w:t>b)</w:t>
      </w:r>
      <w:r>
        <w:tab/>
        <w:t xml:space="preserve">an application/vnd.3gpp.pinapp-info+xml MIME body with a </w:t>
      </w:r>
      <w:r w:rsidRPr="0073469F">
        <w:t>&lt;</w:t>
      </w:r>
      <w:r>
        <w:t>pin-</w:t>
      </w:r>
      <w:r>
        <w:rPr>
          <w:rFonts w:hint="eastAsia"/>
          <w:lang w:eastAsia="zh-CN"/>
        </w:rPr>
        <w:t>service</w:t>
      </w:r>
      <w:r>
        <w:t>-deregistration-request</w:t>
      </w:r>
      <w:r w:rsidRPr="0073469F">
        <w:t>&gt;</w:t>
      </w:r>
      <w:r>
        <w:t xml:space="preserve"> </w:t>
      </w:r>
      <w:r w:rsidRPr="00FB41A4">
        <w:t>element in the &lt;</w:t>
      </w:r>
      <w:r>
        <w:t>pinapp</w:t>
      </w:r>
      <w:r w:rsidRPr="00FB41A4">
        <w:t xml:space="preserve">-info&gt; </w:t>
      </w:r>
      <w:r>
        <w:t>root element,</w:t>
      </w:r>
    </w:p>
    <w:p w14:paraId="0E2653D2" w14:textId="77777777" w:rsidR="0018675B" w:rsidRDefault="0018675B" w:rsidP="0018675B">
      <w:pPr>
        <w:rPr>
          <w:noProof/>
        </w:rPr>
      </w:pPr>
      <w:r>
        <w:t xml:space="preserve">the PMAE-C shall </w:t>
      </w:r>
      <w:r>
        <w:rPr>
          <w:lang w:eastAsia="zh-CN"/>
        </w:rPr>
        <w:t xml:space="preserve">determine whether the PEAE-C </w:t>
      </w:r>
      <w:r w:rsidRPr="00A859F2">
        <w:rPr>
          <w:lang w:eastAsia="zh-CN"/>
        </w:rPr>
        <w:t xml:space="preserve">is allowed to </w:t>
      </w:r>
      <w:r>
        <w:rPr>
          <w:lang w:eastAsia="zh-CN"/>
        </w:rPr>
        <w:t>de</w:t>
      </w:r>
      <w:r w:rsidRPr="00A859F2">
        <w:rPr>
          <w:lang w:eastAsia="zh-CN"/>
        </w:rPr>
        <w:t xml:space="preserve">register </w:t>
      </w:r>
      <w:r>
        <w:rPr>
          <w:lang w:eastAsia="zh-CN"/>
        </w:rPr>
        <w:t>all the requesting</w:t>
      </w:r>
      <w:r w:rsidRPr="00A859F2">
        <w:rPr>
          <w:lang w:eastAsia="zh-CN"/>
        </w:rPr>
        <w:t xml:space="preserve"> service(s) </w:t>
      </w:r>
      <w:r>
        <w:rPr>
          <w:lang w:eastAsia="zh-CN"/>
        </w:rPr>
        <w:t>or not</w:t>
      </w:r>
      <w:r>
        <w:rPr>
          <w:noProof/>
        </w:rPr>
        <w:t>.</w:t>
      </w:r>
    </w:p>
    <w:p w14:paraId="6F6A5D8D" w14:textId="77777777" w:rsidR="0018675B" w:rsidRDefault="0018675B" w:rsidP="0018675B">
      <w:pPr>
        <w:rPr>
          <w:noProof/>
        </w:rPr>
      </w:pPr>
      <w:r>
        <w:rPr>
          <w:rFonts w:hint="eastAsia"/>
          <w:noProof/>
          <w:lang w:eastAsia="zh-CN"/>
        </w:rPr>
        <w:t>I</w:t>
      </w:r>
      <w:r>
        <w:rPr>
          <w:noProof/>
          <w:lang w:eastAsia="zh-CN"/>
        </w:rPr>
        <w:t xml:space="preserve">f the </w:t>
      </w:r>
      <w:r w:rsidRPr="0022222C">
        <w:t xml:space="preserve">PEAE-C is allowed to </w:t>
      </w:r>
      <w:r>
        <w:t>de</w:t>
      </w:r>
      <w:r w:rsidRPr="0022222C">
        <w:t xml:space="preserve">register </w:t>
      </w:r>
      <w:r>
        <w:t>all the requesting</w:t>
      </w:r>
      <w:r w:rsidRPr="0022222C">
        <w:t xml:space="preserve"> service(s)</w:t>
      </w:r>
      <w:r>
        <w:t>,</w:t>
      </w:r>
      <w:r w:rsidRPr="0022222C">
        <w:t xml:space="preserve"> </w:t>
      </w:r>
      <w:r>
        <w:rPr>
          <w:noProof/>
        </w:rPr>
        <w:t>the PMAE-C shall:</w:t>
      </w:r>
    </w:p>
    <w:p w14:paraId="5E93E840" w14:textId="4C875041"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del w:id="366" w:author="Huawei_CHV_1" w:date="2023-09-29T08:53:00Z">
        <w:r w:rsidRPr="002847DD" w:rsidDel="0018675B">
          <w:delText>7231</w:delText>
        </w:r>
      </w:del>
      <w:ins w:id="367" w:author="Huawei_CHV_1" w:date="2023-09-29T08:53:00Z">
        <w:r>
          <w:t>9110</w:t>
        </w:r>
      </w:ins>
      <w:r>
        <w:t> </w:t>
      </w:r>
      <w:r w:rsidRPr="00554F63">
        <w:t>[</w:t>
      </w:r>
      <w:r>
        <w:t>4</w:t>
      </w:r>
      <w:r w:rsidRPr="00554F63">
        <w:t xml:space="preserve">]. In the HTTP 200 (OK) response message, the </w:t>
      </w:r>
      <w:r>
        <w:t>PMAE-C</w:t>
      </w:r>
      <w:r w:rsidRPr="00554F63">
        <w:t>:</w:t>
      </w:r>
    </w:p>
    <w:p w14:paraId="6B41CD2B"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p>
    <w:p w14:paraId="5668D65E"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pin-service-deregistration-accept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-deregistration-accept</w:t>
      </w:r>
      <w:r w:rsidRPr="0073469F">
        <w:t>&gt;</w:t>
      </w:r>
      <w:r w:rsidRPr="001D4A5C">
        <w:t xml:space="preserve"> element</w:t>
      </w:r>
      <w:r w:rsidRPr="004E7BF5">
        <w:t>:</w:t>
      </w:r>
    </w:p>
    <w:p w14:paraId="0EF4B5C9" w14:textId="77777777" w:rsidR="0018675B" w:rsidRDefault="0018675B" w:rsidP="0018675B">
      <w:pPr>
        <w:pStyle w:val="B3"/>
      </w:pPr>
      <w:r w:rsidRPr="007F57D7">
        <w:t>i)</w:t>
      </w:r>
      <w:r w:rsidRPr="007F57D7">
        <w:tab/>
        <w:t>shall include a &lt;pin-id&gt; element set to the PIN ID of the PIN;</w:t>
      </w:r>
      <w:r>
        <w:t xml:space="preserve"> and</w:t>
      </w:r>
    </w:p>
    <w:p w14:paraId="5CEE8721" w14:textId="77777777" w:rsidR="0018675B" w:rsidRDefault="0018675B" w:rsidP="0018675B">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w:t>
      </w:r>
    </w:p>
    <w:p w14:paraId="45C2F626"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 and</w:t>
      </w:r>
    </w:p>
    <w:p w14:paraId="6369DEA1" w14:textId="77777777" w:rsidR="0018675B" w:rsidRPr="003D7BA1" w:rsidRDefault="0018675B" w:rsidP="0018675B">
      <w:pPr>
        <w:pStyle w:val="B1"/>
      </w:pPr>
      <w:r>
        <w:rPr>
          <w:rFonts w:hint="eastAsia"/>
          <w:lang w:eastAsia="zh-CN"/>
        </w:rPr>
        <w:t>c</w:t>
      </w:r>
      <w:r>
        <w:rPr>
          <w:lang w:eastAsia="zh-CN"/>
        </w:rPr>
        <w:t>)</w:t>
      </w:r>
      <w:r>
        <w:rPr>
          <w:lang w:eastAsia="zh-CN"/>
        </w:rPr>
        <w:tab/>
      </w:r>
      <w:r>
        <w:t>initiate a PIN status notify procedure towards PAE-S and PIN peer(s) in the PIN as specified in clause 5.4.6.4 to update the PIN profile.</w:t>
      </w:r>
    </w:p>
    <w:p w14:paraId="6F8EA39F" w14:textId="77777777" w:rsidR="0018675B" w:rsidRDefault="0018675B" w:rsidP="0018675B">
      <w:pPr>
        <w:rPr>
          <w:noProof/>
        </w:rPr>
      </w:pPr>
      <w:r>
        <w:rPr>
          <w:rFonts w:hint="eastAsia"/>
          <w:noProof/>
          <w:lang w:eastAsia="zh-CN"/>
        </w:rPr>
        <w:t>I</w:t>
      </w:r>
      <w:r>
        <w:rPr>
          <w:noProof/>
          <w:lang w:eastAsia="zh-CN"/>
        </w:rPr>
        <w:t xml:space="preserve">f the </w:t>
      </w:r>
      <w:r w:rsidRPr="0022222C">
        <w:t>PEAE-C is</w:t>
      </w:r>
      <w:r>
        <w:t xml:space="preserve"> not</w:t>
      </w:r>
      <w:r w:rsidRPr="0022222C">
        <w:t xml:space="preserve"> allowed to </w:t>
      </w:r>
      <w:r>
        <w:t>de</w:t>
      </w:r>
      <w:r w:rsidRPr="0022222C">
        <w:t xml:space="preserve">register </w:t>
      </w:r>
      <w:r>
        <w:t>at least one requesting</w:t>
      </w:r>
      <w:r w:rsidRPr="0022222C">
        <w:t xml:space="preserve"> service(s)</w:t>
      </w:r>
      <w:r>
        <w:rPr>
          <w:noProof/>
        </w:rPr>
        <w:t>, the PMAE-C shall:</w:t>
      </w:r>
    </w:p>
    <w:p w14:paraId="4E28027F" w14:textId="7E1EA8B9" w:rsidR="0018675B" w:rsidRDefault="0018675B" w:rsidP="0018675B">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del w:id="368" w:author="Huawei_CHV_1" w:date="2023-09-29T08:53:00Z">
        <w:r w:rsidRPr="002847DD" w:rsidDel="0018675B">
          <w:delText>7231</w:delText>
        </w:r>
      </w:del>
      <w:ins w:id="369" w:author="Huawei_CHV_1" w:date="2023-09-29T08:53:00Z">
        <w:r>
          <w:t>9110</w:t>
        </w:r>
      </w:ins>
      <w:r>
        <w:t> </w:t>
      </w:r>
      <w:r w:rsidRPr="00554F63">
        <w:t>[</w:t>
      </w:r>
      <w:r>
        <w:t>4</w:t>
      </w:r>
      <w:r w:rsidRPr="00554F63">
        <w:t xml:space="preserve">]. In the HTTP </w:t>
      </w:r>
      <w:r>
        <w:t>403 (Forbidden)</w:t>
      </w:r>
      <w:r w:rsidRPr="00554F63">
        <w:t xml:space="preserve"> response message, the </w:t>
      </w:r>
      <w:r>
        <w:t>PMAE-C</w:t>
      </w:r>
      <w:r w:rsidRPr="00554F63">
        <w:t>:</w:t>
      </w:r>
    </w:p>
    <w:p w14:paraId="6FF4A62A" w14:textId="77777777" w:rsidR="0018675B" w:rsidRDefault="0018675B" w:rsidP="0018675B">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179785E8"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pin-service-deregistration-reject</w:t>
      </w:r>
      <w:r w:rsidRPr="00A23C86">
        <w:t>&gt;</w:t>
      </w:r>
      <w:r w:rsidRPr="004E7BF5">
        <w:t xml:space="preserve"> element</w:t>
      </w:r>
      <w:r>
        <w:t xml:space="preserve"> </w:t>
      </w:r>
      <w:r w:rsidRPr="004E7BF5">
        <w:t>in the &lt;</w:t>
      </w:r>
      <w:r>
        <w:t>pinapp</w:t>
      </w:r>
      <w:r w:rsidRPr="004E7BF5">
        <w:t>-info&gt; root element</w:t>
      </w:r>
      <w:r>
        <w:t xml:space="preserve"> </w:t>
      </w:r>
      <w:r>
        <w:rPr>
          <w:rFonts w:hint="eastAsia"/>
          <w:lang w:eastAsia="zh-CN"/>
        </w:rPr>
        <w:t>and</w:t>
      </w:r>
      <w:r>
        <w:t xml:space="preserve"> within the </w:t>
      </w:r>
      <w:r w:rsidRPr="0073469F">
        <w:t>&lt;</w:t>
      </w:r>
      <w:r>
        <w:t>pin-</w:t>
      </w:r>
      <w:r>
        <w:rPr>
          <w:lang w:eastAsia="zh-CN"/>
        </w:rPr>
        <w:t>service</w:t>
      </w:r>
      <w:r>
        <w:t>-deregistration-reject</w:t>
      </w:r>
      <w:r w:rsidRPr="0073469F">
        <w:t>&gt;</w:t>
      </w:r>
      <w:r w:rsidRPr="001D4A5C">
        <w:t xml:space="preserve"> element</w:t>
      </w:r>
      <w:r w:rsidRPr="004E7BF5">
        <w:t>:</w:t>
      </w:r>
    </w:p>
    <w:p w14:paraId="2AF8D772" w14:textId="77777777" w:rsidR="0018675B" w:rsidRDefault="0018675B" w:rsidP="0018675B">
      <w:pPr>
        <w:pStyle w:val="B3"/>
      </w:pPr>
      <w:r w:rsidRPr="007F57D7">
        <w:t>i)</w:t>
      </w:r>
      <w:r w:rsidRPr="007F57D7">
        <w:tab/>
        <w:t>shall include a &lt;pin-id&gt; element set to the PIN ID of the PIN;</w:t>
      </w:r>
    </w:p>
    <w:p w14:paraId="276DF2CD" w14:textId="77777777" w:rsidR="0018675B" w:rsidRPr="00C31372" w:rsidRDefault="0018675B" w:rsidP="0018675B">
      <w:pPr>
        <w:pStyle w:val="B3"/>
        <w:rPr>
          <w:lang w:eastAsia="zh-CN"/>
        </w:rPr>
      </w:pPr>
      <w:r>
        <w:rPr>
          <w:rFonts w:hint="eastAsia"/>
          <w:lang w:eastAsia="zh-CN"/>
        </w:rPr>
        <w:t>i</w:t>
      </w:r>
      <w:r>
        <w:rPr>
          <w:lang w:eastAsia="zh-CN"/>
        </w:rPr>
        <w:t>i)</w:t>
      </w:r>
      <w:r>
        <w:rPr>
          <w:lang w:eastAsia="zh-CN"/>
        </w:rPr>
        <w:tab/>
        <w:t xml:space="preserve">shall </w:t>
      </w:r>
      <w:r w:rsidRPr="003C4E76">
        <w:rPr>
          <w:lang w:eastAsia="zh-CN"/>
        </w:rPr>
        <w:t>include a &lt;requesting-pine-id&gt; element set to the identity of the PEAE-C</w:t>
      </w:r>
      <w:r>
        <w:rPr>
          <w:lang w:eastAsia="zh-CN"/>
        </w:rPr>
        <w:t>; and</w:t>
      </w:r>
    </w:p>
    <w:p w14:paraId="400879C4" w14:textId="77777777" w:rsidR="0018675B" w:rsidRDefault="0018675B" w:rsidP="0018675B">
      <w:pPr>
        <w:pStyle w:val="B3"/>
        <w:rPr>
          <w:lang w:eastAsia="zh-CN"/>
        </w:rPr>
      </w:pPr>
      <w:r>
        <w:rPr>
          <w:lang w:eastAsia="zh-CN"/>
        </w:rPr>
        <w:t>iii)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service deregistration</w:t>
      </w:r>
      <w:r w:rsidRPr="00654FEF">
        <w:t xml:space="preserve"> failure</w:t>
      </w:r>
      <w:r>
        <w:t>; and</w:t>
      </w:r>
    </w:p>
    <w:p w14:paraId="20341F22" w14:textId="77777777" w:rsidR="0018675B" w:rsidRDefault="0018675B" w:rsidP="0018675B">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PE</w:t>
      </w:r>
      <w:r w:rsidRPr="00554F63">
        <w:rPr>
          <w:lang w:eastAsia="zh-CN"/>
        </w:rPr>
        <w:t>AE-</w:t>
      </w:r>
      <w:r>
        <w:rPr>
          <w:lang w:eastAsia="zh-CN"/>
        </w:rPr>
        <w:t>C.</w:t>
      </w:r>
    </w:p>
    <w:p w14:paraId="186DFAFE"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0" w:name="_Toc144307565"/>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91759C" w14:textId="77777777" w:rsidR="0018675B" w:rsidRDefault="0018675B" w:rsidP="0018675B">
      <w:pPr>
        <w:pStyle w:val="Heading3"/>
        <w:rPr>
          <w:lang w:eastAsia="zh-CN"/>
        </w:rPr>
      </w:pPr>
      <w:r>
        <w:rPr>
          <w:lang w:eastAsia="zh-CN"/>
        </w:rPr>
        <w:t>5.6.2</w:t>
      </w:r>
      <w:r>
        <w:rPr>
          <w:lang w:eastAsia="zh-CN"/>
        </w:rPr>
        <w:tab/>
        <w:t>Requesting entity procedure</w:t>
      </w:r>
      <w:bookmarkEnd w:id="370"/>
    </w:p>
    <w:p w14:paraId="1A59B405" w14:textId="793BBC9C" w:rsidR="0018675B" w:rsidRDefault="0018675B" w:rsidP="0018675B">
      <w:pPr>
        <w:rPr>
          <w:lang w:eastAsia="zh-CN"/>
        </w:rPr>
      </w:pPr>
      <w:r>
        <w:rPr>
          <w:lang w:eastAsia="zh-CN"/>
        </w:rPr>
        <w:t>To obtain the</w:t>
      </w:r>
      <w:r w:rsidRPr="00052DA5">
        <w:rPr>
          <w:lang w:eastAsia="zh-CN"/>
        </w:rPr>
        <w:t xml:space="preserve"> connectivity information</w:t>
      </w:r>
      <w:r>
        <w:rPr>
          <w:lang w:eastAsia="zh-CN"/>
        </w:rPr>
        <w:t xml:space="preserve"> of the applications server, the PEAE-C shall </w:t>
      </w:r>
      <w:r>
        <w:t>generate an HTTP POST request according to procedures as specified in IETF RFC </w:t>
      </w:r>
      <w:del w:id="371" w:author="Huawei_CHV_1" w:date="2023-09-29T08:53:00Z">
        <w:r w:rsidDel="0018675B">
          <w:delText>7231</w:delText>
        </w:r>
      </w:del>
      <w:ins w:id="372" w:author="Huawei_CHV_1" w:date="2023-09-29T08:53:00Z">
        <w:r>
          <w:t>9110</w:t>
        </w:r>
      </w:ins>
      <w:r>
        <w:t xml:space="preserve"> [4]. In the HTTP POST request, the </w:t>
      </w:r>
      <w:r>
        <w:rPr>
          <w:lang w:eastAsia="zh-CN"/>
        </w:rPr>
        <w:t>PEAE-C:</w:t>
      </w:r>
    </w:p>
    <w:p w14:paraId="7E5BEF31" w14:textId="77777777" w:rsidR="0018675B" w:rsidRDefault="0018675B" w:rsidP="0018675B">
      <w:pPr>
        <w:pStyle w:val="B1"/>
        <w:rPr>
          <w:lang w:eastAsia="zh-CN"/>
        </w:rPr>
      </w:pPr>
      <w:r>
        <w:rPr>
          <w:lang w:eastAsia="zh-CN"/>
        </w:rPr>
        <w:t>a)</w:t>
      </w:r>
      <w:r>
        <w:rPr>
          <w:lang w:eastAsia="zh-CN"/>
        </w:rPr>
        <w:tab/>
        <w:t>shall set the Request-URI to the URI of the PMAE-C;</w:t>
      </w:r>
    </w:p>
    <w:p w14:paraId="27F420AA" w14:textId="77777777" w:rsidR="0018675B" w:rsidRDefault="0018675B" w:rsidP="0018675B">
      <w:pPr>
        <w:pStyle w:val="B1"/>
      </w:pPr>
      <w:r>
        <w:t>b)</w:t>
      </w:r>
      <w:r>
        <w:tab/>
        <w:t>shall include a Content-Type header field set to "application/vnd.3gpp.pinapp-info+xml"; and</w:t>
      </w:r>
    </w:p>
    <w:p w14:paraId="5B95E8F5" w14:textId="77777777" w:rsidR="0018675B" w:rsidRDefault="0018675B" w:rsidP="0018675B">
      <w:pPr>
        <w:pStyle w:val="B1"/>
      </w:pPr>
      <w:r>
        <w:lastRenderedPageBreak/>
        <w:t>c)</w:t>
      </w:r>
      <w:r>
        <w:tab/>
        <w:t>shall include an application/vnd.3gpp.pinapp-info+xml MIME body with a &lt;pin-as-discovery-request&gt; element in the &lt;pinapp-info&gt; root element and within the &lt;pin-as-discovery-request&gt; element:</w:t>
      </w:r>
    </w:p>
    <w:p w14:paraId="2116D89F" w14:textId="77777777" w:rsidR="0018675B" w:rsidRDefault="0018675B" w:rsidP="0018675B">
      <w:pPr>
        <w:pStyle w:val="B2"/>
      </w:pPr>
      <w:r>
        <w:t>1)</w:t>
      </w:r>
      <w:r>
        <w:tab/>
        <w:t xml:space="preserve">shall include a &lt;ue-id&gt; element set to the identifier of the </w:t>
      </w:r>
      <w:r>
        <w:rPr>
          <w:lang w:eastAsia="zh-CN"/>
        </w:rPr>
        <w:t>PEAE-C</w:t>
      </w:r>
      <w:r>
        <w:t>;</w:t>
      </w:r>
    </w:p>
    <w:p w14:paraId="04810888" w14:textId="77777777" w:rsidR="0018675B" w:rsidRDefault="0018675B" w:rsidP="0018675B">
      <w:pPr>
        <w:pStyle w:val="B2"/>
      </w:pPr>
      <w:r>
        <w:t>2)</w:t>
      </w:r>
      <w:r>
        <w:tab/>
        <w:t>shall include a &lt;security-credentials&gt; element set to the security credentials resulting from a successful authorization for the PIN; and</w:t>
      </w:r>
    </w:p>
    <w:p w14:paraId="653108CB" w14:textId="77777777" w:rsidR="0018675B" w:rsidRPr="00F9713C" w:rsidRDefault="0018675B" w:rsidP="0018675B">
      <w:pPr>
        <w:pStyle w:val="B2"/>
      </w:pPr>
      <w:r>
        <w:t>3)</w:t>
      </w:r>
      <w:r>
        <w:tab/>
        <w:t xml:space="preserve">shall include a </w:t>
      </w:r>
      <w:r>
        <w:rPr>
          <w:lang w:eastAsia="zh-CN"/>
        </w:rPr>
        <w:t>&lt;service-id&gt; element set to the identity of the requesting service(s)</w:t>
      </w:r>
      <w:r>
        <w:t>.</w:t>
      </w:r>
    </w:p>
    <w:p w14:paraId="252B4736" w14:textId="03BFB32C" w:rsidR="0018675B" w:rsidRDefault="0018675B" w:rsidP="0018675B">
      <w:pPr>
        <w:rPr>
          <w:lang w:eastAsia="zh-CN"/>
        </w:rPr>
      </w:pPr>
      <w:r>
        <w:t>The PEAE-C shall send the generated HTTP POST request towards the PMAE-C according to IETF RFC </w:t>
      </w:r>
      <w:del w:id="373" w:author="Huawei_CHV_1" w:date="2023-09-29T08:53:00Z">
        <w:r w:rsidDel="0018675B">
          <w:delText>7231</w:delText>
        </w:r>
      </w:del>
      <w:ins w:id="374" w:author="Huawei_CHV_1" w:date="2023-09-29T08:53:00Z">
        <w:r>
          <w:t>9110</w:t>
        </w:r>
      </w:ins>
      <w:r>
        <w:t> [4]</w:t>
      </w:r>
      <w:r>
        <w:rPr>
          <w:lang w:eastAsia="zh-CN"/>
        </w:rPr>
        <w:t xml:space="preserve">. </w:t>
      </w:r>
    </w:p>
    <w:p w14:paraId="0857B8F0" w14:textId="77777777" w:rsidR="0018675B" w:rsidRDefault="0018675B" w:rsidP="0018675B">
      <w:r>
        <w:rPr>
          <w:lang w:eastAsia="zh-CN"/>
        </w:rPr>
        <w:t>Up</w:t>
      </w:r>
      <w:r>
        <w:rPr>
          <w:lang w:eastAsia="x-none"/>
        </w:rPr>
        <w:t xml:space="preserve">on reception of an </w:t>
      </w:r>
      <w:r>
        <w:t>HTTP 200 (OK) response message containing:</w:t>
      </w:r>
    </w:p>
    <w:p w14:paraId="285E8C41" w14:textId="77777777" w:rsidR="0018675B" w:rsidRDefault="0018675B" w:rsidP="0018675B">
      <w:pPr>
        <w:pStyle w:val="B1"/>
      </w:pPr>
      <w:r>
        <w:t>a)</w:t>
      </w:r>
      <w:r>
        <w:tab/>
        <w:t>a Content-Type header field set to "application/vnd.3gpp.pinapp-info+xml"; and</w:t>
      </w:r>
    </w:p>
    <w:p w14:paraId="4E3774E0" w14:textId="77777777" w:rsidR="0018675B" w:rsidRDefault="0018675B" w:rsidP="0018675B">
      <w:pPr>
        <w:pStyle w:val="B1"/>
      </w:pPr>
      <w:r>
        <w:t>b)</w:t>
      </w:r>
      <w:r>
        <w:tab/>
        <w:t>an application/vnd.3gpp.pinapp-info+xml MIME body with a &lt;pin-as-discovery-accept&gt; element in the &lt;pinapp-info&gt; root element,</w:t>
      </w:r>
    </w:p>
    <w:p w14:paraId="408B985B" w14:textId="77777777" w:rsidR="0018675B" w:rsidRDefault="0018675B" w:rsidP="0018675B">
      <w:pPr>
        <w:rPr>
          <w:lang w:val="en-US" w:eastAsia="zh-CN"/>
        </w:rPr>
      </w:pPr>
      <w:r>
        <w:t xml:space="preserve">the PEAE-C shall store the </w:t>
      </w:r>
      <w:r w:rsidRPr="00921D8E">
        <w:t>connectivity information of the application server</w:t>
      </w:r>
      <w:r>
        <w:t>.</w:t>
      </w:r>
    </w:p>
    <w:p w14:paraId="4660B2E0" w14:textId="77777777" w:rsidR="0018675B" w:rsidRDefault="0018675B" w:rsidP="0018675B">
      <w:r>
        <w:rPr>
          <w:lang w:eastAsia="zh-CN"/>
        </w:rPr>
        <w:t>Up</w:t>
      </w:r>
      <w:r>
        <w:rPr>
          <w:lang w:eastAsia="x-none"/>
        </w:rPr>
        <w:t xml:space="preserve">on reception of an </w:t>
      </w:r>
      <w:r>
        <w:t>HTTP 403 (Forbidden) response message containing:</w:t>
      </w:r>
    </w:p>
    <w:p w14:paraId="06BB10B9" w14:textId="77777777" w:rsidR="0018675B" w:rsidRDefault="0018675B" w:rsidP="0018675B">
      <w:pPr>
        <w:pStyle w:val="B1"/>
      </w:pPr>
      <w:r>
        <w:t>a)</w:t>
      </w:r>
      <w:r>
        <w:tab/>
        <w:t>a Content-Type header field set to "application/vnd.3gpp.pinapp-info+xml"; and</w:t>
      </w:r>
    </w:p>
    <w:p w14:paraId="517D3869" w14:textId="77777777" w:rsidR="0018675B" w:rsidRDefault="0018675B" w:rsidP="0018675B">
      <w:pPr>
        <w:pStyle w:val="B1"/>
      </w:pPr>
      <w:r>
        <w:t>b)</w:t>
      </w:r>
      <w:r>
        <w:tab/>
        <w:t>an application/vnd.3gpp.pinapp-info+xml MIME body with a &lt;pin-as-discovery-reject&gt; element in the &lt;pinapp-info&gt; root element,</w:t>
      </w:r>
    </w:p>
    <w:p w14:paraId="4BE9FE9E" w14:textId="77777777" w:rsidR="0018675B" w:rsidRPr="00921D8E" w:rsidRDefault="0018675B" w:rsidP="0018675B">
      <w:pPr>
        <w:rPr>
          <w:lang w:val="en-US" w:eastAsia="zh-CN"/>
        </w:rPr>
      </w:pPr>
      <w:r>
        <w:t xml:space="preserve">the PEAE-C shall consider the </w:t>
      </w:r>
      <w:r w:rsidRPr="00921D8E">
        <w:t>connectivity information of the application server</w:t>
      </w:r>
      <w:r>
        <w:t xml:space="preserve"> is not available.</w:t>
      </w:r>
    </w:p>
    <w:p w14:paraId="4E42A39C"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5" w:name="_Toc1443075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9D182" w14:textId="77777777" w:rsidR="0018675B" w:rsidRDefault="0018675B" w:rsidP="0018675B">
      <w:pPr>
        <w:pStyle w:val="Heading3"/>
        <w:rPr>
          <w:lang w:eastAsia="zh-CN"/>
        </w:rPr>
      </w:pPr>
      <w:r>
        <w:rPr>
          <w:lang w:eastAsia="zh-CN"/>
        </w:rPr>
        <w:t>5.6.3</w:t>
      </w:r>
      <w:r>
        <w:rPr>
          <w:lang w:eastAsia="zh-CN"/>
        </w:rPr>
        <w:tab/>
        <w:t>PMAE-C procedure</w:t>
      </w:r>
      <w:bookmarkEnd w:id="375"/>
    </w:p>
    <w:p w14:paraId="41474776" w14:textId="77777777" w:rsidR="0018675B" w:rsidRDefault="0018675B" w:rsidP="0018675B">
      <w:r>
        <w:rPr>
          <w:lang w:eastAsia="x-none"/>
        </w:rPr>
        <w:t>Upon reception of an HTTP POST request</w:t>
      </w:r>
      <w:r>
        <w:t xml:space="preserve"> message containing:</w:t>
      </w:r>
    </w:p>
    <w:p w14:paraId="668D4E9C" w14:textId="77777777" w:rsidR="0018675B" w:rsidRDefault="0018675B" w:rsidP="0018675B">
      <w:pPr>
        <w:pStyle w:val="B1"/>
      </w:pPr>
      <w:r>
        <w:t>a)</w:t>
      </w:r>
      <w:r>
        <w:tab/>
        <w:t>a Content-Type header field set to "application/vnd.3gpp.pinapp-info+xml"; and</w:t>
      </w:r>
    </w:p>
    <w:p w14:paraId="560DA138" w14:textId="77777777" w:rsidR="0018675B" w:rsidRDefault="0018675B" w:rsidP="0018675B">
      <w:pPr>
        <w:pStyle w:val="B1"/>
      </w:pPr>
      <w:r>
        <w:t>b)</w:t>
      </w:r>
      <w:r>
        <w:tab/>
        <w:t>an application/vnd.3gpp.pinapp-info+xml MIME body with a &lt;pin-as-discovery-request&gt; element in the &lt;pinapp-info&gt; root element,</w:t>
      </w:r>
    </w:p>
    <w:p w14:paraId="63EEC66C" w14:textId="77777777" w:rsidR="0018675B" w:rsidRDefault="0018675B" w:rsidP="0018675B">
      <w:pPr>
        <w:rPr>
          <w:noProof/>
        </w:rPr>
      </w:pPr>
      <w:r>
        <w:t xml:space="preserve">the PMAE-C shall </w:t>
      </w:r>
      <w:r>
        <w:rPr>
          <w:lang w:eastAsia="zh-CN"/>
        </w:rPr>
        <w:t>determine whether the PEAE-C is allowed to</w:t>
      </w:r>
      <w:r w:rsidRPr="00363433">
        <w:rPr>
          <w:lang w:eastAsia="zh-CN"/>
        </w:rPr>
        <w:t xml:space="preserve"> </w:t>
      </w:r>
      <w:r>
        <w:rPr>
          <w:lang w:eastAsia="zh-CN"/>
        </w:rPr>
        <w:t xml:space="preserve">request the </w:t>
      </w:r>
      <w:r w:rsidRPr="00052DA5">
        <w:rPr>
          <w:lang w:eastAsia="zh-CN"/>
        </w:rPr>
        <w:t>connectivity information</w:t>
      </w:r>
      <w:r>
        <w:rPr>
          <w:lang w:eastAsia="zh-CN"/>
        </w:rPr>
        <w:t xml:space="preserve"> of the application server or not</w:t>
      </w:r>
      <w:r>
        <w:rPr>
          <w:noProof/>
        </w:rPr>
        <w:t>.</w:t>
      </w:r>
    </w:p>
    <w:p w14:paraId="5A3EF859" w14:textId="77777777" w:rsidR="0018675B" w:rsidRDefault="0018675B" w:rsidP="0018675B">
      <w:pPr>
        <w:rPr>
          <w:noProof/>
        </w:rPr>
      </w:pPr>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available in the PMAE-C</w:t>
      </w:r>
      <w:r>
        <w:rPr>
          <w:noProof/>
        </w:rPr>
        <w:t>, the PMAE-C shall:</w:t>
      </w:r>
    </w:p>
    <w:p w14:paraId="3CCA4360" w14:textId="6C495442" w:rsidR="0018675B" w:rsidRDefault="0018675B" w:rsidP="0018675B">
      <w:pPr>
        <w:pStyle w:val="B1"/>
      </w:pPr>
      <w:r>
        <w:rPr>
          <w:lang w:eastAsia="zh-CN"/>
        </w:rPr>
        <w:t>a)</w:t>
      </w:r>
      <w:r>
        <w:rPr>
          <w:lang w:eastAsia="zh-CN"/>
        </w:rPr>
        <w:tab/>
      </w:r>
      <w:r>
        <w:t>generate an HTTP 200 (OK) response according to IETF RFC </w:t>
      </w:r>
      <w:del w:id="376" w:author="Huawei_CHV_1" w:date="2023-09-29T08:53:00Z">
        <w:r w:rsidDel="0018675B">
          <w:delText>7231</w:delText>
        </w:r>
      </w:del>
      <w:ins w:id="377" w:author="Huawei_CHV_1" w:date="2023-09-29T08:53:00Z">
        <w:r>
          <w:t>9110</w:t>
        </w:r>
      </w:ins>
      <w:r>
        <w:t> [4]. In the HTTP 200 (OK) response message, the PMAE-C:</w:t>
      </w:r>
    </w:p>
    <w:p w14:paraId="368799EF" w14:textId="77777777" w:rsidR="0018675B" w:rsidRDefault="0018675B" w:rsidP="0018675B">
      <w:pPr>
        <w:pStyle w:val="B2"/>
      </w:pPr>
      <w:r>
        <w:t>1)</w:t>
      </w:r>
      <w:r>
        <w:tab/>
        <w:t>shall include a Content-Type header field set to "application/vnd.3gpp.pinapp-info+xml"; and</w:t>
      </w:r>
    </w:p>
    <w:p w14:paraId="0B293A6C" w14:textId="77777777" w:rsidR="0018675B" w:rsidRDefault="0018675B" w:rsidP="0018675B">
      <w:pPr>
        <w:pStyle w:val="B2"/>
      </w:pPr>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47B2F77B" w14:textId="77777777" w:rsidR="0018675B" w:rsidRDefault="0018675B" w:rsidP="0018675B">
      <w:pPr>
        <w:pStyle w:val="B3"/>
      </w:pPr>
      <w:r>
        <w:t>i)</w:t>
      </w:r>
      <w:r>
        <w:tab/>
        <w:t>shall include a &lt;as-</w:t>
      </w:r>
      <w:r w:rsidRPr="004B27E1">
        <w:t>connectivity</w:t>
      </w:r>
      <w:r>
        <w:t xml:space="preserve">-info&gt; element set to the </w:t>
      </w:r>
      <w:r w:rsidRPr="004B27E1">
        <w:t>connectivity</w:t>
      </w:r>
      <w:r>
        <w:t xml:space="preserve"> information of the application server; and</w:t>
      </w:r>
    </w:p>
    <w:p w14:paraId="37CD1701" w14:textId="77777777" w:rsidR="0018675B" w:rsidRDefault="0018675B" w:rsidP="0018675B">
      <w:pPr>
        <w:pStyle w:val="B1"/>
        <w:rPr>
          <w:lang w:eastAsia="zh-CN"/>
        </w:rPr>
      </w:pPr>
      <w:r>
        <w:rPr>
          <w:lang w:eastAsia="zh-CN"/>
        </w:rPr>
        <w:t>b)</w:t>
      </w:r>
      <w:r>
        <w:rPr>
          <w:lang w:eastAsia="zh-CN"/>
        </w:rPr>
        <w:tab/>
        <w:t>send the HTTP 200 (OK) response towards the PEAE-C.</w:t>
      </w:r>
    </w:p>
    <w:p w14:paraId="51F85BBA" w14:textId="77777777" w:rsidR="0018675B" w:rsidRPr="004B27E1" w:rsidRDefault="0018675B" w:rsidP="0018675B">
      <w:pPr>
        <w:rPr>
          <w:lang w:eastAsia="zh-CN"/>
        </w:rPr>
      </w:pPr>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not available in the PMAE-C</w:t>
      </w:r>
      <w:r>
        <w:rPr>
          <w:noProof/>
        </w:rPr>
        <w:t xml:space="preserve">, the PMAE-C shall forward the received </w:t>
      </w:r>
      <w:r>
        <w:rPr>
          <w:lang w:eastAsia="x-none"/>
        </w:rPr>
        <w:t>HTTP POST request</w:t>
      </w:r>
      <w:r>
        <w:t xml:space="preserve"> message to PAE-S with changing </w:t>
      </w:r>
      <w:r>
        <w:rPr>
          <w:lang w:eastAsia="zh-CN"/>
        </w:rPr>
        <w:t>the Request-URI to the URI of the PAE-S.</w:t>
      </w:r>
    </w:p>
    <w:p w14:paraId="3FE3CAA8" w14:textId="77777777" w:rsidR="0018675B" w:rsidRDefault="0018675B" w:rsidP="0018675B">
      <w:pPr>
        <w:rPr>
          <w:noProof/>
        </w:rPr>
      </w:pPr>
      <w:r>
        <w:rPr>
          <w:noProof/>
          <w:lang w:eastAsia="zh-CN"/>
        </w:rPr>
        <w:t xml:space="preserve">If the </w:t>
      </w:r>
      <w:r>
        <w:t xml:space="preserve">PEAE-C is not allowed to </w:t>
      </w:r>
      <w:r>
        <w:rPr>
          <w:lang w:eastAsia="zh-CN"/>
        </w:rPr>
        <w:t xml:space="preserve">request the </w:t>
      </w:r>
      <w:r w:rsidRPr="00052DA5">
        <w:rPr>
          <w:lang w:eastAsia="zh-CN"/>
        </w:rPr>
        <w:t>connectivity information</w:t>
      </w:r>
      <w:r>
        <w:rPr>
          <w:lang w:eastAsia="zh-CN"/>
        </w:rPr>
        <w:t xml:space="preserve"> of the application server</w:t>
      </w:r>
      <w:r>
        <w:rPr>
          <w:noProof/>
        </w:rPr>
        <w:t>, the PMAE-C shal:</w:t>
      </w:r>
    </w:p>
    <w:p w14:paraId="20E271F0" w14:textId="5432476F" w:rsidR="0018675B" w:rsidRDefault="0018675B" w:rsidP="0018675B">
      <w:pPr>
        <w:pStyle w:val="B1"/>
      </w:pPr>
      <w:r>
        <w:rPr>
          <w:lang w:eastAsia="zh-CN"/>
        </w:rPr>
        <w:lastRenderedPageBreak/>
        <w:t>a)</w:t>
      </w:r>
      <w:r>
        <w:rPr>
          <w:lang w:eastAsia="zh-CN"/>
        </w:rPr>
        <w:tab/>
      </w:r>
      <w:r>
        <w:t>generate an HTTP 403 (Forbidden) response according to IETF RFC </w:t>
      </w:r>
      <w:del w:id="378" w:author="Huawei_CHV_1" w:date="2023-09-29T08:53:00Z">
        <w:r w:rsidDel="0018675B">
          <w:delText>7231</w:delText>
        </w:r>
      </w:del>
      <w:ins w:id="379" w:author="Huawei_CHV_1" w:date="2023-09-29T08:53:00Z">
        <w:r>
          <w:t>9110</w:t>
        </w:r>
      </w:ins>
      <w:r>
        <w:t> [4]. In the HTTP 403 (Forbidden) response message, the PMAE-C:</w:t>
      </w:r>
    </w:p>
    <w:p w14:paraId="2A39D509" w14:textId="77777777" w:rsidR="0018675B" w:rsidRDefault="0018675B" w:rsidP="0018675B">
      <w:pPr>
        <w:pStyle w:val="B2"/>
      </w:pPr>
      <w:r>
        <w:t>1)</w:t>
      </w:r>
      <w:r>
        <w:tab/>
        <w:t>shall include a Content-Type header field set to "application/vnd.3gpp.pinapp-info+xml"; and</w:t>
      </w:r>
    </w:p>
    <w:p w14:paraId="07AE93BD" w14:textId="77777777" w:rsidR="0018675B" w:rsidRDefault="0018675B" w:rsidP="0018675B">
      <w:pPr>
        <w:pStyle w:val="B2"/>
      </w:pPr>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p>
    <w:p w14:paraId="4F66687D"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 and</w:t>
      </w:r>
    </w:p>
    <w:p w14:paraId="26C37168" w14:textId="77777777" w:rsidR="0018675B" w:rsidRDefault="0018675B" w:rsidP="0018675B">
      <w:pPr>
        <w:pStyle w:val="B1"/>
        <w:rPr>
          <w:lang w:eastAsia="zh-CN"/>
        </w:rPr>
      </w:pPr>
      <w:r>
        <w:rPr>
          <w:lang w:eastAsia="zh-CN"/>
        </w:rPr>
        <w:t>b)</w:t>
      </w:r>
      <w:r>
        <w:rPr>
          <w:lang w:eastAsia="zh-CN"/>
        </w:rPr>
        <w:tab/>
        <w:t>send the HTTP 403 (</w:t>
      </w:r>
      <w:r>
        <w:t>Forbidden</w:t>
      </w:r>
      <w:r>
        <w:rPr>
          <w:lang w:eastAsia="zh-CN"/>
        </w:rPr>
        <w:t>) response towards the PEAE-C.</w:t>
      </w:r>
    </w:p>
    <w:p w14:paraId="32E26F22" w14:textId="77777777" w:rsidR="0018675B" w:rsidRDefault="0018675B" w:rsidP="0018675B">
      <w:r>
        <w:rPr>
          <w:lang w:eastAsia="zh-CN"/>
        </w:rPr>
        <w:t>Up</w:t>
      </w:r>
      <w:r>
        <w:rPr>
          <w:lang w:eastAsia="x-none"/>
        </w:rPr>
        <w:t xml:space="preserve">on reception of an </w:t>
      </w:r>
      <w:r>
        <w:t>HTTP 200 (OK) response message containing:</w:t>
      </w:r>
    </w:p>
    <w:p w14:paraId="33CE48B7" w14:textId="77777777" w:rsidR="0018675B" w:rsidRDefault="0018675B" w:rsidP="0018675B">
      <w:pPr>
        <w:pStyle w:val="B1"/>
      </w:pPr>
      <w:r>
        <w:t>a)</w:t>
      </w:r>
      <w:r>
        <w:tab/>
        <w:t>a Content-Type header field set to "application/vnd.3gpp.pinapp-info+xml"; and</w:t>
      </w:r>
    </w:p>
    <w:p w14:paraId="0BC85466" w14:textId="77777777" w:rsidR="0018675B" w:rsidRDefault="0018675B" w:rsidP="0018675B">
      <w:pPr>
        <w:pStyle w:val="B1"/>
      </w:pPr>
      <w:r>
        <w:t>b)</w:t>
      </w:r>
      <w:r>
        <w:tab/>
        <w:t>an application/vnd.3gpp.pinapp-info+xml MIME body with a &lt;pin-as-discovery-accept&gt; element in the &lt;pinapp-info&gt; root element,</w:t>
      </w:r>
    </w:p>
    <w:p w14:paraId="1F5A7E36" w14:textId="77777777" w:rsidR="0018675B" w:rsidRDefault="0018675B" w:rsidP="0018675B">
      <w:r>
        <w:t>the PMAE-C shall forward the received HTTP 200 (OK) response message to the corresponding PEAE-C.</w:t>
      </w:r>
    </w:p>
    <w:p w14:paraId="6DA89716" w14:textId="77777777" w:rsidR="0018675B" w:rsidRDefault="0018675B" w:rsidP="0018675B">
      <w:r>
        <w:rPr>
          <w:lang w:eastAsia="zh-CN"/>
        </w:rPr>
        <w:t>Up</w:t>
      </w:r>
      <w:r>
        <w:rPr>
          <w:lang w:eastAsia="x-none"/>
        </w:rPr>
        <w:t xml:space="preserve">on reception of an </w:t>
      </w:r>
      <w:r>
        <w:t>HTTP 403 (Forbidden) response message containing:</w:t>
      </w:r>
    </w:p>
    <w:p w14:paraId="77B90D0B" w14:textId="77777777" w:rsidR="0018675B" w:rsidRDefault="0018675B" w:rsidP="0018675B">
      <w:pPr>
        <w:pStyle w:val="B1"/>
      </w:pPr>
      <w:r>
        <w:t>a)</w:t>
      </w:r>
      <w:r>
        <w:tab/>
        <w:t>a Content-Type header field set to "application/vnd.3gpp.pinapp-info+xml"; and</w:t>
      </w:r>
    </w:p>
    <w:p w14:paraId="11364820" w14:textId="77777777" w:rsidR="0018675B" w:rsidRDefault="0018675B" w:rsidP="0018675B">
      <w:pPr>
        <w:pStyle w:val="B1"/>
      </w:pPr>
      <w:r>
        <w:t>b)</w:t>
      </w:r>
      <w:r>
        <w:tab/>
        <w:t>an application/vnd.3gpp.pinapp-info+xml MIME body with a &lt;pin-as-discovery-accept&gt; element in the &lt;pinapp-info&gt; root element,</w:t>
      </w:r>
    </w:p>
    <w:p w14:paraId="6A79A11B" w14:textId="77777777" w:rsidR="0018675B" w:rsidRPr="00CB518E" w:rsidRDefault="0018675B" w:rsidP="0018675B">
      <w:pPr>
        <w:rPr>
          <w:lang w:val="en-US" w:eastAsia="zh-CN"/>
        </w:rPr>
      </w:pPr>
      <w:r>
        <w:t>the PMAE-C shall forward the received HTTP 403 (Forbidden) response message to the corresponding PEAE-C.</w:t>
      </w:r>
    </w:p>
    <w:p w14:paraId="6D8B807E"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0" w:name="_Toc1443075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66C76" w14:textId="77777777" w:rsidR="0018675B" w:rsidRDefault="0018675B" w:rsidP="0018675B">
      <w:pPr>
        <w:pStyle w:val="Heading3"/>
        <w:rPr>
          <w:lang w:eastAsia="zh-CN"/>
        </w:rPr>
      </w:pPr>
      <w:r>
        <w:rPr>
          <w:lang w:eastAsia="zh-CN"/>
        </w:rPr>
        <w:t>5.6.4</w:t>
      </w:r>
      <w:r>
        <w:rPr>
          <w:lang w:eastAsia="zh-CN"/>
        </w:rPr>
        <w:tab/>
        <w:t>PAE-S procedure</w:t>
      </w:r>
      <w:bookmarkEnd w:id="380"/>
    </w:p>
    <w:p w14:paraId="781BDB08" w14:textId="77777777" w:rsidR="0018675B" w:rsidRDefault="0018675B" w:rsidP="0018675B">
      <w:r>
        <w:rPr>
          <w:lang w:eastAsia="x-none"/>
        </w:rPr>
        <w:t>Upon reception of an HTTP POST request</w:t>
      </w:r>
      <w:r>
        <w:t xml:space="preserve"> message containing:</w:t>
      </w:r>
    </w:p>
    <w:p w14:paraId="5FAEBEE3" w14:textId="77777777" w:rsidR="0018675B" w:rsidRDefault="0018675B" w:rsidP="0018675B">
      <w:pPr>
        <w:pStyle w:val="B1"/>
      </w:pPr>
      <w:r>
        <w:t>a)</w:t>
      </w:r>
      <w:r>
        <w:tab/>
        <w:t>a Content-Type header field set to "application/vnd.3gpp.pinapp-info+xml"; and</w:t>
      </w:r>
    </w:p>
    <w:p w14:paraId="4DDDE367" w14:textId="77777777" w:rsidR="0018675B" w:rsidRDefault="0018675B" w:rsidP="0018675B">
      <w:pPr>
        <w:pStyle w:val="B1"/>
      </w:pPr>
      <w:r>
        <w:t>b)</w:t>
      </w:r>
      <w:r>
        <w:tab/>
        <w:t>an application/vnd.3gpp.pinapp-info+xml MIME body with a &lt;pin-as-discovery-request&gt; element in the &lt;pinapp-info&gt; root element,</w:t>
      </w:r>
    </w:p>
    <w:p w14:paraId="5469D78F" w14:textId="77777777" w:rsidR="0018675B" w:rsidRDefault="0018675B" w:rsidP="0018675B">
      <w:pPr>
        <w:rPr>
          <w:lang w:eastAsia="zh-CN"/>
        </w:rPr>
      </w:pPr>
      <w:r>
        <w:t>the PAE-S shall perform either of the following based on the processing result</w:t>
      </w:r>
      <w:r>
        <w:rPr>
          <w:lang w:eastAsia="zh-CN"/>
        </w:rPr>
        <w:t>:</w:t>
      </w:r>
    </w:p>
    <w:p w14:paraId="7B7F6D6D" w14:textId="27EB570D" w:rsidR="0018675B" w:rsidRDefault="0018675B" w:rsidP="0018675B">
      <w:pPr>
        <w:pStyle w:val="B1"/>
      </w:pPr>
      <w:r>
        <w:rPr>
          <w:lang w:eastAsia="zh-CN"/>
        </w:rPr>
        <w:t>a)</w:t>
      </w:r>
      <w:r>
        <w:rPr>
          <w:lang w:eastAsia="zh-CN"/>
        </w:rPr>
        <w:tab/>
      </w:r>
      <w:r>
        <w:t>generate an HTTP 200 (OK) response according to IETF RFC </w:t>
      </w:r>
      <w:del w:id="381" w:author="Huawei_CHV_1" w:date="2023-09-29T08:53:00Z">
        <w:r w:rsidDel="0018675B">
          <w:delText>7231</w:delText>
        </w:r>
      </w:del>
      <w:ins w:id="382" w:author="Huawei_CHV_1" w:date="2023-09-29T08:53:00Z">
        <w:r>
          <w:t>9110</w:t>
        </w:r>
      </w:ins>
      <w:r>
        <w:t> [4]. In the HTTP 200 (OK) response message, the PAE-S:</w:t>
      </w:r>
    </w:p>
    <w:p w14:paraId="6295DEB0" w14:textId="77777777" w:rsidR="0018675B" w:rsidRDefault="0018675B" w:rsidP="0018675B">
      <w:pPr>
        <w:pStyle w:val="B2"/>
      </w:pPr>
      <w:r>
        <w:t>1)</w:t>
      </w:r>
      <w:r>
        <w:tab/>
        <w:t>shall include a Content-Type header field set to "application/vnd.3gpp.pinapp-info+xml"; and</w:t>
      </w:r>
    </w:p>
    <w:p w14:paraId="2A8CFBF4" w14:textId="77777777" w:rsidR="0018675B" w:rsidRDefault="0018675B" w:rsidP="0018675B">
      <w:pPr>
        <w:pStyle w:val="B2"/>
      </w:pPr>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p>
    <w:p w14:paraId="7DAA7656" w14:textId="77777777" w:rsidR="0018675B" w:rsidRDefault="0018675B" w:rsidP="0018675B">
      <w:pPr>
        <w:pStyle w:val="B3"/>
      </w:pPr>
      <w:r>
        <w:t>i)</w:t>
      </w:r>
      <w:r>
        <w:tab/>
        <w:t>shall include a &lt;as-</w:t>
      </w:r>
      <w:r w:rsidRPr="004B27E1">
        <w:t>connectivity</w:t>
      </w:r>
      <w:r>
        <w:t xml:space="preserve">-info&gt; element set to the </w:t>
      </w:r>
      <w:r w:rsidRPr="004B27E1">
        <w:t>connectivity</w:t>
      </w:r>
      <w:r>
        <w:t xml:space="preserve"> information of the application server; or</w:t>
      </w:r>
    </w:p>
    <w:p w14:paraId="0F8AB203" w14:textId="0A774C84" w:rsidR="0018675B" w:rsidRDefault="0018675B" w:rsidP="0018675B">
      <w:pPr>
        <w:pStyle w:val="B1"/>
      </w:pPr>
      <w:r>
        <w:rPr>
          <w:lang w:eastAsia="zh-CN"/>
        </w:rPr>
        <w:t>b)</w:t>
      </w:r>
      <w:r>
        <w:rPr>
          <w:lang w:eastAsia="zh-CN"/>
        </w:rPr>
        <w:tab/>
      </w:r>
      <w:r>
        <w:t>generate an HTTP 403 (Forbidden) response according to IETF RFC </w:t>
      </w:r>
      <w:del w:id="383" w:author="Huawei_CHV_1" w:date="2023-09-29T08:53:00Z">
        <w:r w:rsidDel="0018675B">
          <w:delText>7231</w:delText>
        </w:r>
      </w:del>
      <w:ins w:id="384" w:author="Huawei_CHV_1" w:date="2023-09-29T08:53:00Z">
        <w:r>
          <w:t>9110</w:t>
        </w:r>
      </w:ins>
      <w:r>
        <w:t> [4]. In the HTTP 403 (Forbidden) response message, the PAE-S:</w:t>
      </w:r>
    </w:p>
    <w:p w14:paraId="56DBDECD" w14:textId="77777777" w:rsidR="0018675B" w:rsidRDefault="0018675B" w:rsidP="0018675B">
      <w:pPr>
        <w:pStyle w:val="B2"/>
      </w:pPr>
      <w:r>
        <w:t>1)</w:t>
      </w:r>
      <w:r>
        <w:tab/>
        <w:t>shall include a Content-Type header field set to "application/vnd.3gpp.pinapp-info+xml"; and</w:t>
      </w:r>
    </w:p>
    <w:p w14:paraId="4BFF43C6" w14:textId="77777777" w:rsidR="0018675B" w:rsidRDefault="0018675B" w:rsidP="0018675B">
      <w:pPr>
        <w:pStyle w:val="B2"/>
      </w:pPr>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p>
    <w:p w14:paraId="1AD7F2F3"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application server discovery failure.</w:t>
      </w:r>
    </w:p>
    <w:p w14:paraId="69901CF5" w14:textId="77777777" w:rsidR="0018675B" w:rsidRPr="00596CD7" w:rsidRDefault="0018675B" w:rsidP="0018675B">
      <w:r>
        <w:rPr>
          <w:lang w:eastAsia="zh-CN"/>
        </w:rPr>
        <w:t xml:space="preserve">The </w:t>
      </w:r>
      <w:r>
        <w:t>PAE-S shall</w:t>
      </w:r>
      <w:r>
        <w:rPr>
          <w:lang w:eastAsia="zh-CN"/>
        </w:rPr>
        <w:t xml:space="preserve"> send the HTTP 200 (OK) response or the </w:t>
      </w:r>
      <w:r>
        <w:t>HTTP 403 (Forbidden) response</w:t>
      </w:r>
      <w:r>
        <w:rPr>
          <w:lang w:eastAsia="zh-CN"/>
        </w:rPr>
        <w:t xml:space="preserve"> towards the PMAE-C.</w:t>
      </w:r>
    </w:p>
    <w:p w14:paraId="1BCD6666"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5" w:name="_Toc14430757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43CA2F" w14:textId="77777777" w:rsidR="0018675B" w:rsidRDefault="0018675B" w:rsidP="0018675B">
      <w:pPr>
        <w:pStyle w:val="Heading5"/>
        <w:rPr>
          <w:lang w:eastAsia="zh-CN"/>
        </w:rPr>
      </w:pPr>
      <w:r>
        <w:rPr>
          <w:rFonts w:hint="eastAsia"/>
          <w:lang w:eastAsia="zh-CN"/>
        </w:rPr>
        <w:t>5</w:t>
      </w:r>
      <w:r>
        <w:rPr>
          <w:lang w:eastAsia="zh-CN"/>
        </w:rPr>
        <w:t>.7.2.2.1</w:t>
      </w:r>
      <w:r>
        <w:rPr>
          <w:lang w:eastAsia="zh-CN"/>
        </w:rPr>
        <w:tab/>
        <w:t>PEAE-C procedure</w:t>
      </w:r>
      <w:bookmarkEnd w:id="385"/>
    </w:p>
    <w:p w14:paraId="3AB04F9B" w14:textId="1DBF1FAC" w:rsidR="0018675B" w:rsidRDefault="0018675B" w:rsidP="0018675B">
      <w:r>
        <w:t xml:space="preserve">When the PEAE-C needs </w:t>
      </w:r>
      <w:r>
        <w:rPr>
          <w:lang w:eastAsia="zh-CN"/>
        </w:rPr>
        <w:t>to switch service in a PIN</w:t>
      </w:r>
      <w:r>
        <w:t xml:space="preserve">, the PEAE-C shall generate an HTTP POST request </w:t>
      </w:r>
      <w:r w:rsidRPr="0006242D">
        <w:t>according to p</w:t>
      </w:r>
      <w:r>
        <w:t xml:space="preserve">rocedures as specified in </w:t>
      </w:r>
      <w:r w:rsidRPr="000A20F1">
        <w:t>IETF</w:t>
      </w:r>
      <w:r>
        <w:t> </w:t>
      </w:r>
      <w:r w:rsidRPr="000A20F1">
        <w:t>RFC</w:t>
      </w:r>
      <w:r>
        <w:t> </w:t>
      </w:r>
      <w:del w:id="386" w:author="Huawei_CHV_1" w:date="2023-09-29T08:53:00Z">
        <w:r w:rsidRPr="000A20F1" w:rsidDel="0018675B">
          <w:delText>7231</w:delText>
        </w:r>
      </w:del>
      <w:ins w:id="387" w:author="Huawei_CHV_1" w:date="2023-09-29T08:53:00Z">
        <w:r>
          <w:t>9110</w:t>
        </w:r>
      </w:ins>
      <w:r>
        <w:t> </w:t>
      </w:r>
      <w:r w:rsidRPr="0006242D">
        <w:t>[</w:t>
      </w:r>
      <w:r>
        <w:t xml:space="preserve">4]. </w:t>
      </w:r>
      <w:r w:rsidRPr="00684E14">
        <w:t xml:space="preserve">In the </w:t>
      </w:r>
      <w:r>
        <w:t>HTTP POST request</w:t>
      </w:r>
      <w:r w:rsidRPr="00684E14">
        <w:t xml:space="preserve">, the </w:t>
      </w:r>
      <w:r>
        <w:t>PEAE-C</w:t>
      </w:r>
      <w:r w:rsidRPr="00684E14">
        <w:t>:</w:t>
      </w:r>
    </w:p>
    <w:p w14:paraId="18EAC1AE"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0114F7EC"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C77C5B2"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pin-service-switch-request</w:t>
      </w:r>
      <w:r w:rsidRPr="0073469F">
        <w:t>&gt;</w:t>
      </w:r>
      <w:r w:rsidRPr="001D4A5C">
        <w:t xml:space="preserve"> element in the &lt;</w:t>
      </w:r>
      <w:r>
        <w:t>pinapp</w:t>
      </w:r>
      <w:r w:rsidRPr="001D4A5C">
        <w:t>-info&gt; root element</w:t>
      </w:r>
      <w:r>
        <w:t xml:space="preserve"> and within the </w:t>
      </w:r>
      <w:r w:rsidRPr="0073469F">
        <w:t>&lt;</w:t>
      </w:r>
      <w:r>
        <w:t>pin-service-switch-request</w:t>
      </w:r>
      <w:r w:rsidRPr="0073469F">
        <w:t>&gt;</w:t>
      </w:r>
      <w:r w:rsidRPr="001D4A5C">
        <w:t xml:space="preserve"> element</w:t>
      </w:r>
      <w:r>
        <w:t>:</w:t>
      </w:r>
    </w:p>
    <w:p w14:paraId="39E7F08B" w14:textId="77777777" w:rsidR="0018675B" w:rsidRDefault="0018675B" w:rsidP="0018675B">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PEAE-C;</w:t>
      </w:r>
    </w:p>
    <w:p w14:paraId="1203D04A" w14:textId="77777777" w:rsidR="0018675B"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375A6320" w14:textId="77777777" w:rsidR="0018675B" w:rsidRDefault="0018675B" w:rsidP="0018675B">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will be switched;</w:t>
      </w:r>
    </w:p>
    <w:p w14:paraId="21999DF7" w14:textId="77777777" w:rsidR="0018675B" w:rsidRDefault="0018675B" w:rsidP="0018675B">
      <w:pPr>
        <w:pStyle w:val="B2"/>
      </w:pPr>
      <w:r>
        <w:t>4)</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1D4DD051" w14:textId="77777777" w:rsidR="0018675B" w:rsidRDefault="0018675B" w:rsidP="0018675B">
      <w:pPr>
        <w:pStyle w:val="B2"/>
      </w:pPr>
      <w:r>
        <w:t>5)</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4D3D871F" w14:textId="77777777" w:rsidR="0018675B" w:rsidRDefault="0018675B" w:rsidP="0018675B">
      <w:pPr>
        <w:pStyle w:val="B2"/>
        <w:rPr>
          <w:lang w:eastAsia="zh-CN"/>
        </w:rPr>
      </w:pPr>
      <w:r>
        <w:t>6)</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switched;</w:t>
      </w:r>
    </w:p>
    <w:p w14:paraId="4C7585FB" w14:textId="77777777" w:rsidR="0018675B" w:rsidRPr="00751ADA" w:rsidRDefault="0018675B" w:rsidP="0018675B">
      <w:pPr>
        <w:pStyle w:val="B2"/>
      </w:pPr>
      <w:r w:rsidRPr="007B7812">
        <w:t>7)</w:t>
      </w:r>
      <w:r w:rsidRPr="007B7812">
        <w:tab/>
        <w:t>may include a &lt;application-</w:t>
      </w:r>
      <w:r w:rsidRPr="00751ADA">
        <w:t>traffic</w:t>
      </w:r>
      <w:r w:rsidRPr="007B7812">
        <w:t xml:space="preserve">-descriptor&gt; </w:t>
      </w:r>
      <w:r w:rsidRPr="00751ADA">
        <w:t>element set to the</w:t>
      </w:r>
      <w:r w:rsidRPr="007B7812">
        <w:t xml:space="preserve"> descriptor of application traffic flows (e.g., IP 4 tuple)</w:t>
      </w:r>
      <w:r w:rsidRPr="00751ADA">
        <w:t>; and</w:t>
      </w:r>
    </w:p>
    <w:p w14:paraId="53A1C03B" w14:textId="77777777" w:rsidR="0018675B" w:rsidRDefault="0018675B" w:rsidP="0018675B">
      <w:pPr>
        <w:pStyle w:val="B2"/>
        <w:rPr>
          <w:rFonts w:cs="Arial"/>
        </w:rPr>
      </w:pPr>
      <w:r>
        <w:rPr>
          <w:lang w:eastAsia="zh-CN"/>
        </w:rPr>
        <w:t>8)</w:t>
      </w:r>
      <w:r>
        <w:rPr>
          <w:lang w:eastAsia="zh-CN"/>
        </w:rPr>
        <w:tab/>
        <w:t>may include a &lt;</w:t>
      </w:r>
      <w:r>
        <w:t>target-pin-client-identifier</w:t>
      </w:r>
      <w:r>
        <w:rPr>
          <w:lang w:eastAsia="zh-CN"/>
        </w:rPr>
        <w:t>&gt;</w:t>
      </w:r>
      <w:r w:rsidRPr="00A53922">
        <w:t xml:space="preserve"> </w:t>
      </w:r>
      <w:r>
        <w:t>element set to</w:t>
      </w:r>
      <w:r w:rsidRPr="0022326F">
        <w:rPr>
          <w:rFonts w:cs="Arial"/>
        </w:rPr>
        <w:t xml:space="preserve"> </w:t>
      </w:r>
      <w:r>
        <w:rPr>
          <w:rFonts w:cs="Arial"/>
        </w:rPr>
        <w:t xml:space="preserve">the </w:t>
      </w:r>
      <w:r w:rsidRPr="001A7865">
        <w:t>PIN client ID</w:t>
      </w:r>
      <w:r>
        <w:t xml:space="preserve"> of the target PEAE-C</w:t>
      </w:r>
      <w:r>
        <w:rPr>
          <w:rFonts w:cs="Arial"/>
        </w:rPr>
        <w:t>.</w:t>
      </w:r>
    </w:p>
    <w:p w14:paraId="7F586D4C" w14:textId="482EDA68" w:rsidR="0018675B" w:rsidRDefault="0018675B" w:rsidP="0018675B">
      <w:pPr>
        <w:rPr>
          <w:lang w:eastAsia="zh-CN"/>
        </w:rPr>
      </w:pPr>
      <w:r>
        <w:t xml:space="preserve">The PEAE-C shall send the generated HTTP POST request towards the PAE-S according to </w:t>
      </w:r>
      <w:r w:rsidRPr="000A20F1">
        <w:t>IETF</w:t>
      </w:r>
      <w:r>
        <w:t> </w:t>
      </w:r>
      <w:r w:rsidRPr="000A20F1">
        <w:t>RFC</w:t>
      </w:r>
      <w:r>
        <w:t> </w:t>
      </w:r>
      <w:del w:id="388" w:author="Huawei_CHV_1" w:date="2023-09-29T08:53:00Z">
        <w:r w:rsidRPr="000A20F1" w:rsidDel="0018675B">
          <w:delText>7231</w:delText>
        </w:r>
      </w:del>
      <w:ins w:id="389" w:author="Huawei_CHV_1" w:date="2023-09-29T08:53:00Z">
        <w:r>
          <w:t>9110</w:t>
        </w:r>
      </w:ins>
      <w:r>
        <w:t> </w:t>
      </w:r>
      <w:r w:rsidRPr="0006242D">
        <w:t>[</w:t>
      </w:r>
      <w:r>
        <w:t>4]</w:t>
      </w:r>
      <w:r>
        <w:rPr>
          <w:rFonts w:hint="eastAsia"/>
          <w:lang w:eastAsia="zh-CN"/>
        </w:rPr>
        <w:t>.</w:t>
      </w:r>
    </w:p>
    <w:p w14:paraId="7E6602F4" w14:textId="77777777" w:rsidR="0018675B" w:rsidRDefault="0018675B" w:rsidP="0018675B">
      <w:r>
        <w:rPr>
          <w:lang w:eastAsia="zh-CN"/>
        </w:rPr>
        <w:t>Up</w:t>
      </w:r>
      <w:r>
        <w:rPr>
          <w:lang w:eastAsia="x-none"/>
        </w:rPr>
        <w:t xml:space="preserve">on reception of an </w:t>
      </w:r>
      <w:r>
        <w:t>HTTP 200 (OK) response message containing:</w:t>
      </w:r>
    </w:p>
    <w:p w14:paraId="2A8C3EB5" w14:textId="77777777" w:rsidR="0018675B" w:rsidRDefault="0018675B" w:rsidP="0018675B">
      <w:pPr>
        <w:pStyle w:val="B1"/>
      </w:pPr>
      <w:r>
        <w:t>a)</w:t>
      </w:r>
      <w:r>
        <w:tab/>
        <w:t>a Content-Type header field set to "application/vnd.3gpp.pinapp-info+xml"; and</w:t>
      </w:r>
    </w:p>
    <w:p w14:paraId="614E672A" w14:textId="77777777" w:rsidR="0018675B" w:rsidRDefault="0018675B" w:rsidP="0018675B">
      <w:pPr>
        <w:pStyle w:val="B1"/>
      </w:pPr>
      <w:r>
        <w:t>b)</w:t>
      </w:r>
      <w:r>
        <w:tab/>
        <w:t>an application/vnd.3gpp.pinapp-info+xml MIME body with a &lt;pin-service-switch-accept&gt; element in the &lt;pinapp-info&gt; root element,</w:t>
      </w:r>
    </w:p>
    <w:p w14:paraId="17D8A60E" w14:textId="77777777" w:rsidR="0018675B" w:rsidRDefault="0018675B" w:rsidP="0018675B">
      <w:r>
        <w:t xml:space="preserve">the PEAE-C shall </w:t>
      </w:r>
      <w:r w:rsidRPr="0078533D">
        <w:t>consider</w:t>
      </w:r>
      <w:r>
        <w:t xml:space="preserve"> </w:t>
      </w:r>
      <w:r w:rsidRPr="00032B17">
        <w:t>the</w:t>
      </w:r>
      <w:r>
        <w:t xml:space="preserve"> PIN service switch request is accepted by the PAE-S and shall store the </w:t>
      </w:r>
      <w:r w:rsidRPr="001A7865">
        <w:t>PIN client ID</w:t>
      </w:r>
      <w:r>
        <w:t xml:space="preserve"> of the target PEAE-C if available.</w:t>
      </w:r>
    </w:p>
    <w:p w14:paraId="6D671ADC" w14:textId="77777777" w:rsidR="0018675B" w:rsidRDefault="0018675B" w:rsidP="0018675B">
      <w:r>
        <w:rPr>
          <w:lang w:eastAsia="zh-CN"/>
        </w:rPr>
        <w:t>Up</w:t>
      </w:r>
      <w:r>
        <w:rPr>
          <w:lang w:eastAsia="x-none"/>
        </w:rPr>
        <w:t xml:space="preserve">on reception of an </w:t>
      </w:r>
      <w:r>
        <w:t>HTTP 403 (Forbidden) response message containing:</w:t>
      </w:r>
    </w:p>
    <w:p w14:paraId="277E5778" w14:textId="77777777" w:rsidR="0018675B" w:rsidRDefault="0018675B" w:rsidP="0018675B">
      <w:pPr>
        <w:pStyle w:val="B1"/>
      </w:pPr>
      <w:r>
        <w:t>a)</w:t>
      </w:r>
      <w:r>
        <w:tab/>
        <w:t>a Content-Type header field set to "application/vnd.3gpp.pinapp-info+xml"; and</w:t>
      </w:r>
    </w:p>
    <w:p w14:paraId="34EE5FA6" w14:textId="77777777" w:rsidR="0018675B" w:rsidRDefault="0018675B" w:rsidP="0018675B">
      <w:pPr>
        <w:pStyle w:val="B1"/>
      </w:pPr>
      <w:r>
        <w:t>b)</w:t>
      </w:r>
      <w:r>
        <w:tab/>
        <w:t>an application/vnd.3gpp.pinapp-info+xml MIME body with a &lt;pin-service-switch-reject&gt; element in the &lt;pinapp-info&gt; root element,</w:t>
      </w:r>
    </w:p>
    <w:p w14:paraId="37D840F7" w14:textId="77777777" w:rsidR="0018675B" w:rsidRDefault="0018675B" w:rsidP="0018675B">
      <w:pPr>
        <w:rPr>
          <w:lang w:eastAsia="zh-CN"/>
        </w:rPr>
      </w:pPr>
      <w:r>
        <w:t>the PEAE-C shall consider the PIN service switch request is not accepted by the PAE-S.</w:t>
      </w:r>
    </w:p>
    <w:p w14:paraId="31DE1E03"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0" w:name="_Toc1443075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11F84" w14:textId="77777777" w:rsidR="0018675B" w:rsidRDefault="0018675B" w:rsidP="0018675B">
      <w:pPr>
        <w:pStyle w:val="Heading5"/>
        <w:rPr>
          <w:lang w:eastAsia="zh-CN"/>
        </w:rPr>
      </w:pPr>
      <w:r>
        <w:rPr>
          <w:rFonts w:hint="eastAsia"/>
          <w:lang w:eastAsia="zh-CN"/>
        </w:rPr>
        <w:t>5</w:t>
      </w:r>
      <w:r>
        <w:rPr>
          <w:lang w:eastAsia="zh-CN"/>
        </w:rPr>
        <w:t>.7.2.2.2</w:t>
      </w:r>
      <w:r>
        <w:rPr>
          <w:lang w:eastAsia="zh-CN"/>
        </w:rPr>
        <w:tab/>
        <w:t>PAE-S procedure</w:t>
      </w:r>
      <w:bookmarkEnd w:id="390"/>
    </w:p>
    <w:p w14:paraId="2362F85A" w14:textId="77777777" w:rsidR="0018675B" w:rsidRDefault="0018675B" w:rsidP="0018675B">
      <w:r>
        <w:rPr>
          <w:lang w:eastAsia="x-none"/>
        </w:rPr>
        <w:t>Upon reception of an HTTP POST request</w:t>
      </w:r>
      <w:r>
        <w:t xml:space="preserve"> message containing:</w:t>
      </w:r>
    </w:p>
    <w:p w14:paraId="26DE4FAA" w14:textId="77777777" w:rsidR="0018675B" w:rsidRDefault="0018675B" w:rsidP="0018675B">
      <w:pPr>
        <w:pStyle w:val="B1"/>
      </w:pPr>
      <w:r>
        <w:t>a)</w:t>
      </w:r>
      <w:r>
        <w:tab/>
        <w:t>a Content-Type header field set to "application/vnd.3gpp.pinapp-info+xml"; and</w:t>
      </w:r>
    </w:p>
    <w:p w14:paraId="39A304B9" w14:textId="77777777" w:rsidR="0018675B" w:rsidRDefault="0018675B" w:rsidP="0018675B">
      <w:pPr>
        <w:pStyle w:val="B1"/>
      </w:pPr>
      <w:r>
        <w:lastRenderedPageBreak/>
        <w:t>b)</w:t>
      </w:r>
      <w:r>
        <w:tab/>
        <w:t>an application/vnd.3gpp.pinapp-info+xml MIME body with a &lt;pin-service-switch-request&gt; element in the &lt;pinapp-info&gt; root element,</w:t>
      </w:r>
    </w:p>
    <w:p w14:paraId="3DF9107D" w14:textId="77777777" w:rsidR="0018675B" w:rsidRDefault="0018675B" w:rsidP="0018675B">
      <w:r>
        <w:t xml:space="preserve">the PAE-S shall verify </w:t>
      </w:r>
      <w:r>
        <w:rPr>
          <w:lang w:eastAsia="zh-CN"/>
        </w:rPr>
        <w:t>whether the PEAE-C is authorized to request service switch to a PIN and whether</w:t>
      </w:r>
      <w:r w:rsidDel="00751ADA">
        <w:rPr>
          <w:lang w:eastAsia="zh-CN"/>
        </w:rPr>
        <w:t xml:space="preserve"> </w:t>
      </w:r>
      <w:r>
        <w:rPr>
          <w:lang w:eastAsia="zh-CN"/>
        </w:rPr>
        <w:t>the PIN can support the service switch</w:t>
      </w:r>
      <w:r>
        <w:t>.</w:t>
      </w:r>
    </w:p>
    <w:p w14:paraId="16FA58BD" w14:textId="77777777" w:rsidR="0018675B" w:rsidRDefault="0018675B" w:rsidP="0018675B">
      <w:r>
        <w:t xml:space="preserve">If </w:t>
      </w:r>
      <w:r>
        <w:rPr>
          <w:lang w:eastAsia="zh-CN"/>
        </w:rPr>
        <w:t xml:space="preserve">the PEAE-C </w:t>
      </w:r>
      <w:r>
        <w:t xml:space="preserve">is </w:t>
      </w:r>
      <w:r w:rsidRPr="00485FB5">
        <w:rPr>
          <w:lang w:eastAsia="zh-CN"/>
        </w:rPr>
        <w:t xml:space="preserve">allowed to </w:t>
      </w:r>
      <w:r>
        <w:rPr>
          <w:lang w:eastAsia="zh-CN"/>
        </w:rPr>
        <w:t>switch service in a PIN, the PAE</w:t>
      </w:r>
      <w:r>
        <w:t>-S shall:</w:t>
      </w:r>
    </w:p>
    <w:p w14:paraId="1D2B0F86" w14:textId="487DA837" w:rsidR="0018675B" w:rsidRDefault="0018675B" w:rsidP="0018675B">
      <w:pPr>
        <w:pStyle w:val="B1"/>
      </w:pPr>
      <w:r>
        <w:t>a)</w:t>
      </w:r>
      <w:r>
        <w:tab/>
      </w:r>
      <w:r w:rsidRPr="00554F63">
        <w:t xml:space="preserve">generate an HTTP 200 (OK) response according to </w:t>
      </w:r>
      <w:r w:rsidRPr="002847DD">
        <w:t>IETF</w:t>
      </w:r>
      <w:r>
        <w:t> </w:t>
      </w:r>
      <w:r w:rsidRPr="002847DD">
        <w:t>RFC</w:t>
      </w:r>
      <w:r>
        <w:t> </w:t>
      </w:r>
      <w:del w:id="391" w:author="Huawei_CHV_1" w:date="2023-09-29T08:53:00Z">
        <w:r w:rsidRPr="002847DD" w:rsidDel="0018675B">
          <w:delText>7231</w:delText>
        </w:r>
      </w:del>
      <w:ins w:id="392" w:author="Huawei_CHV_1" w:date="2023-09-29T08:53:00Z">
        <w:r>
          <w:t>9110</w:t>
        </w:r>
      </w:ins>
      <w:r>
        <w:t> </w:t>
      </w:r>
      <w:r w:rsidRPr="00554F63">
        <w:t>[</w:t>
      </w:r>
      <w:r>
        <w:t>4</w:t>
      </w:r>
      <w:r w:rsidRPr="00554F63">
        <w:t xml:space="preserve">]. In the HTTP 200 (OK) response message, the </w:t>
      </w:r>
      <w:r>
        <w:t>PAE-S</w:t>
      </w:r>
      <w:r w:rsidRPr="00554F63">
        <w:t>:</w:t>
      </w:r>
    </w:p>
    <w:p w14:paraId="17FF3863" w14:textId="77777777" w:rsidR="0018675B" w:rsidRDefault="0018675B" w:rsidP="0018675B">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3522E3FD"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pin-service-switch-accept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pin-service-switch-accept</w:t>
      </w:r>
      <w:r w:rsidRPr="00A23C86">
        <w:t>&gt;</w:t>
      </w:r>
      <w:r w:rsidRPr="004E7BF5">
        <w:t xml:space="preserve"> element:</w:t>
      </w:r>
    </w:p>
    <w:p w14:paraId="16913954" w14:textId="77777777" w:rsidR="0018675B" w:rsidRDefault="0018675B" w:rsidP="0018675B">
      <w:pPr>
        <w:pStyle w:val="B3"/>
      </w:pPr>
      <w:r>
        <w:t>i)</w:t>
      </w:r>
      <w:r>
        <w:tab/>
        <w:t>may include a &lt;target-pin-client-identifier&gt;</w:t>
      </w:r>
      <w:r w:rsidRPr="00A53922">
        <w:t xml:space="preserve"> </w:t>
      </w:r>
      <w:r>
        <w:t>element set to</w:t>
      </w:r>
      <w:r w:rsidRPr="005D33BC">
        <w:t xml:space="preserve"> the </w:t>
      </w:r>
      <w:r w:rsidRPr="001A7865">
        <w:t>PIN client ID</w:t>
      </w:r>
      <w:r>
        <w:t xml:space="preserve"> of the target PEAE-C if </w:t>
      </w:r>
      <w:r w:rsidRPr="005D33BC">
        <w:t>target PIN client is not provided in the PIN service switch request</w:t>
      </w:r>
      <w:r>
        <w:t>; and</w:t>
      </w:r>
    </w:p>
    <w:p w14:paraId="5C510BE1" w14:textId="77777777" w:rsidR="0018675B" w:rsidRDefault="0018675B" w:rsidP="0018675B">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2C4191B4" w14:textId="77777777" w:rsidR="0018675B" w:rsidRDefault="0018675B" w:rsidP="0018675B">
      <w:pPr>
        <w:rPr>
          <w:lang w:eastAsia="zh-CN"/>
        </w:rPr>
      </w:pPr>
      <w:r>
        <w:t xml:space="preserve">If </w:t>
      </w:r>
      <w:r>
        <w:rPr>
          <w:lang w:eastAsia="zh-CN"/>
        </w:rPr>
        <w:t xml:space="preserve">the PEAE-C </w:t>
      </w:r>
      <w:r>
        <w:t xml:space="preserve">is not </w:t>
      </w:r>
      <w:r w:rsidRPr="00485FB5">
        <w:rPr>
          <w:lang w:eastAsia="zh-CN"/>
        </w:rPr>
        <w:t xml:space="preserve">allowed to </w:t>
      </w:r>
      <w:r>
        <w:rPr>
          <w:lang w:eastAsia="zh-CN"/>
        </w:rPr>
        <w:t>switch service in a PIN, the PAE</w:t>
      </w:r>
      <w:r>
        <w:t>-S shall:</w:t>
      </w:r>
    </w:p>
    <w:p w14:paraId="6A7F6D7F" w14:textId="17AB170E" w:rsidR="0018675B" w:rsidRDefault="0018675B" w:rsidP="0018675B">
      <w:pPr>
        <w:pStyle w:val="B1"/>
      </w:pPr>
      <w:r>
        <w:rPr>
          <w:lang w:eastAsia="zh-CN"/>
        </w:rPr>
        <w:t>a)</w:t>
      </w:r>
      <w:r>
        <w:rPr>
          <w:lang w:eastAsia="zh-CN"/>
        </w:rPr>
        <w:tab/>
      </w:r>
      <w:r>
        <w:t>generate an HTTP 403 (Forbidden) response according to IETF RFC </w:t>
      </w:r>
      <w:del w:id="393" w:author="Huawei_CHV_1" w:date="2023-09-29T08:53:00Z">
        <w:r w:rsidDel="0018675B">
          <w:delText>7231</w:delText>
        </w:r>
      </w:del>
      <w:ins w:id="394" w:author="Huawei_CHV_1" w:date="2023-09-29T08:53:00Z">
        <w:r>
          <w:t>9110</w:t>
        </w:r>
      </w:ins>
      <w:r>
        <w:t> [4]. In the 403 (Forbidden) response message, the PAE-S:</w:t>
      </w:r>
    </w:p>
    <w:p w14:paraId="35988970" w14:textId="77777777" w:rsidR="0018675B" w:rsidRDefault="0018675B" w:rsidP="0018675B">
      <w:pPr>
        <w:pStyle w:val="B2"/>
      </w:pPr>
      <w:r>
        <w:t>1)</w:t>
      </w:r>
      <w:r>
        <w:tab/>
        <w:t>shall include a Content-Type header field set to "application/vnd.3gpp.pinapp-info+xml"; and</w:t>
      </w:r>
    </w:p>
    <w:p w14:paraId="37DD6188" w14:textId="77777777" w:rsidR="0018675B" w:rsidRDefault="0018675B" w:rsidP="0018675B">
      <w:pPr>
        <w:pStyle w:val="B2"/>
      </w:pPr>
      <w:r>
        <w:t>2)</w:t>
      </w:r>
      <w:r>
        <w:tab/>
        <w:t xml:space="preserve">shall include an application/vnd.3gpp.pinapp-info+xml MIME body with a </w:t>
      </w:r>
      <w:r w:rsidRPr="00A23C86">
        <w:t>&lt;</w:t>
      </w:r>
      <w:r>
        <w:t>pin-service-switch-reject</w:t>
      </w:r>
      <w:r w:rsidRPr="00A23C86">
        <w:t>&gt;</w:t>
      </w:r>
      <w:r>
        <w:t xml:space="preserve"> element in the &lt;pinapp-info&gt; root element and within the </w:t>
      </w:r>
      <w:r w:rsidRPr="00A23C86">
        <w:t>&lt;</w:t>
      </w:r>
      <w:r>
        <w:t>pin-service-switch-reject</w:t>
      </w:r>
      <w:r w:rsidRPr="00A23C86">
        <w:t>&gt;</w:t>
      </w:r>
      <w:r>
        <w:t xml:space="preserve"> element:</w:t>
      </w:r>
    </w:p>
    <w:p w14:paraId="42F38210"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sidRPr="005D33BC">
        <w:t>PIN service switch</w:t>
      </w:r>
      <w:r>
        <w:t xml:space="preserve"> failure; and</w:t>
      </w:r>
    </w:p>
    <w:p w14:paraId="12D1699F" w14:textId="77777777" w:rsidR="0018675B" w:rsidRDefault="0018675B" w:rsidP="0018675B">
      <w:pPr>
        <w:pStyle w:val="B1"/>
        <w:rPr>
          <w:lang w:eastAsia="zh-CN"/>
        </w:rPr>
      </w:pPr>
      <w:r>
        <w:rPr>
          <w:lang w:eastAsia="zh-CN"/>
        </w:rPr>
        <w:t>b)</w:t>
      </w:r>
      <w:r>
        <w:rPr>
          <w:lang w:eastAsia="zh-CN"/>
        </w:rPr>
        <w:tab/>
        <w:t xml:space="preserve">send the HTTP </w:t>
      </w:r>
      <w:r>
        <w:t>403 (Forbidden)</w:t>
      </w:r>
      <w:r>
        <w:rPr>
          <w:lang w:eastAsia="zh-CN"/>
        </w:rPr>
        <w:t xml:space="preserve"> response towards the PEAE-C.</w:t>
      </w:r>
    </w:p>
    <w:p w14:paraId="31323374"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5" w:name="_Toc1443075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9D765" w14:textId="77777777" w:rsidR="0018675B" w:rsidRDefault="0018675B" w:rsidP="0018675B">
      <w:pPr>
        <w:pStyle w:val="Heading5"/>
        <w:rPr>
          <w:lang w:eastAsia="zh-CN"/>
        </w:rPr>
      </w:pPr>
      <w:r>
        <w:rPr>
          <w:rFonts w:hint="eastAsia"/>
          <w:lang w:eastAsia="zh-CN"/>
        </w:rPr>
        <w:t>5</w:t>
      </w:r>
      <w:r>
        <w:rPr>
          <w:lang w:eastAsia="zh-CN"/>
        </w:rPr>
        <w:t>.7.2.3.1</w:t>
      </w:r>
      <w:r>
        <w:rPr>
          <w:lang w:eastAsia="zh-CN"/>
        </w:rPr>
        <w:tab/>
        <w:t>PAE-S procedure</w:t>
      </w:r>
      <w:bookmarkEnd w:id="395"/>
    </w:p>
    <w:p w14:paraId="32290879" w14:textId="19A03C18" w:rsidR="0018675B" w:rsidRDefault="0018675B" w:rsidP="0018675B">
      <w:r>
        <w:t xml:space="preserve">If the PAE-S has accepted the service switch request to a PIN from the PEAE-C, the PAE-S shall generate an HTTP POST request </w:t>
      </w:r>
      <w:r w:rsidRPr="0006242D">
        <w:t>according to p</w:t>
      </w:r>
      <w:r>
        <w:t xml:space="preserve">rocedures as specified in </w:t>
      </w:r>
      <w:r w:rsidRPr="000A20F1">
        <w:t>IETF</w:t>
      </w:r>
      <w:r>
        <w:t> </w:t>
      </w:r>
      <w:r w:rsidRPr="000A20F1">
        <w:t>RFC</w:t>
      </w:r>
      <w:r>
        <w:t> </w:t>
      </w:r>
      <w:del w:id="396" w:author="Huawei_CHV_1" w:date="2023-09-29T08:53:00Z">
        <w:r w:rsidRPr="000A20F1" w:rsidDel="0018675B">
          <w:delText>7231</w:delText>
        </w:r>
      </w:del>
      <w:ins w:id="397" w:author="Huawei_CHV_1" w:date="2023-09-29T08:53:00Z">
        <w:r>
          <w:t>9110</w:t>
        </w:r>
      </w:ins>
      <w:r>
        <w:t> </w:t>
      </w:r>
      <w:r w:rsidRPr="0006242D">
        <w:t>[</w:t>
      </w:r>
      <w:r>
        <w:t xml:space="preserve">4]. </w:t>
      </w:r>
      <w:r w:rsidRPr="00684E14">
        <w:t xml:space="preserve">In the </w:t>
      </w:r>
      <w:r>
        <w:t>HTTP POST request</w:t>
      </w:r>
      <w:r w:rsidRPr="00684E14">
        <w:t xml:space="preserve">, the </w:t>
      </w:r>
      <w:r>
        <w:t>PAE-S</w:t>
      </w:r>
      <w:r w:rsidRPr="00684E14">
        <w:t>:</w:t>
      </w:r>
    </w:p>
    <w:p w14:paraId="6B36C812"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2FA64AA2"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989F881"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pin-configuration-service-switch-configure-request</w:t>
      </w:r>
      <w:r w:rsidRPr="0073469F">
        <w:t>&gt;</w:t>
      </w:r>
      <w:r w:rsidRPr="001D4A5C">
        <w:t xml:space="preserve"> element in the &lt;</w:t>
      </w:r>
      <w:r>
        <w:t>pinapp</w:t>
      </w:r>
      <w:r w:rsidRPr="001D4A5C">
        <w:t>-info&gt; root element</w:t>
      </w:r>
      <w:r>
        <w:t xml:space="preserve"> and within the </w:t>
      </w:r>
      <w:r w:rsidRPr="0073469F">
        <w:t>&lt;</w:t>
      </w:r>
      <w:r>
        <w:t>pin-configuration-service-switch-configure-request</w:t>
      </w:r>
      <w:r w:rsidRPr="0073469F">
        <w:t>&gt;</w:t>
      </w:r>
      <w:r w:rsidRPr="001D4A5C">
        <w:t xml:space="preserve"> element</w:t>
      </w:r>
      <w:r>
        <w:t>:</w:t>
      </w:r>
    </w:p>
    <w:p w14:paraId="5D0F238F" w14:textId="77777777" w:rsidR="0018675B" w:rsidRDefault="0018675B" w:rsidP="0018675B">
      <w:pPr>
        <w:pStyle w:val="B2"/>
      </w:pPr>
      <w:r w:rsidRPr="00766283">
        <w:t>1)</w:t>
      </w:r>
      <w:r w:rsidRPr="00766283">
        <w:tab/>
        <w:t>shall include a &lt;</w:t>
      </w:r>
      <w:r>
        <w:t>pin-server-identifier</w:t>
      </w:r>
      <w:r w:rsidRPr="00766283">
        <w:t xml:space="preserve">&gt; element set to </w:t>
      </w:r>
      <w:r w:rsidRPr="0051205A">
        <w:t xml:space="preserve">the </w:t>
      </w:r>
      <w:r w:rsidRPr="001A7865">
        <w:t xml:space="preserve">PIN </w:t>
      </w:r>
      <w:r>
        <w:t>server</w:t>
      </w:r>
      <w:r w:rsidRPr="001A7865">
        <w:t xml:space="preserve"> ID</w:t>
      </w:r>
      <w:r>
        <w:t xml:space="preserve"> of the PAE-S;</w:t>
      </w:r>
    </w:p>
    <w:p w14:paraId="28D415B8" w14:textId="77777777" w:rsidR="0018675B"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6B51F57B" w14:textId="77777777" w:rsidR="0018675B" w:rsidRDefault="0018675B" w:rsidP="0018675B">
      <w:pPr>
        <w:pStyle w:val="B2"/>
      </w:pPr>
      <w:r>
        <w:rPr>
          <w:rFonts w:hint="eastAsia"/>
          <w:lang w:eastAsia="zh-CN"/>
        </w:rPr>
        <w:t>3</w:t>
      </w:r>
      <w:r>
        <w:rPr>
          <w:lang w:eastAsia="zh-CN"/>
        </w:rPr>
        <w:t>)</w:t>
      </w:r>
      <w:r>
        <w:rPr>
          <w:lang w:eastAsia="zh-CN"/>
        </w:rPr>
        <w:tab/>
      </w:r>
      <w:r w:rsidRPr="00766283">
        <w:t>shall include a &lt;</w:t>
      </w:r>
      <w:r>
        <w:t>pin-id</w:t>
      </w:r>
      <w:r w:rsidRPr="00766283">
        <w:t xml:space="preserve">&gt; element set to </w:t>
      </w:r>
      <w:r w:rsidRPr="0051205A">
        <w:t xml:space="preserve">the </w:t>
      </w:r>
      <w:r>
        <w:t>PIN ID, which identifies the PIN where the service will be switched;</w:t>
      </w:r>
    </w:p>
    <w:p w14:paraId="42434E05" w14:textId="77777777" w:rsidR="0018675B" w:rsidRDefault="0018675B" w:rsidP="0018675B">
      <w:pPr>
        <w:pStyle w:val="B2"/>
      </w:pPr>
      <w:r>
        <w:t>4)</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2B14E3AB" w14:textId="77777777" w:rsidR="0018675B" w:rsidRDefault="0018675B" w:rsidP="0018675B">
      <w:pPr>
        <w:pStyle w:val="B2"/>
      </w:pPr>
      <w:r>
        <w:t>5)</w:t>
      </w:r>
      <w:r>
        <w:tab/>
        <w:t>may</w:t>
      </w:r>
      <w:r w:rsidRPr="00766283">
        <w:t xml:space="preserve">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5B6EE665" w14:textId="77777777" w:rsidR="0018675B" w:rsidRDefault="0018675B" w:rsidP="0018675B">
      <w:pPr>
        <w:pStyle w:val="B2"/>
        <w:rPr>
          <w:lang w:eastAsia="zh-CN"/>
        </w:rPr>
      </w:pPr>
      <w:r>
        <w:t>6)</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switched;</w:t>
      </w:r>
    </w:p>
    <w:p w14:paraId="48899146" w14:textId="77777777" w:rsidR="0018675B" w:rsidRDefault="0018675B" w:rsidP="0018675B">
      <w:pPr>
        <w:pStyle w:val="B2"/>
      </w:pPr>
      <w:r>
        <w:rPr>
          <w:lang w:eastAsia="zh-CN"/>
        </w:rPr>
        <w:lastRenderedPageBreak/>
        <w:t>7)</w:t>
      </w:r>
      <w:r>
        <w:rPr>
          <w:lang w:eastAsia="zh-CN"/>
        </w:rPr>
        <w:tab/>
        <w:t xml:space="preserve">may include a &lt;application-traffic-descriptor&gt; </w:t>
      </w:r>
      <w:r>
        <w:t>element set to the description of application session, which is to be switched; and</w:t>
      </w:r>
    </w:p>
    <w:p w14:paraId="60970970" w14:textId="77777777" w:rsidR="0018675B" w:rsidRDefault="0018675B" w:rsidP="0018675B">
      <w:pPr>
        <w:pStyle w:val="B2"/>
        <w:rPr>
          <w:rFonts w:cs="Arial"/>
        </w:rPr>
      </w:pPr>
      <w:r>
        <w:rPr>
          <w:lang w:eastAsia="zh-CN"/>
        </w:rPr>
        <w:t>8)</w:t>
      </w:r>
      <w:r>
        <w:rPr>
          <w:lang w:eastAsia="zh-CN"/>
        </w:rPr>
        <w:tab/>
        <w:t>may include a &lt;</w:t>
      </w:r>
      <w:r>
        <w:t>target-pin-client-identifier</w:t>
      </w:r>
      <w:r>
        <w:rPr>
          <w:lang w:eastAsia="zh-CN"/>
        </w:rPr>
        <w:t>&gt;</w:t>
      </w:r>
      <w:r w:rsidRPr="00A53922">
        <w:t xml:space="preserve"> </w:t>
      </w:r>
      <w:r>
        <w:t>element set to</w:t>
      </w:r>
      <w:r w:rsidRPr="0022326F">
        <w:rPr>
          <w:rFonts w:cs="Arial"/>
        </w:rPr>
        <w:t xml:space="preserve"> </w:t>
      </w:r>
      <w:r>
        <w:rPr>
          <w:rFonts w:cs="Arial"/>
        </w:rPr>
        <w:t xml:space="preserve">the </w:t>
      </w:r>
      <w:r w:rsidRPr="001A7865">
        <w:t>PIN client ID</w:t>
      </w:r>
      <w:r>
        <w:t xml:space="preserve"> of the target PEAE-C</w:t>
      </w:r>
      <w:r>
        <w:rPr>
          <w:rFonts w:cs="Arial"/>
        </w:rPr>
        <w:t>.</w:t>
      </w:r>
    </w:p>
    <w:p w14:paraId="1D51F3D1" w14:textId="332E2D8D" w:rsidR="0018675B" w:rsidRDefault="0018675B" w:rsidP="0018675B">
      <w:pPr>
        <w:rPr>
          <w:lang w:eastAsia="zh-CN"/>
        </w:rPr>
      </w:pPr>
      <w:r>
        <w:t xml:space="preserve">The PAE-S shall send the generated HTTP POST request towards the PMAE-C according to </w:t>
      </w:r>
      <w:r w:rsidRPr="000A20F1">
        <w:t>IETF</w:t>
      </w:r>
      <w:r>
        <w:t> </w:t>
      </w:r>
      <w:r w:rsidRPr="000A20F1">
        <w:t>RFC</w:t>
      </w:r>
      <w:r>
        <w:t> </w:t>
      </w:r>
      <w:del w:id="398" w:author="Huawei_CHV_1" w:date="2023-09-29T08:53:00Z">
        <w:r w:rsidRPr="000A20F1" w:rsidDel="0018675B">
          <w:delText>7231</w:delText>
        </w:r>
      </w:del>
      <w:ins w:id="399" w:author="Huawei_CHV_1" w:date="2023-09-29T08:53:00Z">
        <w:r>
          <w:t>9110</w:t>
        </w:r>
      </w:ins>
      <w:r>
        <w:t> </w:t>
      </w:r>
      <w:r w:rsidRPr="0006242D">
        <w:t>[</w:t>
      </w:r>
      <w:r>
        <w:t>4]</w:t>
      </w:r>
      <w:r>
        <w:rPr>
          <w:rFonts w:hint="eastAsia"/>
          <w:lang w:eastAsia="zh-CN"/>
        </w:rPr>
        <w:t>.</w:t>
      </w:r>
    </w:p>
    <w:p w14:paraId="6C036281" w14:textId="77777777" w:rsidR="0018675B" w:rsidRDefault="0018675B" w:rsidP="0018675B">
      <w:r>
        <w:rPr>
          <w:lang w:eastAsia="zh-CN"/>
        </w:rPr>
        <w:t>Up</w:t>
      </w:r>
      <w:r>
        <w:rPr>
          <w:lang w:eastAsia="x-none"/>
        </w:rPr>
        <w:t xml:space="preserve">on reception of an </w:t>
      </w:r>
      <w:r>
        <w:t>HTTP 200 (OK) response message containing:</w:t>
      </w:r>
    </w:p>
    <w:p w14:paraId="58E6D6F0" w14:textId="77777777" w:rsidR="0018675B" w:rsidRDefault="0018675B" w:rsidP="0018675B">
      <w:pPr>
        <w:pStyle w:val="B1"/>
      </w:pPr>
      <w:r>
        <w:t>a)</w:t>
      </w:r>
      <w:r>
        <w:tab/>
        <w:t>a Content-Type header field set to "application/vnd.3gpp.pinapp-info+xml"; and</w:t>
      </w:r>
    </w:p>
    <w:p w14:paraId="2AD09A91" w14:textId="77777777" w:rsidR="0018675B" w:rsidRDefault="0018675B" w:rsidP="0018675B">
      <w:pPr>
        <w:pStyle w:val="B1"/>
      </w:pPr>
      <w:r>
        <w:t>b)</w:t>
      </w:r>
      <w:r>
        <w:tab/>
        <w:t>an application/vnd.3gpp.pinapp-info+xml MIME body with a &lt;pin-configuration-service-switch-configure-accept&gt; element in the &lt;pinapp-info&gt; root element,</w:t>
      </w:r>
    </w:p>
    <w:p w14:paraId="1FC67D4D" w14:textId="77777777" w:rsidR="0018675B" w:rsidRDefault="0018675B" w:rsidP="0018675B">
      <w:r>
        <w:t>the PAE-S shall consider the PIN configuration service switch configure request is accepted by the PMAE-C.</w:t>
      </w:r>
    </w:p>
    <w:p w14:paraId="1CC1B789" w14:textId="77777777" w:rsidR="0018675B" w:rsidRDefault="0018675B" w:rsidP="0018675B">
      <w:r>
        <w:rPr>
          <w:lang w:eastAsia="zh-CN"/>
        </w:rPr>
        <w:t>Up</w:t>
      </w:r>
      <w:r>
        <w:rPr>
          <w:lang w:eastAsia="x-none"/>
        </w:rPr>
        <w:t xml:space="preserve">on reception of an </w:t>
      </w:r>
      <w:r>
        <w:t>HTTP 403 (Forbidden) response message containing:</w:t>
      </w:r>
    </w:p>
    <w:p w14:paraId="4EAABDF6" w14:textId="77777777" w:rsidR="0018675B" w:rsidRDefault="0018675B" w:rsidP="0018675B">
      <w:pPr>
        <w:pStyle w:val="B1"/>
      </w:pPr>
      <w:r>
        <w:t>a)</w:t>
      </w:r>
      <w:r>
        <w:tab/>
        <w:t>a Content-Type header field set to "application/vnd.3gpp.pinapp-info+xml"; and</w:t>
      </w:r>
    </w:p>
    <w:p w14:paraId="0746733E" w14:textId="77777777" w:rsidR="0018675B" w:rsidRDefault="0018675B" w:rsidP="0018675B">
      <w:pPr>
        <w:pStyle w:val="B1"/>
      </w:pPr>
      <w:r>
        <w:t>b)</w:t>
      </w:r>
      <w:r>
        <w:tab/>
        <w:t>an application/vnd.3gpp.pinapp-info+xml MIME body with a &lt;pin-configuration-service-switch-configure-reject&gt; element in the &lt;pinapp-info&gt; root element,</w:t>
      </w:r>
    </w:p>
    <w:p w14:paraId="34BFC214" w14:textId="77777777" w:rsidR="0018675B" w:rsidRPr="006A016C" w:rsidRDefault="0018675B" w:rsidP="0018675B">
      <w:r>
        <w:t>the PEAE-C s</w:t>
      </w:r>
      <w:r w:rsidRPr="00095840">
        <w:t>hall</w:t>
      </w:r>
      <w:r>
        <w:t xml:space="preserve"> consider the PIN configuration service switch configure request is not accepted by the PMAE-C.</w:t>
      </w:r>
    </w:p>
    <w:p w14:paraId="6DECC53A"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0" w:name="_Toc1443075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8547B7" w14:textId="77777777" w:rsidR="0018675B" w:rsidRDefault="0018675B" w:rsidP="0018675B">
      <w:pPr>
        <w:pStyle w:val="Heading5"/>
        <w:rPr>
          <w:lang w:eastAsia="zh-CN"/>
        </w:rPr>
      </w:pPr>
      <w:r>
        <w:rPr>
          <w:rFonts w:hint="eastAsia"/>
          <w:lang w:eastAsia="zh-CN"/>
        </w:rPr>
        <w:t>5</w:t>
      </w:r>
      <w:r>
        <w:rPr>
          <w:lang w:eastAsia="zh-CN"/>
        </w:rPr>
        <w:t>.7.2.3.2</w:t>
      </w:r>
      <w:r>
        <w:rPr>
          <w:lang w:eastAsia="zh-CN"/>
        </w:rPr>
        <w:tab/>
        <w:t>PMAE-C</w:t>
      </w:r>
      <w:r w:rsidDel="00FF33FE">
        <w:rPr>
          <w:lang w:eastAsia="zh-CN"/>
        </w:rPr>
        <w:t xml:space="preserve"> </w:t>
      </w:r>
      <w:r>
        <w:rPr>
          <w:lang w:eastAsia="zh-CN"/>
        </w:rPr>
        <w:t>procedure</w:t>
      </w:r>
      <w:bookmarkEnd w:id="400"/>
    </w:p>
    <w:p w14:paraId="031D1824" w14:textId="77777777" w:rsidR="0018675B" w:rsidRDefault="0018675B" w:rsidP="0018675B">
      <w:r>
        <w:rPr>
          <w:lang w:eastAsia="x-none"/>
        </w:rPr>
        <w:t>Upon reception of an HTTP POST request</w:t>
      </w:r>
      <w:r w:rsidRPr="005025FB">
        <w:t xml:space="preserve"> </w:t>
      </w:r>
      <w:r>
        <w:t>message containing:</w:t>
      </w:r>
    </w:p>
    <w:p w14:paraId="0E33DCB2" w14:textId="77777777" w:rsidR="0018675B" w:rsidRDefault="0018675B" w:rsidP="0018675B">
      <w:pPr>
        <w:pStyle w:val="B1"/>
      </w:pPr>
      <w:r>
        <w:t>a)</w:t>
      </w:r>
      <w:r>
        <w:tab/>
        <w:t>a Content-Type header field set to "application/vnd.3gpp.pinapp-info+xml"; and</w:t>
      </w:r>
    </w:p>
    <w:p w14:paraId="76A6544E" w14:textId="77777777" w:rsidR="0018675B" w:rsidRDefault="0018675B" w:rsidP="0018675B">
      <w:pPr>
        <w:pStyle w:val="B1"/>
      </w:pPr>
      <w:r>
        <w:t>b)</w:t>
      </w:r>
      <w:r>
        <w:tab/>
        <w:t xml:space="preserve">an application/vnd.3gpp.pinapp-info+xml MIME body with a </w:t>
      </w:r>
      <w:r w:rsidRPr="0073469F">
        <w:t>&lt;</w:t>
      </w:r>
      <w:r>
        <w:t>pin-configuration-service-switch-configure-request</w:t>
      </w:r>
      <w:r w:rsidRPr="0073469F">
        <w:t>&gt;</w:t>
      </w:r>
      <w:r>
        <w:t xml:space="preserve"> </w:t>
      </w:r>
      <w:r w:rsidRPr="00FB41A4">
        <w:t>element in the &lt;</w:t>
      </w:r>
      <w:r>
        <w:t>pinapp</w:t>
      </w:r>
      <w:r w:rsidRPr="00FB41A4">
        <w:t xml:space="preserve">-info&gt; </w:t>
      </w:r>
      <w:r>
        <w:t>root element,</w:t>
      </w:r>
    </w:p>
    <w:p w14:paraId="65FD3BA8" w14:textId="77777777" w:rsidR="0018675B" w:rsidRDefault="0018675B" w:rsidP="0018675B">
      <w:r>
        <w:t xml:space="preserve">the PMAE-C shall </w:t>
      </w:r>
      <w:r w:rsidRPr="00583BDB">
        <w:rPr>
          <w:lang w:eastAsia="zh-CN"/>
        </w:rPr>
        <w:t xml:space="preserve">check </w:t>
      </w:r>
      <w:r>
        <w:rPr>
          <w:lang w:eastAsia="zh-CN"/>
        </w:rPr>
        <w:t>whet</w:t>
      </w:r>
      <w:r w:rsidRPr="00485FB5">
        <w:rPr>
          <w:lang w:eastAsia="zh-CN"/>
        </w:rPr>
        <w:t>he</w:t>
      </w:r>
      <w:r>
        <w:rPr>
          <w:lang w:eastAsia="zh-CN"/>
        </w:rPr>
        <w:t>r the</w:t>
      </w:r>
      <w:r w:rsidRPr="00485FB5">
        <w:rPr>
          <w:lang w:eastAsia="zh-CN"/>
        </w:rPr>
        <w:t xml:space="preserve"> </w:t>
      </w:r>
      <w:r>
        <w:rPr>
          <w:lang w:eastAsia="zh-CN"/>
        </w:rPr>
        <w:t>PIN and receiving entity</w:t>
      </w:r>
      <w:r w:rsidRPr="00485FB5">
        <w:rPr>
          <w:lang w:eastAsia="zh-CN"/>
        </w:rPr>
        <w:t xml:space="preserve"> </w:t>
      </w:r>
      <w:r>
        <w:rPr>
          <w:lang w:eastAsia="zh-CN"/>
        </w:rPr>
        <w:t>can support the requested service switch</w:t>
      </w:r>
      <w:r w:rsidRPr="00583BDB">
        <w:rPr>
          <w:lang w:eastAsia="zh-CN"/>
        </w:rPr>
        <w:t>.</w:t>
      </w:r>
    </w:p>
    <w:p w14:paraId="3EE677AB" w14:textId="0D9642FB" w:rsidR="0018675B" w:rsidRDefault="0018675B" w:rsidP="0018675B">
      <w:r>
        <w:t xml:space="preserve">If </w:t>
      </w:r>
      <w:r>
        <w:rPr>
          <w:lang w:eastAsia="zh-CN"/>
        </w:rPr>
        <w:t>the both the PIN and target PEAE-C</w:t>
      </w:r>
      <w:r w:rsidRPr="00485FB5">
        <w:rPr>
          <w:lang w:eastAsia="zh-CN"/>
        </w:rPr>
        <w:t xml:space="preserve"> </w:t>
      </w:r>
      <w:r>
        <w:rPr>
          <w:lang w:eastAsia="zh-CN"/>
        </w:rPr>
        <w:t xml:space="preserve">can support the requested service switch, the </w:t>
      </w:r>
      <w:r>
        <w:t>PMAE-C shall generate the HTTP POST request message towards the</w:t>
      </w:r>
      <w:r w:rsidRPr="00B81FD2">
        <w:t xml:space="preserve"> </w:t>
      </w:r>
      <w:r>
        <w:t xml:space="preserve">receiving entity, </w:t>
      </w:r>
      <w:r w:rsidRPr="0006242D">
        <w:t>according to p</w:t>
      </w:r>
      <w:r>
        <w:t xml:space="preserve">rocedures as specified in </w:t>
      </w:r>
      <w:r w:rsidRPr="000A20F1">
        <w:t>IETF</w:t>
      </w:r>
      <w:r>
        <w:t> </w:t>
      </w:r>
      <w:r w:rsidRPr="000A20F1">
        <w:t>RFC</w:t>
      </w:r>
      <w:r>
        <w:t> </w:t>
      </w:r>
      <w:del w:id="401" w:author="Huawei_CHV_1" w:date="2023-09-29T08:53:00Z">
        <w:r w:rsidRPr="000A20F1" w:rsidDel="0018675B">
          <w:delText>7231</w:delText>
        </w:r>
      </w:del>
      <w:ins w:id="402" w:author="Huawei_CHV_1" w:date="2023-09-29T08:53:00Z">
        <w:r>
          <w:t>9110</w:t>
        </w:r>
      </w:ins>
      <w:r>
        <w:t> </w:t>
      </w:r>
      <w:r w:rsidRPr="0006242D">
        <w:t>[</w:t>
      </w:r>
      <w:r>
        <w:t xml:space="preserve">4]. </w:t>
      </w:r>
      <w:r w:rsidRPr="00684E14">
        <w:t xml:space="preserve">In the </w:t>
      </w:r>
      <w:r>
        <w:t>HTTP POST request</w:t>
      </w:r>
      <w:r w:rsidRPr="00684E14">
        <w:t xml:space="preserve">, the </w:t>
      </w:r>
      <w:r>
        <w:t>PMAE-C</w:t>
      </w:r>
      <w:r w:rsidRPr="00684E14">
        <w:t>:</w:t>
      </w:r>
    </w:p>
    <w:p w14:paraId="2A89BA95"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sidRPr="005F506A">
        <w:rPr>
          <w:lang w:eastAsia="zh-CN"/>
        </w:rPr>
        <w:t xml:space="preserve">of the </w:t>
      </w:r>
      <w:r>
        <w:rPr>
          <w:lang w:eastAsia="zh-CN"/>
        </w:rPr>
        <w:t>receiving entity (</w:t>
      </w:r>
      <w:r w:rsidRPr="005F506A">
        <w:rPr>
          <w:lang w:eastAsia="zh-CN"/>
        </w:rPr>
        <w:t>PGAE-C or PEAE-C</w:t>
      </w:r>
      <w:r>
        <w:rPr>
          <w:lang w:eastAsia="zh-CN"/>
        </w:rPr>
        <w:t>)</w:t>
      </w:r>
      <w:r w:rsidRPr="005F506A">
        <w:rPr>
          <w:lang w:eastAsia="zh-CN"/>
        </w:rPr>
        <w:t>;</w:t>
      </w:r>
    </w:p>
    <w:p w14:paraId="00C7A958"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6B845D3"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pin-management-service-switch-configure-accept</w:t>
      </w:r>
      <w:r w:rsidRPr="0073469F">
        <w:t>&gt;</w:t>
      </w:r>
      <w:r w:rsidRPr="001D4A5C">
        <w:t xml:space="preserve"> element in the &lt;</w:t>
      </w:r>
      <w:r>
        <w:t>pinapp</w:t>
      </w:r>
      <w:r w:rsidRPr="001D4A5C">
        <w:t>-info&gt; root element</w:t>
      </w:r>
      <w:r>
        <w:t xml:space="preserve"> and within the </w:t>
      </w:r>
      <w:r w:rsidRPr="0073469F">
        <w:t>&lt;</w:t>
      </w:r>
      <w:r>
        <w:t>pin-management-service-switch-configure-accept</w:t>
      </w:r>
      <w:r w:rsidRPr="0073469F">
        <w:t>&gt;</w:t>
      </w:r>
      <w:r w:rsidRPr="001D4A5C">
        <w:t xml:space="preserve"> element</w:t>
      </w:r>
      <w:r>
        <w:t>:</w:t>
      </w:r>
    </w:p>
    <w:p w14:paraId="665B739D" w14:textId="77777777" w:rsidR="0018675B" w:rsidRDefault="0018675B" w:rsidP="0018675B">
      <w:pPr>
        <w:pStyle w:val="B2"/>
      </w:pPr>
      <w:r>
        <w:t>1</w:t>
      </w:r>
      <w:r w:rsidRPr="00766283">
        <w:t>)</w:t>
      </w:r>
      <w:r w:rsidRPr="00766283">
        <w:tab/>
        <w:t>shall include a &lt;</w:t>
      </w:r>
      <w:r>
        <w:t>pin-management-client-identifier</w:t>
      </w:r>
      <w:r w:rsidRPr="00766283">
        <w:t xml:space="preserve">&gt; element set to </w:t>
      </w:r>
      <w:r w:rsidRPr="0051205A">
        <w:t xml:space="preserve">the </w:t>
      </w:r>
      <w:r w:rsidRPr="001A7865">
        <w:t>P</w:t>
      </w:r>
      <w:r>
        <w:t>EMC</w:t>
      </w:r>
      <w:r w:rsidRPr="001A7865">
        <w:t xml:space="preserve"> ID</w:t>
      </w:r>
      <w:r>
        <w:t xml:space="preserve"> of the PMAE-C;</w:t>
      </w:r>
    </w:p>
    <w:p w14:paraId="5D6F29B5" w14:textId="77777777" w:rsidR="0018675B"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0C9FFAD8" w14:textId="77777777" w:rsidR="0018675B" w:rsidRDefault="0018675B" w:rsidP="0018675B">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will be switched;</w:t>
      </w:r>
    </w:p>
    <w:p w14:paraId="7066EE22" w14:textId="77777777" w:rsidR="0018675B" w:rsidRDefault="0018675B" w:rsidP="0018675B">
      <w:pPr>
        <w:pStyle w:val="B2"/>
      </w:pPr>
      <w:r>
        <w:t>4)</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37CA7B00" w14:textId="77777777" w:rsidR="0018675B" w:rsidRDefault="0018675B" w:rsidP="0018675B">
      <w:pPr>
        <w:pStyle w:val="B2"/>
      </w:pPr>
      <w:r>
        <w:t>5)</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6DDD7129" w14:textId="77777777" w:rsidR="0018675B" w:rsidRDefault="0018675B" w:rsidP="0018675B">
      <w:pPr>
        <w:pStyle w:val="B2"/>
      </w:pPr>
      <w:r>
        <w:t>6)</w:t>
      </w:r>
      <w:r>
        <w:tab/>
        <w:t>may</w:t>
      </w:r>
      <w:r w:rsidRPr="00766283">
        <w:t xml:space="preserve"> include a &lt;</w:t>
      </w:r>
      <w:r>
        <w:t>pegc-id</w:t>
      </w:r>
      <w:r w:rsidRPr="00766283">
        <w:t xml:space="preserve">&gt; element set to </w:t>
      </w:r>
      <w:r w:rsidRPr="0051205A">
        <w:t xml:space="preserve">the </w:t>
      </w:r>
      <w:r w:rsidRPr="001A7865">
        <w:t>P</w:t>
      </w:r>
      <w:r>
        <w:t>EGC</w:t>
      </w:r>
      <w:r w:rsidRPr="001A7865">
        <w:t xml:space="preserve"> ID</w:t>
      </w:r>
      <w:r>
        <w:t xml:space="preserve"> of the PGAE-C, if the receiving entity is the PGAE-C;</w:t>
      </w:r>
    </w:p>
    <w:p w14:paraId="634B1AA4" w14:textId="77777777" w:rsidR="0018675B" w:rsidRDefault="0018675B" w:rsidP="0018675B">
      <w:pPr>
        <w:pStyle w:val="B2"/>
        <w:rPr>
          <w:lang w:eastAsia="zh-CN"/>
        </w:rPr>
      </w:pPr>
      <w:r>
        <w:lastRenderedPageBreak/>
        <w:t>7)</w:t>
      </w:r>
      <w:r>
        <w:tab/>
      </w:r>
      <w:r w:rsidRPr="00766283">
        <w:t>shall include a &lt;</w:t>
      </w:r>
      <w:r>
        <w:t>application-traffic-identifier</w:t>
      </w:r>
      <w:r w:rsidRPr="00766283">
        <w:t xml:space="preserve">&gt; element set to </w:t>
      </w:r>
      <w:r w:rsidRPr="0051205A">
        <w:t xml:space="preserve">the </w:t>
      </w:r>
      <w:r>
        <w:t>identifier of the application session, which identifies the application session to be switched;</w:t>
      </w:r>
    </w:p>
    <w:p w14:paraId="534A0362" w14:textId="77777777" w:rsidR="0018675B" w:rsidRDefault="0018675B" w:rsidP="0018675B">
      <w:pPr>
        <w:pStyle w:val="B2"/>
      </w:pPr>
      <w:r>
        <w:rPr>
          <w:lang w:eastAsia="zh-CN"/>
        </w:rPr>
        <w:t>8)</w:t>
      </w:r>
      <w:r>
        <w:rPr>
          <w:lang w:eastAsia="zh-CN"/>
        </w:rPr>
        <w:tab/>
        <w:t xml:space="preserve">may include a &lt;application-traffic-descriptor&gt; </w:t>
      </w:r>
      <w:r>
        <w:t>element set to the description of application session, which is to be switched; and</w:t>
      </w:r>
    </w:p>
    <w:p w14:paraId="59709F77" w14:textId="77777777" w:rsidR="0018675B" w:rsidRPr="009F2886" w:rsidRDefault="0018675B" w:rsidP="0018675B">
      <w:pPr>
        <w:pStyle w:val="B2"/>
        <w:rPr>
          <w:rFonts w:cs="Arial"/>
        </w:rPr>
      </w:pPr>
      <w:r>
        <w:rPr>
          <w:lang w:eastAsia="zh-CN"/>
        </w:rPr>
        <w:t>9)</w:t>
      </w:r>
      <w:r>
        <w:rPr>
          <w:lang w:eastAsia="zh-CN"/>
        </w:rPr>
        <w:tab/>
        <w:t>shall include a &lt;</w:t>
      </w:r>
      <w:r>
        <w:t>target-pin-client-identifier</w:t>
      </w:r>
      <w:r>
        <w:rPr>
          <w:lang w:eastAsia="zh-CN"/>
        </w:rPr>
        <w:t>&gt;</w:t>
      </w:r>
      <w:r w:rsidRPr="00A53922">
        <w:t xml:space="preserve"> </w:t>
      </w:r>
      <w:r>
        <w:t>element set to</w:t>
      </w:r>
      <w:r w:rsidRPr="0022326F">
        <w:rPr>
          <w:rFonts w:cs="Arial"/>
        </w:rPr>
        <w:t xml:space="preserve"> </w:t>
      </w:r>
      <w:r>
        <w:rPr>
          <w:rFonts w:cs="Arial"/>
        </w:rPr>
        <w:t xml:space="preserve">the </w:t>
      </w:r>
      <w:r w:rsidRPr="001A7865">
        <w:t>PIN client ID</w:t>
      </w:r>
      <w:r>
        <w:t xml:space="preserve"> of the target PEAE-C, if the receiving entity is PMAE-C</w:t>
      </w:r>
      <w:r>
        <w:rPr>
          <w:rFonts w:cs="Arial"/>
        </w:rPr>
        <w:t>.</w:t>
      </w:r>
    </w:p>
    <w:p w14:paraId="50A28267" w14:textId="589458F8" w:rsidR="0018675B" w:rsidRDefault="0018675B" w:rsidP="0018675B">
      <w:pPr>
        <w:rPr>
          <w:lang w:eastAsia="zh-CN"/>
        </w:rPr>
      </w:pPr>
      <w:r>
        <w:t xml:space="preserve">The PMAE-C shall send the generated HTTP POST request towards the receiving entity according to </w:t>
      </w:r>
      <w:r w:rsidRPr="000A20F1">
        <w:t>IETF</w:t>
      </w:r>
      <w:r>
        <w:t> </w:t>
      </w:r>
      <w:r w:rsidRPr="000A20F1">
        <w:t>RFC</w:t>
      </w:r>
      <w:r>
        <w:t> </w:t>
      </w:r>
      <w:del w:id="403" w:author="Huawei_CHV_1" w:date="2023-09-29T08:53:00Z">
        <w:r w:rsidRPr="000A20F1" w:rsidDel="0018675B">
          <w:delText>7231</w:delText>
        </w:r>
      </w:del>
      <w:ins w:id="404" w:author="Huawei_CHV_1" w:date="2023-09-29T08:53:00Z">
        <w:r>
          <w:t>9110</w:t>
        </w:r>
      </w:ins>
      <w:r>
        <w:t> </w:t>
      </w:r>
      <w:r w:rsidRPr="0006242D">
        <w:t>[</w:t>
      </w:r>
      <w:r>
        <w:t>4]</w:t>
      </w:r>
      <w:r>
        <w:rPr>
          <w:rFonts w:hint="eastAsia"/>
          <w:lang w:eastAsia="zh-CN"/>
        </w:rPr>
        <w:t>.</w:t>
      </w:r>
    </w:p>
    <w:p w14:paraId="05719206" w14:textId="77777777" w:rsidR="0018675B" w:rsidRDefault="0018675B" w:rsidP="0018675B">
      <w:r>
        <w:rPr>
          <w:lang w:eastAsia="zh-CN"/>
        </w:rPr>
        <w:t>Up</w:t>
      </w:r>
      <w:r>
        <w:rPr>
          <w:lang w:eastAsia="x-none"/>
        </w:rPr>
        <w:t xml:space="preserve">on reception of an </w:t>
      </w:r>
      <w:r>
        <w:t>HTTP 200 (OK) response message from the receiving entity, with:</w:t>
      </w:r>
    </w:p>
    <w:p w14:paraId="70FB932B" w14:textId="77777777" w:rsidR="0018675B" w:rsidRDefault="0018675B" w:rsidP="0018675B">
      <w:pPr>
        <w:pStyle w:val="B1"/>
      </w:pPr>
      <w:r>
        <w:t>a)</w:t>
      </w:r>
      <w:r>
        <w:tab/>
        <w:t>a Content-Type header field set to "application/vnd.3gpp.pinapp-info+xml"; and</w:t>
      </w:r>
    </w:p>
    <w:p w14:paraId="7E49D227" w14:textId="77777777" w:rsidR="0018675B" w:rsidRDefault="0018675B" w:rsidP="0018675B">
      <w:pPr>
        <w:pStyle w:val="B1"/>
      </w:pPr>
      <w:r>
        <w:t>b)</w:t>
      </w:r>
      <w:r>
        <w:tab/>
        <w:t>an application/vnd.3gpp.pinapp-info+xml MIME body with a &lt;pin-management-service-switch-configure-accept&gt; element in the &lt;pinapp-info&gt; root element,</w:t>
      </w:r>
    </w:p>
    <w:p w14:paraId="711013FB" w14:textId="77777777" w:rsidR="0018675B" w:rsidRDefault="0018675B" w:rsidP="0018675B">
      <w:r>
        <w:t>the PMAE-C shall consider the PIN management service switch configure request is accepted by the receiving entity, and the PMAE-C:</w:t>
      </w:r>
    </w:p>
    <w:p w14:paraId="10DB8118" w14:textId="4E260E5D" w:rsidR="0018675B" w:rsidRDefault="0018675B" w:rsidP="0018675B">
      <w:pPr>
        <w:pStyle w:val="B1"/>
      </w:pPr>
      <w:r>
        <w:t>a)</w:t>
      </w:r>
      <w:r>
        <w:tab/>
        <w:t xml:space="preserve">shall </w:t>
      </w:r>
      <w:r w:rsidRPr="002D5DC2">
        <w:t>generate an HTTP 200 (OK) response message according to IETF</w:t>
      </w:r>
      <w:r>
        <w:t> </w:t>
      </w:r>
      <w:r w:rsidRPr="002D5DC2">
        <w:t>RFC</w:t>
      </w:r>
      <w:r>
        <w:t> </w:t>
      </w:r>
      <w:del w:id="405" w:author="Huawei_CHV_1" w:date="2023-09-29T08:53:00Z">
        <w:r w:rsidRPr="002D5DC2" w:rsidDel="0018675B">
          <w:delText>7231</w:delText>
        </w:r>
      </w:del>
      <w:ins w:id="406" w:author="Huawei_CHV_1" w:date="2023-09-29T08:53:00Z">
        <w:r>
          <w:t>9110</w:t>
        </w:r>
      </w:ins>
      <w:r>
        <w:t> </w:t>
      </w:r>
      <w:r w:rsidRPr="002D5DC2">
        <w:t>[4]. In the HTTP 200 (OK) response message, the PMAE-C:</w:t>
      </w:r>
    </w:p>
    <w:p w14:paraId="4FF42167" w14:textId="77777777" w:rsidR="0018675B" w:rsidRDefault="0018675B" w:rsidP="0018675B">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63B24249" w14:textId="77777777" w:rsidR="0018675B" w:rsidRDefault="0018675B" w:rsidP="0018675B">
      <w:pPr>
        <w:pStyle w:val="B2"/>
      </w:pPr>
      <w:r>
        <w:t>2)</w:t>
      </w:r>
      <w:r>
        <w:tab/>
        <w:t>s</w:t>
      </w:r>
      <w:r w:rsidRPr="004E7BF5">
        <w:t>hall include an application/vnd.3gpp.</w:t>
      </w:r>
      <w:r>
        <w:t>pinapp</w:t>
      </w:r>
      <w:r w:rsidRPr="004E7BF5">
        <w:t xml:space="preserve">-info+xml MIME body </w:t>
      </w:r>
      <w:r>
        <w:t xml:space="preserve">with a </w:t>
      </w:r>
      <w:r w:rsidRPr="00A23C86">
        <w:t>&lt;</w:t>
      </w:r>
      <w:r>
        <w:t>pin-configuration-service-switch-configure-accept</w:t>
      </w:r>
      <w:r w:rsidRPr="00A23C86">
        <w:t>&gt;</w:t>
      </w:r>
      <w:r w:rsidRPr="004E7BF5">
        <w:t xml:space="preserve"> element</w:t>
      </w:r>
      <w:r>
        <w:t xml:space="preserve"> </w:t>
      </w:r>
      <w:r w:rsidRPr="004E7BF5">
        <w:t>in the &lt;</w:t>
      </w:r>
      <w:r>
        <w:t>pinapp</w:t>
      </w:r>
      <w:r w:rsidRPr="004E7BF5">
        <w:t>-info&gt; root element</w:t>
      </w:r>
      <w:r>
        <w:t>; and</w:t>
      </w:r>
    </w:p>
    <w:p w14:paraId="48A5CA81" w14:textId="2501F1AF" w:rsidR="0018675B" w:rsidRPr="002D5DC2" w:rsidRDefault="0018675B" w:rsidP="0018675B">
      <w:pPr>
        <w:pStyle w:val="B1"/>
      </w:pPr>
      <w:r>
        <w:t>b)</w:t>
      </w:r>
      <w:r>
        <w:tab/>
        <w:t xml:space="preserve">shall send the </w:t>
      </w:r>
      <w:r w:rsidRPr="002D5DC2">
        <w:t>generate</w:t>
      </w:r>
      <w:r>
        <w:t>d</w:t>
      </w:r>
      <w:r w:rsidRPr="002D5DC2">
        <w:t xml:space="preserve"> HTTP 200 (OK) response message </w:t>
      </w:r>
      <w:r>
        <w:t xml:space="preserve">towards the PAE-S </w:t>
      </w:r>
      <w:r w:rsidRPr="002D5DC2">
        <w:t>according to IETF</w:t>
      </w:r>
      <w:r>
        <w:t> </w:t>
      </w:r>
      <w:r w:rsidRPr="002D5DC2">
        <w:t>RFC</w:t>
      </w:r>
      <w:r>
        <w:t> </w:t>
      </w:r>
      <w:del w:id="407" w:author="Huawei_CHV_1" w:date="2023-09-29T08:53:00Z">
        <w:r w:rsidRPr="002D5DC2" w:rsidDel="0018675B">
          <w:delText>7231</w:delText>
        </w:r>
      </w:del>
      <w:ins w:id="408" w:author="Huawei_CHV_1" w:date="2023-09-29T08:53:00Z">
        <w:r>
          <w:t>9110</w:t>
        </w:r>
      </w:ins>
      <w:r>
        <w:t> </w:t>
      </w:r>
      <w:r w:rsidRPr="002D5DC2">
        <w:t>[4].</w:t>
      </w:r>
    </w:p>
    <w:p w14:paraId="1B56847E" w14:textId="77777777" w:rsidR="0018675B" w:rsidRDefault="0018675B" w:rsidP="0018675B">
      <w:r>
        <w:rPr>
          <w:lang w:eastAsia="zh-CN"/>
        </w:rPr>
        <w:t>Up</w:t>
      </w:r>
      <w:r>
        <w:rPr>
          <w:lang w:eastAsia="x-none"/>
        </w:rPr>
        <w:t xml:space="preserve">on reception of an </w:t>
      </w:r>
      <w:r>
        <w:t>HTTP 403 (Forbidden) response message from the receiving entity, with:</w:t>
      </w:r>
    </w:p>
    <w:p w14:paraId="61259024" w14:textId="77777777" w:rsidR="0018675B" w:rsidRDefault="0018675B" w:rsidP="0018675B">
      <w:pPr>
        <w:pStyle w:val="B1"/>
      </w:pPr>
      <w:r>
        <w:t>a)</w:t>
      </w:r>
      <w:r>
        <w:tab/>
        <w:t>a Content-Type header field set to "application/vnd.3gpp.pinapp-info+xml"; and</w:t>
      </w:r>
    </w:p>
    <w:p w14:paraId="7917A205" w14:textId="77777777" w:rsidR="0018675B" w:rsidRPr="002D5DC2" w:rsidRDefault="0018675B" w:rsidP="0018675B">
      <w:pPr>
        <w:pStyle w:val="B1"/>
      </w:pPr>
      <w:r>
        <w:t>b)</w:t>
      </w:r>
      <w:r>
        <w:tab/>
        <w:t>an application/vnd.3gpp.pinapp-info+xml MIME body with a &lt;pin-management-service-switch-configure-reject&gt; element in the &lt;pinapp-info&gt; root element,</w:t>
      </w:r>
    </w:p>
    <w:p w14:paraId="1AAF9E11" w14:textId="77777777" w:rsidR="0018675B" w:rsidRDefault="0018675B" w:rsidP="0018675B">
      <w:r>
        <w:t>the PMAE-C shall consider the PIN management service switch configure request is not accepted by the receiving entity, and the PMAE-C:</w:t>
      </w:r>
    </w:p>
    <w:p w14:paraId="5E4FBC94" w14:textId="56A18FA1" w:rsidR="0018675B" w:rsidRDefault="0018675B" w:rsidP="0018675B">
      <w:pPr>
        <w:pStyle w:val="B1"/>
      </w:pPr>
      <w:r>
        <w:rPr>
          <w:lang w:eastAsia="zh-CN"/>
        </w:rPr>
        <w:t>a)</w:t>
      </w:r>
      <w:r>
        <w:rPr>
          <w:lang w:eastAsia="zh-CN"/>
        </w:rPr>
        <w:tab/>
        <w:t xml:space="preserve">shall </w:t>
      </w:r>
      <w:r>
        <w:t>generate an HTTP 403 (Forbidden) response according to IETF RFC </w:t>
      </w:r>
      <w:del w:id="409" w:author="Huawei_CHV_1" w:date="2023-09-29T08:53:00Z">
        <w:r w:rsidDel="0018675B">
          <w:delText>7231</w:delText>
        </w:r>
      </w:del>
      <w:ins w:id="410" w:author="Huawei_CHV_1" w:date="2023-09-29T08:53:00Z">
        <w:r>
          <w:t>9110</w:t>
        </w:r>
      </w:ins>
      <w:r>
        <w:t> [4]. In the 403 (Forbidden) response message, the PMAE-C:</w:t>
      </w:r>
    </w:p>
    <w:p w14:paraId="340261C4" w14:textId="77777777" w:rsidR="0018675B" w:rsidRDefault="0018675B" w:rsidP="0018675B">
      <w:pPr>
        <w:pStyle w:val="B2"/>
      </w:pPr>
      <w:r>
        <w:t>1)</w:t>
      </w:r>
      <w:r>
        <w:tab/>
        <w:t>shall include a Content-Type header field set to "application/vnd.3gpp.pinapp-info+xml"; and</w:t>
      </w:r>
    </w:p>
    <w:p w14:paraId="5A6D7A89" w14:textId="77777777" w:rsidR="0018675B" w:rsidRDefault="0018675B" w:rsidP="0018675B">
      <w:pPr>
        <w:pStyle w:val="B2"/>
      </w:pPr>
      <w:r>
        <w:t>2)</w:t>
      </w:r>
      <w:r>
        <w:tab/>
        <w:t>shall include an application/vnd.3gpp.pinapp-info+xml MIME body with a &lt;pin-management-service-switch-configure-reject&gt; element in the &lt;pinapp-info&gt; root element and within the &lt;pin-management-service-switch-configure-reject&gt; element:</w:t>
      </w:r>
    </w:p>
    <w:p w14:paraId="3502CDE9"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sidRPr="005D33BC">
        <w:t>PIN service switch</w:t>
      </w:r>
      <w:r>
        <w:t xml:space="preserve"> configure failure; and</w:t>
      </w:r>
    </w:p>
    <w:p w14:paraId="47A22BF3" w14:textId="77777777" w:rsidR="0018675B" w:rsidRDefault="0018675B" w:rsidP="0018675B">
      <w:pPr>
        <w:pStyle w:val="B1"/>
        <w:rPr>
          <w:lang w:eastAsia="zh-CN"/>
        </w:rPr>
      </w:pPr>
      <w:r>
        <w:rPr>
          <w:lang w:eastAsia="zh-CN"/>
        </w:rPr>
        <w:t>b)</w:t>
      </w:r>
      <w:r>
        <w:rPr>
          <w:lang w:eastAsia="zh-CN"/>
        </w:rPr>
        <w:tab/>
        <w:t xml:space="preserve">shall send the HTTP </w:t>
      </w:r>
      <w:r>
        <w:t>403 (Forbidden)</w:t>
      </w:r>
      <w:r>
        <w:rPr>
          <w:lang w:eastAsia="zh-CN"/>
        </w:rPr>
        <w:t xml:space="preserve"> response towards the PAE-S.</w:t>
      </w:r>
    </w:p>
    <w:p w14:paraId="337CEDFB" w14:textId="0F0FF127" w:rsidR="0018675B" w:rsidRDefault="0018675B" w:rsidP="0018675B">
      <w:r>
        <w:t xml:space="preserve">If </w:t>
      </w:r>
      <w:r>
        <w:rPr>
          <w:lang w:eastAsia="zh-CN"/>
        </w:rPr>
        <w:t>either the PIN or the target PEAE-C</w:t>
      </w:r>
      <w:r w:rsidRPr="00485FB5">
        <w:rPr>
          <w:lang w:eastAsia="zh-CN"/>
        </w:rPr>
        <w:t xml:space="preserve"> </w:t>
      </w:r>
      <w:r>
        <w:rPr>
          <w:lang w:eastAsia="zh-CN"/>
        </w:rPr>
        <w:t xml:space="preserve">cannot support the requested service switch, the </w:t>
      </w:r>
      <w:r>
        <w:t xml:space="preserve">PMAE-C shall </w:t>
      </w:r>
      <w:r w:rsidRPr="00554F63">
        <w:t xml:space="preserve">generate an HTTP </w:t>
      </w:r>
      <w:r>
        <w:t>403</w:t>
      </w:r>
      <w:r w:rsidRPr="00554F63">
        <w:t xml:space="preserve"> (</w:t>
      </w:r>
      <w:r>
        <w:t>Forbidden</w:t>
      </w:r>
      <w:r w:rsidRPr="00554F63">
        <w:t xml:space="preserve">) response according to </w:t>
      </w:r>
      <w:r w:rsidRPr="002847DD">
        <w:t>IETF</w:t>
      </w:r>
      <w:r>
        <w:t> </w:t>
      </w:r>
      <w:r w:rsidRPr="002847DD">
        <w:t>RFC</w:t>
      </w:r>
      <w:r>
        <w:t> </w:t>
      </w:r>
      <w:del w:id="411" w:author="Huawei_CHV_1" w:date="2023-09-29T08:53:00Z">
        <w:r w:rsidRPr="002847DD" w:rsidDel="0018675B">
          <w:delText>7231</w:delText>
        </w:r>
      </w:del>
      <w:ins w:id="412" w:author="Huawei_CHV_1" w:date="2023-09-29T08:53:00Z">
        <w:r>
          <w:t>9110</w:t>
        </w:r>
      </w:ins>
      <w:r>
        <w:t> </w:t>
      </w:r>
      <w:r w:rsidRPr="00554F63">
        <w:t>[</w:t>
      </w:r>
      <w:r>
        <w:t>4</w:t>
      </w:r>
      <w:r w:rsidRPr="00554F63">
        <w:t xml:space="preserve">]. In the HTTP </w:t>
      </w:r>
      <w:r>
        <w:t>4</w:t>
      </w:r>
      <w:r w:rsidRPr="00554F63">
        <w:t>0</w:t>
      </w:r>
      <w:r>
        <w:t>3</w:t>
      </w:r>
      <w:r w:rsidRPr="00554F63">
        <w:t xml:space="preserve"> (</w:t>
      </w:r>
      <w:r>
        <w:t>Forbidden</w:t>
      </w:r>
      <w:r w:rsidRPr="00554F63">
        <w:t xml:space="preserve">) response message, the </w:t>
      </w:r>
      <w:r>
        <w:t>PMAE-C</w:t>
      </w:r>
      <w:r w:rsidRPr="00554F63">
        <w:t>:</w:t>
      </w:r>
    </w:p>
    <w:p w14:paraId="5AC294D1" w14:textId="77777777" w:rsidR="0018675B" w:rsidRDefault="0018675B" w:rsidP="0018675B">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5D3FF92" w14:textId="77777777" w:rsidR="0018675B" w:rsidRPr="007144A8" w:rsidRDefault="0018675B" w:rsidP="0018675B">
      <w:pPr>
        <w:pStyle w:val="B1"/>
      </w:pPr>
      <w:r>
        <w:t>b)</w:t>
      </w:r>
      <w:r>
        <w:tab/>
        <w:t>s</w:t>
      </w:r>
      <w:r w:rsidRPr="004E7BF5">
        <w:t>hall include an application/vnd.3gpp.</w:t>
      </w:r>
      <w:r>
        <w:t>pinapp</w:t>
      </w:r>
      <w:r w:rsidRPr="004E7BF5">
        <w:t xml:space="preserve">-info+xml MIME body </w:t>
      </w:r>
      <w:r>
        <w:t xml:space="preserve">with a </w:t>
      </w:r>
      <w:r w:rsidRPr="00A23C86">
        <w:t>&lt;</w:t>
      </w:r>
      <w:r>
        <w:t>pin-configuration-service-switch-configure-reject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pin-configuration-service-switch-configure-reject</w:t>
      </w:r>
      <w:r w:rsidRPr="00A23C86">
        <w:t>&gt;</w:t>
      </w:r>
      <w:r w:rsidRPr="004E7BF5">
        <w:t xml:space="preserve"> element</w:t>
      </w:r>
      <w:r>
        <w:t>:</w:t>
      </w:r>
    </w:p>
    <w:p w14:paraId="61008896" w14:textId="77777777" w:rsidR="0018675B" w:rsidRDefault="0018675B" w:rsidP="0018675B">
      <w:pPr>
        <w:pStyle w:val="B2"/>
      </w:pPr>
      <w:r>
        <w:t>1)</w:t>
      </w:r>
      <w:r>
        <w:tab/>
        <w:t>shall include a &lt;cause&gt; element set to indicate</w:t>
      </w:r>
      <w:r w:rsidRPr="00095840">
        <w:t xml:space="preserve"> the cause of the failure</w:t>
      </w:r>
      <w:r>
        <w:t>.</w:t>
      </w:r>
    </w:p>
    <w:p w14:paraId="6C84C8C4" w14:textId="71A31A97" w:rsidR="0018675B" w:rsidRPr="00CC18C2" w:rsidRDefault="0018675B" w:rsidP="0018675B">
      <w:r>
        <w:lastRenderedPageBreak/>
        <w:t xml:space="preserve">The PMAE-C shall send the generated </w:t>
      </w:r>
      <w:r w:rsidRPr="00554F63">
        <w:t xml:space="preserve">HTTP </w:t>
      </w:r>
      <w:r>
        <w:t>403</w:t>
      </w:r>
      <w:r w:rsidRPr="00554F63">
        <w:t xml:space="preserve"> (</w:t>
      </w:r>
      <w:r>
        <w:t>Forbidden</w:t>
      </w:r>
      <w:r w:rsidRPr="00554F63">
        <w:t>) response</w:t>
      </w:r>
      <w:r>
        <w:t xml:space="preserve"> towards the receiving entity according to </w:t>
      </w:r>
      <w:r w:rsidRPr="000A20F1">
        <w:t>IETF</w:t>
      </w:r>
      <w:r>
        <w:t> </w:t>
      </w:r>
      <w:r w:rsidRPr="000A20F1">
        <w:t>RFC</w:t>
      </w:r>
      <w:r>
        <w:t> </w:t>
      </w:r>
      <w:del w:id="413" w:author="Huawei_CHV_1" w:date="2023-09-29T08:53:00Z">
        <w:r w:rsidRPr="000A20F1" w:rsidDel="0018675B">
          <w:delText>7231</w:delText>
        </w:r>
      </w:del>
      <w:ins w:id="414" w:author="Huawei_CHV_1" w:date="2023-09-29T08:53:00Z">
        <w:r>
          <w:t>9110</w:t>
        </w:r>
      </w:ins>
      <w:r>
        <w:t> </w:t>
      </w:r>
      <w:r w:rsidRPr="0006242D">
        <w:t>[</w:t>
      </w:r>
      <w:r>
        <w:t>4]</w:t>
      </w:r>
      <w:r>
        <w:rPr>
          <w:rFonts w:hint="eastAsia"/>
          <w:lang w:eastAsia="zh-CN"/>
        </w:rPr>
        <w:t>.</w:t>
      </w:r>
    </w:p>
    <w:p w14:paraId="2F5724FA"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5" w:name="_Toc1443075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70515" w14:textId="77777777" w:rsidR="0018675B" w:rsidRDefault="0018675B" w:rsidP="0018675B">
      <w:pPr>
        <w:pStyle w:val="Heading5"/>
        <w:rPr>
          <w:lang w:eastAsia="zh-CN"/>
        </w:rPr>
      </w:pPr>
      <w:r>
        <w:rPr>
          <w:rFonts w:hint="eastAsia"/>
          <w:lang w:eastAsia="zh-CN"/>
        </w:rPr>
        <w:t>5</w:t>
      </w:r>
      <w:r>
        <w:rPr>
          <w:lang w:eastAsia="zh-CN"/>
        </w:rPr>
        <w:t>.7.2.3.3</w:t>
      </w:r>
      <w:r>
        <w:rPr>
          <w:lang w:eastAsia="zh-CN"/>
        </w:rPr>
        <w:tab/>
        <w:t>Receiving entity procedure</w:t>
      </w:r>
      <w:bookmarkEnd w:id="415"/>
    </w:p>
    <w:p w14:paraId="372AD677" w14:textId="77777777" w:rsidR="0018675B" w:rsidRPr="00DB312F" w:rsidRDefault="0018675B" w:rsidP="0018675B">
      <w:pPr>
        <w:rPr>
          <w:lang w:eastAsia="zh-CN"/>
        </w:rPr>
      </w:pPr>
      <w:r>
        <w:rPr>
          <w:rFonts w:hint="eastAsia"/>
          <w:lang w:eastAsia="zh-CN"/>
        </w:rPr>
        <w:t>T</w:t>
      </w:r>
      <w:r>
        <w:rPr>
          <w:lang w:eastAsia="zh-CN"/>
        </w:rPr>
        <w:t>he receiving entity can be a PGAE-C or PEAE-C.</w:t>
      </w:r>
    </w:p>
    <w:p w14:paraId="017252EC" w14:textId="77777777" w:rsidR="0018675B" w:rsidRDefault="0018675B" w:rsidP="0018675B">
      <w:r>
        <w:rPr>
          <w:lang w:eastAsia="x-none"/>
        </w:rPr>
        <w:t>Upon reception of an HTTP POST request</w:t>
      </w:r>
      <w:r w:rsidRPr="005025FB">
        <w:t xml:space="preserve"> </w:t>
      </w:r>
      <w:r>
        <w:t>message containing:</w:t>
      </w:r>
    </w:p>
    <w:p w14:paraId="19E3EA59" w14:textId="77777777" w:rsidR="0018675B" w:rsidRDefault="0018675B" w:rsidP="0018675B">
      <w:pPr>
        <w:pStyle w:val="B1"/>
      </w:pPr>
      <w:r>
        <w:t>a)</w:t>
      </w:r>
      <w:r>
        <w:tab/>
        <w:t>a Content-Type header field set to "application/vnd.3gpp.pinapp-info+xml"; and</w:t>
      </w:r>
    </w:p>
    <w:p w14:paraId="57A21E2A" w14:textId="77777777" w:rsidR="0018675B" w:rsidRDefault="0018675B" w:rsidP="0018675B">
      <w:pPr>
        <w:pStyle w:val="B1"/>
      </w:pPr>
      <w:r>
        <w:t>b)</w:t>
      </w:r>
      <w:r>
        <w:tab/>
        <w:t xml:space="preserve">an application/vnd.3gpp.pinapp-info+xml MIME body with a </w:t>
      </w:r>
      <w:r w:rsidRPr="0073469F">
        <w:t>&lt;</w:t>
      </w:r>
      <w:r w:rsidRPr="000C6CA0">
        <w:t xml:space="preserve"> </w:t>
      </w:r>
      <w:r>
        <w:t>pin-management-service-switch-configure-request</w:t>
      </w:r>
      <w:r w:rsidRPr="0073469F">
        <w:t>&gt;</w:t>
      </w:r>
      <w:r>
        <w:t xml:space="preserve"> </w:t>
      </w:r>
      <w:r w:rsidRPr="00FB41A4">
        <w:t>element in the &lt;</w:t>
      </w:r>
      <w:r>
        <w:t>pinapp</w:t>
      </w:r>
      <w:r w:rsidRPr="00FB41A4">
        <w:t xml:space="preserve">-info&gt; </w:t>
      </w:r>
      <w:r>
        <w:t>root element,</w:t>
      </w:r>
    </w:p>
    <w:p w14:paraId="016C21B1" w14:textId="77777777" w:rsidR="0018675B" w:rsidRDefault="0018675B" w:rsidP="0018675B">
      <w:r>
        <w:t xml:space="preserve">the receiving entity shall </w:t>
      </w:r>
      <w:r w:rsidRPr="00583BDB">
        <w:rPr>
          <w:lang w:eastAsia="zh-CN"/>
        </w:rPr>
        <w:t xml:space="preserve">check </w:t>
      </w:r>
      <w:r>
        <w:rPr>
          <w:lang w:eastAsia="zh-CN"/>
        </w:rPr>
        <w:t>whet</w:t>
      </w:r>
      <w:r w:rsidRPr="00485FB5">
        <w:rPr>
          <w:lang w:eastAsia="zh-CN"/>
        </w:rPr>
        <w:t>he</w:t>
      </w:r>
      <w:r>
        <w:rPr>
          <w:lang w:eastAsia="zh-CN"/>
        </w:rPr>
        <w:t xml:space="preserve">r </w:t>
      </w:r>
      <w:r>
        <w:t>receiving entity</w:t>
      </w:r>
      <w:r>
        <w:rPr>
          <w:lang w:eastAsia="zh-CN"/>
        </w:rPr>
        <w:t xml:space="preserve"> can be configured to support the service switch request</w:t>
      </w:r>
      <w:r w:rsidRPr="00583BDB">
        <w:rPr>
          <w:lang w:eastAsia="zh-CN"/>
        </w:rPr>
        <w:t>.</w:t>
      </w:r>
    </w:p>
    <w:p w14:paraId="2C5538CD" w14:textId="19400041" w:rsidR="0018675B" w:rsidRDefault="0018675B" w:rsidP="0018675B">
      <w:r>
        <w:t xml:space="preserve">If </w:t>
      </w:r>
      <w:r>
        <w:rPr>
          <w:lang w:eastAsia="zh-CN"/>
        </w:rPr>
        <w:t xml:space="preserve">the PGAE-C can be configured to support the requested service switch, </w:t>
      </w:r>
      <w:r>
        <w:t xml:space="preserve">receiving entity shall </w:t>
      </w:r>
      <w:r w:rsidRPr="00554F63">
        <w:t xml:space="preserve">generate an HTTP 200 (OK) response according to </w:t>
      </w:r>
      <w:r w:rsidRPr="002847DD">
        <w:t>IETF</w:t>
      </w:r>
      <w:r>
        <w:t> </w:t>
      </w:r>
      <w:r w:rsidRPr="002847DD">
        <w:t>RFC</w:t>
      </w:r>
      <w:r>
        <w:t> </w:t>
      </w:r>
      <w:del w:id="416" w:author="Huawei_CHV_1" w:date="2023-09-29T08:53:00Z">
        <w:r w:rsidRPr="002847DD" w:rsidDel="0018675B">
          <w:delText>7231</w:delText>
        </w:r>
      </w:del>
      <w:ins w:id="417" w:author="Huawei_CHV_1" w:date="2023-09-29T08:53:00Z">
        <w:r>
          <w:t>9110</w:t>
        </w:r>
      </w:ins>
      <w:r>
        <w:t> </w:t>
      </w:r>
      <w:r w:rsidRPr="00554F63">
        <w:t>[</w:t>
      </w:r>
      <w:r>
        <w:t>4</w:t>
      </w:r>
      <w:r w:rsidRPr="00554F63">
        <w:t>]. In the HTTP 200 (OK) response message, the</w:t>
      </w:r>
      <w:r>
        <w:t xml:space="preserve"> receiving entity</w:t>
      </w:r>
      <w:r w:rsidRPr="00554F63">
        <w:t>:</w:t>
      </w:r>
    </w:p>
    <w:p w14:paraId="5C70DE79" w14:textId="77777777" w:rsidR="0018675B" w:rsidRDefault="0018675B" w:rsidP="0018675B">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7113B0AB" w14:textId="77777777" w:rsidR="0018675B" w:rsidRDefault="0018675B" w:rsidP="0018675B">
      <w:pPr>
        <w:pStyle w:val="B1"/>
      </w:pPr>
      <w:r>
        <w:t>b)</w:t>
      </w:r>
      <w:r>
        <w:tab/>
      </w:r>
      <w:r w:rsidRPr="004E7BF5">
        <w:t>shall include an application/vnd.3gpp.</w:t>
      </w:r>
      <w:r>
        <w:t>pinapp</w:t>
      </w:r>
      <w:r w:rsidRPr="004E7BF5">
        <w:t xml:space="preserve">-info+xml MIME body </w:t>
      </w:r>
      <w:r>
        <w:t xml:space="preserve">with a </w:t>
      </w:r>
      <w:r w:rsidRPr="00A23C86">
        <w:t>&lt;</w:t>
      </w:r>
      <w:r>
        <w:t>pin-management-service-switch-configure-accept</w:t>
      </w:r>
      <w:r w:rsidRPr="00A23C86">
        <w:t>&gt;</w:t>
      </w:r>
      <w:r w:rsidRPr="004E7BF5">
        <w:t xml:space="preserve"> element</w:t>
      </w:r>
      <w:r>
        <w:t xml:space="preserve"> </w:t>
      </w:r>
      <w:r w:rsidRPr="004E7BF5">
        <w:t>in the &lt;</w:t>
      </w:r>
      <w:r>
        <w:t>pinapp</w:t>
      </w:r>
      <w:r w:rsidRPr="004E7BF5">
        <w:t>-info&gt; root element</w:t>
      </w:r>
      <w:r>
        <w:t>.</w:t>
      </w:r>
    </w:p>
    <w:p w14:paraId="1B6D7713" w14:textId="47567895" w:rsidR="0018675B" w:rsidRPr="007144A8" w:rsidRDefault="0018675B" w:rsidP="0018675B">
      <w:pPr>
        <w:rPr>
          <w:lang w:eastAsia="zh-CN"/>
        </w:rPr>
      </w:pPr>
      <w:r>
        <w:t xml:space="preserve">The receiving entity shall send the generated </w:t>
      </w:r>
      <w:r w:rsidRPr="00554F63">
        <w:t>HTTP 200 (OK) response</w:t>
      </w:r>
      <w:r>
        <w:t xml:space="preserve"> towards the PMAE-C according to </w:t>
      </w:r>
      <w:r w:rsidRPr="000A20F1">
        <w:t>IETF</w:t>
      </w:r>
      <w:r>
        <w:t> </w:t>
      </w:r>
      <w:r w:rsidRPr="000A20F1">
        <w:t>RFC</w:t>
      </w:r>
      <w:r>
        <w:t> </w:t>
      </w:r>
      <w:del w:id="418" w:author="Huawei_CHV_1" w:date="2023-09-29T08:53:00Z">
        <w:r w:rsidRPr="000A20F1" w:rsidDel="0018675B">
          <w:delText>7231</w:delText>
        </w:r>
      </w:del>
      <w:ins w:id="419" w:author="Huawei_CHV_1" w:date="2023-09-29T08:53:00Z">
        <w:r>
          <w:t>9110</w:t>
        </w:r>
      </w:ins>
      <w:r>
        <w:t> </w:t>
      </w:r>
      <w:r w:rsidRPr="0006242D">
        <w:t>[</w:t>
      </w:r>
      <w:r>
        <w:t>4]</w:t>
      </w:r>
      <w:r>
        <w:rPr>
          <w:rFonts w:hint="eastAsia"/>
          <w:lang w:eastAsia="zh-CN"/>
        </w:rPr>
        <w:t>.</w:t>
      </w:r>
    </w:p>
    <w:p w14:paraId="517DDD8E" w14:textId="5B5CC418" w:rsidR="0018675B" w:rsidRDefault="0018675B" w:rsidP="0018675B">
      <w:r>
        <w:t xml:space="preserve">If </w:t>
      </w:r>
      <w:r>
        <w:rPr>
          <w:lang w:eastAsia="zh-CN"/>
        </w:rPr>
        <w:t xml:space="preserve">the </w:t>
      </w:r>
      <w:r>
        <w:t>receiving entity</w:t>
      </w:r>
      <w:r>
        <w:rPr>
          <w:lang w:eastAsia="zh-CN"/>
        </w:rPr>
        <w:t xml:space="preserve"> cannot be configured to support the requested service switch, </w:t>
      </w:r>
      <w:r>
        <w:t xml:space="preserve">receiving entity shall </w:t>
      </w:r>
      <w:r w:rsidRPr="00554F63">
        <w:t xml:space="preserve">generate an HTTP </w:t>
      </w:r>
      <w:r>
        <w:t>403</w:t>
      </w:r>
      <w:r w:rsidRPr="00554F63">
        <w:t xml:space="preserve"> (</w:t>
      </w:r>
      <w:r>
        <w:t>Forbidden</w:t>
      </w:r>
      <w:r w:rsidRPr="00554F63">
        <w:t xml:space="preserve">) response according to </w:t>
      </w:r>
      <w:r w:rsidRPr="002847DD">
        <w:t>IETF</w:t>
      </w:r>
      <w:r>
        <w:t> </w:t>
      </w:r>
      <w:r w:rsidRPr="002847DD">
        <w:t>RFC</w:t>
      </w:r>
      <w:r>
        <w:t> </w:t>
      </w:r>
      <w:del w:id="420" w:author="Huawei_CHV_1" w:date="2023-09-29T08:53:00Z">
        <w:r w:rsidRPr="002847DD" w:rsidDel="0018675B">
          <w:delText>7231</w:delText>
        </w:r>
      </w:del>
      <w:ins w:id="421" w:author="Huawei_CHV_1" w:date="2023-09-29T08:53:00Z">
        <w:r>
          <w:t>9110</w:t>
        </w:r>
      </w:ins>
      <w:r>
        <w:t> </w:t>
      </w:r>
      <w:r w:rsidRPr="00554F63">
        <w:t>[</w:t>
      </w:r>
      <w:r>
        <w:t>4</w:t>
      </w:r>
      <w:r w:rsidRPr="00554F63">
        <w:t xml:space="preserve">]. In the HTTP </w:t>
      </w:r>
      <w:r>
        <w:t>4</w:t>
      </w:r>
      <w:r w:rsidRPr="00554F63">
        <w:t>0</w:t>
      </w:r>
      <w:r>
        <w:t>3</w:t>
      </w:r>
      <w:r w:rsidRPr="00554F63">
        <w:t xml:space="preserve"> (</w:t>
      </w:r>
      <w:r>
        <w:t>Forbidden</w:t>
      </w:r>
      <w:r w:rsidRPr="00554F63">
        <w:t xml:space="preserve">) response message, the </w:t>
      </w:r>
      <w:r>
        <w:t>receiving entity</w:t>
      </w:r>
      <w:r w:rsidRPr="00554F63">
        <w:t>:</w:t>
      </w:r>
    </w:p>
    <w:p w14:paraId="64A97FA1" w14:textId="77777777" w:rsidR="0018675B" w:rsidRDefault="0018675B" w:rsidP="0018675B">
      <w:pPr>
        <w:pStyle w:val="B1"/>
      </w:pPr>
      <w:r>
        <w:t>a)</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559224AB" w14:textId="77777777" w:rsidR="0018675B" w:rsidRPr="007144A8" w:rsidRDefault="0018675B" w:rsidP="0018675B">
      <w:pPr>
        <w:pStyle w:val="B1"/>
      </w:pPr>
      <w:r>
        <w:t>b)</w:t>
      </w:r>
      <w:r>
        <w:tab/>
      </w:r>
      <w:r w:rsidRPr="004E7BF5">
        <w:t>shall include an application/vnd.3gpp.</w:t>
      </w:r>
      <w:r>
        <w:t>pinapp</w:t>
      </w:r>
      <w:r w:rsidRPr="004E7BF5">
        <w:t xml:space="preserve">-info+xml MIME body </w:t>
      </w:r>
      <w:r>
        <w:t xml:space="preserve">with a </w:t>
      </w:r>
      <w:r w:rsidRPr="00A23C86">
        <w:t>&lt;</w:t>
      </w:r>
      <w:r>
        <w:t>pin-management-service-switch-configure-reject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pin-management-service-switch-configure-reject</w:t>
      </w:r>
      <w:r w:rsidRPr="00A23C86">
        <w:t>&gt;</w:t>
      </w:r>
      <w:r w:rsidRPr="004E7BF5">
        <w:t xml:space="preserve"> element</w:t>
      </w:r>
      <w:r>
        <w:t>:</w:t>
      </w:r>
    </w:p>
    <w:p w14:paraId="6295A483" w14:textId="77777777" w:rsidR="0018675B" w:rsidRPr="00346EBC" w:rsidRDefault="0018675B" w:rsidP="0018675B">
      <w:pPr>
        <w:pStyle w:val="B2"/>
      </w:pPr>
      <w:r>
        <w:t>1)</w:t>
      </w:r>
      <w:r>
        <w:tab/>
        <w:t>shall include a &lt;cause&gt; element set to indicate</w:t>
      </w:r>
      <w:r w:rsidRPr="00095840">
        <w:t xml:space="preserve"> the cause of the failure</w:t>
      </w:r>
      <w:r>
        <w:t>.</w:t>
      </w:r>
    </w:p>
    <w:p w14:paraId="21D5211D" w14:textId="10DBB000" w:rsidR="0018675B" w:rsidRDefault="0018675B" w:rsidP="0018675B">
      <w:pPr>
        <w:rPr>
          <w:lang w:eastAsia="zh-CN"/>
        </w:rPr>
      </w:pPr>
      <w:r>
        <w:t xml:space="preserve">The receiving entity shall send the generated </w:t>
      </w:r>
      <w:r w:rsidRPr="00554F63">
        <w:t xml:space="preserve">HTTP </w:t>
      </w:r>
      <w:r>
        <w:t>403</w:t>
      </w:r>
      <w:r w:rsidRPr="00554F63">
        <w:t xml:space="preserve"> (</w:t>
      </w:r>
      <w:r>
        <w:t>Forbidden</w:t>
      </w:r>
      <w:r w:rsidRPr="00554F63">
        <w:t>) response</w:t>
      </w:r>
      <w:r>
        <w:t xml:space="preserve"> towards the PMAE-C according to </w:t>
      </w:r>
      <w:r w:rsidRPr="000A20F1">
        <w:t>IETF</w:t>
      </w:r>
      <w:r>
        <w:t> </w:t>
      </w:r>
      <w:r w:rsidRPr="000A20F1">
        <w:t>RFC</w:t>
      </w:r>
      <w:r>
        <w:t> </w:t>
      </w:r>
      <w:del w:id="422" w:author="Huawei_CHV_1" w:date="2023-09-29T08:53:00Z">
        <w:r w:rsidRPr="000A20F1" w:rsidDel="0018675B">
          <w:delText>7231</w:delText>
        </w:r>
      </w:del>
      <w:ins w:id="423" w:author="Huawei_CHV_1" w:date="2023-09-29T08:53:00Z">
        <w:r>
          <w:t>9110</w:t>
        </w:r>
      </w:ins>
      <w:r>
        <w:t> </w:t>
      </w:r>
      <w:r w:rsidRPr="0006242D">
        <w:t>[</w:t>
      </w:r>
      <w:r>
        <w:t>4]</w:t>
      </w:r>
      <w:r>
        <w:rPr>
          <w:rFonts w:hint="eastAsia"/>
          <w:lang w:eastAsia="zh-CN"/>
        </w:rPr>
        <w:t>.</w:t>
      </w:r>
    </w:p>
    <w:p w14:paraId="3D325BAB"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4" w:name="_Toc1443075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7D7E71" w14:textId="77777777" w:rsidR="0018675B" w:rsidRDefault="0018675B" w:rsidP="0018675B">
      <w:pPr>
        <w:pStyle w:val="Heading4"/>
        <w:rPr>
          <w:noProof/>
          <w:lang w:eastAsia="zh-CN"/>
        </w:rPr>
      </w:pPr>
      <w:r>
        <w:rPr>
          <w:rFonts w:hint="eastAsia"/>
          <w:noProof/>
          <w:lang w:eastAsia="zh-CN"/>
        </w:rPr>
        <w:t>5</w:t>
      </w:r>
      <w:r>
        <w:rPr>
          <w:noProof/>
          <w:lang w:eastAsia="zh-CN"/>
        </w:rPr>
        <w:t>.7.3.1</w:t>
      </w:r>
      <w:r>
        <w:rPr>
          <w:noProof/>
          <w:lang w:eastAsia="zh-CN"/>
        </w:rPr>
        <w:tab/>
        <w:t>PEAE-C procedure</w:t>
      </w:r>
      <w:bookmarkEnd w:id="424"/>
    </w:p>
    <w:p w14:paraId="5D68689A" w14:textId="77777777" w:rsidR="0018675B" w:rsidRDefault="0018675B" w:rsidP="0018675B">
      <w:r>
        <w:rPr>
          <w:noProof/>
        </w:rPr>
        <w:t xml:space="preserve">When the PEAE-C needs to </w:t>
      </w:r>
      <w:r>
        <w:rPr>
          <w:lang w:eastAsia="zh-CN"/>
        </w:rPr>
        <w:t>switch service in a PIN</w:t>
      </w:r>
      <w:r>
        <w:rPr>
          <w:noProof/>
        </w:rPr>
        <w:t>,</w:t>
      </w:r>
      <w:r>
        <w:t xml:space="preserve"> the PEAE-C shall generate an HTTP POST request according to procedures as specified in IETF RFC 72S31 [4]. In the HTTP POST request, the PEAE-C:</w:t>
      </w:r>
    </w:p>
    <w:p w14:paraId="0981B497" w14:textId="77777777" w:rsidR="0018675B" w:rsidRDefault="0018675B" w:rsidP="0018675B">
      <w:pPr>
        <w:pStyle w:val="B1"/>
        <w:rPr>
          <w:lang w:eastAsia="zh-CN"/>
        </w:rPr>
      </w:pPr>
      <w:r>
        <w:rPr>
          <w:lang w:eastAsia="zh-CN"/>
        </w:rPr>
        <w:t>a)</w:t>
      </w:r>
      <w:r>
        <w:rPr>
          <w:lang w:eastAsia="zh-CN"/>
        </w:rPr>
        <w:tab/>
        <w:t>shall set the Request-URI to the URI of the PMAE-C;</w:t>
      </w:r>
    </w:p>
    <w:p w14:paraId="4FF9B3C3" w14:textId="77777777" w:rsidR="0018675B" w:rsidRDefault="0018675B" w:rsidP="0018675B">
      <w:pPr>
        <w:pStyle w:val="B1"/>
      </w:pPr>
      <w:r>
        <w:t>b)</w:t>
      </w:r>
      <w:r>
        <w:tab/>
        <w:t>shall include a Content-Type header field set to "application/vnd.3gpp.pinapp-info+xml"; and</w:t>
      </w:r>
    </w:p>
    <w:p w14:paraId="39720E71" w14:textId="77777777" w:rsidR="0018675B" w:rsidRDefault="0018675B" w:rsidP="0018675B">
      <w:pPr>
        <w:pStyle w:val="B1"/>
      </w:pPr>
      <w:r>
        <w:t>c)</w:t>
      </w:r>
      <w:r>
        <w:tab/>
        <w:t>shall include an application/vnd.3gpp.pinapp-info+xml MIME body with a</w:t>
      </w:r>
      <w:r w:rsidRPr="00767DE4">
        <w:t xml:space="preserve"> &lt;pin-service-</w:t>
      </w:r>
      <w:r>
        <w:t>discovery</w:t>
      </w:r>
      <w:r w:rsidRPr="00767DE4">
        <w:t>-request&gt;</w:t>
      </w:r>
      <w:r>
        <w:t xml:space="preserve"> element in the &lt;pinapp-info&gt; root element </w:t>
      </w:r>
      <w:r>
        <w:rPr>
          <w:lang w:eastAsia="zh-CN"/>
        </w:rPr>
        <w:t>and</w:t>
      </w:r>
      <w:r>
        <w:t xml:space="preserve"> within the </w:t>
      </w:r>
      <w:r w:rsidRPr="00767DE4">
        <w:t>&lt;pin-service-</w:t>
      </w:r>
      <w:r>
        <w:t>discovery</w:t>
      </w:r>
      <w:r w:rsidRPr="00767DE4">
        <w:t>-request&gt;</w:t>
      </w:r>
      <w:r>
        <w:t xml:space="preserve"> element:</w:t>
      </w:r>
    </w:p>
    <w:p w14:paraId="67A0CD48" w14:textId="77777777" w:rsidR="0018675B" w:rsidRDefault="0018675B" w:rsidP="0018675B">
      <w:pPr>
        <w:pStyle w:val="B2"/>
      </w:pPr>
      <w:r>
        <w:t>1)</w:t>
      </w:r>
      <w:r>
        <w:tab/>
        <w:t>shall include a &lt;pin-id&gt; element set to the identity of the involved PIN;</w:t>
      </w:r>
    </w:p>
    <w:p w14:paraId="1EF020E5" w14:textId="77777777" w:rsidR="0018675B" w:rsidRDefault="0018675B" w:rsidP="0018675B">
      <w:pPr>
        <w:pStyle w:val="B2"/>
      </w:pPr>
      <w:r>
        <w:t>2)</w:t>
      </w:r>
      <w:r>
        <w:tab/>
        <w:t xml:space="preserve">shall include a &lt;ue-id&gt; element set to the identity of the </w:t>
      </w:r>
      <w:r>
        <w:rPr>
          <w:noProof/>
          <w:lang w:eastAsia="zh-CN"/>
        </w:rPr>
        <w:t>PEAE-C</w:t>
      </w:r>
      <w:r>
        <w:t>;</w:t>
      </w:r>
    </w:p>
    <w:p w14:paraId="7D2AAD95" w14:textId="77777777" w:rsidR="0018675B" w:rsidRDefault="0018675B" w:rsidP="0018675B">
      <w:pPr>
        <w:pStyle w:val="B2"/>
      </w:pPr>
      <w:r>
        <w:t>3)</w:t>
      </w:r>
      <w:r>
        <w:tab/>
        <w:t>shall include a &lt;security-credentials&gt; element set to the security credentials resulting from a successful authorization for the PIN service;</w:t>
      </w:r>
    </w:p>
    <w:p w14:paraId="69521667" w14:textId="77777777" w:rsidR="0018675B" w:rsidRDefault="0018675B" w:rsidP="0018675B">
      <w:pPr>
        <w:pStyle w:val="B2"/>
      </w:pPr>
      <w:r>
        <w:lastRenderedPageBreak/>
        <w:t>4)</w:t>
      </w:r>
      <w:r>
        <w:tab/>
        <w:t>shall include a &lt;service-type&gt; element set to the type of the requesting service(s). More than one new service can be included; and</w:t>
      </w:r>
    </w:p>
    <w:p w14:paraId="0D324F34" w14:textId="77777777" w:rsidR="0018675B" w:rsidRPr="00767DE4" w:rsidRDefault="0018675B" w:rsidP="0018675B">
      <w:pPr>
        <w:pStyle w:val="B2"/>
      </w:pPr>
      <w:r>
        <w:t>5)</w:t>
      </w:r>
      <w:r w:rsidRPr="00767DE4">
        <w:tab/>
        <w:t>may include a &lt;</w:t>
      </w:r>
      <w:r>
        <w:t>requesting-pine-</w:t>
      </w:r>
      <w:r w:rsidRPr="00767DE4">
        <w:t xml:space="preserve">address&gt; element set to the IP address or </w:t>
      </w:r>
      <w:r>
        <w:t xml:space="preserve">MAC address of the </w:t>
      </w:r>
      <w:r>
        <w:rPr>
          <w:noProof/>
          <w:lang w:eastAsia="zh-CN"/>
        </w:rPr>
        <w:t>PEAE-C</w:t>
      </w:r>
      <w:r>
        <w:t>.</w:t>
      </w:r>
    </w:p>
    <w:p w14:paraId="5E1532F0" w14:textId="56FBBD53" w:rsidR="0018675B" w:rsidRDefault="0018675B" w:rsidP="0018675B">
      <w:pPr>
        <w:rPr>
          <w:lang w:eastAsia="zh-CN"/>
        </w:rPr>
      </w:pPr>
      <w:r>
        <w:t>The PEAE-C shall send the generated HTTP POST request towards the PMAE-C according to IETF RFC </w:t>
      </w:r>
      <w:del w:id="425" w:author="Huawei_CHV_1" w:date="2023-09-29T08:53:00Z">
        <w:r w:rsidDel="0018675B">
          <w:delText>7231</w:delText>
        </w:r>
      </w:del>
      <w:ins w:id="426" w:author="Huawei_CHV_1" w:date="2023-09-29T08:53:00Z">
        <w:r>
          <w:t>9110</w:t>
        </w:r>
      </w:ins>
      <w:r>
        <w:t> [4]</w:t>
      </w:r>
      <w:r>
        <w:rPr>
          <w:lang w:eastAsia="zh-CN"/>
        </w:rPr>
        <w:t>.</w:t>
      </w:r>
    </w:p>
    <w:p w14:paraId="6E50121A" w14:textId="77777777" w:rsidR="0018675B" w:rsidRDefault="0018675B" w:rsidP="0018675B">
      <w:r>
        <w:rPr>
          <w:lang w:eastAsia="zh-CN"/>
        </w:rPr>
        <w:t>Up</w:t>
      </w:r>
      <w:r>
        <w:rPr>
          <w:lang w:eastAsia="x-none"/>
        </w:rPr>
        <w:t xml:space="preserve">on reception of an </w:t>
      </w:r>
      <w:r>
        <w:t>HTTP 200 (OK) response message containing:</w:t>
      </w:r>
    </w:p>
    <w:p w14:paraId="10D36563" w14:textId="77777777" w:rsidR="0018675B" w:rsidRDefault="0018675B" w:rsidP="0018675B">
      <w:pPr>
        <w:pStyle w:val="B1"/>
      </w:pPr>
      <w:r>
        <w:t>a)</w:t>
      </w:r>
      <w:r>
        <w:tab/>
        <w:t>a Content-Type header field set to "application/vnd.3gpp.pinapp-info+xml"; and</w:t>
      </w:r>
    </w:p>
    <w:p w14:paraId="18E536D9" w14:textId="77777777" w:rsidR="0018675B" w:rsidRDefault="0018675B" w:rsidP="0018675B">
      <w:pPr>
        <w:pStyle w:val="B1"/>
      </w:pPr>
      <w:r>
        <w:t>b)</w:t>
      </w:r>
      <w:r>
        <w:tab/>
        <w:t xml:space="preserve">an application/vnd.3gpp.pinapp-info+xml MIME body with a </w:t>
      </w:r>
      <w:r w:rsidRPr="00767DE4">
        <w:t>&lt;pin-service-</w:t>
      </w:r>
      <w:r>
        <w:t>discovery</w:t>
      </w:r>
      <w:r w:rsidRPr="00767DE4">
        <w:t>-</w:t>
      </w:r>
      <w:r>
        <w:t>accept</w:t>
      </w:r>
      <w:r w:rsidRPr="00767DE4">
        <w:t>&gt;</w:t>
      </w:r>
      <w:r>
        <w:t xml:space="preserve"> element in the &lt;pinapp-info&gt; root element,</w:t>
      </w:r>
    </w:p>
    <w:p w14:paraId="2C75D8EF" w14:textId="77777777" w:rsidR="0018675B" w:rsidRDefault="0018675B" w:rsidP="0018675B">
      <w:pPr>
        <w:rPr>
          <w:lang w:val="en-US" w:eastAsia="zh-CN"/>
        </w:rPr>
      </w:pPr>
      <w:r>
        <w:t xml:space="preserve">the PEAE-C shall consider the target PEAE-C in the </w:t>
      </w:r>
      <w:r w:rsidRPr="00767DE4">
        <w:t>&lt;pin-service-</w:t>
      </w:r>
      <w:r>
        <w:t>discovery</w:t>
      </w:r>
      <w:r w:rsidRPr="00767DE4">
        <w:t>-</w:t>
      </w:r>
      <w:r>
        <w:t>accept</w:t>
      </w:r>
      <w:r w:rsidRPr="00767DE4">
        <w:t>&gt;</w:t>
      </w:r>
      <w:r>
        <w:t xml:space="preserve"> element is available to support the service switch. If more than one PEAE-Cs are indicated, it is up to UE implementation to select one of the indicated PEAE-C. From this time onward, t</w:t>
      </w:r>
      <w:r w:rsidRPr="005F7F22">
        <w:t>he PE</w:t>
      </w:r>
      <w:r>
        <w:t>AE-C</w:t>
      </w:r>
      <w:r w:rsidRPr="005F7F22">
        <w:t xml:space="preserve"> switches the traffic flow to </w:t>
      </w:r>
      <w:r>
        <w:t xml:space="preserve">the selected </w:t>
      </w:r>
      <w:r w:rsidRPr="005F7F22">
        <w:t>PE</w:t>
      </w:r>
      <w:r>
        <w:t>AE-C</w:t>
      </w:r>
      <w:r w:rsidRPr="005F7F22">
        <w:t xml:space="preserve"> via </w:t>
      </w:r>
      <w:r>
        <w:t xml:space="preserve">the </w:t>
      </w:r>
      <w:r w:rsidRPr="005F7F22">
        <w:t>PG</w:t>
      </w:r>
      <w:r>
        <w:t>AE-</w:t>
      </w:r>
      <w:r w:rsidRPr="005F7F22">
        <w:t>C</w:t>
      </w:r>
      <w:r>
        <w:t xml:space="preserve"> for the requested service</w:t>
      </w:r>
      <w:r w:rsidRPr="005F7F22">
        <w:t>.</w:t>
      </w:r>
    </w:p>
    <w:p w14:paraId="401001D8" w14:textId="77777777" w:rsidR="0018675B" w:rsidRDefault="0018675B" w:rsidP="0018675B">
      <w:r>
        <w:rPr>
          <w:lang w:eastAsia="zh-CN"/>
        </w:rPr>
        <w:t>Up</w:t>
      </w:r>
      <w:r>
        <w:rPr>
          <w:lang w:eastAsia="x-none"/>
        </w:rPr>
        <w:t xml:space="preserve">on reception of an </w:t>
      </w:r>
      <w:r>
        <w:t>HTTP 403 (Forbidden) response message containing:</w:t>
      </w:r>
    </w:p>
    <w:p w14:paraId="41239E13" w14:textId="77777777" w:rsidR="0018675B" w:rsidRDefault="0018675B" w:rsidP="0018675B">
      <w:pPr>
        <w:pStyle w:val="B1"/>
      </w:pPr>
      <w:r>
        <w:t>a)</w:t>
      </w:r>
      <w:r>
        <w:tab/>
        <w:t>a Content-Type header field set to "application/vnd.3gpp.pinapp-info+xml"; and</w:t>
      </w:r>
    </w:p>
    <w:p w14:paraId="0E741A3E" w14:textId="77777777" w:rsidR="0018675B" w:rsidRDefault="0018675B" w:rsidP="0018675B">
      <w:pPr>
        <w:pStyle w:val="B1"/>
      </w:pPr>
      <w:r>
        <w:t>b)</w:t>
      </w:r>
      <w:r>
        <w:tab/>
        <w:t xml:space="preserve">an application/vnd.3gpp.pinapp-info+xml MIME body with a </w:t>
      </w:r>
      <w:r w:rsidRPr="00767DE4">
        <w:t>&lt;pin-service-</w:t>
      </w:r>
      <w:r>
        <w:t>discovery</w:t>
      </w:r>
      <w:r w:rsidRPr="00767DE4">
        <w:t>-</w:t>
      </w:r>
      <w:r>
        <w:t>reject</w:t>
      </w:r>
      <w:r w:rsidRPr="00767DE4">
        <w:t>&gt;</w:t>
      </w:r>
      <w:r>
        <w:t xml:space="preserve"> element in the &lt;pinapp-info&gt; root element,</w:t>
      </w:r>
    </w:p>
    <w:p w14:paraId="171F801D" w14:textId="77777777" w:rsidR="0018675B" w:rsidRPr="00C20E81" w:rsidRDefault="0018675B" w:rsidP="0018675B">
      <w:pPr>
        <w:rPr>
          <w:lang w:val="en-US" w:eastAsia="zh-CN"/>
        </w:rPr>
      </w:pPr>
      <w:r>
        <w:t>the PEAE-C shall consider the service switch is not supported for the requested service.</w:t>
      </w:r>
    </w:p>
    <w:p w14:paraId="4FF38896"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7" w:name="_Toc1443075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285DE" w14:textId="77777777" w:rsidR="0018675B" w:rsidRDefault="0018675B" w:rsidP="0018675B">
      <w:pPr>
        <w:pStyle w:val="Heading4"/>
        <w:rPr>
          <w:noProof/>
          <w:lang w:eastAsia="zh-CN"/>
        </w:rPr>
      </w:pPr>
      <w:r>
        <w:rPr>
          <w:rFonts w:hint="eastAsia"/>
          <w:noProof/>
          <w:lang w:eastAsia="zh-CN"/>
        </w:rPr>
        <w:t>5</w:t>
      </w:r>
      <w:r>
        <w:rPr>
          <w:noProof/>
          <w:lang w:eastAsia="zh-CN"/>
        </w:rPr>
        <w:t>.7.3.2</w:t>
      </w:r>
      <w:r>
        <w:rPr>
          <w:noProof/>
          <w:lang w:eastAsia="zh-CN"/>
        </w:rPr>
        <w:tab/>
        <w:t>PMAE-C procedure</w:t>
      </w:r>
      <w:bookmarkEnd w:id="427"/>
    </w:p>
    <w:p w14:paraId="60566B5D" w14:textId="77777777" w:rsidR="0018675B" w:rsidRDefault="0018675B" w:rsidP="0018675B">
      <w:r>
        <w:rPr>
          <w:lang w:eastAsia="x-none"/>
        </w:rPr>
        <w:t>Upon reception of an HTTP POST request</w:t>
      </w:r>
      <w:r>
        <w:t xml:space="preserve"> message containing:</w:t>
      </w:r>
    </w:p>
    <w:p w14:paraId="6E61C731" w14:textId="77777777" w:rsidR="0018675B" w:rsidRDefault="0018675B" w:rsidP="0018675B">
      <w:pPr>
        <w:pStyle w:val="B1"/>
      </w:pPr>
      <w:r>
        <w:t>a)</w:t>
      </w:r>
      <w:r>
        <w:tab/>
        <w:t>a Content-Type header field set to "application/vnd.3gpp.pinapp-info+xml"; and</w:t>
      </w:r>
    </w:p>
    <w:p w14:paraId="38239F08" w14:textId="77777777" w:rsidR="0018675B" w:rsidRDefault="0018675B" w:rsidP="0018675B">
      <w:pPr>
        <w:pStyle w:val="B1"/>
      </w:pPr>
      <w:r>
        <w:t>b)</w:t>
      </w:r>
      <w:r>
        <w:tab/>
        <w:t xml:space="preserve">an application/vnd.3gpp.pinapp-info+xml MIME body with a </w:t>
      </w:r>
      <w:r w:rsidRPr="00767DE4">
        <w:t>&lt;pin-service-</w:t>
      </w:r>
      <w:r>
        <w:t>discovery</w:t>
      </w:r>
      <w:r w:rsidRPr="00767DE4">
        <w:t>-request&gt;</w:t>
      </w:r>
      <w:r>
        <w:t xml:space="preserve"> element in the &lt;pinapp-info&gt; root element,</w:t>
      </w:r>
    </w:p>
    <w:p w14:paraId="4998D60A" w14:textId="77777777" w:rsidR="0018675B" w:rsidRDefault="0018675B" w:rsidP="0018675B">
      <w:r>
        <w:t xml:space="preserve">the PMAE-C shall </w:t>
      </w:r>
      <w:r>
        <w:rPr>
          <w:lang w:eastAsia="zh-CN"/>
        </w:rPr>
        <w:t>check whether the PEAE-C is allowed to discover a PEAE-C for service switch or not, and check whether there is any PEAE-C available to support the service switch.</w:t>
      </w:r>
    </w:p>
    <w:p w14:paraId="07581933" w14:textId="77777777" w:rsidR="0018675B" w:rsidRDefault="0018675B" w:rsidP="0018675B">
      <w:pPr>
        <w:rPr>
          <w:noProof/>
        </w:rPr>
      </w:pPr>
      <w:r>
        <w:rPr>
          <w:noProof/>
          <w:lang w:eastAsia="zh-CN"/>
        </w:rPr>
        <w:t xml:space="preserve">If the </w:t>
      </w:r>
      <w:r>
        <w:t xml:space="preserve">PEAE-C is allowed to </w:t>
      </w:r>
      <w:r>
        <w:rPr>
          <w:lang w:eastAsia="zh-CN"/>
        </w:rPr>
        <w:t>discover a PEAE-C for service switch and at least one PEAE-C is available to support the service switch</w:t>
      </w:r>
      <w:r>
        <w:rPr>
          <w:noProof/>
        </w:rPr>
        <w:t>, the PMAE-C shall:</w:t>
      </w:r>
    </w:p>
    <w:p w14:paraId="59CB6BA7" w14:textId="129B0461" w:rsidR="0018675B" w:rsidRDefault="0018675B" w:rsidP="0018675B">
      <w:pPr>
        <w:pStyle w:val="B1"/>
      </w:pPr>
      <w:r>
        <w:rPr>
          <w:lang w:eastAsia="zh-CN"/>
        </w:rPr>
        <w:t>a)</w:t>
      </w:r>
      <w:r>
        <w:rPr>
          <w:lang w:eastAsia="zh-CN"/>
        </w:rPr>
        <w:tab/>
      </w:r>
      <w:r>
        <w:t>generate an HTTP 200 (OK) response according to IETF RFC </w:t>
      </w:r>
      <w:del w:id="428" w:author="Huawei_CHV_1" w:date="2023-09-29T08:53:00Z">
        <w:r w:rsidDel="0018675B">
          <w:delText>7231</w:delText>
        </w:r>
      </w:del>
      <w:ins w:id="429" w:author="Huawei_CHV_1" w:date="2023-09-29T08:53:00Z">
        <w:r>
          <w:t>9110</w:t>
        </w:r>
      </w:ins>
      <w:r>
        <w:t> [4]. In the HTTP 200 (OK) response message, the PMAE-C:</w:t>
      </w:r>
    </w:p>
    <w:p w14:paraId="6BEDD35C" w14:textId="77777777" w:rsidR="0018675B" w:rsidRDefault="0018675B" w:rsidP="0018675B">
      <w:pPr>
        <w:pStyle w:val="B2"/>
      </w:pPr>
      <w:r>
        <w:t>1)</w:t>
      </w:r>
      <w:r>
        <w:tab/>
        <w:t>shall include a Content-Type header field set to "application/vnd.3gpp.pinapp-info+xml";</w:t>
      </w:r>
    </w:p>
    <w:p w14:paraId="1DD26DA1" w14:textId="77777777" w:rsidR="0018675B" w:rsidRDefault="0018675B" w:rsidP="0018675B">
      <w:pPr>
        <w:pStyle w:val="B2"/>
      </w:pPr>
      <w:r>
        <w:t>2)</w:t>
      </w:r>
      <w:r>
        <w:tab/>
        <w:t xml:space="preserve">shall include an application/vnd.3gpp.pinapp-info+xml MIME body with a </w:t>
      </w:r>
      <w:r w:rsidRPr="00767DE4">
        <w:t>&lt;pin-service-</w:t>
      </w:r>
      <w:r>
        <w:t>discovery</w:t>
      </w:r>
      <w:r w:rsidRPr="00767DE4">
        <w:t>-</w:t>
      </w:r>
      <w:r>
        <w:t>accept</w:t>
      </w:r>
      <w:r w:rsidRPr="00767DE4">
        <w:t>&gt;</w:t>
      </w:r>
      <w:r>
        <w:t xml:space="preserve"> element in the &lt;pinapp-info&gt; root element </w:t>
      </w:r>
      <w:r>
        <w:rPr>
          <w:lang w:eastAsia="zh-CN"/>
        </w:rPr>
        <w:t>and</w:t>
      </w:r>
      <w:r>
        <w:t xml:space="preserve"> within the </w:t>
      </w:r>
      <w:r w:rsidRPr="00767DE4">
        <w:t>&lt;pin-service-</w:t>
      </w:r>
      <w:r>
        <w:t>discovery</w:t>
      </w:r>
      <w:r w:rsidRPr="00767DE4">
        <w:t>-</w:t>
      </w:r>
      <w:r>
        <w:t>accept</w:t>
      </w:r>
      <w:r w:rsidRPr="00767DE4">
        <w:t>&gt;</w:t>
      </w:r>
      <w:r>
        <w:t xml:space="preserve"> element:</w:t>
      </w:r>
    </w:p>
    <w:p w14:paraId="2CC4810C" w14:textId="77777777" w:rsidR="0018675B" w:rsidRDefault="0018675B" w:rsidP="0018675B">
      <w:pPr>
        <w:pStyle w:val="B3"/>
      </w:pPr>
      <w:r>
        <w:t>i)</w:t>
      </w:r>
      <w:r>
        <w:tab/>
        <w:t xml:space="preserve">shall include a &lt;target-pine-id&gt; element set to the identifier of the target PEAE-C that </w:t>
      </w:r>
      <w:r w:rsidRPr="002179AF">
        <w:t xml:space="preserve">can provide the </w:t>
      </w:r>
      <w:r>
        <w:t>requested</w:t>
      </w:r>
      <w:r w:rsidRPr="002179AF">
        <w:t xml:space="preserve"> PIN service</w:t>
      </w:r>
      <w:r>
        <w:t>; and</w:t>
      </w:r>
    </w:p>
    <w:p w14:paraId="09976EBF" w14:textId="77777777" w:rsidR="0018675B" w:rsidRDefault="0018675B" w:rsidP="0018675B">
      <w:pPr>
        <w:pStyle w:val="B3"/>
        <w:rPr>
          <w:lang w:eastAsia="zh-CN"/>
        </w:rPr>
      </w:pPr>
      <w:r>
        <w:rPr>
          <w:lang w:eastAsia="zh-CN"/>
        </w:rPr>
        <w:t>ii)</w:t>
      </w:r>
      <w:r>
        <w:rPr>
          <w:lang w:eastAsia="zh-CN"/>
        </w:rPr>
        <w:tab/>
        <w:t>shall include a &lt;target-pine-address&gt; element set to the identity of the PEAE-C; and</w:t>
      </w:r>
    </w:p>
    <w:p w14:paraId="11805082" w14:textId="77777777" w:rsidR="0018675B" w:rsidRDefault="0018675B" w:rsidP="0018675B">
      <w:pPr>
        <w:pStyle w:val="B1"/>
        <w:rPr>
          <w:lang w:eastAsia="zh-CN"/>
        </w:rPr>
      </w:pPr>
      <w:r>
        <w:rPr>
          <w:lang w:eastAsia="zh-CN"/>
        </w:rPr>
        <w:t>b)</w:t>
      </w:r>
      <w:r>
        <w:rPr>
          <w:lang w:eastAsia="zh-CN"/>
        </w:rPr>
        <w:tab/>
        <w:t>send the HTTP 200 (OK) response towards the PEAE-C.</w:t>
      </w:r>
    </w:p>
    <w:p w14:paraId="029D4AC5" w14:textId="77777777" w:rsidR="0018675B" w:rsidRDefault="0018675B" w:rsidP="0018675B">
      <w:pPr>
        <w:rPr>
          <w:noProof/>
        </w:rPr>
      </w:pPr>
      <w:r>
        <w:rPr>
          <w:noProof/>
          <w:lang w:eastAsia="zh-CN"/>
        </w:rPr>
        <w:t xml:space="preserve">If the </w:t>
      </w:r>
      <w:r>
        <w:t xml:space="preserve">PEAE-C is not allowed to </w:t>
      </w:r>
      <w:r>
        <w:rPr>
          <w:lang w:eastAsia="zh-CN"/>
        </w:rPr>
        <w:t>discover a PEAE-C for service switch, the requested service is not supported to perform service switch, or no PEAE-C is available to support the service switch</w:t>
      </w:r>
      <w:r>
        <w:rPr>
          <w:noProof/>
        </w:rPr>
        <w:t>, the PMAE-C shall:</w:t>
      </w:r>
    </w:p>
    <w:p w14:paraId="674A1C3D" w14:textId="6003ADF1" w:rsidR="0018675B" w:rsidRDefault="0018675B" w:rsidP="0018675B">
      <w:pPr>
        <w:pStyle w:val="B1"/>
      </w:pPr>
      <w:r>
        <w:rPr>
          <w:lang w:eastAsia="zh-CN"/>
        </w:rPr>
        <w:t>a)</w:t>
      </w:r>
      <w:r>
        <w:rPr>
          <w:lang w:eastAsia="zh-CN"/>
        </w:rPr>
        <w:tab/>
      </w:r>
      <w:r>
        <w:t>generate an HTTP 403 (Forbidden) response according to IETF RFC </w:t>
      </w:r>
      <w:del w:id="430" w:author="Huawei_CHV_1" w:date="2023-09-29T08:53:00Z">
        <w:r w:rsidDel="0018675B">
          <w:delText>7231</w:delText>
        </w:r>
      </w:del>
      <w:ins w:id="431" w:author="Huawei_CHV_1" w:date="2023-09-29T08:53:00Z">
        <w:r>
          <w:t>9110</w:t>
        </w:r>
      </w:ins>
      <w:r>
        <w:t> [4]. In the HTTP 403 (Forbidden) response message, the PMAE-C:</w:t>
      </w:r>
    </w:p>
    <w:p w14:paraId="212A449A" w14:textId="77777777" w:rsidR="0018675B" w:rsidRDefault="0018675B" w:rsidP="0018675B">
      <w:pPr>
        <w:pStyle w:val="B2"/>
      </w:pPr>
      <w:r>
        <w:lastRenderedPageBreak/>
        <w:t>1)</w:t>
      </w:r>
      <w:r>
        <w:tab/>
        <w:t>shall include a Content-Type header field set to "application/vnd.3gpp.pinapp-info+xml"; and</w:t>
      </w:r>
    </w:p>
    <w:p w14:paraId="6D969CC3" w14:textId="77777777" w:rsidR="0018675B" w:rsidRDefault="0018675B" w:rsidP="0018675B">
      <w:pPr>
        <w:pStyle w:val="B2"/>
      </w:pPr>
      <w:r>
        <w:t>2)</w:t>
      </w:r>
      <w:r>
        <w:tab/>
        <w:t xml:space="preserve">shall include an application/vnd.3gpp.pinapp-info+xml MIME body with a </w:t>
      </w:r>
      <w:r w:rsidRPr="00767DE4">
        <w:t>&lt;pin-service-</w:t>
      </w:r>
      <w:r>
        <w:t>discovery</w:t>
      </w:r>
      <w:r w:rsidRPr="00767DE4">
        <w:t>-</w:t>
      </w:r>
      <w:r>
        <w:t>reject</w:t>
      </w:r>
      <w:r w:rsidRPr="00767DE4">
        <w:t>&gt;</w:t>
      </w:r>
      <w:r>
        <w:t xml:space="preserve"> element in the &lt;pinapp-info&gt; root element </w:t>
      </w:r>
      <w:r>
        <w:rPr>
          <w:lang w:eastAsia="zh-CN"/>
        </w:rPr>
        <w:t>and</w:t>
      </w:r>
      <w:r>
        <w:t xml:space="preserve"> within the </w:t>
      </w:r>
      <w:r w:rsidRPr="00767DE4">
        <w:t>&lt;pin-service-</w:t>
      </w:r>
      <w:r>
        <w:t>discovery</w:t>
      </w:r>
      <w:r w:rsidRPr="00767DE4">
        <w:t>-</w:t>
      </w:r>
      <w:r>
        <w:t>reject</w:t>
      </w:r>
      <w:r w:rsidRPr="00767DE4">
        <w:t>&gt;</w:t>
      </w:r>
      <w:r>
        <w:t xml:space="preserve"> element:</w:t>
      </w:r>
    </w:p>
    <w:p w14:paraId="4608D65B" w14:textId="77777777" w:rsidR="0018675B" w:rsidRDefault="0018675B" w:rsidP="0018675B">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the failure; and</w:t>
      </w:r>
    </w:p>
    <w:p w14:paraId="5C144217" w14:textId="77777777" w:rsidR="0018675B" w:rsidRPr="00596CD7" w:rsidRDefault="0018675B" w:rsidP="0018675B">
      <w:pPr>
        <w:pStyle w:val="B1"/>
      </w:pPr>
      <w:r>
        <w:rPr>
          <w:lang w:eastAsia="zh-CN"/>
        </w:rPr>
        <w:t>b)</w:t>
      </w:r>
      <w:r>
        <w:rPr>
          <w:lang w:eastAsia="zh-CN"/>
        </w:rPr>
        <w:tab/>
        <w:t>send the HTTP 403 (</w:t>
      </w:r>
      <w:r>
        <w:t>Forbidden</w:t>
      </w:r>
      <w:r>
        <w:rPr>
          <w:lang w:eastAsia="zh-CN"/>
        </w:rPr>
        <w:t>) response towards the PEAE-C.</w:t>
      </w:r>
    </w:p>
    <w:p w14:paraId="4CCBB7AF"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2" w:name="_Toc1443075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C897EF" w14:textId="77777777" w:rsidR="0018675B" w:rsidRDefault="0018675B" w:rsidP="0018675B">
      <w:pPr>
        <w:pStyle w:val="Heading5"/>
        <w:rPr>
          <w:lang w:eastAsia="zh-CN"/>
        </w:rPr>
      </w:pPr>
      <w:r>
        <w:rPr>
          <w:rFonts w:hint="eastAsia"/>
          <w:lang w:eastAsia="zh-CN"/>
        </w:rPr>
        <w:t>5</w:t>
      </w:r>
      <w:r>
        <w:rPr>
          <w:lang w:eastAsia="zh-CN"/>
        </w:rPr>
        <w:t>.8.2.2.1</w:t>
      </w:r>
      <w:r>
        <w:rPr>
          <w:lang w:eastAsia="zh-CN"/>
        </w:rPr>
        <w:tab/>
        <w:t>Initiating entity procedure</w:t>
      </w:r>
      <w:bookmarkEnd w:id="432"/>
      <w:r>
        <w:rPr>
          <w:lang w:eastAsia="zh-CN"/>
        </w:rPr>
        <w:t xml:space="preserve"> </w:t>
      </w:r>
    </w:p>
    <w:p w14:paraId="2879618D" w14:textId="77777777" w:rsidR="0018675B" w:rsidRDefault="0018675B" w:rsidP="0018675B">
      <w:r>
        <w:t xml:space="preserve">The initiating entity can be PGAE-C or PEAE-C. </w:t>
      </w:r>
    </w:p>
    <w:p w14:paraId="53A01AC4" w14:textId="0834D2F1" w:rsidR="0018675B" w:rsidRDefault="0018675B" w:rsidP="0018675B">
      <w:r>
        <w:t xml:space="preserve">The initiating entity, which has an ongoing application session, detects the PEGC has become unavailable and needs </w:t>
      </w:r>
      <w:r>
        <w:rPr>
          <w:lang w:eastAsia="zh-CN"/>
        </w:rPr>
        <w:t xml:space="preserve">to maintain service continuity in the PIN, </w:t>
      </w:r>
      <w:r>
        <w:t xml:space="preserve">the initiating entity shall generate an HTTP POST request </w:t>
      </w:r>
      <w:r w:rsidRPr="0006242D">
        <w:t>according to p</w:t>
      </w:r>
      <w:r>
        <w:t xml:space="preserve">rocedures as specified in </w:t>
      </w:r>
      <w:r w:rsidRPr="000A20F1">
        <w:t>IETF</w:t>
      </w:r>
      <w:r>
        <w:t> </w:t>
      </w:r>
      <w:r w:rsidRPr="000A20F1">
        <w:t>RFC</w:t>
      </w:r>
      <w:r>
        <w:t> </w:t>
      </w:r>
      <w:del w:id="433" w:author="Huawei_CHV_1" w:date="2023-09-29T08:53:00Z">
        <w:r w:rsidRPr="000A20F1" w:rsidDel="0018675B">
          <w:delText>7231</w:delText>
        </w:r>
      </w:del>
      <w:ins w:id="434" w:author="Huawei_CHV_1" w:date="2023-09-29T08:53:00Z">
        <w:r>
          <w:t>9110</w:t>
        </w:r>
      </w:ins>
      <w:r>
        <w:t> </w:t>
      </w:r>
      <w:r w:rsidRPr="0006242D">
        <w:t>[</w:t>
      </w:r>
      <w:r>
        <w:t xml:space="preserve">4]. </w:t>
      </w:r>
      <w:r w:rsidRPr="00684E14">
        <w:t xml:space="preserve">In the </w:t>
      </w:r>
      <w:r>
        <w:t>HTTP POST request</w:t>
      </w:r>
      <w:r w:rsidRPr="00684E14">
        <w:t xml:space="preserve">, the </w:t>
      </w:r>
      <w:r>
        <w:t>initiating entity</w:t>
      </w:r>
      <w:r w:rsidRPr="00684E14">
        <w:t>:</w:t>
      </w:r>
    </w:p>
    <w:p w14:paraId="402FA20D"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7E68A62F"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0FBC54A2"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pin-management-pegc-service-continuity-request</w:t>
      </w:r>
      <w:r w:rsidRPr="0073469F">
        <w:t>&gt;</w:t>
      </w:r>
      <w:r w:rsidRPr="001D4A5C">
        <w:t xml:space="preserve"> element in the &lt;</w:t>
      </w:r>
      <w:r>
        <w:t>pinapp</w:t>
      </w:r>
      <w:r w:rsidRPr="001D4A5C">
        <w:t>-info&gt; root element</w:t>
      </w:r>
      <w:r>
        <w:t xml:space="preserve"> and within the </w:t>
      </w:r>
      <w:r w:rsidRPr="0073469F">
        <w:t>&lt;</w:t>
      </w:r>
      <w:r>
        <w:t>pin-management-pegc-service-continuity-request</w:t>
      </w:r>
      <w:r w:rsidRPr="0073469F">
        <w:t>&gt;</w:t>
      </w:r>
      <w:r w:rsidRPr="001D4A5C">
        <w:t xml:space="preserve"> element</w:t>
      </w:r>
      <w:r>
        <w:t>:</w:t>
      </w:r>
    </w:p>
    <w:p w14:paraId="4707928F" w14:textId="77777777" w:rsidR="0018675B" w:rsidRDefault="0018675B" w:rsidP="0018675B">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client ID</w:t>
      </w:r>
      <w:r>
        <w:t xml:space="preserve"> of the initiating entity;</w:t>
      </w:r>
    </w:p>
    <w:p w14:paraId="088E4B46" w14:textId="77777777" w:rsidR="0018675B"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55EA6F4E" w14:textId="77777777" w:rsidR="0018675B" w:rsidRDefault="0018675B" w:rsidP="0018675B">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1DBCE9FD" w14:textId="77777777" w:rsidR="0018675B" w:rsidRDefault="0018675B" w:rsidP="0018675B">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736962E7" w14:textId="77777777" w:rsidR="0018675B" w:rsidRDefault="0018675B" w:rsidP="0018675B">
      <w:pPr>
        <w:pStyle w:val="B2"/>
      </w:pPr>
      <w:r>
        <w:t>5)</w:t>
      </w:r>
      <w:r>
        <w:tab/>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PGAE-C (e.g., IP address, GPSI, MSIDDN);</w:t>
      </w:r>
    </w:p>
    <w:p w14:paraId="2D042983" w14:textId="77777777" w:rsidR="0018675B" w:rsidRDefault="0018675B" w:rsidP="0018675B">
      <w:pPr>
        <w:pStyle w:val="B2"/>
      </w:pPr>
      <w:r>
        <w:t>6)</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13B94828" w14:textId="77777777" w:rsidR="0018675B" w:rsidRDefault="0018675B" w:rsidP="0018675B">
      <w:pPr>
        <w:pStyle w:val="B2"/>
      </w:pPr>
      <w:r>
        <w:t>7)</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4611D789" w14:textId="77777777" w:rsidR="0018675B" w:rsidRDefault="0018675B" w:rsidP="0018675B">
      <w:pPr>
        <w:pStyle w:val="B2"/>
        <w:rPr>
          <w:lang w:eastAsia="zh-CN"/>
        </w:rPr>
      </w:pPr>
      <w:r>
        <w:t>8)</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358674AB" w14:textId="77777777" w:rsidR="0018675B" w:rsidRPr="00751ADA" w:rsidRDefault="0018675B" w:rsidP="0018675B">
      <w:pPr>
        <w:pStyle w:val="B2"/>
      </w:pPr>
      <w:r>
        <w:t>9</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w:t>
      </w:r>
      <w:r>
        <w:t>v</w:t>
      </w:r>
      <w:r w:rsidRPr="007B7812">
        <w:t>4 tuple)</w:t>
      </w:r>
      <w:r>
        <w:t>.</w:t>
      </w:r>
    </w:p>
    <w:p w14:paraId="02368C0E" w14:textId="6D8D199A" w:rsidR="0018675B" w:rsidRDefault="0018675B" w:rsidP="0018675B">
      <w:pPr>
        <w:pStyle w:val="B2"/>
        <w:ind w:left="0" w:firstLine="0"/>
        <w:rPr>
          <w:lang w:eastAsia="zh-CN"/>
        </w:rPr>
      </w:pPr>
      <w:r>
        <w:t xml:space="preserve">The initiating entity shall send the generated HTTP POST request towards the PMAE-C according to </w:t>
      </w:r>
      <w:r w:rsidRPr="000A20F1">
        <w:t>IETF</w:t>
      </w:r>
      <w:r>
        <w:t> </w:t>
      </w:r>
      <w:r w:rsidRPr="000A20F1">
        <w:t>RFC</w:t>
      </w:r>
      <w:r>
        <w:t> </w:t>
      </w:r>
      <w:del w:id="435" w:author="Huawei_CHV_1" w:date="2023-09-29T08:53:00Z">
        <w:r w:rsidRPr="000A20F1" w:rsidDel="0018675B">
          <w:delText>7231</w:delText>
        </w:r>
      </w:del>
      <w:ins w:id="436" w:author="Huawei_CHV_1" w:date="2023-09-29T08:53:00Z">
        <w:r>
          <w:t>9110</w:t>
        </w:r>
      </w:ins>
      <w:r>
        <w:t> </w:t>
      </w:r>
      <w:r w:rsidRPr="0006242D">
        <w:t>[</w:t>
      </w:r>
      <w:r>
        <w:t>4]</w:t>
      </w:r>
      <w:r>
        <w:rPr>
          <w:rFonts w:hint="eastAsia"/>
          <w:lang w:eastAsia="zh-CN"/>
        </w:rPr>
        <w:t>.</w:t>
      </w:r>
    </w:p>
    <w:p w14:paraId="01A7B6F4" w14:textId="77777777" w:rsidR="0018675B" w:rsidRDefault="0018675B" w:rsidP="0018675B">
      <w:r>
        <w:rPr>
          <w:lang w:eastAsia="zh-CN"/>
        </w:rPr>
        <w:t>Up</w:t>
      </w:r>
      <w:r>
        <w:rPr>
          <w:lang w:eastAsia="x-none"/>
        </w:rPr>
        <w:t xml:space="preserve">on reception of an </w:t>
      </w:r>
      <w:r w:rsidRPr="00B12230">
        <w:t xml:space="preserve">HTTP 204 (No content) </w:t>
      </w:r>
      <w:r>
        <w:t>or an</w:t>
      </w:r>
      <w:r>
        <w:rPr>
          <w:lang w:eastAsia="x-none"/>
        </w:rPr>
        <w:t xml:space="preserve"> </w:t>
      </w:r>
      <w:r>
        <w:t>HTTP 200 (OK) response message containing:</w:t>
      </w:r>
    </w:p>
    <w:p w14:paraId="1A225529" w14:textId="77777777" w:rsidR="0018675B" w:rsidRDefault="0018675B" w:rsidP="0018675B">
      <w:pPr>
        <w:pStyle w:val="B1"/>
      </w:pPr>
      <w:r>
        <w:t>a)</w:t>
      </w:r>
      <w:r>
        <w:tab/>
        <w:t>a Content-Type header field set to "application/vnd.3gpp.pinapp-info+xml"; and</w:t>
      </w:r>
    </w:p>
    <w:p w14:paraId="3229B7F1" w14:textId="77777777" w:rsidR="0018675B" w:rsidRDefault="0018675B" w:rsidP="0018675B">
      <w:pPr>
        <w:pStyle w:val="B1"/>
      </w:pPr>
      <w:r>
        <w:t>b)</w:t>
      </w:r>
      <w:r>
        <w:tab/>
        <w:t xml:space="preserve">an application/vnd.3gpp.pinapp-info+xml MIME body with a &lt;pin-management-pegc-service-continuity-accept&gt; element in the &lt;pinapp-info&gt; root element, and within the </w:t>
      </w:r>
      <w:r w:rsidRPr="0073469F">
        <w:t>&lt;</w:t>
      </w:r>
      <w:r>
        <w:t>pin-management-pegc-service-continuity-accept</w:t>
      </w:r>
      <w:r w:rsidRPr="0073469F">
        <w:t>&gt;</w:t>
      </w:r>
      <w:r w:rsidRPr="001D4A5C">
        <w:t xml:space="preserve"> element</w:t>
      </w:r>
      <w:r>
        <w:t>,</w:t>
      </w:r>
    </w:p>
    <w:p w14:paraId="05826C28" w14:textId="77777777" w:rsidR="0018675B" w:rsidRDefault="0018675B" w:rsidP="0018675B">
      <w:r>
        <w:t xml:space="preserve">the initiating entity shall </w:t>
      </w:r>
      <w:r w:rsidRPr="0078533D">
        <w:t>consider</w:t>
      </w:r>
      <w:r>
        <w:t xml:space="preserve"> </w:t>
      </w:r>
      <w:r w:rsidRPr="00032B17">
        <w:t>the</w:t>
      </w:r>
      <w:r>
        <w:t xml:space="preserve"> PIN service continuity request is accepted by the PMAE-C and shall store the </w:t>
      </w:r>
      <w:r w:rsidRPr="001A7865">
        <w:t xml:space="preserve">PIN </w:t>
      </w:r>
      <w:r>
        <w:t xml:space="preserve">gateway </w:t>
      </w:r>
      <w:r w:rsidRPr="001A7865">
        <w:t>client ID</w:t>
      </w:r>
      <w:r>
        <w:t xml:space="preserve"> of the target PGAE-C if available.</w:t>
      </w:r>
    </w:p>
    <w:p w14:paraId="777BEAC8" w14:textId="77777777" w:rsidR="0018675B" w:rsidRDefault="0018675B" w:rsidP="0018675B">
      <w:r>
        <w:rPr>
          <w:lang w:eastAsia="zh-CN"/>
        </w:rPr>
        <w:lastRenderedPageBreak/>
        <w:t>Up</w:t>
      </w:r>
      <w:r>
        <w:rPr>
          <w:lang w:eastAsia="x-none"/>
        </w:rPr>
        <w:t xml:space="preserve">on reception of an </w:t>
      </w:r>
      <w:r>
        <w:t>HTTP 403 (Forbidden) response message containing:</w:t>
      </w:r>
    </w:p>
    <w:p w14:paraId="67EAF9F5" w14:textId="77777777" w:rsidR="0018675B" w:rsidRDefault="0018675B" w:rsidP="0018675B">
      <w:pPr>
        <w:pStyle w:val="B1"/>
      </w:pPr>
      <w:r>
        <w:t>a)</w:t>
      </w:r>
      <w:r>
        <w:tab/>
        <w:t>a Content-Type header field set to "application/vnd.3gpp.pinapp-info+xml"; and</w:t>
      </w:r>
    </w:p>
    <w:p w14:paraId="3C841D39" w14:textId="77777777" w:rsidR="0018675B" w:rsidRDefault="0018675B" w:rsidP="0018675B">
      <w:pPr>
        <w:pStyle w:val="B1"/>
      </w:pPr>
      <w:r>
        <w:t>b)</w:t>
      </w:r>
      <w:r>
        <w:tab/>
        <w:t xml:space="preserve">an application/vnd.3gpp.pinapp-info+xml MIME body with a &lt;pin-management-pegc-service-continuity-reject&gt; element in the &lt;pinapp-info&gt; root element, ; and within the </w:t>
      </w:r>
      <w:r w:rsidRPr="00A23C86">
        <w:t>&lt;</w:t>
      </w:r>
      <w:r>
        <w:t>pin-management-pegc-service-continuity-reject</w:t>
      </w:r>
      <w:r w:rsidRPr="00A23C86">
        <w:t>&gt;</w:t>
      </w:r>
      <w:r>
        <w:t xml:space="preserve"> element,</w:t>
      </w:r>
    </w:p>
    <w:p w14:paraId="3361D8CB" w14:textId="77777777" w:rsidR="0018675B" w:rsidRDefault="0018675B" w:rsidP="0018675B">
      <w:pPr>
        <w:rPr>
          <w:lang w:eastAsia="zh-CN"/>
        </w:rPr>
      </w:pPr>
      <w:r>
        <w:t>the initiating entity shall consider the PIN management PEGC service continuity request is not accepted by the PMAE-C.</w:t>
      </w:r>
    </w:p>
    <w:p w14:paraId="3E52A292"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7" w:name="_Toc1443075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C6A95B" w14:textId="77777777" w:rsidR="0018675B" w:rsidRDefault="0018675B" w:rsidP="0018675B">
      <w:pPr>
        <w:pStyle w:val="Heading5"/>
        <w:rPr>
          <w:lang w:eastAsia="zh-CN"/>
        </w:rPr>
      </w:pPr>
      <w:r>
        <w:rPr>
          <w:rFonts w:hint="eastAsia"/>
          <w:lang w:eastAsia="zh-CN"/>
        </w:rPr>
        <w:t>5</w:t>
      </w:r>
      <w:r>
        <w:rPr>
          <w:lang w:eastAsia="zh-CN"/>
        </w:rPr>
        <w:t>.8.2.2.2</w:t>
      </w:r>
      <w:r>
        <w:rPr>
          <w:lang w:eastAsia="zh-CN"/>
        </w:rPr>
        <w:tab/>
        <w:t>PMAE-C procedure</w:t>
      </w:r>
      <w:bookmarkEnd w:id="437"/>
    </w:p>
    <w:p w14:paraId="1F5BD816" w14:textId="77777777" w:rsidR="0018675B" w:rsidRDefault="0018675B" w:rsidP="0018675B">
      <w:r>
        <w:rPr>
          <w:lang w:eastAsia="x-none"/>
        </w:rPr>
        <w:t>Upon reception of an HTTP POST request</w:t>
      </w:r>
      <w:r>
        <w:t xml:space="preserve"> message containing:</w:t>
      </w:r>
    </w:p>
    <w:p w14:paraId="217D772C" w14:textId="77777777" w:rsidR="0018675B" w:rsidRDefault="0018675B" w:rsidP="0018675B">
      <w:pPr>
        <w:pStyle w:val="B1"/>
      </w:pPr>
      <w:r>
        <w:t>a)</w:t>
      </w:r>
      <w:r>
        <w:tab/>
        <w:t>a Content-Type header field set to "application/vnd.3gpp.pinapp-info+xml"; and</w:t>
      </w:r>
    </w:p>
    <w:p w14:paraId="655188C8" w14:textId="77777777" w:rsidR="0018675B" w:rsidRDefault="0018675B" w:rsidP="0018675B">
      <w:pPr>
        <w:pStyle w:val="B1"/>
      </w:pPr>
      <w:r>
        <w:t>b)</w:t>
      </w:r>
      <w:r>
        <w:tab/>
        <w:t>an application/vnd.3gpp.pinapp-info+xml MIME body with a &lt;pin-management-pegc-service-continuity-request&gt; element in the &lt;pinapp-info&gt; root element;</w:t>
      </w:r>
    </w:p>
    <w:p w14:paraId="03F94A89" w14:textId="77777777" w:rsidR="0018675B" w:rsidRDefault="0018675B" w:rsidP="0018675B">
      <w:r>
        <w:t xml:space="preserve">the PMAE-C shall verify </w:t>
      </w:r>
      <w:r>
        <w:rPr>
          <w:lang w:eastAsia="zh-CN"/>
        </w:rPr>
        <w:t>whether the initiating entity is authorized to request service continuity for a PIN element , if the PIN Element has subscribed for service continuity and whether</w:t>
      </w:r>
      <w:r w:rsidDel="00751ADA">
        <w:rPr>
          <w:lang w:eastAsia="zh-CN"/>
        </w:rPr>
        <w:t xml:space="preserve"> </w:t>
      </w:r>
      <w:r>
        <w:rPr>
          <w:lang w:eastAsia="zh-CN"/>
        </w:rPr>
        <w:t>the PIN can support the service continuity</w:t>
      </w:r>
      <w:r>
        <w:t>.</w:t>
      </w:r>
    </w:p>
    <w:p w14:paraId="0DAD1023" w14:textId="77777777" w:rsidR="0018675B" w:rsidRDefault="0018675B" w:rsidP="0018675B">
      <w:r>
        <w:t xml:space="preserve">If </w:t>
      </w:r>
      <w:r>
        <w:rPr>
          <w:lang w:eastAsia="zh-CN"/>
        </w:rPr>
        <w:t xml:space="preserve">the initiating entity </w:t>
      </w:r>
      <w:r>
        <w:t xml:space="preserve">is </w:t>
      </w:r>
      <w:r w:rsidRPr="00485FB5">
        <w:rPr>
          <w:lang w:eastAsia="zh-CN"/>
        </w:rPr>
        <w:t xml:space="preserve">allowed to </w:t>
      </w:r>
      <w:r>
        <w:rPr>
          <w:lang w:eastAsia="zh-CN"/>
        </w:rPr>
        <w:t>request service continuity and the PIN element has subscribed for service continuity in a PIN, the PMAE</w:t>
      </w:r>
      <w:r>
        <w:t>-C shall:</w:t>
      </w:r>
    </w:p>
    <w:p w14:paraId="4350C231" w14:textId="591C0FAC" w:rsidR="0018675B" w:rsidRDefault="0018675B" w:rsidP="0018675B">
      <w:pPr>
        <w:pStyle w:val="B1"/>
      </w:pPr>
      <w:r>
        <w:t>a)</w:t>
      </w:r>
      <w:r>
        <w:tab/>
      </w:r>
      <w:r w:rsidRPr="00554F63">
        <w:t>generate</w:t>
      </w:r>
      <w:r w:rsidRPr="00B12230">
        <w:t xml:space="preserve"> an HTTP 204 (No content) or </w:t>
      </w:r>
      <w:r w:rsidRPr="00554F63">
        <w:t xml:space="preserve"> an HTTP 200 (OK) response according to </w:t>
      </w:r>
      <w:r w:rsidRPr="002847DD">
        <w:t>IETF</w:t>
      </w:r>
      <w:r>
        <w:t> </w:t>
      </w:r>
      <w:r w:rsidRPr="002847DD">
        <w:t>RFC</w:t>
      </w:r>
      <w:r>
        <w:t> </w:t>
      </w:r>
      <w:del w:id="438" w:author="Huawei_CHV_1" w:date="2023-09-29T08:53:00Z">
        <w:r w:rsidRPr="002847DD" w:rsidDel="0018675B">
          <w:delText>7231</w:delText>
        </w:r>
      </w:del>
      <w:ins w:id="439" w:author="Huawei_CHV_1" w:date="2023-09-29T08:53:00Z">
        <w:r>
          <w:t>9110</w:t>
        </w:r>
      </w:ins>
      <w:r>
        <w:t> </w:t>
      </w:r>
      <w:r w:rsidRPr="00554F63">
        <w:t>[</w:t>
      </w:r>
      <w:r>
        <w:t>4</w:t>
      </w:r>
      <w:r w:rsidRPr="00554F63">
        <w:t xml:space="preserve">]. In the HTTP 200 (OK) response message, the </w:t>
      </w:r>
      <w:r>
        <w:t>PMAE-C</w:t>
      </w:r>
      <w:r w:rsidRPr="00554F63">
        <w:t>:</w:t>
      </w:r>
    </w:p>
    <w:p w14:paraId="0C36A37A" w14:textId="77777777" w:rsidR="0018675B" w:rsidRDefault="0018675B" w:rsidP="0018675B">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272A3259"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pin-management-pegc-service-continuity-accept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pin-management-pegc-service-continuity-accept</w:t>
      </w:r>
      <w:r w:rsidRPr="00A23C86">
        <w:t>&gt;</w:t>
      </w:r>
      <w:r w:rsidRPr="004E7BF5">
        <w:t xml:space="preserve"> element:</w:t>
      </w:r>
    </w:p>
    <w:p w14:paraId="18DA4E8F" w14:textId="77777777" w:rsidR="0018675B" w:rsidRDefault="0018675B" w:rsidP="0018675B">
      <w:pPr>
        <w:pStyle w:val="B3"/>
      </w:pPr>
      <w:r>
        <w:t>i)</w:t>
      </w:r>
      <w:r>
        <w:tab/>
        <w:t>shall include a &lt;target-pin-gateway-client-identifier&gt;</w:t>
      </w:r>
      <w:r w:rsidRPr="00A53922">
        <w:t xml:space="preserve"> </w:t>
      </w:r>
      <w:r w:rsidRPr="00766283">
        <w:t xml:space="preserve">element set to </w:t>
      </w:r>
      <w:r w:rsidRPr="0051205A">
        <w:t xml:space="preserve">the </w:t>
      </w:r>
      <w:r w:rsidRPr="001A7865">
        <w:t>P</w:t>
      </w:r>
      <w:r>
        <w:t>EGC</w:t>
      </w:r>
      <w:r w:rsidRPr="001A7865">
        <w:t xml:space="preserve"> ID</w:t>
      </w:r>
      <w:r>
        <w:t xml:space="preserve"> of the target PGAE-C (e.g., IP address, GPSI, MSIDDN); and</w:t>
      </w:r>
    </w:p>
    <w:p w14:paraId="0A048FB5" w14:textId="77777777" w:rsidR="0018675B" w:rsidRDefault="0018675B" w:rsidP="0018675B">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B12230">
        <w:rPr>
          <w:lang w:eastAsia="zh-CN"/>
        </w:rPr>
        <w:t xml:space="preserve">HTTP 204 (No content) or the </w:t>
      </w:r>
      <w:r w:rsidRPr="00554F63">
        <w:rPr>
          <w:lang w:eastAsia="zh-CN"/>
        </w:rPr>
        <w:t xml:space="preserve">HTTP 200 (OK) response towards the </w:t>
      </w:r>
      <w:r>
        <w:rPr>
          <w:lang w:eastAsia="zh-CN"/>
        </w:rPr>
        <w:t>initiating entity.</w:t>
      </w:r>
    </w:p>
    <w:p w14:paraId="6C09B85E" w14:textId="77777777" w:rsidR="0018675B" w:rsidRDefault="0018675B" w:rsidP="0018675B">
      <w:pPr>
        <w:rPr>
          <w:lang w:eastAsia="zh-CN"/>
        </w:rPr>
      </w:pPr>
      <w:r>
        <w:t xml:space="preserve">If </w:t>
      </w:r>
      <w:r>
        <w:rPr>
          <w:lang w:eastAsia="zh-CN"/>
        </w:rPr>
        <w:t xml:space="preserve">the initiating entity </w:t>
      </w:r>
      <w:r>
        <w:t xml:space="preserve">is not </w:t>
      </w:r>
      <w:r w:rsidRPr="00485FB5">
        <w:rPr>
          <w:lang w:eastAsia="zh-CN"/>
        </w:rPr>
        <w:t xml:space="preserve">allowed to </w:t>
      </w:r>
      <w:r>
        <w:rPr>
          <w:lang w:eastAsia="zh-CN"/>
        </w:rPr>
        <w:t>request service continuity in a PIN or if service continuity is not supported for PIN Client, the PMAE</w:t>
      </w:r>
      <w:r>
        <w:t>-C shall:</w:t>
      </w:r>
    </w:p>
    <w:p w14:paraId="4BF2CF08" w14:textId="24921486" w:rsidR="0018675B" w:rsidRDefault="0018675B" w:rsidP="0018675B">
      <w:pPr>
        <w:pStyle w:val="B1"/>
      </w:pPr>
      <w:r>
        <w:rPr>
          <w:lang w:eastAsia="zh-CN"/>
        </w:rPr>
        <w:t>a)</w:t>
      </w:r>
      <w:r>
        <w:rPr>
          <w:lang w:eastAsia="zh-CN"/>
        </w:rPr>
        <w:tab/>
      </w:r>
      <w:r>
        <w:t>generate an HTTP 403 (Forbidden) response according to IETF RFC </w:t>
      </w:r>
      <w:del w:id="440" w:author="Huawei_CHV_1" w:date="2023-09-29T08:53:00Z">
        <w:r w:rsidDel="0018675B">
          <w:delText>7231</w:delText>
        </w:r>
      </w:del>
      <w:ins w:id="441" w:author="Huawei_CHV_1" w:date="2023-09-29T08:53:00Z">
        <w:r>
          <w:t>9110</w:t>
        </w:r>
      </w:ins>
      <w:r>
        <w:t> [4]. In the 403 (Forbidden) response message, the PMAE-C:</w:t>
      </w:r>
    </w:p>
    <w:p w14:paraId="3CFD3A80" w14:textId="77777777" w:rsidR="0018675B" w:rsidRDefault="0018675B" w:rsidP="0018675B">
      <w:pPr>
        <w:pStyle w:val="B2"/>
      </w:pPr>
      <w:r>
        <w:t>1)</w:t>
      </w:r>
      <w:r>
        <w:tab/>
        <w:t>shall include a Content-Type header field set to "application/vnd.3gpp.pinapp-info+xml"; and</w:t>
      </w:r>
    </w:p>
    <w:p w14:paraId="59BA1D1C" w14:textId="77777777" w:rsidR="0018675B" w:rsidRDefault="0018675B" w:rsidP="0018675B">
      <w:pPr>
        <w:pStyle w:val="B2"/>
      </w:pPr>
      <w:r>
        <w:t>2)</w:t>
      </w:r>
      <w:r>
        <w:tab/>
        <w:t xml:space="preserve">shall include an application/vnd.3gpp.pinapp-info+xml MIME body with a </w:t>
      </w:r>
      <w:r w:rsidRPr="00A23C86">
        <w:t>&lt;</w:t>
      </w:r>
      <w:r>
        <w:t>pin-management-pegc-service-continuity-reject</w:t>
      </w:r>
      <w:r w:rsidRPr="00A23C86">
        <w:t>&gt;</w:t>
      </w:r>
      <w:r>
        <w:t xml:space="preserve"> element in the &lt;pinapp-info&gt; root element and within the </w:t>
      </w:r>
      <w:r w:rsidRPr="00A23C86">
        <w:t>&lt;</w:t>
      </w:r>
      <w:r>
        <w:t>pin-management-pegc-service-continuity-reject</w:t>
      </w:r>
      <w:r w:rsidRPr="00A23C86">
        <w:t>&gt;</w:t>
      </w:r>
      <w:r>
        <w:t xml:space="preserve"> element:</w:t>
      </w:r>
    </w:p>
    <w:p w14:paraId="53FBA87E" w14:textId="77777777" w:rsidR="0018675B" w:rsidRDefault="0018675B" w:rsidP="0018675B">
      <w:pPr>
        <w:pStyle w:val="B3"/>
        <w:rPr>
          <w:lang w:eastAsia="zh-CN"/>
        </w:rPr>
      </w:pPr>
      <w:r>
        <w:rPr>
          <w:lang w:eastAsia="zh-CN"/>
        </w:rPr>
        <w:t>i)</w:t>
      </w:r>
      <w:r>
        <w:rPr>
          <w:lang w:eastAsia="zh-CN"/>
        </w:rPr>
        <w:tab/>
      </w:r>
      <w:r>
        <w:t>shall include a &lt;</w:t>
      </w:r>
      <w:r>
        <w:rPr>
          <w:lang w:eastAsia="zh-CN"/>
        </w:rPr>
        <w:t>cause</w:t>
      </w:r>
      <w:r>
        <w:t xml:space="preserve">&gt; element set to an appropriate cause for </w:t>
      </w:r>
      <w:r w:rsidRPr="005D33BC">
        <w:t xml:space="preserve">PIN service </w:t>
      </w:r>
      <w:r>
        <w:t>continuity failure; and</w:t>
      </w:r>
    </w:p>
    <w:p w14:paraId="787BC422" w14:textId="77777777" w:rsidR="0018675B" w:rsidRDefault="0018675B" w:rsidP="0018675B">
      <w:pPr>
        <w:pStyle w:val="B1"/>
        <w:rPr>
          <w:lang w:eastAsia="zh-CN"/>
        </w:rPr>
      </w:pPr>
      <w:r>
        <w:rPr>
          <w:lang w:eastAsia="zh-CN"/>
        </w:rPr>
        <w:t>b)</w:t>
      </w:r>
      <w:r>
        <w:rPr>
          <w:lang w:eastAsia="zh-CN"/>
        </w:rPr>
        <w:tab/>
        <w:t xml:space="preserve">send the HTTP </w:t>
      </w:r>
      <w:r>
        <w:t>403 (Forbidden)</w:t>
      </w:r>
      <w:r>
        <w:rPr>
          <w:lang w:eastAsia="zh-CN"/>
        </w:rPr>
        <w:t xml:space="preserve"> response towards the initiating entity.</w:t>
      </w:r>
    </w:p>
    <w:p w14:paraId="03338765"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2" w:name="_Toc1443075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BF174" w14:textId="77777777" w:rsidR="0018675B" w:rsidRDefault="0018675B" w:rsidP="0018675B">
      <w:pPr>
        <w:pStyle w:val="Heading5"/>
        <w:rPr>
          <w:lang w:eastAsia="zh-CN"/>
        </w:rPr>
      </w:pPr>
      <w:r>
        <w:rPr>
          <w:rFonts w:hint="eastAsia"/>
          <w:lang w:eastAsia="zh-CN"/>
        </w:rPr>
        <w:lastRenderedPageBreak/>
        <w:t>5</w:t>
      </w:r>
      <w:r>
        <w:rPr>
          <w:lang w:eastAsia="zh-CN"/>
        </w:rPr>
        <w:t>.8.2.3.1</w:t>
      </w:r>
      <w:r>
        <w:rPr>
          <w:lang w:eastAsia="zh-CN"/>
        </w:rPr>
        <w:tab/>
        <w:t>PMAE-C procedure</w:t>
      </w:r>
      <w:bookmarkEnd w:id="442"/>
    </w:p>
    <w:p w14:paraId="0EEAC6F6" w14:textId="132A26C2" w:rsidR="0018675B" w:rsidRDefault="0018675B" w:rsidP="0018675B">
      <w:r>
        <w:t>PMAE-C, after accepting service continuity request from PGAE-C, initiate configuring a target PEGC client. To configure a target PEGC client</w:t>
      </w:r>
      <w:r>
        <w:rPr>
          <w:lang w:eastAsia="zh-CN"/>
        </w:rPr>
        <w:t xml:space="preserve">, </w:t>
      </w:r>
      <w:r>
        <w:t xml:space="preserve">the PMAE-C shall generate an HTTP POST request </w:t>
      </w:r>
      <w:r w:rsidRPr="0006242D">
        <w:t>according to p</w:t>
      </w:r>
      <w:r>
        <w:t xml:space="preserve">rocedures as specified in </w:t>
      </w:r>
      <w:r w:rsidRPr="000A20F1">
        <w:t>IETF</w:t>
      </w:r>
      <w:r>
        <w:t> </w:t>
      </w:r>
      <w:r w:rsidRPr="000A20F1">
        <w:t>RFC</w:t>
      </w:r>
      <w:r>
        <w:t> </w:t>
      </w:r>
      <w:del w:id="443" w:author="Huawei_CHV_1" w:date="2023-09-29T08:53:00Z">
        <w:r w:rsidRPr="000A20F1" w:rsidDel="0018675B">
          <w:delText>7231</w:delText>
        </w:r>
      </w:del>
      <w:ins w:id="444" w:author="Huawei_CHV_1" w:date="2023-09-29T08:53:00Z">
        <w:r>
          <w:t>9110</w:t>
        </w:r>
      </w:ins>
      <w:r>
        <w:t> </w:t>
      </w:r>
      <w:r w:rsidRPr="0006242D">
        <w:t>[</w:t>
      </w:r>
      <w:r>
        <w:t xml:space="preserve">4]. </w:t>
      </w:r>
      <w:r w:rsidRPr="00684E14">
        <w:t xml:space="preserve">In the </w:t>
      </w:r>
      <w:r>
        <w:t>HTTP POST request</w:t>
      </w:r>
      <w:r w:rsidRPr="00684E14">
        <w:t xml:space="preserve">, the </w:t>
      </w:r>
      <w:r>
        <w:t>PMAE-C</w:t>
      </w:r>
      <w:r w:rsidRPr="00684E14">
        <w:t>:</w:t>
      </w:r>
    </w:p>
    <w:p w14:paraId="5FDF7A58"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1B657DE7"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F9BCB08"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pin-management-pegc-configuration-request</w:t>
      </w:r>
      <w:r w:rsidRPr="0073469F">
        <w:t>&gt;</w:t>
      </w:r>
      <w:r w:rsidRPr="001D4A5C">
        <w:t xml:space="preserve"> element in the &lt;</w:t>
      </w:r>
      <w:r>
        <w:t>pinapp</w:t>
      </w:r>
      <w:r w:rsidRPr="001D4A5C">
        <w:t>-info&gt; root element</w:t>
      </w:r>
      <w:r>
        <w:t xml:space="preserve"> and within the </w:t>
      </w:r>
      <w:r w:rsidRPr="0073469F">
        <w:t>&lt;</w:t>
      </w:r>
      <w:r>
        <w:t>pin-management-pegc-configuration-request</w:t>
      </w:r>
      <w:r w:rsidRPr="0073469F">
        <w:t>&gt;</w:t>
      </w:r>
      <w:r w:rsidRPr="001D4A5C">
        <w:t xml:space="preserve"> element</w:t>
      </w:r>
      <w:r>
        <w:t>:</w:t>
      </w:r>
    </w:p>
    <w:p w14:paraId="36C8A9A7" w14:textId="77777777" w:rsidR="0018675B" w:rsidRDefault="0018675B" w:rsidP="0018675B">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4B214AE7" w14:textId="77777777" w:rsidR="0018675B"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57435496" w14:textId="77777777" w:rsidR="0018675B" w:rsidRDefault="0018675B" w:rsidP="0018675B">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4D10E212" w14:textId="77777777" w:rsidR="0018675B" w:rsidRDefault="0018675B" w:rsidP="0018675B">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1BBDB5BE" w14:textId="77777777" w:rsidR="0018675B" w:rsidRDefault="0018675B" w:rsidP="0018675B">
      <w:pPr>
        <w:pStyle w:val="B2"/>
      </w:pPr>
      <w:r>
        <w:t>5)</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57F1EE66" w14:textId="77777777" w:rsidR="0018675B" w:rsidRDefault="0018675B" w:rsidP="0018675B">
      <w:pPr>
        <w:pStyle w:val="B2"/>
      </w:pPr>
      <w:r>
        <w:t>6)</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7753979E" w14:textId="77777777" w:rsidR="0018675B" w:rsidRDefault="0018675B" w:rsidP="0018675B">
      <w:pPr>
        <w:pStyle w:val="B2"/>
        <w:rPr>
          <w:lang w:eastAsia="zh-CN"/>
        </w:rPr>
      </w:pPr>
      <w:r>
        <w:t>7)</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5CEC7D0F" w14:textId="77777777" w:rsidR="0018675B" w:rsidRPr="00751ADA" w:rsidRDefault="0018675B" w:rsidP="0018675B">
      <w:pPr>
        <w:pStyle w:val="B2"/>
      </w:pPr>
      <w:r>
        <w:t>8</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 </w:t>
      </w:r>
      <w:r>
        <w:t>v</w:t>
      </w:r>
      <w:r w:rsidRPr="007B7812">
        <w:t>4 tuple)</w:t>
      </w:r>
      <w:r>
        <w:t>.</w:t>
      </w:r>
    </w:p>
    <w:p w14:paraId="7786A19B" w14:textId="531D9E4B" w:rsidR="0018675B" w:rsidRDefault="0018675B" w:rsidP="0018675B">
      <w:pPr>
        <w:pStyle w:val="B2"/>
        <w:ind w:left="0" w:firstLine="0"/>
        <w:rPr>
          <w:lang w:eastAsia="zh-CN"/>
        </w:rPr>
      </w:pPr>
      <w:r>
        <w:t xml:space="preserve">The PMAE-C shall send the generated HTTP POST request towards the target PGAE-C according to </w:t>
      </w:r>
      <w:r w:rsidRPr="000A20F1">
        <w:t>IETF</w:t>
      </w:r>
      <w:r>
        <w:t> </w:t>
      </w:r>
      <w:r w:rsidRPr="000A20F1">
        <w:t>RFC</w:t>
      </w:r>
      <w:r>
        <w:t> </w:t>
      </w:r>
      <w:del w:id="445" w:author="Huawei_CHV_1" w:date="2023-09-29T08:53:00Z">
        <w:r w:rsidRPr="000A20F1" w:rsidDel="0018675B">
          <w:delText>7231</w:delText>
        </w:r>
      </w:del>
      <w:ins w:id="446" w:author="Huawei_CHV_1" w:date="2023-09-29T08:53:00Z">
        <w:r>
          <w:t>9110</w:t>
        </w:r>
      </w:ins>
      <w:r>
        <w:t> </w:t>
      </w:r>
      <w:r w:rsidRPr="0006242D">
        <w:t>[</w:t>
      </w:r>
      <w:r>
        <w:t>4]</w:t>
      </w:r>
      <w:r>
        <w:rPr>
          <w:rFonts w:hint="eastAsia"/>
          <w:lang w:eastAsia="zh-CN"/>
        </w:rPr>
        <w:t>.</w:t>
      </w:r>
    </w:p>
    <w:p w14:paraId="02F2AC80" w14:textId="77777777" w:rsidR="0018675B" w:rsidRDefault="0018675B" w:rsidP="0018675B">
      <w:r>
        <w:rPr>
          <w:lang w:eastAsia="zh-CN"/>
        </w:rPr>
        <w:t>Up</w:t>
      </w:r>
      <w:r>
        <w:rPr>
          <w:lang w:eastAsia="x-none"/>
        </w:rPr>
        <w:t xml:space="preserve">on reception of an </w:t>
      </w:r>
      <w:r w:rsidRPr="00B12230">
        <w:t xml:space="preserve">HTTP 204 (No content) </w:t>
      </w:r>
      <w:r>
        <w:t>or an</w:t>
      </w:r>
      <w:r>
        <w:rPr>
          <w:lang w:eastAsia="x-none"/>
        </w:rPr>
        <w:t xml:space="preserve"> </w:t>
      </w:r>
      <w:r>
        <w:t>HTTP 200 (OK) response message containing:</w:t>
      </w:r>
    </w:p>
    <w:p w14:paraId="32D06146" w14:textId="77777777" w:rsidR="0018675B" w:rsidRDefault="0018675B" w:rsidP="0018675B">
      <w:pPr>
        <w:pStyle w:val="B1"/>
      </w:pPr>
      <w:r>
        <w:t>a)</w:t>
      </w:r>
      <w:r>
        <w:tab/>
        <w:t>a Content-Type header field set to "application/vnd.3gpp.pinapp-info+xml"; and</w:t>
      </w:r>
    </w:p>
    <w:p w14:paraId="7F308BCD" w14:textId="77777777" w:rsidR="0018675B" w:rsidRDefault="0018675B" w:rsidP="0018675B">
      <w:pPr>
        <w:pStyle w:val="B1"/>
      </w:pPr>
      <w:r>
        <w:t>b)</w:t>
      </w:r>
      <w:r>
        <w:tab/>
        <w:t xml:space="preserve">an application/vnd.3gpp.pinapp-info+xml MIME body with a &lt;pin-management-pegc-configuration-accept&gt; element in the &lt;pinapp-info&gt; root element, and within the </w:t>
      </w:r>
      <w:r w:rsidRPr="0073469F">
        <w:t>&lt;</w:t>
      </w:r>
      <w:r>
        <w:t>pin-management-pegc-configuration-accept</w:t>
      </w:r>
      <w:r w:rsidRPr="0073469F">
        <w:t>&gt;</w:t>
      </w:r>
      <w:r w:rsidRPr="001D4A5C">
        <w:t xml:space="preserve"> element</w:t>
      </w:r>
      <w:r>
        <w:t>,</w:t>
      </w:r>
    </w:p>
    <w:p w14:paraId="0470325C" w14:textId="77777777" w:rsidR="0018675B" w:rsidRDefault="0018675B" w:rsidP="0018675B">
      <w:r>
        <w:t xml:space="preserve">the PMAE-C shall </w:t>
      </w:r>
      <w:r w:rsidRPr="0078533D">
        <w:t>consider</w:t>
      </w:r>
      <w:r>
        <w:t xml:space="preserve"> </w:t>
      </w:r>
      <w:r w:rsidRPr="00032B17">
        <w:t>the</w:t>
      </w:r>
      <w:r>
        <w:t xml:space="preserve"> PIN management PEGC configuration request is accepted by the target PGAE-C and shall store the target </w:t>
      </w:r>
      <w:r w:rsidRPr="001A7865">
        <w:t xml:space="preserve">PIN </w:t>
      </w:r>
      <w:r>
        <w:t xml:space="preserve">gateway </w:t>
      </w:r>
      <w:r w:rsidRPr="001A7865">
        <w:t xml:space="preserve">client </w:t>
      </w:r>
      <w:r>
        <w:t>connectivity information, if available.</w:t>
      </w:r>
    </w:p>
    <w:p w14:paraId="5F48A2B3" w14:textId="77777777" w:rsidR="0018675B" w:rsidRDefault="0018675B" w:rsidP="0018675B">
      <w:r>
        <w:rPr>
          <w:lang w:eastAsia="zh-CN"/>
        </w:rPr>
        <w:t>Up</w:t>
      </w:r>
      <w:r>
        <w:rPr>
          <w:lang w:eastAsia="x-none"/>
        </w:rPr>
        <w:t xml:space="preserve">on reception of an </w:t>
      </w:r>
      <w:r>
        <w:t>HTTP 403 (Forbidden) response message containing:</w:t>
      </w:r>
    </w:p>
    <w:p w14:paraId="00969E79" w14:textId="77777777" w:rsidR="0018675B" w:rsidRDefault="0018675B" w:rsidP="0018675B">
      <w:pPr>
        <w:pStyle w:val="B1"/>
      </w:pPr>
      <w:r>
        <w:t>a)</w:t>
      </w:r>
      <w:r>
        <w:tab/>
        <w:t>a Content-Type header field set to "application/vnd.3gpp.pinapp-info+xml"; and</w:t>
      </w:r>
    </w:p>
    <w:p w14:paraId="2D4A3B96" w14:textId="77777777" w:rsidR="0018675B" w:rsidRDefault="0018675B" w:rsidP="0018675B">
      <w:pPr>
        <w:pStyle w:val="B1"/>
      </w:pPr>
      <w:r>
        <w:t>b)</w:t>
      </w:r>
      <w:r>
        <w:tab/>
        <w:t xml:space="preserve">an application/vnd.3gpp.pinapp-info+xml MIME body with a &lt;pin-management-pegc-configuration-reject&gt; element in the &lt;pinapp-info&gt; root element, and within the </w:t>
      </w:r>
      <w:r w:rsidRPr="00A23C86">
        <w:t>&lt;</w:t>
      </w:r>
      <w:r>
        <w:t>pin-management-pegc-configure-reject</w:t>
      </w:r>
      <w:r w:rsidRPr="00A23C86">
        <w:t>&gt;</w:t>
      </w:r>
      <w:r>
        <w:t xml:space="preserve"> element,</w:t>
      </w:r>
    </w:p>
    <w:p w14:paraId="13DCA2BE" w14:textId="77777777" w:rsidR="0018675B" w:rsidRDefault="0018675B" w:rsidP="0018675B">
      <w:pPr>
        <w:rPr>
          <w:lang w:eastAsia="zh-CN"/>
        </w:rPr>
      </w:pPr>
      <w:r>
        <w:t>the PMAE-C shall consider the PIN management PEGC configuration request is not accepted by the PGAE-C.</w:t>
      </w:r>
    </w:p>
    <w:p w14:paraId="6ADDE4B0"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7" w:name="_Toc1443075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C0950" w14:textId="77777777" w:rsidR="0018675B" w:rsidRDefault="0018675B" w:rsidP="0018675B">
      <w:pPr>
        <w:pStyle w:val="Heading5"/>
        <w:rPr>
          <w:lang w:eastAsia="zh-CN"/>
        </w:rPr>
      </w:pPr>
      <w:r>
        <w:rPr>
          <w:rFonts w:hint="eastAsia"/>
          <w:lang w:eastAsia="zh-CN"/>
        </w:rPr>
        <w:t>5</w:t>
      </w:r>
      <w:r>
        <w:rPr>
          <w:lang w:eastAsia="zh-CN"/>
        </w:rPr>
        <w:t>.8.2.3.2</w:t>
      </w:r>
      <w:r>
        <w:rPr>
          <w:lang w:eastAsia="zh-CN"/>
        </w:rPr>
        <w:tab/>
        <w:t>PGAE-C procedure</w:t>
      </w:r>
      <w:bookmarkEnd w:id="447"/>
    </w:p>
    <w:p w14:paraId="6FDDF952" w14:textId="77777777" w:rsidR="0018675B" w:rsidRDefault="0018675B" w:rsidP="0018675B">
      <w:r>
        <w:rPr>
          <w:lang w:eastAsia="x-none"/>
        </w:rPr>
        <w:t>Upon reception of an HTTP POST request</w:t>
      </w:r>
      <w:r>
        <w:t xml:space="preserve"> message containing:</w:t>
      </w:r>
    </w:p>
    <w:p w14:paraId="31B2AA46" w14:textId="77777777" w:rsidR="0018675B" w:rsidRDefault="0018675B" w:rsidP="0018675B">
      <w:pPr>
        <w:pStyle w:val="B1"/>
      </w:pPr>
      <w:r>
        <w:lastRenderedPageBreak/>
        <w:t>a)</w:t>
      </w:r>
      <w:r>
        <w:tab/>
        <w:t>a Content-Type header field set to "application/vnd.3gpp.pinapp-info+xml"; and</w:t>
      </w:r>
    </w:p>
    <w:p w14:paraId="2E3B1BD1" w14:textId="77777777" w:rsidR="0018675B" w:rsidRDefault="0018675B" w:rsidP="0018675B">
      <w:pPr>
        <w:pStyle w:val="B1"/>
      </w:pPr>
      <w:r>
        <w:t>b)</w:t>
      </w:r>
      <w:r>
        <w:tab/>
        <w:t>an application/vnd.3gpp.pinapp-info+xml MIME body with a &lt;pin-management-pegc-configuration-request&gt; element in the &lt;pinapp-info&gt; root element;</w:t>
      </w:r>
    </w:p>
    <w:p w14:paraId="2CA6F958" w14:textId="77777777" w:rsidR="0018675B" w:rsidRDefault="0018675B" w:rsidP="0018675B">
      <w:r>
        <w:t xml:space="preserve">the PGAE-C shall verify </w:t>
      </w:r>
      <w:r>
        <w:rPr>
          <w:lang w:eastAsia="zh-CN"/>
        </w:rPr>
        <w:t>whether the PMAE-C is authorized to request PEGC configuration.</w:t>
      </w:r>
    </w:p>
    <w:p w14:paraId="1CB86556" w14:textId="77777777" w:rsidR="0018675B" w:rsidRDefault="0018675B" w:rsidP="0018675B">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configuration, PGAE-C </w:t>
      </w:r>
      <w:r>
        <w:rPr>
          <w:noProof/>
        </w:rPr>
        <w:t xml:space="preserve">creates a new configuration for the PIN Client(s) and service that are indicated in the request. After successful creation of new configuration, the PGAE-C </w:t>
      </w:r>
      <w:r>
        <w:t>shall:</w:t>
      </w:r>
    </w:p>
    <w:p w14:paraId="691448D7" w14:textId="324E7777" w:rsidR="0018675B" w:rsidRDefault="0018675B" w:rsidP="0018675B">
      <w:pPr>
        <w:pStyle w:val="B1"/>
      </w:pPr>
      <w:r>
        <w:t>a)</w:t>
      </w:r>
      <w:r>
        <w:tab/>
      </w:r>
      <w:r w:rsidRPr="00554F63">
        <w:t xml:space="preserve">generate </w:t>
      </w:r>
      <w:r w:rsidRPr="00A40743">
        <w:t xml:space="preserve">an HTTP 204 (No content) or </w:t>
      </w:r>
      <w:r w:rsidRPr="00554F63">
        <w:t xml:space="preserve">an HTTP 200 (OK) response according to </w:t>
      </w:r>
      <w:r w:rsidRPr="002847DD">
        <w:t>IETF</w:t>
      </w:r>
      <w:r>
        <w:t> </w:t>
      </w:r>
      <w:r w:rsidRPr="002847DD">
        <w:t>RFC</w:t>
      </w:r>
      <w:r>
        <w:t> </w:t>
      </w:r>
      <w:del w:id="448" w:author="Huawei_CHV_1" w:date="2023-09-29T08:53:00Z">
        <w:r w:rsidRPr="002847DD" w:rsidDel="0018675B">
          <w:delText>7231</w:delText>
        </w:r>
      </w:del>
      <w:ins w:id="449" w:author="Huawei_CHV_1" w:date="2023-09-29T08:53:00Z">
        <w:r>
          <w:t>9110</w:t>
        </w:r>
      </w:ins>
      <w:r>
        <w:t> </w:t>
      </w:r>
      <w:r w:rsidRPr="00554F63">
        <w:t>[</w:t>
      </w:r>
      <w:r>
        <w:t>4</w:t>
      </w:r>
      <w:r w:rsidRPr="00554F63">
        <w:t xml:space="preserve">]. In the HTTP 200 (OK) response message, the </w:t>
      </w:r>
      <w:r>
        <w:t>PGAE-C</w:t>
      </w:r>
      <w:r w:rsidRPr="00554F63">
        <w:t>:</w:t>
      </w:r>
    </w:p>
    <w:p w14:paraId="4A3B4D93" w14:textId="77777777" w:rsidR="0018675B" w:rsidRDefault="0018675B" w:rsidP="0018675B">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601BE8B3"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pin-management-pegc-configuration-accept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pin-management-pegc-configuration-accept</w:t>
      </w:r>
      <w:r w:rsidRPr="00A23C86">
        <w:t>&gt;</w:t>
      </w:r>
      <w:r w:rsidRPr="004E7BF5">
        <w:t xml:space="preserve"> element:</w:t>
      </w:r>
    </w:p>
    <w:p w14:paraId="29BB153D" w14:textId="77777777" w:rsidR="0018675B" w:rsidRDefault="0018675B" w:rsidP="0018675B">
      <w:pPr>
        <w:pStyle w:val="B3"/>
      </w:pPr>
      <w:r>
        <w:t>i)</w:t>
      </w:r>
      <w:r>
        <w:tab/>
        <w:t xml:space="preserve">shall </w:t>
      </w:r>
      <w:r w:rsidRPr="00766283">
        <w:t>include a &lt;</w:t>
      </w:r>
      <w:r>
        <w:t>pegc-connectivity-information</w:t>
      </w:r>
      <w:r w:rsidRPr="00766283">
        <w:t xml:space="preserve">&gt; element set to </w:t>
      </w:r>
      <w:r w:rsidRPr="0051205A">
        <w:t>the</w:t>
      </w:r>
      <w:r>
        <w:t xml:space="preserve"> configured PEGC connectivity information to be used by PIN Element (e.g., IP address, Port#, URL, GPSI, MSIDDN); and</w:t>
      </w:r>
    </w:p>
    <w:p w14:paraId="092A8275" w14:textId="77777777" w:rsidR="0018675B" w:rsidRDefault="0018675B" w:rsidP="0018675B">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A40743">
        <w:rPr>
          <w:lang w:eastAsia="zh-CN"/>
        </w:rPr>
        <w:t xml:space="preserve">HTTP 204 (No content) or the </w:t>
      </w:r>
      <w:r w:rsidRPr="00554F63">
        <w:rPr>
          <w:lang w:eastAsia="zh-CN"/>
        </w:rPr>
        <w:t xml:space="preserve">HTTP 200 (OK) response towards the </w:t>
      </w:r>
      <w:r>
        <w:rPr>
          <w:lang w:eastAsia="zh-CN"/>
        </w:rPr>
        <w:t>PM</w:t>
      </w:r>
      <w:r w:rsidRPr="00554F63">
        <w:rPr>
          <w:lang w:eastAsia="zh-CN"/>
        </w:rPr>
        <w:t>AE-</w:t>
      </w:r>
      <w:r>
        <w:rPr>
          <w:lang w:eastAsia="zh-CN"/>
        </w:rPr>
        <w:t>C.</w:t>
      </w:r>
    </w:p>
    <w:p w14:paraId="3EDB65F2" w14:textId="77777777" w:rsidR="0018675B" w:rsidRDefault="0018675B" w:rsidP="0018675B">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request PEGC configuration, the PGAE</w:t>
      </w:r>
      <w:r>
        <w:t>-C shall:</w:t>
      </w:r>
    </w:p>
    <w:p w14:paraId="01E2CB89" w14:textId="0749F05E" w:rsidR="0018675B" w:rsidRDefault="0018675B" w:rsidP="0018675B">
      <w:pPr>
        <w:pStyle w:val="B1"/>
      </w:pPr>
      <w:r>
        <w:rPr>
          <w:lang w:eastAsia="zh-CN"/>
        </w:rPr>
        <w:t>a)</w:t>
      </w:r>
      <w:r>
        <w:rPr>
          <w:lang w:eastAsia="zh-CN"/>
        </w:rPr>
        <w:tab/>
      </w:r>
      <w:r>
        <w:t>generate an HTTP 403 (Forbidden) response according to IETF RFC </w:t>
      </w:r>
      <w:del w:id="450" w:author="Huawei_CHV_1" w:date="2023-09-29T08:53:00Z">
        <w:r w:rsidDel="0018675B">
          <w:delText>7231</w:delText>
        </w:r>
      </w:del>
      <w:ins w:id="451" w:author="Huawei_CHV_1" w:date="2023-09-29T08:53:00Z">
        <w:r>
          <w:t>9110</w:t>
        </w:r>
      </w:ins>
      <w:r>
        <w:t> [4]. In the 403 (Forbidden) response message, the PGAE-C:</w:t>
      </w:r>
    </w:p>
    <w:p w14:paraId="74A6F958" w14:textId="77777777" w:rsidR="0018675B" w:rsidRDefault="0018675B" w:rsidP="0018675B">
      <w:pPr>
        <w:pStyle w:val="B2"/>
      </w:pPr>
      <w:r>
        <w:t>1)</w:t>
      </w:r>
      <w:r>
        <w:tab/>
        <w:t>shall include a Content-Type header field set to "application/vnd.3gpp.pinapp-info+xml"; and</w:t>
      </w:r>
    </w:p>
    <w:p w14:paraId="44B8961D" w14:textId="77777777" w:rsidR="0018675B" w:rsidRDefault="0018675B" w:rsidP="0018675B">
      <w:pPr>
        <w:pStyle w:val="B2"/>
      </w:pPr>
      <w:r>
        <w:t>2)</w:t>
      </w:r>
      <w:r>
        <w:tab/>
        <w:t xml:space="preserve">shall include an application/vnd.3gpp.pinapp-info+xml MIME body with a </w:t>
      </w:r>
      <w:r w:rsidRPr="00A23C86">
        <w:t>&lt;</w:t>
      </w:r>
      <w:r>
        <w:t>pin-management-pegc-configuration-reject</w:t>
      </w:r>
      <w:r w:rsidRPr="00A23C86">
        <w:t>&gt;</w:t>
      </w:r>
      <w:r>
        <w:t xml:space="preserve"> element in the &lt;pinapp-info&gt; root element and within the </w:t>
      </w:r>
      <w:r w:rsidRPr="00A23C86">
        <w:t>&lt;</w:t>
      </w:r>
      <w:r>
        <w:t>pin-management-pegc-configuration-reject</w:t>
      </w:r>
      <w:r w:rsidRPr="00A23C86">
        <w:t>&gt;</w:t>
      </w:r>
      <w:r>
        <w:t xml:space="preserve"> element:</w:t>
      </w:r>
    </w:p>
    <w:p w14:paraId="7863ABBA" w14:textId="77777777" w:rsidR="0018675B" w:rsidRDefault="0018675B" w:rsidP="0018675B">
      <w:pPr>
        <w:pStyle w:val="B3"/>
        <w:rPr>
          <w:lang w:eastAsia="zh-CN"/>
        </w:rPr>
      </w:pPr>
      <w:r>
        <w:rPr>
          <w:lang w:eastAsia="zh-CN"/>
        </w:rPr>
        <w:t>i)</w:t>
      </w:r>
      <w:r>
        <w:rPr>
          <w:lang w:eastAsia="zh-CN"/>
        </w:rPr>
        <w:tab/>
        <w:t xml:space="preserve">shall include </w:t>
      </w:r>
      <w:r>
        <w:t>a &lt;</w:t>
      </w:r>
      <w:r>
        <w:rPr>
          <w:lang w:eastAsia="zh-CN"/>
        </w:rPr>
        <w:t>cause</w:t>
      </w:r>
      <w:r>
        <w:t>&gt; element set to an appropriate cause for PEGC configuration failure; and</w:t>
      </w:r>
    </w:p>
    <w:p w14:paraId="22BFEC91" w14:textId="77777777" w:rsidR="0018675B" w:rsidRDefault="0018675B" w:rsidP="0018675B">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5D9B1A37"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2" w:name="_Toc1443075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8F40E8" w14:textId="77777777" w:rsidR="0018675B" w:rsidRDefault="0018675B" w:rsidP="0018675B">
      <w:pPr>
        <w:pStyle w:val="Heading5"/>
        <w:rPr>
          <w:lang w:eastAsia="zh-CN"/>
        </w:rPr>
      </w:pPr>
      <w:r>
        <w:rPr>
          <w:rFonts w:hint="eastAsia"/>
          <w:lang w:eastAsia="zh-CN"/>
        </w:rPr>
        <w:t>5</w:t>
      </w:r>
      <w:r>
        <w:rPr>
          <w:lang w:eastAsia="zh-CN"/>
        </w:rPr>
        <w:t>.8.2.4.1</w:t>
      </w:r>
      <w:r>
        <w:rPr>
          <w:lang w:eastAsia="zh-CN"/>
        </w:rPr>
        <w:tab/>
        <w:t>PMAE-C procedure</w:t>
      </w:r>
      <w:bookmarkEnd w:id="452"/>
    </w:p>
    <w:p w14:paraId="26B9C432" w14:textId="3A96FB59" w:rsidR="0018675B" w:rsidRDefault="0018675B" w:rsidP="0018675B">
      <w:r>
        <w:t xml:space="preserve">PMAE-C, after accepting service continuity request for a PIN Element, generate an HTTP POST request </w:t>
      </w:r>
      <w:r w:rsidRPr="0006242D">
        <w:t>according to p</w:t>
      </w:r>
      <w:r>
        <w:t xml:space="preserve">rocedures as specified in </w:t>
      </w:r>
      <w:r w:rsidRPr="000A20F1">
        <w:t>IETF</w:t>
      </w:r>
      <w:r>
        <w:t> </w:t>
      </w:r>
      <w:r w:rsidRPr="000A20F1">
        <w:t>RFC</w:t>
      </w:r>
      <w:r>
        <w:t> </w:t>
      </w:r>
      <w:del w:id="453" w:author="Huawei_CHV_1" w:date="2023-09-29T08:53:00Z">
        <w:r w:rsidRPr="000A20F1" w:rsidDel="0018675B">
          <w:delText>7231</w:delText>
        </w:r>
      </w:del>
      <w:ins w:id="454" w:author="Huawei_CHV_1" w:date="2023-09-29T08:53:00Z">
        <w:r>
          <w:t>9110</w:t>
        </w:r>
      </w:ins>
      <w:r>
        <w:t> </w:t>
      </w:r>
      <w:r w:rsidRPr="0006242D">
        <w:t>[</w:t>
      </w:r>
      <w:r>
        <w:t xml:space="preserve">4] to update the PIN Server. </w:t>
      </w:r>
      <w:r w:rsidRPr="00684E14">
        <w:t xml:space="preserve">In the </w:t>
      </w:r>
      <w:r>
        <w:t>HTTP POST request</w:t>
      </w:r>
      <w:r w:rsidRPr="00684E14">
        <w:t xml:space="preserve">, the </w:t>
      </w:r>
      <w:r>
        <w:t>PMAE-C</w:t>
      </w:r>
      <w:r w:rsidRPr="00684E14">
        <w:t>:</w:t>
      </w:r>
    </w:p>
    <w:p w14:paraId="3FA889AE"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3FB6B80B"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5FBF640C"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pin-configuration-service-continuity-update-request</w:t>
      </w:r>
      <w:r w:rsidRPr="0073469F">
        <w:t>&gt;</w:t>
      </w:r>
      <w:r w:rsidRPr="001D4A5C">
        <w:t xml:space="preserve"> element in the &lt;</w:t>
      </w:r>
      <w:r>
        <w:t>pinapp</w:t>
      </w:r>
      <w:r w:rsidRPr="001D4A5C">
        <w:t>-info&gt; root element</w:t>
      </w:r>
      <w:r>
        <w:t xml:space="preserve"> and within the </w:t>
      </w:r>
      <w:r w:rsidRPr="0073469F">
        <w:t>&lt;</w:t>
      </w:r>
      <w:r>
        <w:t>pin-configuration-service-continuity-update-request</w:t>
      </w:r>
      <w:r w:rsidRPr="0073469F">
        <w:t>&gt;</w:t>
      </w:r>
      <w:r w:rsidRPr="001D4A5C">
        <w:t xml:space="preserve"> element</w:t>
      </w:r>
      <w:r>
        <w:t>:</w:t>
      </w:r>
    </w:p>
    <w:p w14:paraId="4C6E0955" w14:textId="77777777" w:rsidR="0018675B" w:rsidRDefault="0018675B" w:rsidP="0018675B">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3468EE14" w14:textId="77777777" w:rsidR="0018675B"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388233D5" w14:textId="77777777" w:rsidR="0018675B" w:rsidRDefault="0018675B" w:rsidP="0018675B">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760B3F8D" w14:textId="77777777" w:rsidR="0018675B" w:rsidRDefault="0018675B" w:rsidP="0018675B">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p>
    <w:p w14:paraId="289207E0" w14:textId="77777777" w:rsidR="0018675B" w:rsidRDefault="0018675B" w:rsidP="0018675B">
      <w:pPr>
        <w:pStyle w:val="B2"/>
      </w:pPr>
      <w:r>
        <w:lastRenderedPageBreak/>
        <w:t>5)</w:t>
      </w:r>
      <w:r>
        <w:tab/>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source PGAE-C (e.g., IP address, GPSI, MSIDDN);</w:t>
      </w:r>
    </w:p>
    <w:p w14:paraId="0544D566" w14:textId="77777777" w:rsidR="0018675B" w:rsidRDefault="0018675B" w:rsidP="0018675B">
      <w:pPr>
        <w:pStyle w:val="B2"/>
      </w:pPr>
      <w:r>
        <w:t>6)</w:t>
      </w:r>
      <w:r>
        <w:tab/>
      </w:r>
      <w:r w:rsidRPr="00766283">
        <w:t>shall include a &lt;</w:t>
      </w:r>
      <w:r>
        <w:t>target-pin-gateway-client-identifier</w:t>
      </w:r>
      <w:r w:rsidRPr="00766283">
        <w:t xml:space="preserve">&gt; element set to </w:t>
      </w:r>
      <w:r w:rsidRPr="0051205A">
        <w:t xml:space="preserve">the </w:t>
      </w:r>
      <w:r w:rsidRPr="001A7865">
        <w:t>P</w:t>
      </w:r>
      <w:r>
        <w:t>EGC</w:t>
      </w:r>
      <w:r w:rsidRPr="001A7865">
        <w:t xml:space="preserve"> ID</w:t>
      </w:r>
      <w:r>
        <w:t xml:space="preserve"> of the target PGAE-C (e.g., IP address, GPSI, MSIDDN);</w:t>
      </w:r>
    </w:p>
    <w:p w14:paraId="3CBB664C" w14:textId="77777777" w:rsidR="0018675B" w:rsidRDefault="0018675B" w:rsidP="0018675B">
      <w:pPr>
        <w:pStyle w:val="B2"/>
      </w:pPr>
      <w:r>
        <w:t>7)</w:t>
      </w:r>
      <w:r>
        <w:tab/>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p>
    <w:p w14:paraId="7C504CF2" w14:textId="77777777" w:rsidR="0018675B" w:rsidRDefault="0018675B" w:rsidP="0018675B">
      <w:pPr>
        <w:pStyle w:val="B2"/>
      </w:pPr>
      <w:r>
        <w:t>8)</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p>
    <w:p w14:paraId="2FA4C9DD" w14:textId="77777777" w:rsidR="0018675B" w:rsidRDefault="0018675B" w:rsidP="0018675B">
      <w:pPr>
        <w:pStyle w:val="B2"/>
        <w:rPr>
          <w:lang w:eastAsia="zh-CN"/>
        </w:rPr>
      </w:pPr>
      <w:r>
        <w:t>9)</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 and</w:t>
      </w:r>
    </w:p>
    <w:p w14:paraId="5FE0F721" w14:textId="77777777" w:rsidR="0018675B" w:rsidRPr="00751ADA" w:rsidRDefault="0018675B" w:rsidP="0018675B">
      <w:pPr>
        <w:pStyle w:val="B2"/>
      </w:pPr>
      <w:r>
        <w:t>10)</w:t>
      </w:r>
      <w:r>
        <w:tab/>
      </w:r>
      <w:r w:rsidRPr="007B7812">
        <w:t>may include a &lt;application-</w:t>
      </w:r>
      <w:r>
        <w:t>session</w:t>
      </w:r>
      <w:r w:rsidRPr="007B7812">
        <w:t xml:space="preserve">-descriptor&gt; </w:t>
      </w:r>
      <w:r w:rsidRPr="00751ADA">
        <w:t>element set to the</w:t>
      </w:r>
      <w:r w:rsidRPr="007B7812">
        <w:t xml:space="preserve"> descriptor of application traffic flows (e.g., IP</w:t>
      </w:r>
      <w:r>
        <w:t>v</w:t>
      </w:r>
      <w:r w:rsidRPr="007B7812">
        <w:t>4 tuple)</w:t>
      </w:r>
      <w:r>
        <w:t>.</w:t>
      </w:r>
    </w:p>
    <w:p w14:paraId="547590A4" w14:textId="4D355DD2" w:rsidR="0018675B" w:rsidRDefault="0018675B" w:rsidP="0018675B">
      <w:pPr>
        <w:pStyle w:val="B2"/>
        <w:ind w:left="0" w:firstLine="0"/>
        <w:rPr>
          <w:lang w:eastAsia="zh-CN"/>
        </w:rPr>
      </w:pPr>
      <w:r>
        <w:t xml:space="preserve">The PMAE-C shall send the generated HTTP POST request towards the PAE-S according to </w:t>
      </w:r>
      <w:r w:rsidRPr="000A20F1">
        <w:t>IETF</w:t>
      </w:r>
      <w:r>
        <w:t> </w:t>
      </w:r>
      <w:r w:rsidRPr="000A20F1">
        <w:t>RFC</w:t>
      </w:r>
      <w:r>
        <w:t> </w:t>
      </w:r>
      <w:del w:id="455" w:author="Huawei_CHV_1" w:date="2023-09-29T08:53:00Z">
        <w:r w:rsidRPr="000A20F1" w:rsidDel="0018675B">
          <w:delText>7231</w:delText>
        </w:r>
      </w:del>
      <w:ins w:id="456" w:author="Huawei_CHV_1" w:date="2023-09-29T08:53:00Z">
        <w:r>
          <w:t>9110</w:t>
        </w:r>
      </w:ins>
      <w:r>
        <w:t> </w:t>
      </w:r>
      <w:r w:rsidRPr="0006242D">
        <w:t>[</w:t>
      </w:r>
      <w:r>
        <w:t>4]</w:t>
      </w:r>
      <w:r>
        <w:rPr>
          <w:rFonts w:hint="eastAsia"/>
          <w:lang w:eastAsia="zh-CN"/>
        </w:rPr>
        <w:t>.</w:t>
      </w:r>
    </w:p>
    <w:p w14:paraId="3D3AD3BF" w14:textId="77777777" w:rsidR="0018675B" w:rsidRDefault="0018675B" w:rsidP="0018675B">
      <w:r>
        <w:rPr>
          <w:lang w:eastAsia="zh-CN"/>
        </w:rPr>
        <w:t>Up</w:t>
      </w:r>
      <w:r>
        <w:rPr>
          <w:lang w:eastAsia="x-none"/>
        </w:rPr>
        <w:t xml:space="preserve">on reception of an </w:t>
      </w:r>
      <w:r w:rsidRPr="00A668CB">
        <w:rPr>
          <w:lang w:eastAsia="zh-CN"/>
        </w:rPr>
        <w:t xml:space="preserve">HTTP 204 (No content) or </w:t>
      </w:r>
      <w:r>
        <w:rPr>
          <w:lang w:eastAsia="zh-CN"/>
        </w:rPr>
        <w:t xml:space="preserve">an </w:t>
      </w:r>
      <w:r>
        <w:t>HTTP 200 (OK) response message containing:</w:t>
      </w:r>
    </w:p>
    <w:p w14:paraId="14DA1D02" w14:textId="77777777" w:rsidR="0018675B" w:rsidRDefault="0018675B" w:rsidP="0018675B">
      <w:pPr>
        <w:pStyle w:val="B1"/>
      </w:pPr>
      <w:r>
        <w:t>a)</w:t>
      </w:r>
      <w:r>
        <w:tab/>
        <w:t>a Content-Type header field set to "application/vnd.3gpp.pinapp-info+xml"; and</w:t>
      </w:r>
    </w:p>
    <w:p w14:paraId="0E97884E" w14:textId="77777777" w:rsidR="0018675B" w:rsidRDefault="0018675B" w:rsidP="0018675B">
      <w:pPr>
        <w:pStyle w:val="B1"/>
      </w:pPr>
      <w:r>
        <w:t>b)</w:t>
      </w:r>
      <w:r>
        <w:tab/>
        <w:t xml:space="preserve">an application/vnd.3gpp.pinapp-info+xml MIME body with a &lt;pin-configuration-service-continuity-update-accept&gt; element in the &lt;pinapp-info&gt; root element, and within the </w:t>
      </w:r>
      <w:r w:rsidRPr="0073469F">
        <w:t>&lt;</w:t>
      </w:r>
      <w:r>
        <w:t>pin-configuration-service-continuity-update-accept</w:t>
      </w:r>
      <w:r w:rsidRPr="0073469F">
        <w:t>&gt;</w:t>
      </w:r>
      <w:r w:rsidRPr="001D4A5C">
        <w:t xml:space="preserve"> element</w:t>
      </w:r>
      <w:r>
        <w:t>,</w:t>
      </w:r>
    </w:p>
    <w:p w14:paraId="6654E31D" w14:textId="77777777" w:rsidR="0018675B" w:rsidRDefault="0018675B" w:rsidP="0018675B">
      <w:r>
        <w:t xml:space="preserve">the PMAE-C shall </w:t>
      </w:r>
      <w:r w:rsidRPr="0078533D">
        <w:t>consider</w:t>
      </w:r>
      <w:r>
        <w:t xml:space="preserve"> </w:t>
      </w:r>
      <w:r w:rsidRPr="00032B17">
        <w:t>the</w:t>
      </w:r>
      <w:r>
        <w:t xml:space="preserve"> PIN configuration service continuity update request is accepted by the PAE-S and shall store the service continuity policy information, if available.</w:t>
      </w:r>
    </w:p>
    <w:p w14:paraId="6199B403" w14:textId="77777777" w:rsidR="0018675B" w:rsidRDefault="0018675B" w:rsidP="0018675B">
      <w:r>
        <w:rPr>
          <w:lang w:eastAsia="zh-CN"/>
        </w:rPr>
        <w:t>Up</w:t>
      </w:r>
      <w:r>
        <w:rPr>
          <w:lang w:eastAsia="x-none"/>
        </w:rPr>
        <w:t xml:space="preserve">on reception of an </w:t>
      </w:r>
      <w:r>
        <w:t>HTTP 403 (Forbidden) response message containing:</w:t>
      </w:r>
    </w:p>
    <w:p w14:paraId="609BC72E" w14:textId="77777777" w:rsidR="0018675B" w:rsidRDefault="0018675B" w:rsidP="0018675B">
      <w:pPr>
        <w:pStyle w:val="B1"/>
      </w:pPr>
      <w:r>
        <w:t>a)</w:t>
      </w:r>
      <w:r>
        <w:tab/>
        <w:t>a Content-Type header field set to "application/vnd.3gpp.pinapp-info+xml"; and</w:t>
      </w:r>
    </w:p>
    <w:p w14:paraId="533525B9" w14:textId="77777777" w:rsidR="0018675B" w:rsidRDefault="0018675B" w:rsidP="0018675B">
      <w:pPr>
        <w:pStyle w:val="B1"/>
      </w:pPr>
      <w:r>
        <w:t>b)</w:t>
      </w:r>
      <w:r>
        <w:tab/>
        <w:t xml:space="preserve">an application/vnd.3gpp.pinapp-info+xml MIME body with a &lt;pin-configuration-service-continuity-update-reject&gt; element in the &lt;pinapp-info&gt; root element, and within the </w:t>
      </w:r>
      <w:r w:rsidRPr="00A23C86">
        <w:t>&lt;</w:t>
      </w:r>
      <w:r>
        <w:t>pin-configuration-service-continuity-update-reject</w:t>
      </w:r>
      <w:r w:rsidRPr="00A23C86">
        <w:t>&gt;</w:t>
      </w:r>
      <w:r>
        <w:t xml:space="preserve"> element,</w:t>
      </w:r>
    </w:p>
    <w:p w14:paraId="38F50745" w14:textId="77777777" w:rsidR="0018675B" w:rsidRDefault="0018675B" w:rsidP="0018675B">
      <w:pPr>
        <w:rPr>
          <w:lang w:eastAsia="zh-CN"/>
        </w:rPr>
      </w:pPr>
      <w:r>
        <w:t>the PMAE-C shall consider the PIN configuration service continuity update request is not accepted by the PAE-S.</w:t>
      </w:r>
    </w:p>
    <w:p w14:paraId="22499E80"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7" w:name="_Toc1443075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4AC79" w14:textId="77777777" w:rsidR="0018675B" w:rsidRDefault="0018675B" w:rsidP="0018675B">
      <w:pPr>
        <w:pStyle w:val="Heading5"/>
        <w:rPr>
          <w:lang w:eastAsia="zh-CN"/>
        </w:rPr>
      </w:pPr>
      <w:r>
        <w:rPr>
          <w:rFonts w:hint="eastAsia"/>
          <w:lang w:eastAsia="zh-CN"/>
        </w:rPr>
        <w:t>5</w:t>
      </w:r>
      <w:r>
        <w:rPr>
          <w:lang w:eastAsia="zh-CN"/>
        </w:rPr>
        <w:t>.8.2.4.2</w:t>
      </w:r>
      <w:r>
        <w:rPr>
          <w:lang w:eastAsia="zh-CN"/>
        </w:rPr>
        <w:tab/>
        <w:t>PAE-S procedure</w:t>
      </w:r>
      <w:bookmarkEnd w:id="457"/>
    </w:p>
    <w:p w14:paraId="38F95F98" w14:textId="77777777" w:rsidR="0018675B" w:rsidRDefault="0018675B" w:rsidP="0018675B">
      <w:r>
        <w:rPr>
          <w:lang w:eastAsia="x-none"/>
        </w:rPr>
        <w:t>Upon reception of an HTTP POST request</w:t>
      </w:r>
      <w:r>
        <w:t xml:space="preserve"> message containing:</w:t>
      </w:r>
    </w:p>
    <w:p w14:paraId="51D5288D" w14:textId="77777777" w:rsidR="0018675B" w:rsidRDefault="0018675B" w:rsidP="0018675B">
      <w:pPr>
        <w:pStyle w:val="B1"/>
      </w:pPr>
      <w:r>
        <w:t>a)</w:t>
      </w:r>
      <w:r>
        <w:tab/>
        <w:t>a Content-Type header field set to "application/vnd.3gpp.pinapp-info+xml"; and</w:t>
      </w:r>
    </w:p>
    <w:p w14:paraId="79819D5C" w14:textId="77777777" w:rsidR="0018675B" w:rsidRDefault="0018675B" w:rsidP="0018675B">
      <w:pPr>
        <w:pStyle w:val="B1"/>
      </w:pPr>
      <w:r>
        <w:t>b)</w:t>
      </w:r>
      <w:r>
        <w:tab/>
        <w:t>an application/vnd.3gpp.pinapp-info+xml MIME body with a &lt;pin-configuration-service-continuity-update-request&gt; element in the &lt;pinapp-info&gt; root element;</w:t>
      </w:r>
    </w:p>
    <w:p w14:paraId="7C7EC116" w14:textId="77777777" w:rsidR="0018675B" w:rsidRDefault="0018675B" w:rsidP="0018675B">
      <w:r>
        <w:t xml:space="preserve">the PAE-S shall </w:t>
      </w:r>
      <w:r>
        <w:rPr>
          <w:noProof/>
        </w:rPr>
        <w:t xml:space="preserve">validate the request and check if the PMAE-C is </w:t>
      </w:r>
      <w:r w:rsidRPr="009C36D7">
        <w:t>authorized</w:t>
      </w:r>
      <w:r>
        <w:rPr>
          <w:noProof/>
        </w:rPr>
        <w:t xml:space="preserve"> to request service continuity update</w:t>
      </w:r>
      <w:r>
        <w:t>.</w:t>
      </w:r>
    </w:p>
    <w:p w14:paraId="25C27423" w14:textId="77777777" w:rsidR="0018675B" w:rsidRDefault="0018675B" w:rsidP="0018675B">
      <w:r>
        <w:t xml:space="preserve">If </w:t>
      </w:r>
      <w:r>
        <w:rPr>
          <w:lang w:eastAsia="zh-CN"/>
        </w:rPr>
        <w:t xml:space="preserve">the PMAE-C </w:t>
      </w:r>
      <w:r>
        <w:t xml:space="preserve">is </w:t>
      </w:r>
      <w:r w:rsidRPr="00485FB5">
        <w:rPr>
          <w:lang w:eastAsia="zh-CN"/>
        </w:rPr>
        <w:t xml:space="preserve">allowed to </w:t>
      </w:r>
      <w:r>
        <w:rPr>
          <w:lang w:eastAsia="zh-CN"/>
        </w:rPr>
        <w:t xml:space="preserve">update service continuity and the PIN element is authorized, determines policy information for the PINE. </w:t>
      </w:r>
      <w:r>
        <w:rPr>
          <w:noProof/>
        </w:rPr>
        <w:t xml:space="preserve">After successful validation and authorization of PIN Element, the PAE-S </w:t>
      </w:r>
      <w:r>
        <w:t>shall:</w:t>
      </w:r>
    </w:p>
    <w:p w14:paraId="2FEE2208" w14:textId="135D2EFD" w:rsidR="0018675B" w:rsidRDefault="0018675B" w:rsidP="0018675B">
      <w:pPr>
        <w:pStyle w:val="B1"/>
      </w:pPr>
      <w:r>
        <w:t>a)</w:t>
      </w:r>
      <w:r>
        <w:tab/>
      </w:r>
      <w:r w:rsidRPr="00554F63">
        <w:t>generate</w:t>
      </w:r>
      <w:r>
        <w:t xml:space="preserve"> an</w:t>
      </w:r>
      <w:r w:rsidRPr="00554F63">
        <w:t xml:space="preserve"> </w:t>
      </w:r>
      <w:r w:rsidRPr="00A668CB">
        <w:t xml:space="preserve">HTTP 204 (No content) or </w:t>
      </w:r>
      <w:r w:rsidRPr="00554F63">
        <w:t xml:space="preserve">an HTTP 200 (OK) response according to </w:t>
      </w:r>
      <w:r w:rsidRPr="002847DD">
        <w:t>IETF</w:t>
      </w:r>
      <w:r>
        <w:t> </w:t>
      </w:r>
      <w:r w:rsidRPr="002847DD">
        <w:t>RFC</w:t>
      </w:r>
      <w:r>
        <w:t> </w:t>
      </w:r>
      <w:del w:id="458" w:author="Huawei_CHV_1" w:date="2023-09-29T08:53:00Z">
        <w:r w:rsidRPr="002847DD" w:rsidDel="0018675B">
          <w:delText>7231</w:delText>
        </w:r>
      </w:del>
      <w:ins w:id="459" w:author="Huawei_CHV_1" w:date="2023-09-29T08:53:00Z">
        <w:r>
          <w:t>9110</w:t>
        </w:r>
      </w:ins>
      <w:r>
        <w:t> </w:t>
      </w:r>
      <w:r w:rsidRPr="00554F63">
        <w:t>[</w:t>
      </w:r>
      <w:r>
        <w:t>4</w:t>
      </w:r>
      <w:r w:rsidRPr="00554F63">
        <w:t xml:space="preserve">]. In the HTTP 200 (OK) response message, the </w:t>
      </w:r>
      <w:r>
        <w:t>PAE-S</w:t>
      </w:r>
      <w:r w:rsidRPr="00554F63">
        <w:t>:</w:t>
      </w:r>
    </w:p>
    <w:p w14:paraId="5D9C530A" w14:textId="77777777" w:rsidR="0018675B" w:rsidRDefault="0018675B" w:rsidP="0018675B">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512A8112"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pin-configuration-service-continuity-update-accept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pin-configuration-service-continuity-update-accept</w:t>
      </w:r>
      <w:r w:rsidRPr="00A23C86">
        <w:t>&gt;</w:t>
      </w:r>
      <w:r w:rsidRPr="004E7BF5">
        <w:t xml:space="preserve"> element:</w:t>
      </w:r>
    </w:p>
    <w:p w14:paraId="66A67298" w14:textId="77777777" w:rsidR="0018675B" w:rsidRDefault="0018675B" w:rsidP="0018675B">
      <w:pPr>
        <w:pStyle w:val="B3"/>
      </w:pPr>
      <w:r>
        <w:lastRenderedPageBreak/>
        <w:t>i)</w:t>
      </w:r>
      <w:r>
        <w:tab/>
        <w:t xml:space="preserve">shall </w:t>
      </w:r>
      <w:r w:rsidRPr="00766283">
        <w:t>include a &lt;</w:t>
      </w:r>
      <w:r>
        <w:t>service-continuity-policy-information</w:t>
      </w:r>
      <w:r w:rsidRPr="00766283">
        <w:t>&gt; element set to</w:t>
      </w:r>
      <w:r>
        <w:t xml:space="preserve"> i</w:t>
      </w:r>
      <w:r w:rsidRPr="0079542B">
        <w:t>nformation about service continuity policy of the PI</w:t>
      </w:r>
      <w:r>
        <w:t>N Element (e.g., allowed QOS, location constraints, time constraints, network resource limit); and</w:t>
      </w:r>
    </w:p>
    <w:p w14:paraId="1A871001" w14:textId="77777777" w:rsidR="0018675B" w:rsidRDefault="0018675B" w:rsidP="0018675B">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bookmarkStart w:id="460" w:name="_Hlk143742166"/>
      <w:r w:rsidRPr="00A668CB">
        <w:rPr>
          <w:lang w:eastAsia="zh-CN"/>
        </w:rPr>
        <w:t xml:space="preserve">HTTP 204 (No content) or </w:t>
      </w:r>
      <w:bookmarkEnd w:id="460"/>
      <w:r w:rsidRPr="00554F63">
        <w:rPr>
          <w:lang w:eastAsia="zh-CN"/>
        </w:rPr>
        <w:t xml:space="preserve">HTTP 200 (OK) response towards the </w:t>
      </w:r>
      <w:r>
        <w:rPr>
          <w:lang w:eastAsia="zh-CN"/>
        </w:rPr>
        <w:t>PM</w:t>
      </w:r>
      <w:r w:rsidRPr="00554F63">
        <w:rPr>
          <w:lang w:eastAsia="zh-CN"/>
        </w:rPr>
        <w:t>AE-</w:t>
      </w:r>
      <w:r>
        <w:rPr>
          <w:lang w:eastAsia="zh-CN"/>
        </w:rPr>
        <w:t>C.</w:t>
      </w:r>
    </w:p>
    <w:p w14:paraId="4A7DC796" w14:textId="77777777" w:rsidR="0018675B" w:rsidRDefault="0018675B" w:rsidP="0018675B">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update service continuity, the PAE</w:t>
      </w:r>
      <w:r>
        <w:t>-S shall:</w:t>
      </w:r>
    </w:p>
    <w:p w14:paraId="565E9B6F" w14:textId="78E05063" w:rsidR="0018675B" w:rsidRDefault="0018675B" w:rsidP="0018675B">
      <w:pPr>
        <w:pStyle w:val="B1"/>
      </w:pPr>
      <w:r>
        <w:rPr>
          <w:lang w:eastAsia="zh-CN"/>
        </w:rPr>
        <w:t>a)</w:t>
      </w:r>
      <w:r>
        <w:rPr>
          <w:lang w:eastAsia="zh-CN"/>
        </w:rPr>
        <w:tab/>
      </w:r>
      <w:r>
        <w:t>generate an HTTP 403 (Forbidden) response according to IETF RFC </w:t>
      </w:r>
      <w:del w:id="461" w:author="Huawei_CHV_1" w:date="2023-09-29T08:53:00Z">
        <w:r w:rsidDel="0018675B">
          <w:delText>7231</w:delText>
        </w:r>
      </w:del>
      <w:ins w:id="462" w:author="Huawei_CHV_1" w:date="2023-09-29T08:53:00Z">
        <w:r>
          <w:t>9110</w:t>
        </w:r>
      </w:ins>
      <w:r>
        <w:t> [4]. In the 403 (Forbidden) response message, the PAE-S:</w:t>
      </w:r>
    </w:p>
    <w:p w14:paraId="067DD848" w14:textId="77777777" w:rsidR="0018675B" w:rsidRDefault="0018675B" w:rsidP="0018675B">
      <w:pPr>
        <w:pStyle w:val="B2"/>
      </w:pPr>
      <w:r>
        <w:t>1)</w:t>
      </w:r>
      <w:r>
        <w:tab/>
        <w:t>shall include a Content-Type header field set to "application/vnd.3gpp.pinapp-info+xml"; and</w:t>
      </w:r>
    </w:p>
    <w:p w14:paraId="24DEE54D" w14:textId="77777777" w:rsidR="0018675B" w:rsidRDefault="0018675B" w:rsidP="0018675B">
      <w:pPr>
        <w:pStyle w:val="B2"/>
      </w:pPr>
      <w:r>
        <w:t>2)</w:t>
      </w:r>
      <w:r>
        <w:tab/>
        <w:t xml:space="preserve">shall include an application/vnd.3gpp.pinapp-info+xml MIME body with a </w:t>
      </w:r>
      <w:r w:rsidRPr="00A23C86">
        <w:t>&lt;</w:t>
      </w:r>
      <w:r>
        <w:t>pin-configuration-service-continuity-update-reject</w:t>
      </w:r>
      <w:r w:rsidRPr="00A23C86">
        <w:t>&gt;</w:t>
      </w:r>
      <w:r>
        <w:t xml:space="preserve"> element in the &lt;pinapp-info&gt; root element and within the </w:t>
      </w:r>
      <w:r w:rsidRPr="00A23C86">
        <w:t>&lt;</w:t>
      </w:r>
      <w:r>
        <w:t>pin-configuration-service-continuity-update-reject</w:t>
      </w:r>
      <w:r w:rsidRPr="00A23C86">
        <w:t>&gt;</w:t>
      </w:r>
      <w:r>
        <w:t xml:space="preserve"> element:</w:t>
      </w:r>
    </w:p>
    <w:p w14:paraId="160F75B8" w14:textId="77777777" w:rsidR="0018675B" w:rsidRDefault="0018675B" w:rsidP="0018675B">
      <w:pPr>
        <w:pStyle w:val="B3"/>
        <w:rPr>
          <w:lang w:eastAsia="zh-CN"/>
        </w:rPr>
      </w:pPr>
      <w:r>
        <w:rPr>
          <w:lang w:eastAsia="zh-CN"/>
        </w:rPr>
        <w:t>i)</w:t>
      </w:r>
      <w:r>
        <w:rPr>
          <w:lang w:eastAsia="zh-CN"/>
        </w:rPr>
        <w:tab/>
      </w:r>
      <w:r>
        <w:t>shall include a &lt;</w:t>
      </w:r>
      <w:r>
        <w:rPr>
          <w:lang w:eastAsia="zh-CN"/>
        </w:rPr>
        <w:t>cause</w:t>
      </w:r>
      <w:r>
        <w:t xml:space="preserve">&gt; element set to an appropriate cause for </w:t>
      </w:r>
      <w:r w:rsidRPr="005D33BC">
        <w:t xml:space="preserve">PIN </w:t>
      </w:r>
      <w:r>
        <w:t xml:space="preserve">configuration </w:t>
      </w:r>
      <w:r w:rsidRPr="005D33BC">
        <w:t xml:space="preserve">service </w:t>
      </w:r>
      <w:r>
        <w:t>continuity update failure; and</w:t>
      </w:r>
    </w:p>
    <w:p w14:paraId="6A23D6E7" w14:textId="77777777" w:rsidR="0018675B" w:rsidRDefault="0018675B" w:rsidP="0018675B">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7D526B43"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3" w:name="_Toc1443075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779F83" w14:textId="77777777" w:rsidR="0018675B" w:rsidRDefault="0018675B" w:rsidP="0018675B">
      <w:pPr>
        <w:pStyle w:val="Heading5"/>
        <w:rPr>
          <w:lang w:eastAsia="zh-CN"/>
        </w:rPr>
      </w:pPr>
      <w:r>
        <w:rPr>
          <w:rFonts w:hint="eastAsia"/>
          <w:lang w:eastAsia="zh-CN"/>
        </w:rPr>
        <w:t>5</w:t>
      </w:r>
      <w:r>
        <w:rPr>
          <w:lang w:eastAsia="zh-CN"/>
        </w:rPr>
        <w:t>.8.2.5.1</w:t>
      </w:r>
      <w:r>
        <w:rPr>
          <w:lang w:eastAsia="zh-CN"/>
        </w:rPr>
        <w:tab/>
        <w:t>PMAE-C procedure</w:t>
      </w:r>
      <w:bookmarkEnd w:id="463"/>
    </w:p>
    <w:p w14:paraId="2B2F5A74" w14:textId="645AC09D" w:rsidR="0018675B" w:rsidRDefault="0018675B" w:rsidP="0018675B">
      <w:r>
        <w:t xml:space="preserve">PMAE-C, after accepting service continuity request for a PIN Element and do not know target PEGC, generate an HTTP POST request </w:t>
      </w:r>
      <w:r w:rsidRPr="0006242D">
        <w:t>according to p</w:t>
      </w:r>
      <w:r>
        <w:t xml:space="preserve">rocedures as specified in </w:t>
      </w:r>
      <w:r w:rsidRPr="000A20F1">
        <w:t>IETF</w:t>
      </w:r>
      <w:r>
        <w:t> </w:t>
      </w:r>
      <w:r w:rsidRPr="000A20F1">
        <w:t>RFC</w:t>
      </w:r>
      <w:r>
        <w:t> </w:t>
      </w:r>
      <w:del w:id="464" w:author="Huawei_CHV_1" w:date="2023-09-29T08:53:00Z">
        <w:r w:rsidRPr="000A20F1" w:rsidDel="0018675B">
          <w:delText>7231</w:delText>
        </w:r>
      </w:del>
      <w:ins w:id="465" w:author="Huawei_CHV_1" w:date="2023-09-29T08:53:00Z">
        <w:r>
          <w:t>9110</w:t>
        </w:r>
      </w:ins>
      <w:r>
        <w:t> </w:t>
      </w:r>
      <w:r w:rsidRPr="0006242D">
        <w:t>[</w:t>
      </w:r>
      <w:r>
        <w:t xml:space="preserve">4] to discover a target PEGC, which can support service continuity. </w:t>
      </w:r>
      <w:r w:rsidRPr="00684E14">
        <w:t xml:space="preserve">In the </w:t>
      </w:r>
      <w:r>
        <w:t>HTTP POST request</w:t>
      </w:r>
      <w:r w:rsidRPr="00684E14">
        <w:t xml:space="preserve">, the </w:t>
      </w:r>
      <w:r>
        <w:t>PMAE-C</w:t>
      </w:r>
      <w:r w:rsidRPr="00684E14">
        <w:t>:</w:t>
      </w:r>
    </w:p>
    <w:p w14:paraId="52ADE357" w14:textId="77777777" w:rsidR="0018675B" w:rsidRDefault="0018675B" w:rsidP="0018675B">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PGAE-C;</w:t>
      </w:r>
    </w:p>
    <w:p w14:paraId="73F75A38" w14:textId="77777777" w:rsidR="0018675B" w:rsidRPr="0073469F" w:rsidRDefault="0018675B" w:rsidP="0018675B">
      <w:pPr>
        <w:pStyle w:val="B1"/>
      </w:pPr>
      <w:r>
        <w:t>b)</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734CF979" w14:textId="77777777" w:rsidR="0018675B" w:rsidRDefault="0018675B" w:rsidP="0018675B">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pin-management-pegc-discovery-request</w:t>
      </w:r>
      <w:r w:rsidRPr="0073469F">
        <w:t>&gt;</w:t>
      </w:r>
      <w:r w:rsidRPr="001D4A5C">
        <w:t xml:space="preserve"> element in the &lt;</w:t>
      </w:r>
      <w:r>
        <w:t>pinapp</w:t>
      </w:r>
      <w:r w:rsidRPr="001D4A5C">
        <w:t>-info&gt; root element</w:t>
      </w:r>
      <w:r>
        <w:t xml:space="preserve"> and within the </w:t>
      </w:r>
      <w:r w:rsidRPr="0073469F">
        <w:t>&lt;</w:t>
      </w:r>
      <w:r>
        <w:t>pin-management-pegc-discovery-request</w:t>
      </w:r>
      <w:r w:rsidRPr="0073469F">
        <w:t>&gt;</w:t>
      </w:r>
      <w:r w:rsidRPr="001D4A5C">
        <w:t xml:space="preserve"> element</w:t>
      </w:r>
      <w:r>
        <w:t>:</w:t>
      </w:r>
    </w:p>
    <w:p w14:paraId="6B0B7CC8" w14:textId="77777777" w:rsidR="0018675B" w:rsidRDefault="0018675B" w:rsidP="0018675B">
      <w:pPr>
        <w:pStyle w:val="B2"/>
      </w:pPr>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p>
    <w:p w14:paraId="32BEFF2A" w14:textId="77777777" w:rsidR="0018675B" w:rsidRDefault="0018675B" w:rsidP="0018675B">
      <w:pPr>
        <w:pStyle w:val="B2"/>
      </w:pPr>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p>
    <w:p w14:paraId="644FC77F" w14:textId="77777777" w:rsidR="0018675B" w:rsidRDefault="0018675B" w:rsidP="0018675B">
      <w:pPr>
        <w:pStyle w:val="B2"/>
      </w:pPr>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p>
    <w:p w14:paraId="63A539C9" w14:textId="77777777" w:rsidR="0018675B" w:rsidRDefault="0018675B" w:rsidP="0018675B">
      <w:pPr>
        <w:pStyle w:val="B2"/>
      </w:pPr>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 and</w:t>
      </w:r>
    </w:p>
    <w:p w14:paraId="54A6CE60" w14:textId="77777777" w:rsidR="0018675B" w:rsidRDefault="0018675B" w:rsidP="0018675B">
      <w:pPr>
        <w:pStyle w:val="B2"/>
      </w:pPr>
      <w:r>
        <w:t>5)</w:t>
      </w:r>
      <w:r>
        <w:tab/>
      </w:r>
      <w:r w:rsidRPr="00766283">
        <w:t>shall 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in the PIN.</w:t>
      </w:r>
    </w:p>
    <w:p w14:paraId="1E482A78" w14:textId="089C4285" w:rsidR="0018675B" w:rsidRDefault="0018675B" w:rsidP="0018675B">
      <w:pPr>
        <w:pStyle w:val="B2"/>
        <w:ind w:left="0" w:firstLine="0"/>
        <w:rPr>
          <w:lang w:eastAsia="zh-CN"/>
        </w:rPr>
      </w:pPr>
      <w:r>
        <w:t xml:space="preserve">The PMAE-C shall send the generated HTTP POST request towards the target PEAE-C according to </w:t>
      </w:r>
      <w:r w:rsidRPr="000A20F1">
        <w:t>IETF</w:t>
      </w:r>
      <w:r>
        <w:t> </w:t>
      </w:r>
      <w:r w:rsidRPr="000A20F1">
        <w:t>RFC</w:t>
      </w:r>
      <w:r>
        <w:t> </w:t>
      </w:r>
      <w:del w:id="466" w:author="Huawei_CHV_1" w:date="2023-09-29T08:53:00Z">
        <w:r w:rsidRPr="000A20F1" w:rsidDel="0018675B">
          <w:delText>7231</w:delText>
        </w:r>
      </w:del>
      <w:ins w:id="467" w:author="Huawei_CHV_1" w:date="2023-09-29T08:53:00Z">
        <w:r>
          <w:t>9110</w:t>
        </w:r>
      </w:ins>
      <w:r>
        <w:t> </w:t>
      </w:r>
      <w:r w:rsidRPr="0006242D">
        <w:t>[</w:t>
      </w:r>
      <w:r>
        <w:t>4]</w:t>
      </w:r>
      <w:r>
        <w:rPr>
          <w:rFonts w:hint="eastAsia"/>
          <w:lang w:eastAsia="zh-CN"/>
        </w:rPr>
        <w:t>.</w:t>
      </w:r>
    </w:p>
    <w:p w14:paraId="5191FF28" w14:textId="77777777" w:rsidR="0018675B" w:rsidRDefault="0018675B" w:rsidP="0018675B">
      <w:r>
        <w:rPr>
          <w:lang w:eastAsia="zh-CN"/>
        </w:rPr>
        <w:t>Up</w:t>
      </w:r>
      <w:r>
        <w:rPr>
          <w:lang w:eastAsia="x-none"/>
        </w:rPr>
        <w:t xml:space="preserve">on reception of an </w:t>
      </w:r>
      <w:r w:rsidRPr="00A668CB">
        <w:rPr>
          <w:lang w:eastAsia="zh-CN"/>
        </w:rPr>
        <w:t xml:space="preserve">HTTP 204 (No content) or </w:t>
      </w:r>
      <w:r>
        <w:rPr>
          <w:lang w:eastAsia="zh-CN"/>
        </w:rPr>
        <w:t xml:space="preserve">an </w:t>
      </w:r>
      <w:r>
        <w:t>HTTP 200 (OK) response message containing:</w:t>
      </w:r>
    </w:p>
    <w:p w14:paraId="68F678E5" w14:textId="77777777" w:rsidR="0018675B" w:rsidRDefault="0018675B" w:rsidP="0018675B">
      <w:pPr>
        <w:pStyle w:val="B1"/>
      </w:pPr>
      <w:r>
        <w:t>a)</w:t>
      </w:r>
      <w:r>
        <w:tab/>
        <w:t>a Content-Type header field set to "application/vnd.3gpp.pinapp-info+xml"; and</w:t>
      </w:r>
    </w:p>
    <w:p w14:paraId="5288E173" w14:textId="77777777" w:rsidR="0018675B" w:rsidRDefault="0018675B" w:rsidP="0018675B">
      <w:pPr>
        <w:pStyle w:val="B1"/>
      </w:pPr>
      <w:r>
        <w:t>b)</w:t>
      </w:r>
      <w:r>
        <w:tab/>
        <w:t xml:space="preserve">an application/vnd.3gpp.pinapp-info+xml MIME body with a &lt;pin-management-pegc-discovery-accept&gt; element in the &lt;pinapp-info&gt; root element, and within the </w:t>
      </w:r>
      <w:r w:rsidRPr="0073469F">
        <w:t>&lt;</w:t>
      </w:r>
      <w:r>
        <w:t>pin-management-pegc-discovery-accept</w:t>
      </w:r>
      <w:r w:rsidRPr="0073469F">
        <w:t>&gt;</w:t>
      </w:r>
      <w:r w:rsidRPr="001D4A5C">
        <w:t xml:space="preserve"> element</w:t>
      </w:r>
      <w:r>
        <w:t>,</w:t>
      </w:r>
    </w:p>
    <w:p w14:paraId="683DE712" w14:textId="77777777" w:rsidR="0018675B" w:rsidRDefault="0018675B" w:rsidP="0018675B">
      <w:r>
        <w:t xml:space="preserve">the PMAE-C shall </w:t>
      </w:r>
      <w:r w:rsidRPr="0078533D">
        <w:t>consider</w:t>
      </w:r>
      <w:r>
        <w:t xml:space="preserve"> </w:t>
      </w:r>
      <w:r w:rsidRPr="00032B17">
        <w:t>the</w:t>
      </w:r>
      <w:r>
        <w:t xml:space="preserve"> PIN management PEGC discovery request is accepted by the PEAE-C and </w:t>
      </w:r>
      <w:r w:rsidRPr="00E95FB5">
        <w:t xml:space="preserve">selects </w:t>
      </w:r>
      <w:r>
        <w:t>the target PEGC</w:t>
      </w:r>
      <w:r w:rsidRPr="00E95FB5">
        <w:t xml:space="preserve"> </w:t>
      </w:r>
      <w:r>
        <w:t>based on the list of available PEGCs received.</w:t>
      </w:r>
    </w:p>
    <w:p w14:paraId="29D685C4" w14:textId="77777777" w:rsidR="0018675B" w:rsidRDefault="0018675B" w:rsidP="0018675B">
      <w:r>
        <w:rPr>
          <w:lang w:eastAsia="zh-CN"/>
        </w:rPr>
        <w:t>Up</w:t>
      </w:r>
      <w:r>
        <w:rPr>
          <w:lang w:eastAsia="x-none"/>
        </w:rPr>
        <w:t xml:space="preserve">on reception of an </w:t>
      </w:r>
      <w:r>
        <w:t>HTTP 403 (Forbidden) response message containing:</w:t>
      </w:r>
    </w:p>
    <w:p w14:paraId="25D67D15" w14:textId="77777777" w:rsidR="0018675B" w:rsidRDefault="0018675B" w:rsidP="0018675B">
      <w:pPr>
        <w:pStyle w:val="B1"/>
      </w:pPr>
      <w:r>
        <w:lastRenderedPageBreak/>
        <w:t>a)</w:t>
      </w:r>
      <w:r>
        <w:tab/>
        <w:t>a Content-Type header field set to "application/vnd.3gpp.pinapp-info+xml"; and</w:t>
      </w:r>
    </w:p>
    <w:p w14:paraId="3089500B" w14:textId="77777777" w:rsidR="0018675B" w:rsidRDefault="0018675B" w:rsidP="0018675B">
      <w:pPr>
        <w:pStyle w:val="B1"/>
      </w:pPr>
      <w:r>
        <w:t>b)</w:t>
      </w:r>
      <w:r>
        <w:tab/>
        <w:t xml:space="preserve">an application/vnd.3gpp.pinapp-info+xml MIME body with a &lt;pin-management-pegc-discovery-reject&gt; element in the &lt;pinapp-info&gt; root element, and within the </w:t>
      </w:r>
      <w:r w:rsidRPr="00A23C86">
        <w:t>&lt;</w:t>
      </w:r>
      <w:r>
        <w:t>pin-management-pegc-discovery-reject</w:t>
      </w:r>
      <w:r w:rsidRPr="00A23C86">
        <w:t>&gt;</w:t>
      </w:r>
      <w:r>
        <w:t xml:space="preserve"> element,</w:t>
      </w:r>
    </w:p>
    <w:p w14:paraId="1ED07F6E" w14:textId="77777777" w:rsidR="0018675B" w:rsidRDefault="0018675B" w:rsidP="0018675B">
      <w:pPr>
        <w:rPr>
          <w:lang w:eastAsia="zh-CN"/>
        </w:rPr>
      </w:pPr>
      <w:r>
        <w:t>the PMAE-C shall consider the PIN management PEGC discovery request is not accepted by the PAE-S.</w:t>
      </w:r>
    </w:p>
    <w:p w14:paraId="5DE9F694"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8" w:name="_Toc1443075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552BD" w14:textId="77777777" w:rsidR="0018675B" w:rsidRDefault="0018675B" w:rsidP="0018675B">
      <w:pPr>
        <w:pStyle w:val="Heading5"/>
        <w:rPr>
          <w:lang w:eastAsia="zh-CN"/>
        </w:rPr>
      </w:pPr>
      <w:r>
        <w:rPr>
          <w:rFonts w:hint="eastAsia"/>
          <w:lang w:eastAsia="zh-CN"/>
        </w:rPr>
        <w:t>5</w:t>
      </w:r>
      <w:r>
        <w:rPr>
          <w:lang w:eastAsia="zh-CN"/>
        </w:rPr>
        <w:t>.8.2.5.2</w:t>
      </w:r>
      <w:r>
        <w:rPr>
          <w:lang w:eastAsia="zh-CN"/>
        </w:rPr>
        <w:tab/>
        <w:t>PEAE-C procedure</w:t>
      </w:r>
      <w:bookmarkEnd w:id="468"/>
    </w:p>
    <w:p w14:paraId="2A33E3D8" w14:textId="77777777" w:rsidR="0018675B" w:rsidRDefault="0018675B" w:rsidP="0018675B">
      <w:r>
        <w:rPr>
          <w:lang w:eastAsia="x-none"/>
        </w:rPr>
        <w:t>Upon reception of an HTTP POST request</w:t>
      </w:r>
      <w:r>
        <w:t xml:space="preserve"> message containing:</w:t>
      </w:r>
    </w:p>
    <w:p w14:paraId="23B89E60" w14:textId="77777777" w:rsidR="0018675B" w:rsidRDefault="0018675B" w:rsidP="0018675B">
      <w:pPr>
        <w:pStyle w:val="B1"/>
      </w:pPr>
      <w:r>
        <w:t>a)</w:t>
      </w:r>
      <w:r>
        <w:tab/>
        <w:t>a Content-Type header field set to "application/vnd.3gpp.pinapp-info+xml"; and</w:t>
      </w:r>
    </w:p>
    <w:p w14:paraId="7CA09898" w14:textId="77777777" w:rsidR="0018675B" w:rsidRDefault="0018675B" w:rsidP="0018675B">
      <w:pPr>
        <w:pStyle w:val="B1"/>
      </w:pPr>
      <w:r>
        <w:t>b)</w:t>
      </w:r>
      <w:r>
        <w:tab/>
        <w:t>an application/vnd.3gpp.pinapp-info+xml MIME body with a &lt;pin-management-pegc-discovery-request&gt; element in the &lt;pinapp-info&gt; root element,</w:t>
      </w:r>
    </w:p>
    <w:p w14:paraId="380B099D" w14:textId="77777777" w:rsidR="0018675B" w:rsidRDefault="0018675B" w:rsidP="0018675B">
      <w:r>
        <w:t xml:space="preserve">the PEAE-C shall </w:t>
      </w:r>
      <w:r>
        <w:rPr>
          <w:noProof/>
        </w:rPr>
        <w:t xml:space="preserve">validate the request and check if the PMAE-C is </w:t>
      </w:r>
      <w:r w:rsidRPr="009C36D7">
        <w:t>authorized</w:t>
      </w:r>
      <w:r>
        <w:rPr>
          <w:noProof/>
        </w:rPr>
        <w:t xml:space="preserve"> to request PEGC discovery</w:t>
      </w:r>
      <w:r>
        <w:t>.</w:t>
      </w:r>
    </w:p>
    <w:p w14:paraId="1A7C9265" w14:textId="77777777" w:rsidR="0018675B" w:rsidRDefault="0018675B" w:rsidP="0018675B">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discovery, PEAE-C </w:t>
      </w:r>
      <w:r w:rsidRPr="00FB2479">
        <w:rPr>
          <w:noProof/>
        </w:rPr>
        <w:t xml:space="preserve">uses the PEGC information provided in the request to identify PEGC(s) that are reachable and </w:t>
      </w:r>
      <w:r>
        <w:rPr>
          <w:noProof/>
        </w:rPr>
        <w:t>creates a list of PEGC identifier(s) that are available to the PIN Element.</w:t>
      </w:r>
      <w:r>
        <w:rPr>
          <w:lang w:eastAsia="zh-CN"/>
        </w:rPr>
        <w:t xml:space="preserve"> </w:t>
      </w:r>
      <w:r>
        <w:rPr>
          <w:noProof/>
        </w:rPr>
        <w:t xml:space="preserve">After successful discovery of available PEGCs, the PEAE-C </w:t>
      </w:r>
      <w:r>
        <w:t>shall:</w:t>
      </w:r>
    </w:p>
    <w:p w14:paraId="3808F5AC" w14:textId="6DB0A8FA" w:rsidR="0018675B" w:rsidRDefault="0018675B" w:rsidP="0018675B">
      <w:pPr>
        <w:pStyle w:val="B1"/>
      </w:pPr>
      <w:r>
        <w:t>a)</w:t>
      </w:r>
      <w:r>
        <w:tab/>
      </w:r>
      <w:r w:rsidRPr="00554F63">
        <w:t xml:space="preserve">generate an </w:t>
      </w:r>
      <w:r w:rsidRPr="00A668CB">
        <w:rPr>
          <w:lang w:eastAsia="zh-CN"/>
        </w:rPr>
        <w:t xml:space="preserve">HTTP 204 (No content) or </w:t>
      </w:r>
      <w:r>
        <w:rPr>
          <w:lang w:eastAsia="zh-CN"/>
        </w:rPr>
        <w:t xml:space="preserve">an </w:t>
      </w:r>
      <w:r w:rsidRPr="00554F63">
        <w:t xml:space="preserve">HTTP 200 (OK) response according to </w:t>
      </w:r>
      <w:r w:rsidRPr="002847DD">
        <w:t>IETF</w:t>
      </w:r>
      <w:r>
        <w:t> </w:t>
      </w:r>
      <w:r w:rsidRPr="002847DD">
        <w:t>RFC</w:t>
      </w:r>
      <w:r>
        <w:t> </w:t>
      </w:r>
      <w:del w:id="469" w:author="Huawei_CHV_1" w:date="2023-09-29T08:53:00Z">
        <w:r w:rsidRPr="002847DD" w:rsidDel="0018675B">
          <w:delText>7231</w:delText>
        </w:r>
      </w:del>
      <w:ins w:id="470" w:author="Huawei_CHV_1" w:date="2023-09-29T08:53:00Z">
        <w:r>
          <w:t>9110</w:t>
        </w:r>
      </w:ins>
      <w:r>
        <w:t> </w:t>
      </w:r>
      <w:r w:rsidRPr="00554F63">
        <w:t>[</w:t>
      </w:r>
      <w:r>
        <w:t>4</w:t>
      </w:r>
      <w:r w:rsidRPr="00554F63">
        <w:t xml:space="preserve">]. In the HTTP 200 (OK) response message, the </w:t>
      </w:r>
      <w:r>
        <w:t>PMAE-C</w:t>
      </w:r>
      <w:r w:rsidRPr="00554F63">
        <w:t>:</w:t>
      </w:r>
    </w:p>
    <w:p w14:paraId="4AC59E2D" w14:textId="77777777" w:rsidR="0018675B" w:rsidRDefault="0018675B" w:rsidP="0018675B">
      <w:pPr>
        <w:pStyle w:val="B2"/>
      </w:pPr>
      <w:r>
        <w:t>1)</w:t>
      </w:r>
      <w:r>
        <w:tab/>
      </w:r>
      <w:r w:rsidRPr="0073469F">
        <w:t xml:space="preserve">shall include a </w:t>
      </w:r>
      <w:r>
        <w:t>Content-Type</w:t>
      </w:r>
      <w:r w:rsidRPr="0073469F">
        <w:t xml:space="preserve"> header field se</w:t>
      </w:r>
      <w:r>
        <w:t>t to "application/vnd.3gpp.pinapp-info+xml</w:t>
      </w:r>
      <w:r w:rsidRPr="0073469F">
        <w:t>";</w:t>
      </w:r>
      <w:r>
        <w:t xml:space="preserve"> and</w:t>
      </w:r>
    </w:p>
    <w:p w14:paraId="1A520442" w14:textId="77777777" w:rsidR="0018675B" w:rsidRDefault="0018675B" w:rsidP="0018675B">
      <w:pPr>
        <w:pStyle w:val="B2"/>
      </w:pPr>
      <w:r>
        <w:t>2)</w:t>
      </w:r>
      <w:r>
        <w:tab/>
      </w:r>
      <w:r w:rsidRPr="004E7BF5">
        <w:t>shall include an application/vnd.3gpp.</w:t>
      </w:r>
      <w:r>
        <w:t>pinapp</w:t>
      </w:r>
      <w:r w:rsidRPr="004E7BF5">
        <w:t xml:space="preserve">-info+xml MIME body </w:t>
      </w:r>
      <w:r>
        <w:t xml:space="preserve">with a </w:t>
      </w:r>
      <w:r w:rsidRPr="00A23C86">
        <w:t>&lt;</w:t>
      </w:r>
      <w:r>
        <w:t>pin-management-pegc-discovery-accept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pin-management-pegc-discovery-accept</w:t>
      </w:r>
      <w:r w:rsidRPr="00A23C86">
        <w:t>&gt;</w:t>
      </w:r>
      <w:r w:rsidRPr="004E7BF5">
        <w:t xml:space="preserve"> element:</w:t>
      </w:r>
    </w:p>
    <w:p w14:paraId="577A1EA2" w14:textId="77777777" w:rsidR="0018675B" w:rsidRDefault="0018675B" w:rsidP="0018675B">
      <w:pPr>
        <w:pStyle w:val="B3"/>
      </w:pPr>
      <w:r>
        <w:t>i)</w:t>
      </w:r>
      <w:r>
        <w:tab/>
        <w:t xml:space="preserve">shall </w:t>
      </w:r>
      <w:r w:rsidRPr="00766283">
        <w:t>include a &lt;</w:t>
      </w:r>
      <w:r>
        <w:t>pegc-information-list</w:t>
      </w:r>
      <w:r w:rsidRPr="00766283">
        <w:t xml:space="preserve">&gt; element set to </w:t>
      </w:r>
      <w:r>
        <w:t>a list of</w:t>
      </w:r>
      <w:r w:rsidRPr="0051205A">
        <w:t xml:space="preserve"> </w:t>
      </w:r>
      <w:r w:rsidRPr="001A7865">
        <w:t>P</w:t>
      </w:r>
      <w:r>
        <w:t>EGC</w:t>
      </w:r>
      <w:r w:rsidRPr="001A7865">
        <w:t xml:space="preserve"> ID</w:t>
      </w:r>
      <w:r>
        <w:t>s (e.g., IP address, GPSI, MSIDDN) available to PIN Element; and</w:t>
      </w:r>
    </w:p>
    <w:p w14:paraId="02F611B6" w14:textId="77777777" w:rsidR="0018675B" w:rsidRDefault="0018675B" w:rsidP="0018675B">
      <w:pPr>
        <w:pStyle w:val="B1"/>
        <w:rPr>
          <w:lang w:eastAsia="zh-CN"/>
        </w:rPr>
      </w:pPr>
      <w:r>
        <w:rPr>
          <w:lang w:eastAsia="zh-CN"/>
        </w:rPr>
        <w:t>b</w:t>
      </w:r>
      <w:r w:rsidRPr="00A50D38">
        <w:rPr>
          <w:lang w:eastAsia="zh-CN"/>
        </w:rPr>
        <w:t>)</w:t>
      </w:r>
      <w:r>
        <w:rPr>
          <w:lang w:eastAsia="zh-CN"/>
        </w:rPr>
        <w:tab/>
        <w:t xml:space="preserve">shall </w:t>
      </w:r>
      <w:r w:rsidRPr="00554F63">
        <w:rPr>
          <w:lang w:eastAsia="zh-CN"/>
        </w:rPr>
        <w:t xml:space="preserve">send the </w:t>
      </w:r>
      <w:r w:rsidRPr="00A668CB">
        <w:rPr>
          <w:lang w:eastAsia="zh-CN"/>
        </w:rPr>
        <w:t xml:space="preserve">HTTP 204 (No content) or </w:t>
      </w:r>
      <w:r w:rsidRPr="00554F63">
        <w:rPr>
          <w:lang w:eastAsia="zh-CN"/>
        </w:rPr>
        <w:t xml:space="preserve">HTTP 200 (OK) response towards the </w:t>
      </w:r>
      <w:r>
        <w:rPr>
          <w:lang w:eastAsia="zh-CN"/>
        </w:rPr>
        <w:t>PM</w:t>
      </w:r>
      <w:r w:rsidRPr="00554F63">
        <w:rPr>
          <w:lang w:eastAsia="zh-CN"/>
        </w:rPr>
        <w:t>AE-</w:t>
      </w:r>
      <w:r>
        <w:rPr>
          <w:lang w:eastAsia="zh-CN"/>
        </w:rPr>
        <w:t>C.</w:t>
      </w:r>
    </w:p>
    <w:p w14:paraId="351212F6" w14:textId="77777777" w:rsidR="0018675B" w:rsidRDefault="0018675B" w:rsidP="0018675B">
      <w:pPr>
        <w:rPr>
          <w:lang w:eastAsia="zh-CN"/>
        </w:rPr>
      </w:pPr>
      <w:r>
        <w:t xml:space="preserve">If </w:t>
      </w:r>
      <w:r>
        <w:rPr>
          <w:lang w:eastAsia="zh-CN"/>
        </w:rPr>
        <w:t xml:space="preserve">the PMAE-C </w:t>
      </w:r>
      <w:r>
        <w:t xml:space="preserve">is not </w:t>
      </w:r>
      <w:r w:rsidRPr="00485FB5">
        <w:rPr>
          <w:lang w:eastAsia="zh-CN"/>
        </w:rPr>
        <w:t xml:space="preserve">allowed to </w:t>
      </w:r>
      <w:r>
        <w:rPr>
          <w:lang w:eastAsia="zh-CN"/>
        </w:rPr>
        <w:t>request PEGC discovery, the PEAE</w:t>
      </w:r>
      <w:r>
        <w:t>-C shall:</w:t>
      </w:r>
    </w:p>
    <w:p w14:paraId="116E48C8" w14:textId="2D4F75A8" w:rsidR="0018675B" w:rsidRDefault="0018675B" w:rsidP="0018675B">
      <w:pPr>
        <w:pStyle w:val="B1"/>
      </w:pPr>
      <w:r>
        <w:rPr>
          <w:lang w:eastAsia="zh-CN"/>
        </w:rPr>
        <w:t>a)</w:t>
      </w:r>
      <w:r>
        <w:rPr>
          <w:lang w:eastAsia="zh-CN"/>
        </w:rPr>
        <w:tab/>
      </w:r>
      <w:r>
        <w:t>generate an HTTP 403 (Forbidden) response according to IETF RFC </w:t>
      </w:r>
      <w:del w:id="471" w:author="Huawei_CHV_1" w:date="2023-09-29T08:53:00Z">
        <w:r w:rsidDel="0018675B">
          <w:delText>7231</w:delText>
        </w:r>
      </w:del>
      <w:ins w:id="472" w:author="Huawei_CHV_1" w:date="2023-09-29T08:53:00Z">
        <w:r>
          <w:t>9110</w:t>
        </w:r>
      </w:ins>
      <w:r>
        <w:t> [4]. In the 403 (Forbidden) response message, the PAE-S:</w:t>
      </w:r>
    </w:p>
    <w:p w14:paraId="4EEAC9DE" w14:textId="77777777" w:rsidR="0018675B" w:rsidRDefault="0018675B" w:rsidP="0018675B">
      <w:pPr>
        <w:pStyle w:val="B2"/>
      </w:pPr>
      <w:r>
        <w:t>1)</w:t>
      </w:r>
      <w:r>
        <w:tab/>
        <w:t>shall include a Content-Type header field set to "application/vnd.3gpp.pinapp-info+xml"; and</w:t>
      </w:r>
    </w:p>
    <w:p w14:paraId="204F1FBE" w14:textId="77777777" w:rsidR="0018675B" w:rsidRDefault="0018675B" w:rsidP="0018675B">
      <w:pPr>
        <w:pStyle w:val="B2"/>
      </w:pPr>
      <w:r>
        <w:t>2)</w:t>
      </w:r>
      <w:r>
        <w:tab/>
        <w:t xml:space="preserve">shall include an application/vnd.3gpp.pinapp-info+xml MIME body with a </w:t>
      </w:r>
      <w:r w:rsidRPr="00A23C86">
        <w:t>&lt;</w:t>
      </w:r>
      <w:r>
        <w:t>pin-management-pegc-discovery-reject</w:t>
      </w:r>
      <w:r w:rsidRPr="00A23C86">
        <w:t>&gt;</w:t>
      </w:r>
      <w:r>
        <w:t xml:space="preserve"> element in the &lt;pinapp-info&gt; root element and within the </w:t>
      </w:r>
      <w:r w:rsidRPr="00A23C86">
        <w:t>&lt;</w:t>
      </w:r>
      <w:r>
        <w:t>pin-management-pegc-discovery-reject</w:t>
      </w:r>
      <w:r w:rsidRPr="00A23C86">
        <w:t>&gt;</w:t>
      </w:r>
      <w:r>
        <w:t xml:space="preserve"> element:</w:t>
      </w:r>
    </w:p>
    <w:p w14:paraId="16818A8D" w14:textId="77777777" w:rsidR="0018675B" w:rsidRDefault="0018675B" w:rsidP="0018675B">
      <w:pPr>
        <w:pStyle w:val="B3"/>
        <w:rPr>
          <w:lang w:eastAsia="zh-CN"/>
        </w:rPr>
      </w:pPr>
      <w:r>
        <w:rPr>
          <w:lang w:eastAsia="zh-CN"/>
        </w:rPr>
        <w:t>i)</w:t>
      </w:r>
      <w:r>
        <w:rPr>
          <w:lang w:eastAsia="zh-CN"/>
        </w:rPr>
        <w:tab/>
      </w:r>
      <w:r>
        <w:t>shall include a &lt;</w:t>
      </w:r>
      <w:r>
        <w:rPr>
          <w:lang w:eastAsia="zh-CN"/>
        </w:rPr>
        <w:t>cause</w:t>
      </w:r>
      <w:r>
        <w:t>&gt; element set to an appropriate cause for PEGC discovery request failure; and</w:t>
      </w:r>
    </w:p>
    <w:p w14:paraId="02AD047D" w14:textId="77777777" w:rsidR="0018675B" w:rsidRDefault="0018675B" w:rsidP="0018675B">
      <w:pPr>
        <w:pStyle w:val="B1"/>
        <w:rPr>
          <w:lang w:eastAsia="zh-CN"/>
        </w:rPr>
      </w:pPr>
      <w:r>
        <w:rPr>
          <w:lang w:eastAsia="zh-CN"/>
        </w:rPr>
        <w:t>b)</w:t>
      </w:r>
      <w:r>
        <w:rPr>
          <w:lang w:eastAsia="zh-CN"/>
        </w:rPr>
        <w:tab/>
        <w:t xml:space="preserve">send the HTTP </w:t>
      </w:r>
      <w:r>
        <w:t>403 (Forbidden)</w:t>
      </w:r>
      <w:r>
        <w:rPr>
          <w:lang w:eastAsia="zh-CN"/>
        </w:rPr>
        <w:t xml:space="preserve"> response towards the PMAE-C.</w:t>
      </w:r>
    </w:p>
    <w:p w14:paraId="4291EAE7" w14:textId="77777777" w:rsidR="0018675B" w:rsidRPr="00FF4D22" w:rsidRDefault="0018675B" w:rsidP="0018675B"/>
    <w:p w14:paraId="73A574BD"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3" w:name="_Toc1443076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C47D4B" w14:textId="77777777" w:rsidR="00DA6E22" w:rsidRDefault="00DA6E22" w:rsidP="00DA6E22">
      <w:pPr>
        <w:pStyle w:val="Heading3"/>
        <w:rPr>
          <w:lang w:eastAsia="zh-CN"/>
        </w:rPr>
      </w:pPr>
      <w:bookmarkStart w:id="474" w:name="_Toc144307610"/>
      <w:r>
        <w:rPr>
          <w:rFonts w:hint="eastAsia"/>
          <w:lang w:eastAsia="zh-CN"/>
        </w:rPr>
        <w:t>6</w:t>
      </w:r>
      <w:r>
        <w:rPr>
          <w:lang w:eastAsia="zh-CN"/>
        </w:rPr>
        <w:t>.2.6</w:t>
      </w:r>
      <w:r>
        <w:rPr>
          <w:lang w:eastAsia="zh-CN"/>
        </w:rPr>
        <w:tab/>
        <w:t>IANA</w:t>
      </w:r>
      <w:r w:rsidRPr="00012C92">
        <w:t xml:space="preserve"> </w:t>
      </w:r>
      <w:r w:rsidRPr="00012C92">
        <w:rPr>
          <w:lang w:eastAsia="zh-CN"/>
        </w:rPr>
        <w:t>registration</w:t>
      </w:r>
      <w:bookmarkEnd w:id="474"/>
    </w:p>
    <w:p w14:paraId="7A078733" w14:textId="77777777" w:rsidR="00DA6E22" w:rsidRDefault="00DA6E22" w:rsidP="00DA6E22">
      <w:pPr>
        <w:pStyle w:val="EditorsNote"/>
      </w:pPr>
      <w:r>
        <w:t xml:space="preserve">Editor's note: </w:t>
      </w:r>
      <w:r w:rsidRPr="00413B63">
        <w:t>The registration should be made after approval of the specification.</w:t>
      </w:r>
    </w:p>
    <w:p w14:paraId="0DDAB162" w14:textId="77777777" w:rsidR="00DA6E22" w:rsidRPr="0073469F" w:rsidRDefault="00DA6E22" w:rsidP="00DA6E22">
      <w:pPr>
        <w:overflowPunct w:val="0"/>
        <w:autoSpaceDE w:val="0"/>
        <w:autoSpaceDN w:val="0"/>
        <w:adjustRightInd w:val="0"/>
        <w:textAlignment w:val="baseline"/>
      </w:pPr>
      <w:r w:rsidRPr="0073469F">
        <w:t>&lt;MCC name&gt;</w:t>
      </w:r>
    </w:p>
    <w:p w14:paraId="19D3A7D6" w14:textId="77777777" w:rsidR="00DA6E22" w:rsidRPr="0073469F" w:rsidRDefault="00DA6E22" w:rsidP="00DA6E22">
      <w:pPr>
        <w:overflowPunct w:val="0"/>
        <w:autoSpaceDE w:val="0"/>
        <w:autoSpaceDN w:val="0"/>
        <w:adjustRightInd w:val="0"/>
        <w:textAlignment w:val="baseline"/>
      </w:pPr>
      <w:r w:rsidRPr="0073469F">
        <w:t>Your Email Address:</w:t>
      </w:r>
    </w:p>
    <w:p w14:paraId="67DA8F29" w14:textId="77777777" w:rsidR="00DA6E22" w:rsidRPr="0073469F" w:rsidRDefault="00DA6E22" w:rsidP="00DA6E22">
      <w:pPr>
        <w:overflowPunct w:val="0"/>
        <w:autoSpaceDE w:val="0"/>
        <w:autoSpaceDN w:val="0"/>
        <w:adjustRightInd w:val="0"/>
        <w:textAlignment w:val="baseline"/>
      </w:pPr>
      <w:r w:rsidRPr="0073469F">
        <w:lastRenderedPageBreak/>
        <w:t>&lt;MCC email address&gt;</w:t>
      </w:r>
    </w:p>
    <w:p w14:paraId="46B3109B" w14:textId="77777777" w:rsidR="00DA6E22" w:rsidRPr="0073469F" w:rsidRDefault="00DA6E22" w:rsidP="00DA6E22">
      <w:r w:rsidRPr="0073469F">
        <w:t>Media Type Name:</w:t>
      </w:r>
    </w:p>
    <w:p w14:paraId="5E90D5AF" w14:textId="77777777" w:rsidR="00DA6E22" w:rsidRPr="0073469F" w:rsidRDefault="00DA6E22" w:rsidP="00DA6E22">
      <w:r w:rsidRPr="0073469F">
        <w:t>Application</w:t>
      </w:r>
    </w:p>
    <w:p w14:paraId="7562906F" w14:textId="77777777" w:rsidR="00DA6E22" w:rsidRPr="0073469F" w:rsidRDefault="00DA6E22" w:rsidP="00DA6E22">
      <w:r w:rsidRPr="0073469F">
        <w:t>Subtype name:</w:t>
      </w:r>
    </w:p>
    <w:p w14:paraId="614BE7CF" w14:textId="77777777" w:rsidR="00DA6E22" w:rsidRDefault="00DA6E22" w:rsidP="00DA6E22">
      <w:r w:rsidRPr="00824BBC">
        <w:t>application/vnd.3gpp.</w:t>
      </w:r>
      <w:r>
        <w:t>pinapp</w:t>
      </w:r>
      <w:r w:rsidRPr="00824BBC">
        <w:t>-info+xml</w:t>
      </w:r>
    </w:p>
    <w:p w14:paraId="3808E936" w14:textId="77777777" w:rsidR="00DA6E22" w:rsidRPr="0073469F" w:rsidRDefault="00DA6E22" w:rsidP="00DA6E22">
      <w:r w:rsidRPr="0073469F">
        <w:t>Required parameters:</w:t>
      </w:r>
    </w:p>
    <w:p w14:paraId="48E77D81" w14:textId="77777777" w:rsidR="00DA6E22" w:rsidRPr="0073469F" w:rsidRDefault="00DA6E22" w:rsidP="00DA6E22">
      <w:r w:rsidRPr="0073469F">
        <w:t>None</w:t>
      </w:r>
    </w:p>
    <w:p w14:paraId="73C6A33D" w14:textId="77777777" w:rsidR="00DA6E22" w:rsidRPr="0073469F" w:rsidRDefault="00DA6E22" w:rsidP="00DA6E22">
      <w:r w:rsidRPr="0073469F">
        <w:t>Optional parameters:</w:t>
      </w:r>
    </w:p>
    <w:p w14:paraId="26715226" w14:textId="77777777" w:rsidR="00DA6E22" w:rsidRPr="0073469F" w:rsidRDefault="00DA6E22" w:rsidP="00DA6E22">
      <w:r w:rsidRPr="0073469F">
        <w:t>"charset"</w:t>
      </w:r>
      <w:r w:rsidRPr="0073469F">
        <w:tab/>
        <w:t>the parameter has identical semantics to the charset parameter of the "application/xml" media type as specified in section 9.1 of IETF RFC 7303.</w:t>
      </w:r>
    </w:p>
    <w:p w14:paraId="6469405D" w14:textId="77777777" w:rsidR="00DA6E22" w:rsidRPr="0073469F" w:rsidRDefault="00DA6E22" w:rsidP="00DA6E22">
      <w:r w:rsidRPr="0073469F">
        <w:t>Encoding considerations:</w:t>
      </w:r>
    </w:p>
    <w:p w14:paraId="34D71158" w14:textId="77777777" w:rsidR="00DA6E22" w:rsidRPr="0073469F" w:rsidRDefault="00DA6E22" w:rsidP="00DA6E22">
      <w:r w:rsidRPr="0073469F">
        <w:t>binary.</w:t>
      </w:r>
    </w:p>
    <w:p w14:paraId="39C1237A" w14:textId="77777777" w:rsidR="00DA6E22" w:rsidRPr="0073469F" w:rsidRDefault="00DA6E22" w:rsidP="00DA6E22">
      <w:r w:rsidRPr="0073469F">
        <w:t>Security considerations:</w:t>
      </w:r>
    </w:p>
    <w:p w14:paraId="417AD63D" w14:textId="63F5A00A" w:rsidR="00DA6E22" w:rsidRPr="0073469F" w:rsidRDefault="00DA6E22" w:rsidP="00DA6E22">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w:t>
      </w:r>
      <w:ins w:id="475" w:author="Huawei_CHV_1" w:date="2023-09-29T09:04:00Z">
        <w:r w:rsidR="00FE7BA7">
          <w:t>9110</w:t>
        </w:r>
      </w:ins>
      <w:del w:id="476" w:author="Huawei_CHV_1" w:date="2023-09-29T09:04:00Z">
        <w:r w:rsidDel="00FE7BA7">
          <w:delText>7231</w:delText>
        </w:r>
      </w:del>
      <w:r w:rsidRPr="00250CC3">
        <w:t xml:space="preserve"> apply while exchanging information in HTTP</w:t>
      </w:r>
      <w:r w:rsidRPr="0073469F">
        <w:t>.</w:t>
      </w:r>
    </w:p>
    <w:p w14:paraId="2079B09D" w14:textId="77777777" w:rsidR="00DA6E22" w:rsidRPr="0073469F" w:rsidRDefault="00DA6E22" w:rsidP="00DA6E22">
      <w:r w:rsidRPr="0073469F">
        <w:t>The information transported in this media type does not include active or executable content.</w:t>
      </w:r>
    </w:p>
    <w:p w14:paraId="77793154" w14:textId="77777777" w:rsidR="00DA6E22" w:rsidRPr="0073469F" w:rsidRDefault="00DA6E22" w:rsidP="00DA6E2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w:t>
      </w:r>
      <w:r>
        <w:t>229</w:t>
      </w:r>
      <w:r w:rsidRPr="0073469F">
        <w:t>.</w:t>
      </w:r>
    </w:p>
    <w:p w14:paraId="7F66497D" w14:textId="77777777" w:rsidR="00DA6E22" w:rsidRPr="0073469F" w:rsidRDefault="00DA6E22" w:rsidP="00DA6E2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21E48DC" w14:textId="77777777" w:rsidR="00DA6E22" w:rsidRPr="0073469F" w:rsidRDefault="00DA6E22" w:rsidP="00DA6E2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DDCA8F" w14:textId="77777777" w:rsidR="00DA6E22" w:rsidRPr="0073469F" w:rsidRDefault="00DA6E22" w:rsidP="00DA6E22">
      <w:r w:rsidRPr="0073469F">
        <w:t>This media type does not employ compression.</w:t>
      </w:r>
    </w:p>
    <w:p w14:paraId="0DB090FE" w14:textId="77777777" w:rsidR="00DA6E22" w:rsidRPr="0073469F" w:rsidRDefault="00DA6E22" w:rsidP="00DA6E22">
      <w:r w:rsidRPr="0073469F">
        <w:t>Interoperability considerations:</w:t>
      </w:r>
    </w:p>
    <w:p w14:paraId="49B706DC" w14:textId="77777777" w:rsidR="00DA6E22" w:rsidRPr="0073469F" w:rsidRDefault="00DA6E22" w:rsidP="00DA6E2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D8F14AB" w14:textId="77777777" w:rsidR="00DA6E22" w:rsidRPr="0073469F" w:rsidRDefault="00DA6E22" w:rsidP="00DA6E22">
      <w:r w:rsidRPr="0073469F">
        <w:t>Published specification:</w:t>
      </w:r>
    </w:p>
    <w:p w14:paraId="4518A96E" w14:textId="77777777" w:rsidR="00DA6E22" w:rsidRPr="0073469F" w:rsidRDefault="00DA6E22" w:rsidP="00DA6E22">
      <w:r w:rsidRPr="0073469F">
        <w:t>3GPP TS 24.</w:t>
      </w:r>
      <w:r>
        <w:t>583</w:t>
      </w:r>
      <w:r w:rsidRPr="0073469F">
        <w:t xml:space="preserve"> "</w:t>
      </w:r>
      <w:r>
        <w:t>Application layer support for Personal IoT Network (PINAPP); Stage 3</w:t>
      </w:r>
      <w:r w:rsidRPr="0073469F">
        <w:t xml:space="preserve">", </w:t>
      </w:r>
      <w:r w:rsidRPr="0073469F">
        <w:rPr>
          <w:rFonts w:eastAsia="PMingLiU"/>
        </w:rPr>
        <w:t xml:space="preserve">available via </w:t>
      </w:r>
      <w:r w:rsidRPr="00763AE7">
        <w:rPr>
          <w:rFonts w:eastAsia="PMingLiU"/>
        </w:rPr>
        <w:t>https://www.3gpp.org/ftp/Specs/archive/24_series/24.583</w:t>
      </w:r>
      <w:r w:rsidRPr="0073469F">
        <w:rPr>
          <w:rFonts w:eastAsia="PMingLiU"/>
        </w:rPr>
        <w:t>.</w:t>
      </w:r>
    </w:p>
    <w:p w14:paraId="5E28BB79" w14:textId="77777777" w:rsidR="00DA6E22" w:rsidRPr="0073469F" w:rsidRDefault="00DA6E22" w:rsidP="00DA6E22">
      <w:r w:rsidRPr="0073469F">
        <w:t>Applications which use this media type:</w:t>
      </w:r>
    </w:p>
    <w:p w14:paraId="5BACFAFB" w14:textId="77777777" w:rsidR="00DA6E22" w:rsidRPr="0073469F" w:rsidRDefault="00DA6E22" w:rsidP="00DA6E22">
      <w:pPr>
        <w:rPr>
          <w:rFonts w:eastAsia="PMingLiU"/>
        </w:rPr>
      </w:pPr>
      <w:r>
        <w:t>Application layer support for Personal IoT Network (PINAPP)</w:t>
      </w:r>
      <w:r w:rsidRPr="0073469F">
        <w:rPr>
          <w:rFonts w:eastAsia="PMingLiU"/>
        </w:rPr>
        <w:t xml:space="preserve"> as described in the published specification.</w:t>
      </w:r>
    </w:p>
    <w:p w14:paraId="162549DA" w14:textId="77777777" w:rsidR="00DA6E22" w:rsidRPr="0073469F" w:rsidRDefault="00DA6E22" w:rsidP="00DA6E22">
      <w:pPr>
        <w:overflowPunct w:val="0"/>
        <w:autoSpaceDE w:val="0"/>
        <w:autoSpaceDN w:val="0"/>
        <w:adjustRightInd w:val="0"/>
        <w:textAlignment w:val="baseline"/>
        <w:rPr>
          <w:rFonts w:eastAsia="PMingLiU"/>
        </w:rPr>
      </w:pPr>
      <w:r w:rsidRPr="0073469F">
        <w:rPr>
          <w:rFonts w:eastAsia="PMingLiU"/>
        </w:rPr>
        <w:t>Fragment identifier considerations:</w:t>
      </w:r>
    </w:p>
    <w:p w14:paraId="2F8EDB6E" w14:textId="77777777" w:rsidR="00DA6E22" w:rsidRPr="0073469F" w:rsidRDefault="00DA6E22" w:rsidP="00DA6E22">
      <w:pPr>
        <w:overflowPunct w:val="0"/>
        <w:autoSpaceDE w:val="0"/>
        <w:autoSpaceDN w:val="0"/>
        <w:adjustRightInd w:val="0"/>
        <w:textAlignment w:val="baseline"/>
      </w:pPr>
      <w:r w:rsidRPr="0073469F">
        <w:t>The handling in section 5 of IETF RFC 7303 applies.</w:t>
      </w:r>
    </w:p>
    <w:p w14:paraId="1684DD63" w14:textId="77777777" w:rsidR="00DA6E22" w:rsidRPr="0073469F" w:rsidRDefault="00DA6E22" w:rsidP="00DA6E22">
      <w:pPr>
        <w:overflowPunct w:val="0"/>
        <w:autoSpaceDE w:val="0"/>
        <w:autoSpaceDN w:val="0"/>
        <w:adjustRightInd w:val="0"/>
        <w:textAlignment w:val="baseline"/>
      </w:pPr>
      <w:r w:rsidRPr="0073469F">
        <w:t>Restrictions on usage:</w:t>
      </w:r>
    </w:p>
    <w:p w14:paraId="022DCAF4" w14:textId="77777777" w:rsidR="00DA6E22" w:rsidRPr="0073469F" w:rsidRDefault="00DA6E22" w:rsidP="00DA6E22">
      <w:pPr>
        <w:overflowPunct w:val="0"/>
        <w:autoSpaceDE w:val="0"/>
        <w:autoSpaceDN w:val="0"/>
        <w:adjustRightInd w:val="0"/>
        <w:textAlignment w:val="baseline"/>
      </w:pPr>
      <w:r w:rsidRPr="0073469F">
        <w:t>None</w:t>
      </w:r>
    </w:p>
    <w:p w14:paraId="31CF97A8" w14:textId="77777777" w:rsidR="00DA6E22" w:rsidRPr="0073469F" w:rsidRDefault="00DA6E22" w:rsidP="00DA6E22">
      <w:pPr>
        <w:overflowPunct w:val="0"/>
        <w:autoSpaceDE w:val="0"/>
        <w:autoSpaceDN w:val="0"/>
        <w:adjustRightInd w:val="0"/>
        <w:textAlignment w:val="baseline"/>
      </w:pPr>
      <w:r w:rsidRPr="0073469F">
        <w:t>Provisional registration? (standards tree only):</w:t>
      </w:r>
    </w:p>
    <w:p w14:paraId="03F9D789" w14:textId="77777777" w:rsidR="00DA6E22" w:rsidRPr="0073469F" w:rsidRDefault="00DA6E22" w:rsidP="00DA6E22">
      <w:pPr>
        <w:overflowPunct w:val="0"/>
        <w:autoSpaceDE w:val="0"/>
        <w:autoSpaceDN w:val="0"/>
        <w:adjustRightInd w:val="0"/>
        <w:textAlignment w:val="baseline"/>
      </w:pPr>
      <w:r w:rsidRPr="0073469F">
        <w:lastRenderedPageBreak/>
        <w:t>N/A</w:t>
      </w:r>
    </w:p>
    <w:p w14:paraId="22CE6289" w14:textId="77777777" w:rsidR="00DA6E22" w:rsidRPr="0073469F" w:rsidRDefault="00DA6E22" w:rsidP="00DA6E22">
      <w:r w:rsidRPr="0073469F">
        <w:t>Additional information:</w:t>
      </w:r>
    </w:p>
    <w:p w14:paraId="62A6EB59" w14:textId="77777777" w:rsidR="00DA6E22" w:rsidRPr="0073469F" w:rsidRDefault="00DA6E22" w:rsidP="00DA6E22">
      <w:pPr>
        <w:pStyle w:val="B1"/>
      </w:pPr>
      <w:r w:rsidRPr="0073469F">
        <w:t>1.</w:t>
      </w:r>
      <w:r w:rsidRPr="0073469F">
        <w:tab/>
        <w:t>Deprecated alias names for this type: none</w:t>
      </w:r>
    </w:p>
    <w:p w14:paraId="389F9D69" w14:textId="77777777" w:rsidR="00DA6E22" w:rsidRPr="0073469F" w:rsidRDefault="00DA6E22" w:rsidP="00DA6E22">
      <w:pPr>
        <w:pStyle w:val="B1"/>
      </w:pPr>
      <w:r w:rsidRPr="0073469F">
        <w:t>2.</w:t>
      </w:r>
      <w:r w:rsidRPr="0073469F">
        <w:tab/>
        <w:t>Magic number(s): none</w:t>
      </w:r>
    </w:p>
    <w:p w14:paraId="5E668415" w14:textId="77777777" w:rsidR="00DA6E22" w:rsidRPr="0073469F" w:rsidRDefault="00DA6E22" w:rsidP="00DA6E22">
      <w:pPr>
        <w:pStyle w:val="B1"/>
      </w:pPr>
      <w:r w:rsidRPr="0073469F">
        <w:t>3.</w:t>
      </w:r>
      <w:r w:rsidRPr="0073469F">
        <w:tab/>
        <w:t>File extension(s): none</w:t>
      </w:r>
    </w:p>
    <w:p w14:paraId="1DE609A6" w14:textId="77777777" w:rsidR="00DA6E22" w:rsidRPr="0073469F" w:rsidRDefault="00DA6E22" w:rsidP="00DA6E22">
      <w:pPr>
        <w:pStyle w:val="B1"/>
      </w:pPr>
      <w:r w:rsidRPr="0073469F">
        <w:t>4.</w:t>
      </w:r>
      <w:r w:rsidRPr="0073469F">
        <w:tab/>
        <w:t>Macintosh File Type Code(s): none</w:t>
      </w:r>
    </w:p>
    <w:p w14:paraId="1D0CEDFD" w14:textId="77777777" w:rsidR="00DA6E22" w:rsidRPr="0073469F" w:rsidRDefault="00DA6E22" w:rsidP="00DA6E22">
      <w:pPr>
        <w:pStyle w:val="B1"/>
      </w:pPr>
      <w:r w:rsidRPr="0073469F">
        <w:t>5.</w:t>
      </w:r>
      <w:r w:rsidRPr="0073469F">
        <w:tab/>
        <w:t>Object Identifier(s) or OID(s): none</w:t>
      </w:r>
    </w:p>
    <w:p w14:paraId="1412BDBB" w14:textId="77777777" w:rsidR="00DA6E22" w:rsidRPr="0073469F" w:rsidRDefault="00DA6E22" w:rsidP="00DA6E22">
      <w:pPr>
        <w:overflowPunct w:val="0"/>
        <w:autoSpaceDE w:val="0"/>
        <w:autoSpaceDN w:val="0"/>
        <w:adjustRightInd w:val="0"/>
        <w:textAlignment w:val="baseline"/>
      </w:pPr>
      <w:r w:rsidRPr="0073469F">
        <w:t>Intended usage:</w:t>
      </w:r>
    </w:p>
    <w:p w14:paraId="2E0578F7" w14:textId="77777777" w:rsidR="00DA6E22" w:rsidRPr="0073469F" w:rsidRDefault="00DA6E22" w:rsidP="00DA6E22">
      <w:pPr>
        <w:overflowPunct w:val="0"/>
        <w:autoSpaceDE w:val="0"/>
        <w:autoSpaceDN w:val="0"/>
        <w:adjustRightInd w:val="0"/>
        <w:textAlignment w:val="baseline"/>
        <w:rPr>
          <w:rFonts w:eastAsia="PMingLiU"/>
        </w:rPr>
      </w:pPr>
      <w:r w:rsidRPr="0073469F">
        <w:rPr>
          <w:rFonts w:eastAsia="PMingLiU"/>
        </w:rPr>
        <w:t>Common</w:t>
      </w:r>
    </w:p>
    <w:p w14:paraId="22FE60E4" w14:textId="77777777" w:rsidR="00DA6E22" w:rsidRPr="0073469F" w:rsidRDefault="00DA6E22" w:rsidP="00DA6E22">
      <w:pPr>
        <w:overflowPunct w:val="0"/>
        <w:autoSpaceDE w:val="0"/>
        <w:autoSpaceDN w:val="0"/>
        <w:adjustRightInd w:val="0"/>
        <w:textAlignment w:val="baseline"/>
      </w:pPr>
      <w:r w:rsidRPr="0073469F">
        <w:t>Person to contact for further information:</w:t>
      </w:r>
    </w:p>
    <w:p w14:paraId="13D7D768" w14:textId="77777777" w:rsidR="00DA6E22" w:rsidRPr="0073469F" w:rsidRDefault="00DA6E22" w:rsidP="00DA6E22">
      <w:pPr>
        <w:pStyle w:val="B1"/>
      </w:pPr>
      <w:r w:rsidRPr="0073469F">
        <w:t>-</w:t>
      </w:r>
      <w:r w:rsidRPr="0073469F">
        <w:tab/>
        <w:t>Name: &lt;MCC name&gt;</w:t>
      </w:r>
    </w:p>
    <w:p w14:paraId="5A6F7CAF" w14:textId="77777777" w:rsidR="00DA6E22" w:rsidRPr="0073469F" w:rsidRDefault="00DA6E22" w:rsidP="00DA6E22">
      <w:pPr>
        <w:pStyle w:val="B1"/>
      </w:pPr>
      <w:r w:rsidRPr="0073469F">
        <w:t>-</w:t>
      </w:r>
      <w:r w:rsidRPr="0073469F">
        <w:tab/>
        <w:t>Email: &lt;MCC email address&gt;</w:t>
      </w:r>
    </w:p>
    <w:p w14:paraId="020F1F7E" w14:textId="77777777" w:rsidR="00DA6E22" w:rsidRPr="0073469F" w:rsidRDefault="00DA6E22" w:rsidP="00DA6E22">
      <w:pPr>
        <w:pStyle w:val="B1"/>
      </w:pPr>
      <w:r w:rsidRPr="0073469F">
        <w:t>-</w:t>
      </w:r>
      <w:r w:rsidRPr="0073469F">
        <w:tab/>
        <w:t>Author/Change controller:</w:t>
      </w:r>
    </w:p>
    <w:p w14:paraId="1937D70E" w14:textId="77777777" w:rsidR="00DA6E22" w:rsidRPr="0073469F" w:rsidRDefault="00DA6E22" w:rsidP="00DA6E22">
      <w:pPr>
        <w:pStyle w:val="B2"/>
      </w:pPr>
      <w:r w:rsidRPr="0073469F">
        <w:t>i)</w:t>
      </w:r>
      <w:r w:rsidRPr="0073469F">
        <w:tab/>
        <w:t>Author: 3GPP CT1 Working Group/3GPP_TSG_CT_WG1@LIST.ETSI.ORG</w:t>
      </w:r>
    </w:p>
    <w:p w14:paraId="0E41E2FF" w14:textId="77777777" w:rsidR="00DA6E22" w:rsidRPr="00A84738" w:rsidRDefault="00DA6E22" w:rsidP="00DA6E22">
      <w:pPr>
        <w:pStyle w:val="B2"/>
      </w:pPr>
      <w:r w:rsidRPr="0073469F">
        <w:t>ii)</w:t>
      </w:r>
      <w:r w:rsidRPr="0073469F">
        <w:tab/>
        <w:t>Change controller: &lt;MCC name&gt;/&lt;MCC email address&gt;</w:t>
      </w:r>
    </w:p>
    <w:p w14:paraId="10AE0FE1" w14:textId="77777777" w:rsidR="00DA6E22" w:rsidRPr="007D306C" w:rsidRDefault="00DA6E22" w:rsidP="00DA6E22">
      <w:pPr>
        <w:rPr>
          <w:rFonts w:hint="eastAsia"/>
          <w:lang w:eastAsia="zh-CN"/>
        </w:rPr>
      </w:pPr>
    </w:p>
    <w:p w14:paraId="2B51217B" w14:textId="77777777" w:rsidR="00DA6E22" w:rsidRPr="006B5418" w:rsidRDefault="00DA6E22" w:rsidP="00DA6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4524CA" w14:textId="77777777" w:rsidR="00DA6E22" w:rsidRDefault="00DA6E22" w:rsidP="00DA6E22">
      <w:pPr>
        <w:pStyle w:val="Heading3"/>
        <w:rPr>
          <w:lang w:eastAsia="zh-CN"/>
        </w:rPr>
      </w:pPr>
      <w:r>
        <w:rPr>
          <w:rFonts w:hint="eastAsia"/>
          <w:lang w:eastAsia="zh-CN"/>
        </w:rPr>
        <w:t>7</w:t>
      </w:r>
      <w:r>
        <w:rPr>
          <w:lang w:eastAsia="zh-CN"/>
        </w:rPr>
        <w:t>.2.4</w:t>
      </w:r>
      <w:r>
        <w:rPr>
          <w:lang w:eastAsia="zh-CN"/>
        </w:rPr>
        <w:tab/>
        <w:t>Endpoint information</w:t>
      </w:r>
      <w:bookmarkEnd w:id="473"/>
    </w:p>
    <w:p w14:paraId="3AA12955" w14:textId="77777777" w:rsidR="00DA6E22" w:rsidRDefault="00DA6E22" w:rsidP="00DA6E22">
      <w:r>
        <w:t>This parameter is used to carry the endpoint information contained in a PINAPP protocol message.</w:t>
      </w:r>
      <w:r>
        <w:rPr>
          <w:lang w:eastAsia="zh-CN"/>
        </w:rPr>
        <w:t xml:space="preserve"> </w:t>
      </w:r>
      <w:r>
        <w:t>The format of the endpoint information is coded as one of the followings:</w:t>
      </w:r>
    </w:p>
    <w:p w14:paraId="53BB7473" w14:textId="77777777" w:rsidR="00DA6E22" w:rsidRDefault="00DA6E22" w:rsidP="00DA6E22">
      <w:pPr>
        <w:pStyle w:val="B1"/>
        <w:rPr>
          <w:lang w:eastAsia="zh-CN"/>
        </w:rPr>
      </w:pPr>
      <w:r>
        <w:rPr>
          <w:rFonts w:hint="eastAsia"/>
          <w:lang w:eastAsia="zh-CN"/>
        </w:rPr>
        <w:t>a</w:t>
      </w:r>
      <w:r>
        <w:rPr>
          <w:lang w:eastAsia="zh-CN"/>
        </w:rPr>
        <w:t>)</w:t>
      </w:r>
      <w:r>
        <w:rPr>
          <w:lang w:eastAsia="zh-CN"/>
        </w:rPr>
        <w:tab/>
        <w:t>URI;</w:t>
      </w:r>
    </w:p>
    <w:p w14:paraId="596F400F" w14:textId="77777777" w:rsidR="00DA6E22" w:rsidRDefault="00DA6E22" w:rsidP="00DA6E22">
      <w:pPr>
        <w:pStyle w:val="B1"/>
        <w:rPr>
          <w:lang w:eastAsia="zh-CN"/>
        </w:rPr>
      </w:pPr>
      <w:r>
        <w:rPr>
          <w:rFonts w:hint="eastAsia"/>
          <w:lang w:eastAsia="zh-CN"/>
        </w:rPr>
        <w:t>b</w:t>
      </w:r>
      <w:r>
        <w:rPr>
          <w:lang w:eastAsia="zh-CN"/>
        </w:rPr>
        <w:t>)</w:t>
      </w:r>
      <w:r>
        <w:rPr>
          <w:lang w:eastAsia="zh-CN"/>
        </w:rPr>
        <w:tab/>
        <w:t>FQDN;</w:t>
      </w:r>
    </w:p>
    <w:p w14:paraId="1BF968F3" w14:textId="77777777" w:rsidR="00DA6E22" w:rsidRDefault="00DA6E22" w:rsidP="00DA6E22">
      <w:pPr>
        <w:pStyle w:val="B1"/>
        <w:rPr>
          <w:lang w:eastAsia="zh-CN"/>
        </w:rPr>
      </w:pPr>
      <w:r>
        <w:rPr>
          <w:rFonts w:hint="eastAsia"/>
          <w:lang w:eastAsia="zh-CN"/>
        </w:rPr>
        <w:t>c</w:t>
      </w:r>
      <w:r>
        <w:rPr>
          <w:lang w:eastAsia="zh-CN"/>
        </w:rPr>
        <w:t>)</w:t>
      </w:r>
      <w:r>
        <w:rPr>
          <w:lang w:eastAsia="zh-CN"/>
        </w:rPr>
        <w:tab/>
        <w:t>IPv4 address; and</w:t>
      </w:r>
    </w:p>
    <w:p w14:paraId="4A3C0286" w14:textId="77777777" w:rsidR="00DA6E22" w:rsidRDefault="00DA6E22" w:rsidP="00DA6E22">
      <w:pPr>
        <w:pStyle w:val="B1"/>
        <w:rPr>
          <w:lang w:eastAsia="zh-CN"/>
        </w:rPr>
      </w:pPr>
      <w:r>
        <w:rPr>
          <w:rFonts w:hint="eastAsia"/>
          <w:lang w:eastAsia="zh-CN"/>
        </w:rPr>
        <w:t>d</w:t>
      </w:r>
      <w:r>
        <w:rPr>
          <w:lang w:eastAsia="zh-CN"/>
        </w:rPr>
        <w:t>)</w:t>
      </w:r>
      <w:r>
        <w:rPr>
          <w:lang w:eastAsia="zh-CN"/>
        </w:rPr>
        <w:tab/>
        <w:t>IPv6 address.</w:t>
      </w:r>
    </w:p>
    <w:p w14:paraId="7B39BD1F" w14:textId="77777777" w:rsidR="00DA6E22" w:rsidRDefault="00DA6E22" w:rsidP="00DA6E22">
      <w:pPr>
        <w:rPr>
          <w:lang w:eastAsia="zh-CN"/>
        </w:rPr>
      </w:pPr>
      <w:r>
        <w:rPr>
          <w:rFonts w:hint="eastAsia"/>
          <w:lang w:eastAsia="zh-CN"/>
        </w:rPr>
        <w:t>T</w:t>
      </w:r>
      <w:r>
        <w:rPr>
          <w:lang w:eastAsia="zh-CN"/>
        </w:rPr>
        <w:t xml:space="preserve">he format of </w:t>
      </w:r>
      <w:r w:rsidRPr="008100C1">
        <w:rPr>
          <w:lang w:eastAsia="zh-CN"/>
        </w:rPr>
        <w:t>FQDN contains a sequence of one octet FQDN length field and a FQDN value of variable size. The FQDN value field shall be encoded as defined in clause</w:t>
      </w:r>
      <w:r>
        <w:t> </w:t>
      </w:r>
      <w:r w:rsidRPr="008100C1">
        <w:rPr>
          <w:lang w:eastAsia="zh-CN"/>
        </w:rPr>
        <w:t>28.3.2.1 of 3GPP</w:t>
      </w:r>
      <w:r>
        <w:t> </w:t>
      </w:r>
      <w:r w:rsidRPr="008100C1">
        <w:rPr>
          <w:lang w:eastAsia="zh-CN"/>
        </w:rPr>
        <w:t>TS</w:t>
      </w:r>
      <w:r>
        <w:t> </w:t>
      </w:r>
      <w:r w:rsidRPr="008100C1">
        <w:rPr>
          <w:lang w:eastAsia="zh-CN"/>
        </w:rPr>
        <w:t>23.003</w:t>
      </w:r>
      <w:r>
        <w:t> </w:t>
      </w:r>
      <w:r w:rsidRPr="008100C1">
        <w:rPr>
          <w:lang w:eastAsia="zh-CN"/>
        </w:rPr>
        <w:t>[</w:t>
      </w:r>
      <w:r>
        <w:rPr>
          <w:lang w:eastAsia="zh-CN"/>
        </w:rPr>
        <w:t>7</w:t>
      </w:r>
      <w:r w:rsidRPr="008100C1">
        <w:rPr>
          <w:lang w:eastAsia="zh-CN"/>
        </w:rPr>
        <w:t>].</w:t>
      </w:r>
    </w:p>
    <w:p w14:paraId="7119446C" w14:textId="77777777" w:rsidR="00DA6E22" w:rsidRDefault="00DA6E22" w:rsidP="00DA6E22">
      <w:pPr>
        <w:rPr>
          <w:lang w:eastAsia="en-GB"/>
        </w:rPr>
      </w:pPr>
      <w:r>
        <w:t xml:space="preserve">The </w:t>
      </w:r>
      <w:r>
        <w:rPr>
          <w:lang w:eastAsia="zh-CN"/>
        </w:rPr>
        <w:t xml:space="preserve">format of </w:t>
      </w:r>
      <w:r>
        <w:t xml:space="preserve">IPv4 address structure is defined in </w:t>
      </w:r>
      <w:r>
        <w:rPr>
          <w:lang w:val="en-US" w:eastAsia="ja-JP"/>
        </w:rPr>
        <w:t>IETF </w:t>
      </w:r>
      <w:r>
        <w:t>RFC 791 [8].</w:t>
      </w:r>
    </w:p>
    <w:p w14:paraId="7162CE4E" w14:textId="55A96491" w:rsidR="00DA6E22" w:rsidRDefault="00DA6E22" w:rsidP="00DA6E22">
      <w:r>
        <w:t>The</w:t>
      </w:r>
      <w:r w:rsidRPr="00D70E1B">
        <w:rPr>
          <w:rFonts w:hint="eastAsia"/>
          <w:lang w:eastAsia="zh-CN"/>
        </w:rPr>
        <w:t xml:space="preserve"> </w:t>
      </w:r>
      <w:r>
        <w:rPr>
          <w:lang w:eastAsia="zh-CN"/>
        </w:rPr>
        <w:t>format of</w:t>
      </w:r>
      <w:r>
        <w:t xml:space="preserve"> IPv6 address structure is defined in </w:t>
      </w:r>
      <w:r>
        <w:rPr>
          <w:lang w:val="en-US" w:eastAsia="ja-JP"/>
        </w:rPr>
        <w:t>IETF </w:t>
      </w:r>
      <w:r>
        <w:t>RFC </w:t>
      </w:r>
      <w:del w:id="477" w:author="Huawei_CHV_1" w:date="2023-09-29T09:05:00Z">
        <w:r w:rsidDel="00FE7BA7">
          <w:delText>2373</w:delText>
        </w:r>
      </w:del>
      <w:ins w:id="478" w:author="Huawei_CHV_1" w:date="2023-09-29T09:05:00Z">
        <w:r w:rsidR="00FE7BA7">
          <w:t>4291</w:t>
        </w:r>
      </w:ins>
      <w:r>
        <w:t> [9].</w:t>
      </w:r>
    </w:p>
    <w:p w14:paraId="769175E7" w14:textId="77777777" w:rsidR="00DA6E22" w:rsidRPr="0035240B" w:rsidRDefault="00DA6E22" w:rsidP="00DA6E22">
      <w:pPr>
        <w:rPr>
          <w:lang w:eastAsia="zh-CN"/>
        </w:rPr>
      </w:pPr>
      <w:r>
        <w:rPr>
          <w:lang w:eastAsia="zh-CN"/>
        </w:rPr>
        <w:t xml:space="preserve">The format of URI </w:t>
      </w:r>
      <w:r>
        <w:t>structure</w:t>
      </w:r>
      <w:r>
        <w:rPr>
          <w:lang w:eastAsia="zh-CN"/>
        </w:rPr>
        <w:t xml:space="preserve"> is defined in</w:t>
      </w:r>
      <w:r>
        <w:rPr>
          <w:lang w:val="en-US" w:eastAsia="ja-JP"/>
        </w:rPr>
        <w:t xml:space="preserve"> IETF RFC 3986 [10].</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18354" w14:textId="77777777" w:rsidR="00431813" w:rsidRDefault="00431813">
      <w:r>
        <w:separator/>
      </w:r>
    </w:p>
  </w:endnote>
  <w:endnote w:type="continuationSeparator" w:id="0">
    <w:p w14:paraId="5565F8B2" w14:textId="77777777" w:rsidR="00431813" w:rsidRDefault="00431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82D33" w14:textId="77777777" w:rsidR="00431813" w:rsidRDefault="00431813">
      <w:r>
        <w:separator/>
      </w:r>
    </w:p>
  </w:footnote>
  <w:footnote w:type="continuationSeparator" w:id="0">
    <w:p w14:paraId="5A76825C" w14:textId="77777777" w:rsidR="00431813" w:rsidRDefault="00431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0BC12FB3"/>
    <w:multiLevelType w:val="multilevel"/>
    <w:tmpl w:val="48DE03B6"/>
    <w:lvl w:ilvl="0">
      <w:start w:val="5"/>
      <w:numFmt w:val="decimal"/>
      <w:lvlText w:val="%1"/>
      <w:lvlJc w:val="left"/>
      <w:pPr>
        <w:ind w:left="612" w:hanging="612"/>
      </w:pPr>
      <w:rPr>
        <w:rFonts w:hint="default"/>
      </w:rPr>
    </w:lvl>
    <w:lvl w:ilvl="1">
      <w:start w:val="8"/>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DD5681"/>
    <w:multiLevelType w:val="hybridMultilevel"/>
    <w:tmpl w:val="43FEC2A4"/>
    <w:lvl w:ilvl="0" w:tplc="F0EACFC4">
      <w:start w:val="1"/>
      <w:numFmt w:val="decimal"/>
      <w:lvlText w:val="%1."/>
      <w:lvlJc w:val="left"/>
      <w:pPr>
        <w:ind w:left="360" w:hanging="360"/>
      </w:pPr>
      <w:rPr>
        <w:rFonts w:ascii="Times New Roman" w:hAnsi="Times New Roman"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2"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5"/>
  </w:num>
  <w:num w:numId="4">
    <w:abstractNumId w:val="8"/>
  </w:num>
  <w:num w:numId="5">
    <w:abstractNumId w:val="6"/>
  </w:num>
  <w:num w:numId="6">
    <w:abstractNumId w:val="14"/>
  </w:num>
  <w:num w:numId="7">
    <w:abstractNumId w:val="5"/>
  </w:num>
  <w:num w:numId="8">
    <w:abstractNumId w:val="4"/>
  </w:num>
  <w:num w:numId="9">
    <w:abstractNumId w:val="9"/>
  </w:num>
  <w:num w:numId="10">
    <w:abstractNumId w:val="12"/>
  </w:num>
  <w:num w:numId="11">
    <w:abstractNumId w:val="2"/>
  </w:num>
  <w:num w:numId="12">
    <w:abstractNumId w:val="1"/>
  </w:num>
  <w:num w:numId="13">
    <w:abstractNumId w:val="0"/>
  </w:num>
  <w:num w:numId="14">
    <w:abstractNumId w:val="13"/>
  </w:num>
  <w:num w:numId="15">
    <w:abstractNumId w:val="11"/>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79A5"/>
    <w:rsid w:val="00032D56"/>
    <w:rsid w:val="0003711D"/>
    <w:rsid w:val="00041EEA"/>
    <w:rsid w:val="00043E25"/>
    <w:rsid w:val="0004575F"/>
    <w:rsid w:val="00046464"/>
    <w:rsid w:val="00047AB3"/>
    <w:rsid w:val="00062124"/>
    <w:rsid w:val="00066856"/>
    <w:rsid w:val="00070F86"/>
    <w:rsid w:val="00072AAF"/>
    <w:rsid w:val="00072DD2"/>
    <w:rsid w:val="0008270A"/>
    <w:rsid w:val="000B1216"/>
    <w:rsid w:val="000B14A6"/>
    <w:rsid w:val="000C6598"/>
    <w:rsid w:val="000D21C2"/>
    <w:rsid w:val="000D759A"/>
    <w:rsid w:val="000F2C43"/>
    <w:rsid w:val="00116BDF"/>
    <w:rsid w:val="00124781"/>
    <w:rsid w:val="00130F69"/>
    <w:rsid w:val="0013241F"/>
    <w:rsid w:val="00142F65"/>
    <w:rsid w:val="00143552"/>
    <w:rsid w:val="00147BA9"/>
    <w:rsid w:val="00162B7B"/>
    <w:rsid w:val="00182401"/>
    <w:rsid w:val="00183134"/>
    <w:rsid w:val="0018409D"/>
    <w:rsid w:val="0018675B"/>
    <w:rsid w:val="00191E6B"/>
    <w:rsid w:val="001B5C2B"/>
    <w:rsid w:val="001B77E2"/>
    <w:rsid w:val="001D25E6"/>
    <w:rsid w:val="001D4C82"/>
    <w:rsid w:val="001D5976"/>
    <w:rsid w:val="001E2EB5"/>
    <w:rsid w:val="001E41F3"/>
    <w:rsid w:val="001F151F"/>
    <w:rsid w:val="001F3B42"/>
    <w:rsid w:val="00212096"/>
    <w:rsid w:val="002153AE"/>
    <w:rsid w:val="00216490"/>
    <w:rsid w:val="00231568"/>
    <w:rsid w:val="00232FD1"/>
    <w:rsid w:val="00233D40"/>
    <w:rsid w:val="00241597"/>
    <w:rsid w:val="0024668B"/>
    <w:rsid w:val="002509AC"/>
    <w:rsid w:val="00251EDC"/>
    <w:rsid w:val="0025206C"/>
    <w:rsid w:val="00275D12"/>
    <w:rsid w:val="0027780F"/>
    <w:rsid w:val="002A1D79"/>
    <w:rsid w:val="002A3BF6"/>
    <w:rsid w:val="002A6BBA"/>
    <w:rsid w:val="002A771B"/>
    <w:rsid w:val="002B1A87"/>
    <w:rsid w:val="002B3C88"/>
    <w:rsid w:val="002D66DA"/>
    <w:rsid w:val="002E48BE"/>
    <w:rsid w:val="002E6115"/>
    <w:rsid w:val="002F2DC0"/>
    <w:rsid w:val="002F4FF2"/>
    <w:rsid w:val="002F6340"/>
    <w:rsid w:val="00300435"/>
    <w:rsid w:val="00305C60"/>
    <w:rsid w:val="00315BD4"/>
    <w:rsid w:val="00324E79"/>
    <w:rsid w:val="00330643"/>
    <w:rsid w:val="00350012"/>
    <w:rsid w:val="003509FF"/>
    <w:rsid w:val="003554E8"/>
    <w:rsid w:val="003617F4"/>
    <w:rsid w:val="00363C35"/>
    <w:rsid w:val="003658C8"/>
    <w:rsid w:val="00370766"/>
    <w:rsid w:val="00371954"/>
    <w:rsid w:val="00382B4A"/>
    <w:rsid w:val="00383C7B"/>
    <w:rsid w:val="0039050F"/>
    <w:rsid w:val="00394E81"/>
    <w:rsid w:val="003A250D"/>
    <w:rsid w:val="003A59CB"/>
    <w:rsid w:val="003B2CE5"/>
    <w:rsid w:val="003B79F5"/>
    <w:rsid w:val="003C2210"/>
    <w:rsid w:val="003E29EF"/>
    <w:rsid w:val="003F3001"/>
    <w:rsid w:val="00401225"/>
    <w:rsid w:val="00411094"/>
    <w:rsid w:val="00413493"/>
    <w:rsid w:val="00414715"/>
    <w:rsid w:val="00431108"/>
    <w:rsid w:val="00431813"/>
    <w:rsid w:val="00435765"/>
    <w:rsid w:val="00435799"/>
    <w:rsid w:val="00436BAB"/>
    <w:rsid w:val="00440825"/>
    <w:rsid w:val="004414CB"/>
    <w:rsid w:val="00443403"/>
    <w:rsid w:val="00446930"/>
    <w:rsid w:val="0045405A"/>
    <w:rsid w:val="00457053"/>
    <w:rsid w:val="00460D2A"/>
    <w:rsid w:val="00464432"/>
    <w:rsid w:val="00497F14"/>
    <w:rsid w:val="004A4BEC"/>
    <w:rsid w:val="004B0AF3"/>
    <w:rsid w:val="004B45A4"/>
    <w:rsid w:val="004C1E90"/>
    <w:rsid w:val="004D077E"/>
    <w:rsid w:val="004E1478"/>
    <w:rsid w:val="0050780D"/>
    <w:rsid w:val="00511527"/>
    <w:rsid w:val="0051277C"/>
    <w:rsid w:val="005275CB"/>
    <w:rsid w:val="005343B5"/>
    <w:rsid w:val="0054453D"/>
    <w:rsid w:val="005651FD"/>
    <w:rsid w:val="005900B8"/>
    <w:rsid w:val="00592829"/>
    <w:rsid w:val="0059653F"/>
    <w:rsid w:val="00597BF4"/>
    <w:rsid w:val="005A6150"/>
    <w:rsid w:val="005A634D"/>
    <w:rsid w:val="005A6F51"/>
    <w:rsid w:val="005B25F0"/>
    <w:rsid w:val="005C06C5"/>
    <w:rsid w:val="005C11F0"/>
    <w:rsid w:val="005D7121"/>
    <w:rsid w:val="005E2C44"/>
    <w:rsid w:val="005F1C62"/>
    <w:rsid w:val="0060287A"/>
    <w:rsid w:val="00606094"/>
    <w:rsid w:val="006078A6"/>
    <w:rsid w:val="0061048B"/>
    <w:rsid w:val="00611804"/>
    <w:rsid w:val="00643317"/>
    <w:rsid w:val="00651B4F"/>
    <w:rsid w:val="006548D0"/>
    <w:rsid w:val="00655DB9"/>
    <w:rsid w:val="00661116"/>
    <w:rsid w:val="00670231"/>
    <w:rsid w:val="0067764B"/>
    <w:rsid w:val="0068232C"/>
    <w:rsid w:val="00682C4A"/>
    <w:rsid w:val="006B5418"/>
    <w:rsid w:val="006C468F"/>
    <w:rsid w:val="006D53AB"/>
    <w:rsid w:val="006E21FB"/>
    <w:rsid w:val="006E292A"/>
    <w:rsid w:val="006F6373"/>
    <w:rsid w:val="00710497"/>
    <w:rsid w:val="00712563"/>
    <w:rsid w:val="00714B2E"/>
    <w:rsid w:val="00727AC1"/>
    <w:rsid w:val="0073381E"/>
    <w:rsid w:val="0074184E"/>
    <w:rsid w:val="007439B9"/>
    <w:rsid w:val="007760E6"/>
    <w:rsid w:val="007938F2"/>
    <w:rsid w:val="007A7A3F"/>
    <w:rsid w:val="007B4183"/>
    <w:rsid w:val="007B512A"/>
    <w:rsid w:val="007C2097"/>
    <w:rsid w:val="007C2F14"/>
    <w:rsid w:val="007C7597"/>
    <w:rsid w:val="007E6510"/>
    <w:rsid w:val="007F0625"/>
    <w:rsid w:val="00802913"/>
    <w:rsid w:val="0081048F"/>
    <w:rsid w:val="00814EEC"/>
    <w:rsid w:val="0082198C"/>
    <w:rsid w:val="008275AA"/>
    <w:rsid w:val="008302F3"/>
    <w:rsid w:val="00852011"/>
    <w:rsid w:val="00856A30"/>
    <w:rsid w:val="00861A26"/>
    <w:rsid w:val="00863199"/>
    <w:rsid w:val="008672D3"/>
    <w:rsid w:val="00870EE7"/>
    <w:rsid w:val="00874571"/>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376FA"/>
    <w:rsid w:val="00943DC1"/>
    <w:rsid w:val="00945CB4"/>
    <w:rsid w:val="00947D78"/>
    <w:rsid w:val="00950AB7"/>
    <w:rsid w:val="00952041"/>
    <w:rsid w:val="009573F1"/>
    <w:rsid w:val="00960B4E"/>
    <w:rsid w:val="009629FD"/>
    <w:rsid w:val="00963D50"/>
    <w:rsid w:val="00986D55"/>
    <w:rsid w:val="0099603C"/>
    <w:rsid w:val="009A2F2E"/>
    <w:rsid w:val="009A2FD1"/>
    <w:rsid w:val="009B3291"/>
    <w:rsid w:val="009C510D"/>
    <w:rsid w:val="009C61B9"/>
    <w:rsid w:val="009E3297"/>
    <w:rsid w:val="009E617D"/>
    <w:rsid w:val="009F67D0"/>
    <w:rsid w:val="009F7C5D"/>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82B20"/>
    <w:rsid w:val="00A83ECE"/>
    <w:rsid w:val="00A84816"/>
    <w:rsid w:val="00A9104D"/>
    <w:rsid w:val="00AB5DA1"/>
    <w:rsid w:val="00AC2B47"/>
    <w:rsid w:val="00AD7C25"/>
    <w:rsid w:val="00AE4D95"/>
    <w:rsid w:val="00AE76AA"/>
    <w:rsid w:val="00AF16FA"/>
    <w:rsid w:val="00AF6049"/>
    <w:rsid w:val="00AF6B24"/>
    <w:rsid w:val="00B0027C"/>
    <w:rsid w:val="00B03597"/>
    <w:rsid w:val="00B076C6"/>
    <w:rsid w:val="00B258BB"/>
    <w:rsid w:val="00B357DE"/>
    <w:rsid w:val="00B43444"/>
    <w:rsid w:val="00B47938"/>
    <w:rsid w:val="00B53D3B"/>
    <w:rsid w:val="00B57359"/>
    <w:rsid w:val="00B66361"/>
    <w:rsid w:val="00B66D06"/>
    <w:rsid w:val="00B70D58"/>
    <w:rsid w:val="00B72AC8"/>
    <w:rsid w:val="00B8200E"/>
    <w:rsid w:val="00B910C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2347"/>
    <w:rsid w:val="00C21836"/>
    <w:rsid w:val="00C3127C"/>
    <w:rsid w:val="00C31593"/>
    <w:rsid w:val="00C37922"/>
    <w:rsid w:val="00C415C3"/>
    <w:rsid w:val="00C544A0"/>
    <w:rsid w:val="00C713E0"/>
    <w:rsid w:val="00C83E4E"/>
    <w:rsid w:val="00C84595"/>
    <w:rsid w:val="00C85AD4"/>
    <w:rsid w:val="00C95985"/>
    <w:rsid w:val="00C96EAE"/>
    <w:rsid w:val="00C9780B"/>
    <w:rsid w:val="00CA2EA4"/>
    <w:rsid w:val="00CA3967"/>
    <w:rsid w:val="00CA7D10"/>
    <w:rsid w:val="00CB1493"/>
    <w:rsid w:val="00CC1D78"/>
    <w:rsid w:val="00CC30BB"/>
    <w:rsid w:val="00CC5026"/>
    <w:rsid w:val="00CC5932"/>
    <w:rsid w:val="00CC5E99"/>
    <w:rsid w:val="00CD2478"/>
    <w:rsid w:val="00CD541D"/>
    <w:rsid w:val="00CE22D1"/>
    <w:rsid w:val="00CE4346"/>
    <w:rsid w:val="00CF0EE8"/>
    <w:rsid w:val="00CF39F5"/>
    <w:rsid w:val="00D039CF"/>
    <w:rsid w:val="00D11584"/>
    <w:rsid w:val="00D12FF1"/>
    <w:rsid w:val="00D24BB1"/>
    <w:rsid w:val="00D2741D"/>
    <w:rsid w:val="00D352E0"/>
    <w:rsid w:val="00D51C49"/>
    <w:rsid w:val="00D53BE5"/>
    <w:rsid w:val="00D641A9"/>
    <w:rsid w:val="00D7084E"/>
    <w:rsid w:val="00D717FE"/>
    <w:rsid w:val="00D908E8"/>
    <w:rsid w:val="00D96629"/>
    <w:rsid w:val="00DA6E22"/>
    <w:rsid w:val="00DB16C6"/>
    <w:rsid w:val="00DB72BB"/>
    <w:rsid w:val="00DC2EEA"/>
    <w:rsid w:val="00DD7C38"/>
    <w:rsid w:val="00DE3103"/>
    <w:rsid w:val="00DE733B"/>
    <w:rsid w:val="00DF677F"/>
    <w:rsid w:val="00E006C0"/>
    <w:rsid w:val="00E015DE"/>
    <w:rsid w:val="00E159F8"/>
    <w:rsid w:val="00E23A56"/>
    <w:rsid w:val="00E24619"/>
    <w:rsid w:val="00E41A19"/>
    <w:rsid w:val="00E4306D"/>
    <w:rsid w:val="00E65E8A"/>
    <w:rsid w:val="00E72A60"/>
    <w:rsid w:val="00E77967"/>
    <w:rsid w:val="00E90A16"/>
    <w:rsid w:val="00E924C6"/>
    <w:rsid w:val="00E9497F"/>
    <w:rsid w:val="00EA15FE"/>
    <w:rsid w:val="00EA35C3"/>
    <w:rsid w:val="00EA53A8"/>
    <w:rsid w:val="00EA76BB"/>
    <w:rsid w:val="00EB3FE7"/>
    <w:rsid w:val="00EC11EB"/>
    <w:rsid w:val="00EC5431"/>
    <w:rsid w:val="00ED3D47"/>
    <w:rsid w:val="00EE6A83"/>
    <w:rsid w:val="00EE7D7C"/>
    <w:rsid w:val="00EE7FCF"/>
    <w:rsid w:val="00EF13F9"/>
    <w:rsid w:val="00EF44FB"/>
    <w:rsid w:val="00F022B3"/>
    <w:rsid w:val="00F02E5B"/>
    <w:rsid w:val="00F12256"/>
    <w:rsid w:val="00F1278B"/>
    <w:rsid w:val="00F21CC1"/>
    <w:rsid w:val="00F25D98"/>
    <w:rsid w:val="00F26950"/>
    <w:rsid w:val="00F26CC1"/>
    <w:rsid w:val="00F300FB"/>
    <w:rsid w:val="00F34816"/>
    <w:rsid w:val="00F40921"/>
    <w:rsid w:val="00F432E2"/>
    <w:rsid w:val="00F66438"/>
    <w:rsid w:val="00F717EA"/>
    <w:rsid w:val="00F71A8C"/>
    <w:rsid w:val="00F7680F"/>
    <w:rsid w:val="00F831EE"/>
    <w:rsid w:val="00F86788"/>
    <w:rsid w:val="00F91DA7"/>
    <w:rsid w:val="00F95BE1"/>
    <w:rsid w:val="00FB0A18"/>
    <w:rsid w:val="00FB6386"/>
    <w:rsid w:val="00FB641F"/>
    <w:rsid w:val="00FC122F"/>
    <w:rsid w:val="00FC4B4B"/>
    <w:rsid w:val="00FC6BF7"/>
    <w:rsid w:val="00FD0C4D"/>
    <w:rsid w:val="00FD6F12"/>
    <w:rsid w:val="00FD7944"/>
    <w:rsid w:val="00FE1C07"/>
    <w:rsid w:val="00FE6C48"/>
    <w:rsid w:val="00FE7B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Revision">
    <w:name w:val="Revision"/>
    <w:hidden/>
    <w:uiPriority w:val="99"/>
    <w:semiHidden/>
    <w:rsid w:val="002F2DC0"/>
    <w:rPr>
      <w:rFonts w:ascii="Times New Roman" w:hAnsi="Times New Roman"/>
      <w:lang w:val="en-GB"/>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CRCoverPageZchn">
    <w:name w:val="CR Cover Page Zchn"/>
    <w:link w:val="CRCoverPage"/>
    <w:locked/>
    <w:rsid w:val="00B0027C"/>
    <w:rPr>
      <w:rFonts w:ascii="Arial" w:hAnsi="Arial"/>
      <w:lang w:val="en-GB" w:eastAsia="en-US"/>
    </w:rPr>
  </w:style>
  <w:style w:type="character" w:customStyle="1" w:styleId="EXCar">
    <w:name w:val="EX Car"/>
    <w:link w:val="EX"/>
    <w:qFormat/>
    <w:rsid w:val="00D039CF"/>
    <w:rPr>
      <w:rFonts w:ascii="Times New Roman" w:hAnsi="Times New Roman"/>
      <w:lang w:val="en-GB" w:eastAsia="en-US"/>
    </w:rPr>
  </w:style>
  <w:style w:type="character" w:customStyle="1" w:styleId="EXChar">
    <w:name w:val="EX Char"/>
    <w:locked/>
    <w:rsid w:val="00D039CF"/>
    <w:rPr>
      <w:rFonts w:ascii="Times New Roman" w:hAnsi="Times New Roman"/>
      <w:lang w:val="en-GB" w:eastAsia="en-US"/>
    </w:rPr>
  </w:style>
  <w:style w:type="paragraph" w:customStyle="1" w:styleId="LD">
    <w:name w:val="LD"/>
    <w:rsid w:val="0018675B"/>
    <w:pPr>
      <w:keepNext/>
      <w:keepLines/>
      <w:spacing w:line="180" w:lineRule="exact"/>
    </w:pPr>
    <w:rPr>
      <w:rFonts w:ascii="Courier New" w:eastAsia="SimSun" w:hAnsi="Courier New"/>
      <w:lang w:val="en-GB"/>
    </w:rPr>
  </w:style>
  <w:style w:type="paragraph" w:styleId="IndexHeading">
    <w:name w:val="index heading"/>
    <w:basedOn w:val="Normal"/>
    <w:next w:val="Normal"/>
    <w:rsid w:val="0018675B"/>
    <w:pPr>
      <w:pBdr>
        <w:top w:val="single" w:sz="12" w:space="0" w:color="auto"/>
      </w:pBdr>
      <w:spacing w:before="360" w:after="240"/>
    </w:pPr>
    <w:rPr>
      <w:rFonts w:eastAsia="SimSun"/>
      <w:b/>
      <w:i/>
      <w:sz w:val="26"/>
    </w:rPr>
  </w:style>
  <w:style w:type="paragraph" w:customStyle="1" w:styleId="INDENT1">
    <w:name w:val="INDENT1"/>
    <w:basedOn w:val="Normal"/>
    <w:rsid w:val="0018675B"/>
    <w:pPr>
      <w:ind w:left="851"/>
    </w:pPr>
    <w:rPr>
      <w:rFonts w:eastAsia="SimSun"/>
    </w:rPr>
  </w:style>
  <w:style w:type="paragraph" w:customStyle="1" w:styleId="INDENT2">
    <w:name w:val="INDENT2"/>
    <w:basedOn w:val="Normal"/>
    <w:rsid w:val="0018675B"/>
    <w:pPr>
      <w:ind w:left="1135" w:hanging="284"/>
    </w:pPr>
    <w:rPr>
      <w:rFonts w:eastAsia="SimSun"/>
    </w:rPr>
  </w:style>
  <w:style w:type="paragraph" w:customStyle="1" w:styleId="INDENT3">
    <w:name w:val="INDENT3"/>
    <w:basedOn w:val="Normal"/>
    <w:rsid w:val="0018675B"/>
    <w:pPr>
      <w:ind w:left="1701" w:hanging="567"/>
    </w:pPr>
    <w:rPr>
      <w:rFonts w:eastAsia="SimSun"/>
    </w:rPr>
  </w:style>
  <w:style w:type="paragraph" w:customStyle="1" w:styleId="FigureTitle">
    <w:name w:val="Figure_Title"/>
    <w:basedOn w:val="Normal"/>
    <w:next w:val="Normal"/>
    <w:rsid w:val="001867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8675B"/>
    <w:pPr>
      <w:keepNext/>
      <w:keepLines/>
    </w:pPr>
    <w:rPr>
      <w:rFonts w:eastAsia="SimSun"/>
      <w:b/>
    </w:rPr>
  </w:style>
  <w:style w:type="paragraph" w:customStyle="1" w:styleId="enumlev2">
    <w:name w:val="enumlev2"/>
    <w:basedOn w:val="Normal"/>
    <w:rsid w:val="0018675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8675B"/>
    <w:pPr>
      <w:keepNext/>
      <w:keepLines/>
      <w:spacing w:before="240"/>
      <w:ind w:left="1418"/>
    </w:pPr>
    <w:rPr>
      <w:rFonts w:ascii="Arial" w:eastAsia="SimSun" w:hAnsi="Arial"/>
      <w:b/>
      <w:sz w:val="36"/>
    </w:rPr>
  </w:style>
  <w:style w:type="paragraph" w:styleId="Caption">
    <w:name w:val="caption"/>
    <w:basedOn w:val="Normal"/>
    <w:next w:val="Normal"/>
    <w:qFormat/>
    <w:rsid w:val="0018675B"/>
    <w:pPr>
      <w:spacing w:before="120" w:after="120"/>
    </w:pPr>
    <w:rPr>
      <w:rFonts w:eastAsia="SimSun"/>
      <w:b/>
    </w:rPr>
  </w:style>
  <w:style w:type="paragraph" w:styleId="PlainText">
    <w:name w:val="Plain Text"/>
    <w:basedOn w:val="Normal"/>
    <w:link w:val="PlainTextChar"/>
    <w:rsid w:val="0018675B"/>
    <w:rPr>
      <w:rFonts w:ascii="Courier New" w:eastAsia="SimSun" w:hAnsi="Courier New"/>
    </w:rPr>
  </w:style>
  <w:style w:type="character" w:customStyle="1" w:styleId="PlainTextChar">
    <w:name w:val="Plain Text Char"/>
    <w:link w:val="PlainText"/>
    <w:rsid w:val="0018675B"/>
    <w:rPr>
      <w:rFonts w:ascii="Courier New" w:eastAsia="SimSun" w:hAnsi="Courier New"/>
      <w:lang w:val="en-GB" w:eastAsia="en-US"/>
    </w:rPr>
  </w:style>
  <w:style w:type="paragraph" w:customStyle="1" w:styleId="TAJ">
    <w:name w:val="TAJ"/>
    <w:basedOn w:val="TH"/>
    <w:rsid w:val="0018675B"/>
    <w:rPr>
      <w:rFonts w:eastAsia="SimSun"/>
    </w:rPr>
  </w:style>
  <w:style w:type="paragraph" w:styleId="BodyText">
    <w:name w:val="Body Text"/>
    <w:basedOn w:val="Normal"/>
    <w:link w:val="BodyTextChar"/>
    <w:rsid w:val="0018675B"/>
    <w:rPr>
      <w:rFonts w:eastAsia="SimSun"/>
    </w:rPr>
  </w:style>
  <w:style w:type="character" w:customStyle="1" w:styleId="BodyTextChar">
    <w:name w:val="Body Text Char"/>
    <w:link w:val="BodyText"/>
    <w:rsid w:val="0018675B"/>
    <w:rPr>
      <w:rFonts w:ascii="Times New Roman" w:eastAsia="SimSun" w:hAnsi="Times New Roman"/>
      <w:lang w:val="en-GB" w:eastAsia="en-US"/>
    </w:rPr>
  </w:style>
  <w:style w:type="paragraph" w:customStyle="1" w:styleId="Guidance">
    <w:name w:val="Guidance"/>
    <w:basedOn w:val="Normal"/>
    <w:qFormat/>
    <w:rsid w:val="0018675B"/>
    <w:rPr>
      <w:rFonts w:eastAsia="SimSun"/>
      <w:i/>
      <w:color w:val="0000FF"/>
    </w:rPr>
  </w:style>
  <w:style w:type="character" w:customStyle="1" w:styleId="Heading1Char">
    <w:name w:val="Heading 1 Char"/>
    <w:link w:val="Heading1"/>
    <w:rsid w:val="0018675B"/>
    <w:rPr>
      <w:rFonts w:ascii="Arial" w:hAnsi="Arial"/>
      <w:sz w:val="36"/>
      <w:lang w:val="en-GB" w:eastAsia="en-US"/>
    </w:rPr>
  </w:style>
  <w:style w:type="character" w:customStyle="1" w:styleId="Heading2Char">
    <w:name w:val="Heading 2 Char"/>
    <w:link w:val="Heading2"/>
    <w:rsid w:val="0018675B"/>
    <w:rPr>
      <w:rFonts w:ascii="Arial" w:hAnsi="Arial"/>
      <w:sz w:val="32"/>
      <w:lang w:val="en-GB" w:eastAsia="en-US"/>
    </w:rPr>
  </w:style>
  <w:style w:type="character" w:customStyle="1" w:styleId="Heading3Char">
    <w:name w:val="Heading 3 Char"/>
    <w:link w:val="Heading3"/>
    <w:rsid w:val="0018675B"/>
    <w:rPr>
      <w:rFonts w:ascii="Arial" w:hAnsi="Arial"/>
      <w:sz w:val="28"/>
      <w:lang w:val="en-GB" w:eastAsia="en-US"/>
    </w:rPr>
  </w:style>
  <w:style w:type="character" w:customStyle="1" w:styleId="EditorsNoteChar">
    <w:name w:val="Editor's Note Char"/>
    <w:aliases w:val="EN Char"/>
    <w:link w:val="EditorsNote"/>
    <w:locked/>
    <w:rsid w:val="0018675B"/>
    <w:rPr>
      <w:rFonts w:ascii="Times New Roman" w:hAnsi="Times New Roman"/>
      <w:color w:val="FF0000"/>
      <w:lang w:val="en-GB" w:eastAsia="en-US"/>
    </w:rPr>
  </w:style>
  <w:style w:type="character" w:customStyle="1" w:styleId="CommentTextChar">
    <w:name w:val="Comment Text Char"/>
    <w:link w:val="CommentText"/>
    <w:semiHidden/>
    <w:rsid w:val="0018675B"/>
    <w:rPr>
      <w:rFonts w:ascii="Times New Roman" w:hAnsi="Times New Roman"/>
      <w:lang w:val="en-GB" w:eastAsia="en-US"/>
    </w:rPr>
  </w:style>
  <w:style w:type="character" w:customStyle="1" w:styleId="CommentSubjectChar">
    <w:name w:val="Comment Subject Char"/>
    <w:link w:val="CommentSubject"/>
    <w:rsid w:val="0018675B"/>
    <w:rPr>
      <w:rFonts w:ascii="Times New Roman" w:hAnsi="Times New Roman"/>
      <w:b/>
      <w:bCs/>
      <w:lang w:val="en-GB" w:eastAsia="en-US"/>
    </w:rPr>
  </w:style>
  <w:style w:type="character" w:customStyle="1" w:styleId="BalloonTextChar">
    <w:name w:val="Balloon Text Char"/>
    <w:link w:val="BalloonText"/>
    <w:rsid w:val="0018675B"/>
    <w:rPr>
      <w:rFonts w:ascii="Tahoma" w:hAnsi="Tahoma" w:cs="Tahoma"/>
      <w:sz w:val="16"/>
      <w:szCs w:val="16"/>
      <w:lang w:val="en-GB" w:eastAsia="en-US"/>
    </w:rPr>
  </w:style>
  <w:style w:type="character" w:customStyle="1" w:styleId="TAHCar">
    <w:name w:val="TAH Car"/>
    <w:rsid w:val="0018675B"/>
    <w:rPr>
      <w:rFonts w:ascii="Arial" w:hAnsi="Arial"/>
      <w:b/>
      <w:sz w:val="18"/>
      <w:lang w:eastAsia="en-US"/>
    </w:rPr>
  </w:style>
  <w:style w:type="paragraph" w:styleId="ListParagraph">
    <w:name w:val="List Paragraph"/>
    <w:basedOn w:val="Normal"/>
    <w:uiPriority w:val="34"/>
    <w:qFormat/>
    <w:rsid w:val="0018675B"/>
    <w:pPr>
      <w:ind w:leftChars="400" w:left="800"/>
    </w:pPr>
    <w:rPr>
      <w:rFonts w:eastAsia="Malgun Gothic"/>
    </w:rPr>
  </w:style>
  <w:style w:type="character" w:customStyle="1" w:styleId="ZDONTMODIFY">
    <w:name w:val="ZDONTMODIFY"/>
    <w:rsid w:val="0018675B"/>
  </w:style>
  <w:style w:type="character" w:customStyle="1" w:styleId="ZREGNAME">
    <w:name w:val="ZREGNAME"/>
    <w:uiPriority w:val="99"/>
    <w:rsid w:val="0018675B"/>
  </w:style>
  <w:style w:type="character" w:customStyle="1" w:styleId="TALCar">
    <w:name w:val="TAL Car"/>
    <w:rsid w:val="0018675B"/>
    <w:rPr>
      <w:rFonts w:ascii="Arial" w:hAnsi="Arial"/>
      <w:sz w:val="18"/>
      <w:lang w:eastAsia="en-US"/>
    </w:rPr>
  </w:style>
  <w:style w:type="paragraph" w:styleId="Bibliography">
    <w:name w:val="Bibliography"/>
    <w:basedOn w:val="Normal"/>
    <w:next w:val="Normal"/>
    <w:uiPriority w:val="37"/>
    <w:semiHidden/>
    <w:unhideWhenUsed/>
    <w:rsid w:val="0018675B"/>
    <w:rPr>
      <w:rFonts w:eastAsia="SimSun"/>
    </w:rPr>
  </w:style>
  <w:style w:type="paragraph" w:styleId="BlockText">
    <w:name w:val="Block Text"/>
    <w:basedOn w:val="Normal"/>
    <w:rsid w:val="0018675B"/>
    <w:pPr>
      <w:spacing w:after="120"/>
      <w:ind w:left="1440" w:right="1440"/>
    </w:pPr>
    <w:rPr>
      <w:rFonts w:eastAsia="SimSun"/>
    </w:rPr>
  </w:style>
  <w:style w:type="paragraph" w:styleId="BodyText2">
    <w:name w:val="Body Text 2"/>
    <w:basedOn w:val="Normal"/>
    <w:link w:val="BodyText2Char"/>
    <w:rsid w:val="0018675B"/>
    <w:pPr>
      <w:spacing w:after="120" w:line="480" w:lineRule="auto"/>
    </w:pPr>
    <w:rPr>
      <w:rFonts w:eastAsia="SimSun"/>
    </w:rPr>
  </w:style>
  <w:style w:type="character" w:customStyle="1" w:styleId="BodyText2Char">
    <w:name w:val="Body Text 2 Char"/>
    <w:link w:val="BodyText2"/>
    <w:rsid w:val="0018675B"/>
    <w:rPr>
      <w:rFonts w:ascii="Times New Roman" w:eastAsia="SimSun" w:hAnsi="Times New Roman"/>
      <w:lang w:val="en-GB" w:eastAsia="en-US"/>
    </w:rPr>
  </w:style>
  <w:style w:type="paragraph" w:styleId="BodyText3">
    <w:name w:val="Body Text 3"/>
    <w:basedOn w:val="Normal"/>
    <w:link w:val="BodyText3Char"/>
    <w:rsid w:val="0018675B"/>
    <w:pPr>
      <w:spacing w:after="120"/>
    </w:pPr>
    <w:rPr>
      <w:rFonts w:eastAsia="SimSun"/>
      <w:sz w:val="16"/>
      <w:szCs w:val="16"/>
    </w:rPr>
  </w:style>
  <w:style w:type="character" w:customStyle="1" w:styleId="BodyText3Char">
    <w:name w:val="Body Text 3 Char"/>
    <w:link w:val="BodyText3"/>
    <w:rsid w:val="0018675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8675B"/>
    <w:pPr>
      <w:spacing w:after="120"/>
      <w:ind w:firstLine="210"/>
    </w:pPr>
  </w:style>
  <w:style w:type="character" w:customStyle="1" w:styleId="BodyTextFirstIndentChar">
    <w:name w:val="Body Text First Indent Char"/>
    <w:basedOn w:val="BodyTextChar"/>
    <w:link w:val="BodyTextFirstIndent"/>
    <w:rsid w:val="0018675B"/>
    <w:rPr>
      <w:rFonts w:ascii="Times New Roman" w:eastAsia="SimSun" w:hAnsi="Times New Roman"/>
      <w:lang w:val="en-GB" w:eastAsia="en-US"/>
    </w:rPr>
  </w:style>
  <w:style w:type="paragraph" w:styleId="BodyTextIndent">
    <w:name w:val="Body Text Indent"/>
    <w:basedOn w:val="Normal"/>
    <w:link w:val="BodyTextIndentChar"/>
    <w:rsid w:val="0018675B"/>
    <w:pPr>
      <w:spacing w:after="120"/>
      <w:ind w:left="283"/>
    </w:pPr>
    <w:rPr>
      <w:rFonts w:eastAsia="SimSun"/>
    </w:rPr>
  </w:style>
  <w:style w:type="character" w:customStyle="1" w:styleId="BodyTextIndentChar">
    <w:name w:val="Body Text Indent Char"/>
    <w:link w:val="BodyTextIndent"/>
    <w:rsid w:val="0018675B"/>
    <w:rPr>
      <w:rFonts w:ascii="Times New Roman" w:eastAsia="SimSun" w:hAnsi="Times New Roman"/>
      <w:lang w:val="en-GB" w:eastAsia="en-US"/>
    </w:rPr>
  </w:style>
  <w:style w:type="paragraph" w:styleId="BodyTextFirstIndent2">
    <w:name w:val="Body Text First Indent 2"/>
    <w:basedOn w:val="BodyTextIndent"/>
    <w:link w:val="BodyTextFirstIndent2Char"/>
    <w:rsid w:val="0018675B"/>
    <w:pPr>
      <w:ind w:firstLine="210"/>
    </w:pPr>
  </w:style>
  <w:style w:type="character" w:customStyle="1" w:styleId="BodyTextFirstIndent2Char">
    <w:name w:val="Body Text First Indent 2 Char"/>
    <w:basedOn w:val="BodyTextIndentChar"/>
    <w:link w:val="BodyTextFirstIndent2"/>
    <w:rsid w:val="0018675B"/>
    <w:rPr>
      <w:rFonts w:ascii="Times New Roman" w:eastAsia="SimSun" w:hAnsi="Times New Roman"/>
      <w:lang w:val="en-GB" w:eastAsia="en-US"/>
    </w:rPr>
  </w:style>
  <w:style w:type="paragraph" w:styleId="BodyTextIndent2">
    <w:name w:val="Body Text Indent 2"/>
    <w:basedOn w:val="Normal"/>
    <w:link w:val="BodyTextIndent2Char"/>
    <w:rsid w:val="0018675B"/>
    <w:pPr>
      <w:spacing w:after="120" w:line="480" w:lineRule="auto"/>
      <w:ind w:left="283"/>
    </w:pPr>
    <w:rPr>
      <w:rFonts w:eastAsia="SimSun"/>
    </w:rPr>
  </w:style>
  <w:style w:type="character" w:customStyle="1" w:styleId="BodyTextIndent2Char">
    <w:name w:val="Body Text Indent 2 Char"/>
    <w:link w:val="BodyTextIndent2"/>
    <w:rsid w:val="0018675B"/>
    <w:rPr>
      <w:rFonts w:ascii="Times New Roman" w:eastAsia="SimSun" w:hAnsi="Times New Roman"/>
      <w:lang w:val="en-GB" w:eastAsia="en-US"/>
    </w:rPr>
  </w:style>
  <w:style w:type="paragraph" w:styleId="BodyTextIndent3">
    <w:name w:val="Body Text Indent 3"/>
    <w:basedOn w:val="Normal"/>
    <w:link w:val="BodyTextIndent3Char"/>
    <w:rsid w:val="0018675B"/>
    <w:pPr>
      <w:spacing w:after="120"/>
      <w:ind w:left="283"/>
    </w:pPr>
    <w:rPr>
      <w:rFonts w:eastAsia="SimSun"/>
      <w:sz w:val="16"/>
      <w:szCs w:val="16"/>
    </w:rPr>
  </w:style>
  <w:style w:type="character" w:customStyle="1" w:styleId="BodyTextIndent3Char">
    <w:name w:val="Body Text Indent 3 Char"/>
    <w:link w:val="BodyTextIndent3"/>
    <w:rsid w:val="0018675B"/>
    <w:rPr>
      <w:rFonts w:ascii="Times New Roman" w:eastAsia="SimSun" w:hAnsi="Times New Roman"/>
      <w:sz w:val="16"/>
      <w:szCs w:val="16"/>
      <w:lang w:val="en-GB" w:eastAsia="en-US"/>
    </w:rPr>
  </w:style>
  <w:style w:type="paragraph" w:styleId="Closing">
    <w:name w:val="Closing"/>
    <w:basedOn w:val="Normal"/>
    <w:link w:val="ClosingChar"/>
    <w:rsid w:val="0018675B"/>
    <w:pPr>
      <w:ind w:left="4252"/>
    </w:pPr>
    <w:rPr>
      <w:rFonts w:eastAsia="SimSun"/>
    </w:rPr>
  </w:style>
  <w:style w:type="character" w:customStyle="1" w:styleId="ClosingChar">
    <w:name w:val="Closing Char"/>
    <w:link w:val="Closing"/>
    <w:rsid w:val="0018675B"/>
    <w:rPr>
      <w:rFonts w:ascii="Times New Roman" w:eastAsia="SimSun" w:hAnsi="Times New Roman"/>
      <w:lang w:val="en-GB" w:eastAsia="en-US"/>
    </w:rPr>
  </w:style>
  <w:style w:type="paragraph" w:styleId="Date">
    <w:name w:val="Date"/>
    <w:basedOn w:val="Normal"/>
    <w:next w:val="Normal"/>
    <w:link w:val="DateChar"/>
    <w:rsid w:val="0018675B"/>
    <w:rPr>
      <w:rFonts w:eastAsia="SimSun"/>
    </w:rPr>
  </w:style>
  <w:style w:type="character" w:customStyle="1" w:styleId="DateChar">
    <w:name w:val="Date Char"/>
    <w:link w:val="Date"/>
    <w:rsid w:val="0018675B"/>
    <w:rPr>
      <w:rFonts w:ascii="Times New Roman" w:eastAsia="SimSun" w:hAnsi="Times New Roman"/>
      <w:lang w:val="en-GB" w:eastAsia="en-US"/>
    </w:rPr>
  </w:style>
  <w:style w:type="paragraph" w:styleId="E-mailSignature">
    <w:name w:val="E-mail Signature"/>
    <w:basedOn w:val="Normal"/>
    <w:link w:val="E-mailSignatureChar"/>
    <w:rsid w:val="0018675B"/>
    <w:rPr>
      <w:rFonts w:eastAsia="SimSun"/>
    </w:rPr>
  </w:style>
  <w:style w:type="character" w:customStyle="1" w:styleId="E-mailSignatureChar">
    <w:name w:val="E-mail Signature Char"/>
    <w:link w:val="E-mailSignature"/>
    <w:rsid w:val="0018675B"/>
    <w:rPr>
      <w:rFonts w:ascii="Times New Roman" w:eastAsia="SimSun" w:hAnsi="Times New Roman"/>
      <w:lang w:val="en-GB" w:eastAsia="en-US"/>
    </w:rPr>
  </w:style>
  <w:style w:type="paragraph" w:styleId="EndnoteText">
    <w:name w:val="endnote text"/>
    <w:basedOn w:val="Normal"/>
    <w:link w:val="EndnoteTextChar"/>
    <w:rsid w:val="0018675B"/>
    <w:rPr>
      <w:rFonts w:eastAsia="SimSun"/>
    </w:rPr>
  </w:style>
  <w:style w:type="character" w:customStyle="1" w:styleId="EndnoteTextChar">
    <w:name w:val="Endnote Text Char"/>
    <w:link w:val="EndnoteText"/>
    <w:rsid w:val="0018675B"/>
    <w:rPr>
      <w:rFonts w:ascii="Times New Roman" w:eastAsia="SimSun" w:hAnsi="Times New Roman"/>
      <w:lang w:val="en-GB" w:eastAsia="en-US"/>
    </w:rPr>
  </w:style>
  <w:style w:type="paragraph" w:styleId="EnvelopeAddress">
    <w:name w:val="envelope address"/>
    <w:basedOn w:val="Normal"/>
    <w:rsid w:val="0018675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8675B"/>
    <w:rPr>
      <w:rFonts w:ascii="Calibri Light" w:eastAsia="Times New Roman" w:hAnsi="Calibri Light"/>
    </w:rPr>
  </w:style>
  <w:style w:type="paragraph" w:styleId="HTMLAddress">
    <w:name w:val="HTML Address"/>
    <w:basedOn w:val="Normal"/>
    <w:link w:val="HTMLAddressChar"/>
    <w:rsid w:val="0018675B"/>
    <w:rPr>
      <w:rFonts w:eastAsia="SimSun"/>
      <w:i/>
      <w:iCs/>
    </w:rPr>
  </w:style>
  <w:style w:type="character" w:customStyle="1" w:styleId="HTMLAddressChar">
    <w:name w:val="HTML Address Char"/>
    <w:link w:val="HTMLAddress"/>
    <w:rsid w:val="0018675B"/>
    <w:rPr>
      <w:rFonts w:ascii="Times New Roman" w:eastAsia="SimSun" w:hAnsi="Times New Roman"/>
      <w:i/>
      <w:iCs/>
      <w:lang w:val="en-GB" w:eastAsia="en-US"/>
    </w:rPr>
  </w:style>
  <w:style w:type="paragraph" w:styleId="HTMLPreformatted">
    <w:name w:val="HTML Preformatted"/>
    <w:basedOn w:val="Normal"/>
    <w:link w:val="HTMLPreformattedChar"/>
    <w:rsid w:val="0018675B"/>
    <w:rPr>
      <w:rFonts w:ascii="Courier New" w:eastAsia="SimSun" w:hAnsi="Courier New" w:cs="Courier New"/>
    </w:rPr>
  </w:style>
  <w:style w:type="character" w:customStyle="1" w:styleId="HTMLPreformattedChar">
    <w:name w:val="HTML Preformatted Char"/>
    <w:link w:val="HTMLPreformatted"/>
    <w:rsid w:val="0018675B"/>
    <w:rPr>
      <w:rFonts w:ascii="Courier New" w:eastAsia="SimSun" w:hAnsi="Courier New" w:cs="Courier New"/>
      <w:lang w:val="en-GB" w:eastAsia="en-US"/>
    </w:rPr>
  </w:style>
  <w:style w:type="paragraph" w:styleId="Index3">
    <w:name w:val="index 3"/>
    <w:basedOn w:val="Normal"/>
    <w:next w:val="Normal"/>
    <w:rsid w:val="0018675B"/>
    <w:pPr>
      <w:ind w:left="600" w:hanging="200"/>
    </w:pPr>
    <w:rPr>
      <w:rFonts w:eastAsia="SimSun"/>
    </w:rPr>
  </w:style>
  <w:style w:type="paragraph" w:styleId="Index4">
    <w:name w:val="index 4"/>
    <w:basedOn w:val="Normal"/>
    <w:next w:val="Normal"/>
    <w:rsid w:val="0018675B"/>
    <w:pPr>
      <w:ind w:left="800" w:hanging="200"/>
    </w:pPr>
    <w:rPr>
      <w:rFonts w:eastAsia="SimSun"/>
    </w:rPr>
  </w:style>
  <w:style w:type="paragraph" w:styleId="Index5">
    <w:name w:val="index 5"/>
    <w:basedOn w:val="Normal"/>
    <w:next w:val="Normal"/>
    <w:rsid w:val="0018675B"/>
    <w:pPr>
      <w:ind w:left="1000" w:hanging="200"/>
    </w:pPr>
    <w:rPr>
      <w:rFonts w:eastAsia="SimSun"/>
    </w:rPr>
  </w:style>
  <w:style w:type="paragraph" w:styleId="Index6">
    <w:name w:val="index 6"/>
    <w:basedOn w:val="Normal"/>
    <w:next w:val="Normal"/>
    <w:rsid w:val="0018675B"/>
    <w:pPr>
      <w:ind w:left="1200" w:hanging="200"/>
    </w:pPr>
    <w:rPr>
      <w:rFonts w:eastAsia="SimSun"/>
    </w:rPr>
  </w:style>
  <w:style w:type="paragraph" w:styleId="Index7">
    <w:name w:val="index 7"/>
    <w:basedOn w:val="Normal"/>
    <w:next w:val="Normal"/>
    <w:rsid w:val="0018675B"/>
    <w:pPr>
      <w:ind w:left="1400" w:hanging="200"/>
    </w:pPr>
    <w:rPr>
      <w:rFonts w:eastAsia="SimSun"/>
    </w:rPr>
  </w:style>
  <w:style w:type="paragraph" w:styleId="Index8">
    <w:name w:val="index 8"/>
    <w:basedOn w:val="Normal"/>
    <w:next w:val="Normal"/>
    <w:rsid w:val="0018675B"/>
    <w:pPr>
      <w:ind w:left="1600" w:hanging="200"/>
    </w:pPr>
    <w:rPr>
      <w:rFonts w:eastAsia="SimSun"/>
    </w:rPr>
  </w:style>
  <w:style w:type="paragraph" w:styleId="Index9">
    <w:name w:val="index 9"/>
    <w:basedOn w:val="Normal"/>
    <w:next w:val="Normal"/>
    <w:rsid w:val="0018675B"/>
    <w:pPr>
      <w:ind w:left="1800" w:hanging="200"/>
    </w:pPr>
    <w:rPr>
      <w:rFonts w:eastAsia="SimSun"/>
    </w:rPr>
  </w:style>
  <w:style w:type="paragraph" w:styleId="IntenseQuote">
    <w:name w:val="Intense Quote"/>
    <w:basedOn w:val="Normal"/>
    <w:next w:val="Normal"/>
    <w:link w:val="IntenseQuoteChar"/>
    <w:uiPriority w:val="30"/>
    <w:qFormat/>
    <w:rsid w:val="0018675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rsid w:val="0018675B"/>
    <w:rPr>
      <w:rFonts w:ascii="Times New Roman" w:eastAsia="SimSun" w:hAnsi="Times New Roman"/>
      <w:i/>
      <w:iCs/>
      <w:color w:val="4472C4"/>
      <w:lang w:val="en-GB" w:eastAsia="en-US"/>
    </w:rPr>
  </w:style>
  <w:style w:type="paragraph" w:styleId="ListContinue">
    <w:name w:val="List Continue"/>
    <w:basedOn w:val="Normal"/>
    <w:rsid w:val="0018675B"/>
    <w:pPr>
      <w:spacing w:after="120"/>
      <w:ind w:left="283"/>
      <w:contextualSpacing/>
    </w:pPr>
    <w:rPr>
      <w:rFonts w:eastAsia="SimSun"/>
    </w:rPr>
  </w:style>
  <w:style w:type="paragraph" w:styleId="ListContinue2">
    <w:name w:val="List Continue 2"/>
    <w:basedOn w:val="Normal"/>
    <w:rsid w:val="0018675B"/>
    <w:pPr>
      <w:spacing w:after="120"/>
      <w:ind w:left="566"/>
      <w:contextualSpacing/>
    </w:pPr>
    <w:rPr>
      <w:rFonts w:eastAsia="SimSun"/>
    </w:rPr>
  </w:style>
  <w:style w:type="paragraph" w:styleId="ListContinue3">
    <w:name w:val="List Continue 3"/>
    <w:basedOn w:val="Normal"/>
    <w:rsid w:val="0018675B"/>
    <w:pPr>
      <w:spacing w:after="120"/>
      <w:ind w:left="849"/>
      <w:contextualSpacing/>
    </w:pPr>
    <w:rPr>
      <w:rFonts w:eastAsia="SimSun"/>
    </w:rPr>
  </w:style>
  <w:style w:type="paragraph" w:styleId="ListContinue4">
    <w:name w:val="List Continue 4"/>
    <w:basedOn w:val="Normal"/>
    <w:rsid w:val="0018675B"/>
    <w:pPr>
      <w:spacing w:after="120"/>
      <w:ind w:left="1132"/>
      <w:contextualSpacing/>
    </w:pPr>
    <w:rPr>
      <w:rFonts w:eastAsia="SimSun"/>
    </w:rPr>
  </w:style>
  <w:style w:type="paragraph" w:styleId="ListContinue5">
    <w:name w:val="List Continue 5"/>
    <w:basedOn w:val="Normal"/>
    <w:rsid w:val="0018675B"/>
    <w:pPr>
      <w:spacing w:after="120"/>
      <w:ind w:left="1415"/>
      <w:contextualSpacing/>
    </w:pPr>
    <w:rPr>
      <w:rFonts w:eastAsia="SimSun"/>
    </w:rPr>
  </w:style>
  <w:style w:type="paragraph" w:styleId="ListNumber3">
    <w:name w:val="List Number 3"/>
    <w:basedOn w:val="Normal"/>
    <w:rsid w:val="0018675B"/>
    <w:pPr>
      <w:numPr>
        <w:numId w:val="11"/>
      </w:numPr>
      <w:contextualSpacing/>
    </w:pPr>
    <w:rPr>
      <w:rFonts w:eastAsia="SimSun"/>
    </w:rPr>
  </w:style>
  <w:style w:type="paragraph" w:styleId="ListNumber4">
    <w:name w:val="List Number 4"/>
    <w:basedOn w:val="Normal"/>
    <w:rsid w:val="0018675B"/>
    <w:pPr>
      <w:numPr>
        <w:numId w:val="12"/>
      </w:numPr>
      <w:contextualSpacing/>
    </w:pPr>
    <w:rPr>
      <w:rFonts w:eastAsia="SimSun"/>
    </w:rPr>
  </w:style>
  <w:style w:type="paragraph" w:styleId="ListNumber5">
    <w:name w:val="List Number 5"/>
    <w:basedOn w:val="Normal"/>
    <w:rsid w:val="0018675B"/>
    <w:pPr>
      <w:numPr>
        <w:numId w:val="13"/>
      </w:numPr>
      <w:contextualSpacing/>
    </w:pPr>
    <w:rPr>
      <w:rFonts w:eastAsia="SimSun"/>
    </w:rPr>
  </w:style>
  <w:style w:type="paragraph" w:styleId="MacroText">
    <w:name w:val="macro"/>
    <w:link w:val="MacroTextChar"/>
    <w:rsid w:val="001867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rPr>
  </w:style>
  <w:style w:type="character" w:customStyle="1" w:styleId="MacroTextChar">
    <w:name w:val="Macro Text Char"/>
    <w:link w:val="MacroText"/>
    <w:rsid w:val="0018675B"/>
    <w:rPr>
      <w:rFonts w:ascii="Courier New" w:eastAsia="SimSun" w:hAnsi="Courier New" w:cs="Courier New"/>
      <w:lang w:val="en-GB" w:eastAsia="en-US"/>
    </w:rPr>
  </w:style>
  <w:style w:type="paragraph" w:styleId="MessageHeader">
    <w:name w:val="Message Header"/>
    <w:basedOn w:val="Normal"/>
    <w:link w:val="MessageHeaderChar"/>
    <w:rsid w:val="001867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8675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18675B"/>
    <w:rPr>
      <w:rFonts w:ascii="Times New Roman" w:eastAsia="SimSun" w:hAnsi="Times New Roman"/>
      <w:lang w:val="en-GB"/>
    </w:rPr>
  </w:style>
  <w:style w:type="paragraph" w:styleId="NormalWeb">
    <w:name w:val="Normal (Web)"/>
    <w:basedOn w:val="Normal"/>
    <w:rsid w:val="0018675B"/>
    <w:rPr>
      <w:rFonts w:eastAsia="SimSun"/>
      <w:sz w:val="24"/>
      <w:szCs w:val="24"/>
    </w:rPr>
  </w:style>
  <w:style w:type="paragraph" w:styleId="NormalIndent">
    <w:name w:val="Normal Indent"/>
    <w:basedOn w:val="Normal"/>
    <w:rsid w:val="0018675B"/>
    <w:pPr>
      <w:ind w:left="720"/>
    </w:pPr>
    <w:rPr>
      <w:rFonts w:eastAsia="SimSun"/>
    </w:rPr>
  </w:style>
  <w:style w:type="paragraph" w:styleId="NoteHeading">
    <w:name w:val="Note Heading"/>
    <w:basedOn w:val="Normal"/>
    <w:next w:val="Normal"/>
    <w:link w:val="NoteHeadingChar"/>
    <w:rsid w:val="0018675B"/>
    <w:rPr>
      <w:rFonts w:eastAsia="SimSun"/>
    </w:rPr>
  </w:style>
  <w:style w:type="character" w:customStyle="1" w:styleId="NoteHeadingChar">
    <w:name w:val="Note Heading Char"/>
    <w:link w:val="NoteHeading"/>
    <w:rsid w:val="0018675B"/>
    <w:rPr>
      <w:rFonts w:ascii="Times New Roman" w:eastAsia="SimSun" w:hAnsi="Times New Roman"/>
      <w:lang w:val="en-GB" w:eastAsia="en-US"/>
    </w:rPr>
  </w:style>
  <w:style w:type="paragraph" w:styleId="Quote">
    <w:name w:val="Quote"/>
    <w:basedOn w:val="Normal"/>
    <w:next w:val="Normal"/>
    <w:link w:val="QuoteChar"/>
    <w:uiPriority w:val="29"/>
    <w:qFormat/>
    <w:rsid w:val="0018675B"/>
    <w:pPr>
      <w:spacing w:before="200" w:after="160"/>
      <w:ind w:left="864" w:right="864"/>
      <w:jc w:val="center"/>
    </w:pPr>
    <w:rPr>
      <w:rFonts w:eastAsia="SimSun"/>
      <w:i/>
      <w:iCs/>
      <w:color w:val="404040"/>
    </w:rPr>
  </w:style>
  <w:style w:type="character" w:customStyle="1" w:styleId="QuoteChar">
    <w:name w:val="Quote Char"/>
    <w:link w:val="Quote"/>
    <w:uiPriority w:val="29"/>
    <w:rsid w:val="0018675B"/>
    <w:rPr>
      <w:rFonts w:ascii="Times New Roman" w:eastAsia="SimSun" w:hAnsi="Times New Roman"/>
      <w:i/>
      <w:iCs/>
      <w:color w:val="404040"/>
      <w:lang w:val="en-GB" w:eastAsia="en-US"/>
    </w:rPr>
  </w:style>
  <w:style w:type="paragraph" w:styleId="Salutation">
    <w:name w:val="Salutation"/>
    <w:basedOn w:val="Normal"/>
    <w:next w:val="Normal"/>
    <w:link w:val="SalutationChar"/>
    <w:rsid w:val="0018675B"/>
    <w:rPr>
      <w:rFonts w:eastAsia="SimSun"/>
    </w:rPr>
  </w:style>
  <w:style w:type="character" w:customStyle="1" w:styleId="SalutationChar">
    <w:name w:val="Salutation Char"/>
    <w:link w:val="Salutation"/>
    <w:rsid w:val="0018675B"/>
    <w:rPr>
      <w:rFonts w:ascii="Times New Roman" w:eastAsia="SimSun" w:hAnsi="Times New Roman"/>
      <w:lang w:val="en-GB" w:eastAsia="en-US"/>
    </w:rPr>
  </w:style>
  <w:style w:type="paragraph" w:styleId="Signature">
    <w:name w:val="Signature"/>
    <w:basedOn w:val="Normal"/>
    <w:link w:val="SignatureChar"/>
    <w:rsid w:val="0018675B"/>
    <w:pPr>
      <w:ind w:left="4252"/>
    </w:pPr>
    <w:rPr>
      <w:rFonts w:eastAsia="SimSun"/>
    </w:rPr>
  </w:style>
  <w:style w:type="character" w:customStyle="1" w:styleId="SignatureChar">
    <w:name w:val="Signature Char"/>
    <w:link w:val="Signature"/>
    <w:rsid w:val="0018675B"/>
    <w:rPr>
      <w:rFonts w:ascii="Times New Roman" w:eastAsia="SimSun" w:hAnsi="Times New Roman"/>
      <w:lang w:val="en-GB" w:eastAsia="en-US"/>
    </w:rPr>
  </w:style>
  <w:style w:type="paragraph" w:styleId="Subtitle">
    <w:name w:val="Subtitle"/>
    <w:basedOn w:val="Normal"/>
    <w:next w:val="Normal"/>
    <w:link w:val="SubtitleChar"/>
    <w:qFormat/>
    <w:rsid w:val="0018675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8675B"/>
    <w:rPr>
      <w:rFonts w:ascii="Calibri Light" w:eastAsia="Times New Roman" w:hAnsi="Calibri Light"/>
      <w:sz w:val="24"/>
      <w:szCs w:val="24"/>
      <w:lang w:val="en-GB" w:eastAsia="en-US"/>
    </w:rPr>
  </w:style>
  <w:style w:type="paragraph" w:styleId="TableofAuthorities">
    <w:name w:val="table of authorities"/>
    <w:basedOn w:val="Normal"/>
    <w:next w:val="Normal"/>
    <w:rsid w:val="0018675B"/>
    <w:pPr>
      <w:ind w:left="200" w:hanging="200"/>
    </w:pPr>
    <w:rPr>
      <w:rFonts w:eastAsia="SimSun"/>
    </w:rPr>
  </w:style>
  <w:style w:type="paragraph" w:styleId="TableofFigures">
    <w:name w:val="table of figures"/>
    <w:basedOn w:val="Normal"/>
    <w:next w:val="Normal"/>
    <w:rsid w:val="0018675B"/>
    <w:rPr>
      <w:rFonts w:eastAsia="SimSun"/>
    </w:rPr>
  </w:style>
  <w:style w:type="paragraph" w:styleId="Title">
    <w:name w:val="Title"/>
    <w:basedOn w:val="Normal"/>
    <w:next w:val="Normal"/>
    <w:link w:val="TitleChar"/>
    <w:qFormat/>
    <w:rsid w:val="0018675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8675B"/>
    <w:rPr>
      <w:rFonts w:ascii="Calibri Light" w:eastAsia="Times New Roman" w:hAnsi="Calibri Light"/>
      <w:b/>
      <w:bCs/>
      <w:kern w:val="28"/>
      <w:sz w:val="32"/>
      <w:szCs w:val="32"/>
      <w:lang w:val="en-GB" w:eastAsia="en-US"/>
    </w:rPr>
  </w:style>
  <w:style w:type="paragraph" w:styleId="TOAHeading">
    <w:name w:val="toa heading"/>
    <w:basedOn w:val="Normal"/>
    <w:next w:val="Normal"/>
    <w:rsid w:val="0018675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8675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rsid w:val="0018675B"/>
    <w:rPr>
      <w:color w:val="FF0000"/>
      <w:lang w:eastAsia="en-US"/>
    </w:rPr>
  </w:style>
  <w:style w:type="character" w:customStyle="1" w:styleId="PLChar">
    <w:name w:val="PL Char"/>
    <w:link w:val="PL"/>
    <w:locked/>
    <w:rsid w:val="0018675B"/>
    <w:rPr>
      <w:rFonts w:ascii="Courier New" w:hAnsi="Courier New"/>
      <w:noProof/>
      <w:sz w:val="16"/>
      <w:lang w:val="en-GB" w:eastAsia="en-US"/>
    </w:rPr>
  </w:style>
  <w:style w:type="character" w:customStyle="1" w:styleId="TANChar">
    <w:name w:val="TAN Char"/>
    <w:link w:val="TAN"/>
    <w:qFormat/>
    <w:locked/>
    <w:rsid w:val="001867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32864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67</Pages>
  <Words>28311</Words>
  <Characters>161376</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6</cp:revision>
  <cp:lastPrinted>1900-01-01T00:00:00Z</cp:lastPrinted>
  <dcterms:created xsi:type="dcterms:W3CDTF">2023-09-29T06:32:00Z</dcterms:created>
  <dcterms:modified xsi:type="dcterms:W3CDTF">2023-09-29T07:15:00Z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