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376EC6F4"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71</w:t>
      </w:r>
      <w:r w:rsidR="00AB2AAB">
        <w:rPr>
          <w:rFonts w:cs="Arial"/>
          <w:b/>
          <w:noProof/>
          <w:sz w:val="24"/>
          <w:szCs w:val="24"/>
        </w:rPr>
        <w:t>1</w:t>
      </w:r>
      <w:r w:rsidR="00AE71CD">
        <w:rPr>
          <w:rFonts w:cs="Arial"/>
          <w:b/>
          <w:noProof/>
          <w:sz w:val="24"/>
          <w:szCs w:val="24"/>
        </w:rPr>
        <w:t>4</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086D80CA" w:rsidR="0073194B" w:rsidRPr="00410371" w:rsidRDefault="0073194B" w:rsidP="00AE71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AE71CD">
              <w:rPr>
                <w:b/>
                <w:noProof/>
                <w:sz w:val="28"/>
              </w:rPr>
              <w:t>257</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0C06A42F" w:rsidR="0073194B" w:rsidRPr="00410371" w:rsidRDefault="0073194B" w:rsidP="00AE71C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F1319">
              <w:rPr>
                <w:b/>
                <w:noProof/>
                <w:sz w:val="28"/>
              </w:rPr>
              <w:t>0</w:t>
            </w:r>
            <w:r w:rsidR="00AE71CD">
              <w:rPr>
                <w:b/>
                <w:noProof/>
                <w:sz w:val="28"/>
              </w:rPr>
              <w:t>019</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38C2E6B7" w:rsidR="0073194B" w:rsidRPr="00410371" w:rsidRDefault="0073194B" w:rsidP="009F13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w:t>
            </w:r>
            <w:r w:rsidR="009F1319">
              <w:rPr>
                <w:b/>
                <w:noProof/>
                <w:sz w:val="28"/>
              </w:rPr>
              <w:t>8</w:t>
            </w:r>
            <w:r w:rsidR="008541E7">
              <w:rPr>
                <w:b/>
                <w:noProof/>
                <w:sz w:val="28"/>
              </w:rPr>
              <w:t>.</w:t>
            </w:r>
            <w:r w:rsidR="009F1319">
              <w:rPr>
                <w:b/>
                <w:noProof/>
                <w:sz w:val="28"/>
              </w:rPr>
              <w:t>1</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64E9F9E3" w:rsidR="0073194B" w:rsidRDefault="0073194B" w:rsidP="00AE71C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AE71CD">
              <w:rPr>
                <w:noProof/>
              </w:rPr>
              <w:t>UAS</w:t>
            </w:r>
            <w:r w:rsidR="009F1319">
              <w:rPr>
                <w:noProof/>
              </w:rPr>
              <w:t>APP</w:t>
            </w:r>
            <w:r>
              <w:rPr>
                <w:noProof/>
              </w:rPr>
              <w:fldChar w:fldCharType="end"/>
            </w:r>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7DBA7BE3" w14:textId="3EC4C782" w:rsidR="0073194B" w:rsidRDefault="0073194B" w:rsidP="000E0F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w:t>
            </w:r>
            <w:r w:rsidR="000E0FD9">
              <w:rPr>
                <w:noProof/>
              </w:rPr>
              <w:t>7</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429C54C0" w14:textId="5D2F2C38" w:rsidR="009F1319" w:rsidRDefault="009F1319" w:rsidP="009F1319">
            <w:pPr>
              <w:pStyle w:val="CRCoverPage"/>
              <w:spacing w:after="0"/>
              <w:ind w:left="100"/>
              <w:rPr>
                <w:noProof/>
              </w:rPr>
            </w:pPr>
            <w:r>
              <w:rPr>
                <w:noProof/>
              </w:rPr>
              <w:t>The changes between the referenced RFC 7231 and RFC 9110 are:</w:t>
            </w:r>
          </w:p>
          <w:p w14:paraId="026C2A1D" w14:textId="02337A9D" w:rsidR="009F1319" w:rsidRDefault="009F1319" w:rsidP="009F1319">
            <w:pPr>
              <w:pStyle w:val="CRCoverPage"/>
              <w:spacing w:after="0"/>
              <w:ind w:left="100"/>
              <w:rPr>
                <w:noProof/>
              </w:rPr>
            </w:pPr>
            <w:r>
              <w:rPr>
                <w:noProof/>
              </w:rPr>
              <w:t>-</w:t>
            </w:r>
            <w:r>
              <w:rPr>
                <w:noProof/>
              </w:rPr>
              <w:tab/>
              <w:t>IETF RFC 9110 ("HTTP Semantics", published in June 2022) obsoletes existing RFC</w:t>
            </w:r>
            <w:bookmarkStart w:id="1" w:name="_GoBack"/>
            <w:bookmarkEnd w:id="1"/>
            <w:r>
              <w:rPr>
                <w:noProof/>
              </w:rPr>
              <w:t xml:space="preserve"> 7231.</w:t>
            </w:r>
          </w:p>
          <w:p w14:paraId="341028D0" w14:textId="77777777" w:rsidR="005C497E" w:rsidRDefault="005C497E" w:rsidP="000D0539">
            <w:pPr>
              <w:pStyle w:val="CRCoverPage"/>
              <w:spacing w:after="0"/>
              <w:ind w:left="100"/>
              <w:rPr>
                <w:noProof/>
              </w:rPr>
            </w:pPr>
          </w:p>
          <w:p w14:paraId="75377BA4" w14:textId="657E161F" w:rsidR="000D0539" w:rsidRDefault="000D0539" w:rsidP="00011796">
            <w:pPr>
              <w:pStyle w:val="CRCoverPage"/>
              <w:spacing w:after="0"/>
              <w:ind w:left="100"/>
              <w:rPr>
                <w:noProof/>
              </w:rPr>
            </w:pPr>
            <w:r>
              <w:rPr>
                <w:noProof/>
              </w:rPr>
              <w:t>Th</w:t>
            </w:r>
            <w:r w:rsidR="000968E0">
              <w:rPr>
                <w:noProof/>
              </w:rPr>
              <w:t>o</w:t>
            </w:r>
            <w:r>
              <w:rPr>
                <w:noProof/>
              </w:rPr>
              <w:t>se changes do not impact the current text in TS 24.</w:t>
            </w:r>
            <w:r w:rsidR="00011796">
              <w:rPr>
                <w:noProof/>
              </w:rPr>
              <w:t>257</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218AF048" w:rsidR="0073194B" w:rsidRDefault="0074077D" w:rsidP="00011796">
            <w:pPr>
              <w:pStyle w:val="CRCoverPage"/>
              <w:spacing w:after="0"/>
              <w:ind w:left="100"/>
              <w:rPr>
                <w:noProof/>
              </w:rPr>
            </w:pPr>
            <w:r>
              <w:rPr>
                <w:noProof/>
              </w:rPr>
              <w:t xml:space="preserve">2, </w:t>
            </w:r>
            <w:r w:rsidR="00550557">
              <w:rPr>
                <w:noProof/>
              </w:rPr>
              <w:t xml:space="preserve">4, </w:t>
            </w:r>
            <w:r w:rsidR="00862DEA">
              <w:rPr>
                <w:noProof/>
              </w:rPr>
              <w:t xml:space="preserve">6.2.1.1, 6.2.1.2, 6.2.2.1, 6.2.2.2, 6.3.1.1, 6.3.1.2, 6.3.1.3, 6.3.2.1, 6.3.2.2, 6.3.2.3, 6.4.1, 6.4.2, 6.5.1, 6.5.2, 6.6.1, 6.6.2, 6.7.1.1, 6.7.1.2, 6.7.1.3, 6.7.2.1, 6.7.2.2, </w:t>
            </w:r>
            <w:r w:rsidR="0026205A">
              <w:rPr>
                <w:noProof/>
              </w:rPr>
              <w:t>6.8.1.1, 6.8.1.2, 6.8.1.3, 6.8.2.1, 6.8.2.2, 6.8.2.3, 7.6</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560706" w14:textId="77777777" w:rsidR="00EF0742" w:rsidRPr="004D3578" w:rsidRDefault="00EF0742" w:rsidP="00EF0742">
      <w:pPr>
        <w:pStyle w:val="Heading1"/>
      </w:pPr>
      <w:bookmarkStart w:id="2" w:name="_Toc88808477"/>
      <w:bookmarkStart w:id="3" w:name="_Toc138329542"/>
      <w:bookmarkStart w:id="4" w:name="_Toc34309547"/>
      <w:bookmarkStart w:id="5" w:name="_Toc43231163"/>
      <w:bookmarkStart w:id="6" w:name="_Toc43296094"/>
      <w:bookmarkStart w:id="7" w:name="_Toc43400211"/>
      <w:bookmarkStart w:id="8" w:name="_Toc43400828"/>
      <w:bookmarkStart w:id="9" w:name="_Toc45216653"/>
      <w:bookmarkStart w:id="10" w:name="_Toc51938205"/>
      <w:bookmarkStart w:id="11" w:name="_Toc51938740"/>
      <w:bookmarkStart w:id="12" w:name="_Toc131183808"/>
      <w:bookmarkStart w:id="13" w:name="_Toc22042880"/>
      <w:bookmarkStart w:id="14" w:name="_Toc34303554"/>
      <w:bookmarkStart w:id="15" w:name="_Toc34403836"/>
      <w:bookmarkStart w:id="16" w:name="_Toc45281858"/>
      <w:bookmarkStart w:id="17" w:name="_Toc51933086"/>
      <w:bookmarkStart w:id="18" w:name="_Toc146472364"/>
      <w:bookmarkStart w:id="19" w:name="_Toc138360547"/>
      <w:bookmarkStart w:id="20" w:name="_Toc24947831"/>
      <w:bookmarkStart w:id="21" w:name="_Toc34041496"/>
      <w:bookmarkStart w:id="22" w:name="_Toc45281690"/>
      <w:bookmarkStart w:id="23" w:name="_Toc106983726"/>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146236602"/>
      <w:r w:rsidRPr="004D3578">
        <w:t>2</w:t>
      </w:r>
      <w:r w:rsidRPr="004D3578">
        <w:tab/>
        <w:t>References</w:t>
      </w:r>
      <w:bookmarkEnd w:id="2"/>
      <w:bookmarkEnd w:id="3"/>
    </w:p>
    <w:p w14:paraId="58584360" w14:textId="77777777" w:rsidR="00EF0742" w:rsidRPr="004D3578" w:rsidRDefault="00EF0742" w:rsidP="00EF0742">
      <w:r w:rsidRPr="004D3578">
        <w:t>The following documents contain provisions which, through reference in this text, constitute provisions of the present document.</w:t>
      </w:r>
    </w:p>
    <w:p w14:paraId="4D1D9DAE" w14:textId="77777777" w:rsidR="00EF0742" w:rsidRPr="004D3578" w:rsidRDefault="00EF0742" w:rsidP="00EF0742">
      <w:pPr>
        <w:pStyle w:val="B1"/>
      </w:pPr>
      <w:r>
        <w:t>-</w:t>
      </w:r>
      <w:r>
        <w:tab/>
      </w:r>
      <w:r w:rsidRPr="004D3578">
        <w:t>References are either specific (identified by date of publication, edition number, version number, etc.) or non</w:t>
      </w:r>
      <w:r w:rsidRPr="004D3578">
        <w:noBreakHyphen/>
        <w:t>specific.</w:t>
      </w:r>
    </w:p>
    <w:p w14:paraId="0436F3F5" w14:textId="77777777" w:rsidR="00EF0742" w:rsidRPr="004D3578" w:rsidRDefault="00EF0742" w:rsidP="00EF0742">
      <w:pPr>
        <w:pStyle w:val="B1"/>
      </w:pPr>
      <w:r>
        <w:t>-</w:t>
      </w:r>
      <w:r>
        <w:tab/>
      </w:r>
      <w:r w:rsidRPr="004D3578">
        <w:t>For a specific reference, subsequent revisions do not apply.</w:t>
      </w:r>
    </w:p>
    <w:p w14:paraId="4B39A604" w14:textId="77777777" w:rsidR="00EF0742" w:rsidRPr="004D3578" w:rsidRDefault="00EF0742" w:rsidP="00EF07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7DA2C124" w14:textId="77777777" w:rsidR="00EF0742" w:rsidRPr="004D3578" w:rsidRDefault="00EF0742" w:rsidP="00EF0742">
      <w:pPr>
        <w:pStyle w:val="EX"/>
      </w:pPr>
      <w:r w:rsidRPr="004D3578">
        <w:t>[1]</w:t>
      </w:r>
      <w:r w:rsidRPr="004D3578">
        <w:tab/>
        <w:t>3GPP TR 21.905: "Vocabulary for 3GPP Specifications".</w:t>
      </w:r>
    </w:p>
    <w:p w14:paraId="67D86C2D" w14:textId="77777777" w:rsidR="00EF0742" w:rsidRDefault="00EF0742" w:rsidP="00EF0742">
      <w:pPr>
        <w:pStyle w:val="EX"/>
      </w:pPr>
      <w:r>
        <w:t>[2]</w:t>
      </w:r>
      <w:r>
        <w:tab/>
        <w:t>3GPP TS 23.255: "Application layer support for Unmanned Aerial System (UAS); Functional architecture and information flows".</w:t>
      </w:r>
    </w:p>
    <w:bookmarkEnd w:id="4"/>
    <w:bookmarkEnd w:id="5"/>
    <w:bookmarkEnd w:id="6"/>
    <w:bookmarkEnd w:id="7"/>
    <w:bookmarkEnd w:id="8"/>
    <w:bookmarkEnd w:id="9"/>
    <w:bookmarkEnd w:id="10"/>
    <w:bookmarkEnd w:id="11"/>
    <w:p w14:paraId="74BADBFA" w14:textId="77777777" w:rsidR="00EF0742" w:rsidRDefault="00EF0742" w:rsidP="00EF0742">
      <w:pPr>
        <w:pStyle w:val="EX"/>
      </w:pPr>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3F95F9A9" w14:textId="77777777" w:rsidR="00EF0742" w:rsidRDefault="00EF0742" w:rsidP="00EF0742">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D5C152" w14:textId="6C8D3756" w:rsidR="00EF0742" w:rsidRDefault="00EF0742" w:rsidP="00EF0742">
      <w:pPr>
        <w:pStyle w:val="EX"/>
      </w:pPr>
      <w:r>
        <w:t>[5]</w:t>
      </w:r>
      <w:r>
        <w:tab/>
        <w:t>IETF </w:t>
      </w:r>
      <w:r w:rsidRPr="00B33A75">
        <w:t>RFC </w:t>
      </w:r>
      <w:del w:id="34" w:author="Huawei_CHV_1" w:date="2023-09-28T14:07:00Z">
        <w:r w:rsidRPr="00B33A75" w:rsidDel="00303F65">
          <w:delText>7231</w:delText>
        </w:r>
      </w:del>
      <w:ins w:id="35" w:author="Huawei_CHV_1" w:date="2023-09-28T15:40:00Z">
        <w:r w:rsidR="00C46506">
          <w:t>9110</w:t>
        </w:r>
      </w:ins>
      <w:r w:rsidRPr="00B33A75">
        <w:t> :</w:t>
      </w:r>
      <w:del w:id="36" w:author="Huawei_CHV_1" w:date="2023-09-28T14:07:00Z">
        <w:r w:rsidRPr="00B33A75" w:rsidDel="00303F65">
          <w:delText xml:space="preserve"> </w:delText>
        </w:r>
      </w:del>
      <w:r w:rsidRPr="00B33A75">
        <w:t>"</w:t>
      </w:r>
      <w:del w:id="37" w:author="Huawei_CHV_1" w:date="2023-09-28T14:07:00Z">
        <w:r w:rsidRPr="00B33A75" w:rsidDel="00303F65">
          <w:delText>Hypertext Transfer Protocol (</w:delText>
        </w:r>
      </w:del>
      <w:r w:rsidRPr="00B33A75">
        <w:t>HTTP</w:t>
      </w:r>
      <w:ins w:id="38" w:author="Huawei_CHV_1" w:date="2023-09-28T14:07:00Z">
        <w:r w:rsidRPr="00303F65">
          <w:rPr>
            <w:lang w:val="en-US"/>
          </w:rPr>
          <w:t xml:space="preserve"> </w:t>
        </w:r>
        <w:r>
          <w:rPr>
            <w:lang w:val="en-US"/>
          </w:rPr>
          <w:t>Semantics</w:t>
        </w:r>
      </w:ins>
      <w:del w:id="39" w:author="Huawei_CHV_1" w:date="2023-09-28T14:07:00Z">
        <w:r w:rsidRPr="00B33A75" w:rsidDel="00303F65">
          <w:delText>/1.1): Semantics and Content</w:delText>
        </w:r>
      </w:del>
      <w:r w:rsidRPr="00B33A75">
        <w:t>".</w:t>
      </w:r>
    </w:p>
    <w:p w14:paraId="0E2F355F" w14:textId="2B8229E3" w:rsidR="00EF0742" w:rsidRPr="004D3578" w:rsidRDefault="00EF0742" w:rsidP="00EF0742">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441F2C31" w14:textId="77777777" w:rsidR="00EF0742" w:rsidRPr="00765A24" w:rsidRDefault="00EF0742" w:rsidP="00EF0742">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7AEF33DB" w14:textId="77777777" w:rsidR="00EF0742" w:rsidRPr="00765A24" w:rsidRDefault="00EF0742" w:rsidP="00EF0742">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45A55384" w14:textId="77777777" w:rsidR="00EF0742" w:rsidRPr="00765A24" w:rsidRDefault="00EF0742" w:rsidP="00EF0742">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281CBA3" w14:textId="77777777" w:rsidR="00EF0742" w:rsidRPr="00765A24" w:rsidRDefault="00EF0742" w:rsidP="00EF0742">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786E2080" w14:textId="77777777" w:rsidR="00EF0742" w:rsidRDefault="00EF0742" w:rsidP="00EF0742">
      <w:pPr>
        <w:pStyle w:val="EX"/>
        <w:rPr>
          <w:lang w:val="en-US"/>
        </w:rPr>
      </w:pPr>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BB2CF09" w14:textId="77777777" w:rsidR="004C19D4" w:rsidRPr="006B5418" w:rsidRDefault="004C19D4" w:rsidP="004C19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25C3431" w14:textId="77777777" w:rsidR="00862DEA" w:rsidRDefault="00862DEA" w:rsidP="00862DEA">
      <w:pPr>
        <w:pStyle w:val="Heading1"/>
      </w:pPr>
      <w:bookmarkStart w:id="40" w:name="_Toc88808481"/>
      <w:bookmarkStart w:id="41" w:name="_Toc138329546"/>
      <w:r w:rsidRPr="004D3578">
        <w:t>4</w:t>
      </w:r>
      <w:r w:rsidRPr="004D3578">
        <w:tab/>
      </w:r>
      <w:r>
        <w:t>General description</w:t>
      </w:r>
      <w:bookmarkEnd w:id="40"/>
      <w:bookmarkEnd w:id="41"/>
    </w:p>
    <w:p w14:paraId="764AE456" w14:textId="77777777" w:rsidR="00862DEA" w:rsidRDefault="00862DEA" w:rsidP="00862DEA">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32269B59" w14:textId="7C76E5A8" w:rsidR="00862DEA" w:rsidRDefault="00862DEA" w:rsidP="00862DEA">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w:t>
      </w:r>
      <w:del w:id="42" w:author="Huawei_CHV_1" w:date="2023-09-28T15:40:00Z">
        <w:r w:rsidDel="00C46506">
          <w:delText>7231</w:delText>
        </w:r>
      </w:del>
      <w:ins w:id="43" w:author="Huawei_CHV_1" w:date="2023-09-28T15:40:00Z">
        <w:r w:rsidR="00C46506">
          <w:t>9110</w:t>
        </w:r>
      </w:ins>
      <w:r>
        <w:t> </w:t>
      </w:r>
      <w:r w:rsidRPr="0006242D">
        <w:t>[</w:t>
      </w:r>
      <w:r>
        <w:t>5]). The HTTP protocol interactions are described in detail in clause</w:t>
      </w:r>
      <w:r w:rsidRPr="004D3578">
        <w:t> </w:t>
      </w:r>
      <w:r>
        <w:t>6.</w:t>
      </w:r>
    </w:p>
    <w:p w14:paraId="0E227296" w14:textId="77777777" w:rsidR="00862DEA" w:rsidRDefault="00862DEA" w:rsidP="00862DEA">
      <w:pPr>
        <w:rPr>
          <w:lang w:val="en-US"/>
        </w:rPr>
      </w:pPr>
      <w:r>
        <w:rPr>
          <w:lang w:val="en-US"/>
        </w:rPr>
        <w:t>By means of using the U1-AE interface:</w:t>
      </w:r>
    </w:p>
    <w:p w14:paraId="5A92A262" w14:textId="77777777" w:rsidR="00862DEA" w:rsidRDefault="00862DEA" w:rsidP="00862DEA">
      <w:pPr>
        <w:pStyle w:val="B1"/>
      </w:pPr>
      <w:r>
        <w:rPr>
          <w:lang w:val="en-US"/>
        </w:rPr>
        <w:lastRenderedPageBreak/>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466C64CA" w14:textId="77777777" w:rsidR="00862DEA" w:rsidRDefault="00862DEA" w:rsidP="00862DEA">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7637565" w14:textId="77777777" w:rsidR="00862DEA" w:rsidRDefault="00862DEA" w:rsidP="00862DEA">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4D9B7FA1" w14:textId="77777777" w:rsidR="00862DEA" w:rsidRPr="00C6605C" w:rsidRDefault="00862DEA" w:rsidP="00862DEA">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 xml:space="preserve">6.5; </w:t>
      </w:r>
    </w:p>
    <w:p w14:paraId="617C1875" w14:textId="77777777" w:rsidR="00862DEA" w:rsidRDefault="00862DEA" w:rsidP="00862DEA">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70C31997" w14:textId="77777777" w:rsidR="00862DEA" w:rsidRDefault="00862DEA" w:rsidP="00862DEA">
      <w:pPr>
        <w:pStyle w:val="B1"/>
        <w:rPr>
          <w:lang w:val="en-US"/>
        </w:rPr>
      </w:pPr>
      <w:r>
        <w:t>f)</w:t>
      </w:r>
      <w:r>
        <w:tab/>
      </w:r>
      <w:r w:rsidRPr="008002AF">
        <w:t>Change</w:t>
      </w:r>
      <w:r w:rsidRPr="008002AF">
        <w:rPr>
          <w:lang w:val="en-US"/>
        </w:rPr>
        <w:t xml:space="preserve"> of USS during flight</w:t>
      </w:r>
      <w:r>
        <w:rPr>
          <w:lang w:val="en-US"/>
        </w:rPr>
        <w:t xml:space="preserve"> can be provided as defined by clause 6.7; and</w:t>
      </w:r>
    </w:p>
    <w:p w14:paraId="07B9B4F0" w14:textId="77777777" w:rsidR="00862DEA" w:rsidRPr="00C6605C" w:rsidRDefault="00862DEA" w:rsidP="00862DEA">
      <w:pPr>
        <w:pStyle w:val="B1"/>
        <w:rPr>
          <w:lang w:val="en-US"/>
        </w:rPr>
      </w:pPr>
      <w:r>
        <w:rPr>
          <w:lang w:val="en-US"/>
        </w:rPr>
        <w:t>g)</w:t>
      </w:r>
      <w:r>
        <w:rPr>
          <w:lang w:val="en-US"/>
        </w:rPr>
        <w:tab/>
      </w:r>
      <w:r>
        <w:t>DAA support can be provided as defined by clause 6.8.</w:t>
      </w:r>
    </w:p>
    <w:p w14:paraId="6D728357"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E9FD346" w14:textId="77777777" w:rsidR="00862DEA" w:rsidRDefault="00862DEA" w:rsidP="00862DEA">
      <w:pPr>
        <w:pStyle w:val="Heading4"/>
      </w:pPr>
      <w:bookmarkStart w:id="44" w:name="_Toc34309571"/>
      <w:bookmarkStart w:id="45" w:name="_Toc43231186"/>
      <w:bookmarkStart w:id="46" w:name="_Toc43296117"/>
      <w:bookmarkStart w:id="47" w:name="_Toc43400234"/>
      <w:bookmarkStart w:id="48" w:name="_Toc43400851"/>
      <w:bookmarkStart w:id="49" w:name="_Toc45216676"/>
      <w:bookmarkStart w:id="50" w:name="_Toc51938228"/>
      <w:bookmarkStart w:id="51" w:name="_Toc51938763"/>
      <w:bookmarkStart w:id="52" w:name="_Toc68190452"/>
      <w:bookmarkStart w:id="53" w:name="_Toc75422757"/>
      <w:bookmarkStart w:id="54" w:name="_Toc88808487"/>
      <w:bookmarkStart w:id="55" w:name="_Toc138329552"/>
      <w:bookmarkStart w:id="56" w:name="_Toc34309556"/>
      <w:bookmarkStart w:id="57" w:name="_Toc43231172"/>
      <w:bookmarkStart w:id="58" w:name="_Toc43296103"/>
      <w:bookmarkStart w:id="59" w:name="_Toc43400220"/>
      <w:bookmarkStart w:id="60" w:name="_Toc43400837"/>
      <w:bookmarkStart w:id="61" w:name="_Toc45216662"/>
      <w:bookmarkStart w:id="62" w:name="_Toc51938214"/>
      <w:bookmarkStart w:id="63" w:name="_Toc51938749"/>
      <w:r>
        <w:rPr>
          <w:noProof/>
          <w:lang w:val="en-US"/>
        </w:rPr>
        <w:t>6.2.1.1</w:t>
      </w:r>
      <w:r>
        <w:rPr>
          <w:noProof/>
          <w:lang w:val="en-US"/>
        </w:rPr>
        <w:tab/>
        <w:t xml:space="preserve">Sending of a </w:t>
      </w:r>
      <w:r>
        <w:t>UAV application</w:t>
      </w:r>
      <w:r>
        <w:rPr>
          <w:noProof/>
          <w:lang w:val="en-US"/>
        </w:rPr>
        <w:t xml:space="preserve"> message</w:t>
      </w:r>
      <w:bookmarkEnd w:id="44"/>
      <w:bookmarkEnd w:id="45"/>
      <w:bookmarkEnd w:id="46"/>
      <w:bookmarkEnd w:id="47"/>
      <w:bookmarkEnd w:id="48"/>
      <w:bookmarkEnd w:id="49"/>
      <w:bookmarkEnd w:id="50"/>
      <w:bookmarkEnd w:id="51"/>
      <w:bookmarkEnd w:id="52"/>
      <w:bookmarkEnd w:id="53"/>
      <w:bookmarkEnd w:id="54"/>
      <w:bookmarkEnd w:id="55"/>
    </w:p>
    <w:p w14:paraId="7478EAC9" w14:textId="78555431" w:rsidR="00862DEA" w:rsidRDefault="00862DEA" w:rsidP="00862DEA">
      <w:r>
        <w:t>In order to send a UAV application message, the UAE-C shall generate an HTTP POST request message according to procedures specified in IETF RFC </w:t>
      </w:r>
      <w:del w:id="64" w:author="Huawei_CHV_1" w:date="2023-09-28T15:40:00Z">
        <w:r w:rsidDel="00C46506">
          <w:delText>7231</w:delText>
        </w:r>
      </w:del>
      <w:ins w:id="65" w:author="Huawei_CHV_1" w:date="2023-09-28T15:40:00Z">
        <w:r w:rsidR="00C46506">
          <w:t>9110</w:t>
        </w:r>
      </w:ins>
      <w:r>
        <w:t> [5]. In the HTTP POST request message, the UAE-C:</w:t>
      </w:r>
    </w:p>
    <w:p w14:paraId="5DD4105D" w14:textId="77777777" w:rsidR="00862DEA" w:rsidRDefault="00862DEA" w:rsidP="00862DEA">
      <w:pPr>
        <w:pStyle w:val="B1"/>
      </w:pPr>
      <w:r>
        <w:t>a)</w:t>
      </w:r>
      <w:r>
        <w:tab/>
        <w:t>shall set the Request-URI to the URI</w:t>
      </w:r>
      <w:r w:rsidRPr="001B6861">
        <w:t xml:space="preserve"> received in the UAE client UE configuration document via the SCM-S</w:t>
      </w:r>
      <w:r>
        <w:t>;</w:t>
      </w:r>
    </w:p>
    <w:p w14:paraId="2B8496A1" w14:textId="77777777" w:rsidR="00862DEA" w:rsidRPr="0073469F" w:rsidRDefault="00862DEA" w:rsidP="00862DEA">
      <w:pPr>
        <w:pStyle w:val="B1"/>
      </w:pPr>
      <w:r>
        <w:t>b</w:t>
      </w:r>
      <w:r w:rsidRPr="0073469F">
        <w:t>)</w:t>
      </w:r>
      <w:r w:rsidRPr="0073469F">
        <w:tab/>
        <w:t>shall include a Content-Type header field se</w:t>
      </w:r>
      <w:r>
        <w:t>t to "application/vnd.3gpp.uae-</w:t>
      </w:r>
      <w:r w:rsidRPr="0073469F">
        <w:t>info</w:t>
      </w:r>
      <w:r w:rsidRPr="008B04F8">
        <w:t>+xml";</w:t>
      </w:r>
    </w:p>
    <w:p w14:paraId="189365F9" w14:textId="77777777" w:rsidR="00862DEA" w:rsidRDefault="00862DEA" w:rsidP="00862DEA">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69BBBFDF" w14:textId="77777777" w:rsidR="00862DEA" w:rsidRDefault="00862DEA" w:rsidP="00862DEA">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62BCB39D" w14:textId="77777777" w:rsidR="00862DEA" w:rsidRDefault="00862DEA" w:rsidP="00862DEA">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7C43738F" w14:textId="77777777" w:rsidR="00862DEA" w:rsidRDefault="00862DEA" w:rsidP="00862DEA">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42B539DF" w14:textId="77777777" w:rsidR="00862DEA" w:rsidRDefault="00862DEA" w:rsidP="00862DEA">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3D7A02D8" w14:textId="77777777" w:rsidR="00862DEA" w:rsidRPr="00CE72AA" w:rsidRDefault="00862DEA" w:rsidP="00862DEA">
      <w:pPr>
        <w:pStyle w:val="B1"/>
        <w:rPr>
          <w:lang w:eastAsia="zh-CN"/>
        </w:rPr>
      </w:pPr>
      <w:r>
        <w:rPr>
          <w:rFonts w:hint="eastAsia"/>
          <w:lang w:eastAsia="zh-CN"/>
        </w:rPr>
        <w:t>d</w:t>
      </w:r>
      <w:r>
        <w:rPr>
          <w:lang w:eastAsia="zh-CN"/>
        </w:rPr>
        <w:t>)</w:t>
      </w:r>
      <w:r>
        <w:rPr>
          <w:lang w:eastAsia="zh-CN"/>
        </w:rPr>
        <w:tab/>
        <w:t>shall send the HTTP POST request message towards the UAE-S.</w:t>
      </w:r>
    </w:p>
    <w:p w14:paraId="6086991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88808488"/>
      <w:bookmarkStart w:id="67" w:name="_Toc13832955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CCBE25A" w14:textId="77777777" w:rsidR="00862DEA" w:rsidRDefault="00862DEA" w:rsidP="00862DEA">
      <w:pPr>
        <w:pStyle w:val="Heading4"/>
      </w:pPr>
      <w:r>
        <w:rPr>
          <w:noProof/>
          <w:lang w:val="en-US"/>
        </w:rPr>
        <w:t>6.2.1.2</w:t>
      </w:r>
      <w:r>
        <w:rPr>
          <w:noProof/>
          <w:lang w:val="en-US"/>
        </w:rPr>
        <w:tab/>
        <w:t xml:space="preserve">Reception of a </w:t>
      </w:r>
      <w:r>
        <w:t>UAV application</w:t>
      </w:r>
      <w:r>
        <w:rPr>
          <w:noProof/>
          <w:lang w:val="en-US"/>
        </w:rPr>
        <w:t xml:space="preserve"> message</w:t>
      </w:r>
      <w:bookmarkEnd w:id="66"/>
      <w:bookmarkEnd w:id="67"/>
    </w:p>
    <w:p w14:paraId="04B74DEC" w14:textId="77777777" w:rsidR="00862DEA" w:rsidRDefault="00862DEA" w:rsidP="00862DEA">
      <w:pPr>
        <w:rPr>
          <w:noProof/>
          <w:lang w:val="en-US"/>
        </w:rPr>
      </w:pPr>
      <w:r>
        <w:rPr>
          <w:noProof/>
          <w:lang w:val="en-US"/>
        </w:rPr>
        <w:t>Upon receiving an HTTP POST request containing:</w:t>
      </w:r>
    </w:p>
    <w:p w14:paraId="07350532" w14:textId="77777777" w:rsidR="00862DEA" w:rsidRDefault="00862DEA" w:rsidP="00862DEA">
      <w:pPr>
        <w:pStyle w:val="B1"/>
      </w:pPr>
      <w:r>
        <w:t>a)</w:t>
      </w:r>
      <w:r>
        <w:tab/>
        <w:t>a Content-Type header field set to "application/vnd.3gpp.uae-info+xml"; and</w:t>
      </w:r>
    </w:p>
    <w:p w14:paraId="1814F3F5" w14:textId="77777777" w:rsidR="00862DEA" w:rsidRDefault="00862DEA" w:rsidP="00862DEA">
      <w:pPr>
        <w:pStyle w:val="B1"/>
        <w:rPr>
          <w:noProof/>
          <w:lang w:val="en-US"/>
        </w:rPr>
      </w:pPr>
      <w:r>
        <w:t>b)</w:t>
      </w:r>
      <w:r>
        <w:tab/>
        <w:t>an application/vnd.3gpp.uae-info+xml MIME body with a &lt;UAV-application-message-info&gt; element in the &lt;UAE-info&gt; root element;</w:t>
      </w:r>
    </w:p>
    <w:p w14:paraId="76DFB898" w14:textId="77777777" w:rsidR="00862DEA" w:rsidRDefault="00862DEA" w:rsidP="00862DEA">
      <w:pPr>
        <w:rPr>
          <w:noProof/>
        </w:rPr>
      </w:pPr>
      <w:r>
        <w:rPr>
          <w:noProof/>
        </w:rPr>
        <w:t>the UAE-C:</w:t>
      </w:r>
    </w:p>
    <w:p w14:paraId="7FB9A111" w14:textId="77777777" w:rsidR="00862DEA" w:rsidRDefault="00862DEA" w:rsidP="00862DEA">
      <w:pPr>
        <w:pStyle w:val="B1"/>
      </w:pPr>
      <w:r>
        <w:t>a)</w:t>
      </w:r>
      <w:r>
        <w:tab/>
        <w:t>shall</w:t>
      </w:r>
      <w:r w:rsidRPr="00A3126C">
        <w:t xml:space="preserve"> </w:t>
      </w:r>
      <w:r>
        <w:t>store the received &lt;application-payload&gt; information included in the &lt;UAV-application-message-info&gt; element; and</w:t>
      </w:r>
    </w:p>
    <w:p w14:paraId="0F650124" w14:textId="7C8BC6DF" w:rsidR="00862DEA" w:rsidRDefault="00862DEA" w:rsidP="00862DEA">
      <w:pPr>
        <w:pStyle w:val="B1"/>
        <w:rPr>
          <w:lang w:eastAsia="zh-CN"/>
        </w:rPr>
      </w:pPr>
      <w:r>
        <w:t>b)</w:t>
      </w:r>
      <w:r>
        <w:tab/>
        <w:t>shall generate an HTTP 200 (OK) response according to IETF RFC </w:t>
      </w:r>
      <w:del w:id="68" w:author="Huawei_CHV_1" w:date="2023-09-28T15:40:00Z">
        <w:r w:rsidDel="00C46506">
          <w:delText>7231</w:delText>
        </w:r>
      </w:del>
      <w:ins w:id="69" w:author="Huawei_CHV_1" w:date="2023-09-28T15:40:00Z">
        <w:r w:rsidR="00C46506">
          <w:t>9110</w:t>
        </w:r>
      </w:ins>
      <w:r>
        <w:t> [5] and</w:t>
      </w:r>
      <w:r>
        <w:rPr>
          <w:lang w:eastAsia="zh-CN"/>
        </w:rPr>
        <w:t xml:space="preserve"> send the HTTP 200 (OK) response towards the UAE-S</w:t>
      </w:r>
      <w:r>
        <w:t>.</w:t>
      </w:r>
    </w:p>
    <w:p w14:paraId="5AB80437"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88808490"/>
      <w:bookmarkStart w:id="71" w:name="_Toc138329555"/>
      <w:bookmarkStart w:id="72" w:name="_Toc34309558"/>
      <w:bookmarkStart w:id="73" w:name="_Toc43231173"/>
      <w:bookmarkStart w:id="74" w:name="_Toc43296104"/>
      <w:bookmarkStart w:id="75" w:name="_Toc43400221"/>
      <w:bookmarkStart w:id="76" w:name="_Toc43400838"/>
      <w:bookmarkStart w:id="77" w:name="_Toc45216663"/>
      <w:bookmarkStart w:id="78" w:name="_Toc51938215"/>
      <w:bookmarkStart w:id="79" w:name="_Toc51938750"/>
      <w:bookmarkEnd w:id="56"/>
      <w:bookmarkEnd w:id="57"/>
      <w:bookmarkEnd w:id="58"/>
      <w:bookmarkEnd w:id="59"/>
      <w:bookmarkEnd w:id="60"/>
      <w:bookmarkEnd w:id="61"/>
      <w:bookmarkEnd w:id="62"/>
      <w:bookmarkEnd w:id="6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35E6F0" w14:textId="77777777" w:rsidR="00862DEA" w:rsidRDefault="00862DEA" w:rsidP="00862DEA">
      <w:pPr>
        <w:pStyle w:val="Heading4"/>
      </w:pPr>
      <w:r>
        <w:rPr>
          <w:noProof/>
          <w:lang w:val="en-US"/>
        </w:rPr>
        <w:lastRenderedPageBreak/>
        <w:t>6.2.2.1</w:t>
      </w:r>
      <w:r>
        <w:rPr>
          <w:noProof/>
          <w:lang w:val="en-US"/>
        </w:rPr>
        <w:tab/>
        <w:t xml:space="preserve">Reception of a </w:t>
      </w:r>
      <w:r>
        <w:t>UAV application</w:t>
      </w:r>
      <w:r>
        <w:rPr>
          <w:noProof/>
          <w:lang w:val="en-US"/>
        </w:rPr>
        <w:t xml:space="preserve"> message</w:t>
      </w:r>
      <w:bookmarkEnd w:id="70"/>
      <w:bookmarkEnd w:id="71"/>
    </w:p>
    <w:p w14:paraId="5CE92614" w14:textId="77777777" w:rsidR="00862DEA" w:rsidRDefault="00862DEA" w:rsidP="00862DEA">
      <w:pPr>
        <w:rPr>
          <w:noProof/>
          <w:lang w:val="en-US"/>
        </w:rPr>
      </w:pPr>
      <w:r>
        <w:rPr>
          <w:noProof/>
          <w:lang w:val="en-US"/>
        </w:rPr>
        <w:t>Upon receiving an HTTP POST request containing:</w:t>
      </w:r>
    </w:p>
    <w:p w14:paraId="7766C380" w14:textId="77777777" w:rsidR="00862DEA" w:rsidRDefault="00862DEA" w:rsidP="00862DEA">
      <w:pPr>
        <w:pStyle w:val="B1"/>
      </w:pPr>
      <w:r>
        <w:t>a)</w:t>
      </w:r>
      <w:r>
        <w:tab/>
      </w:r>
      <w:r w:rsidRPr="005E11E0">
        <w:t>a Content-Type header field set to "application/vnd.3gpp.</w:t>
      </w:r>
      <w:r>
        <w:t>u</w:t>
      </w:r>
      <w:r w:rsidRPr="005E11E0">
        <w:t>ae-info+xml";</w:t>
      </w:r>
      <w:r>
        <w:t xml:space="preserve"> and</w:t>
      </w:r>
    </w:p>
    <w:p w14:paraId="3C66F777" w14:textId="77777777" w:rsidR="00862DEA" w:rsidRDefault="00862DEA" w:rsidP="00862DEA">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553074B5" w14:textId="77777777" w:rsidR="00862DEA" w:rsidRDefault="00862DEA" w:rsidP="00862DEA">
      <w:pPr>
        <w:rPr>
          <w:noProof/>
        </w:rPr>
      </w:pPr>
      <w:r>
        <w:rPr>
          <w:noProof/>
        </w:rPr>
        <w:t>the UAE-S:</w:t>
      </w:r>
    </w:p>
    <w:p w14:paraId="3EFA33D9" w14:textId="77777777" w:rsidR="00862DEA" w:rsidRDefault="00862DEA" w:rsidP="00862DEA">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1FA3DB7C" w14:textId="77777777" w:rsidR="00862DEA" w:rsidRDefault="00862DEA" w:rsidP="00862DEA">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6C27DABE" w14:textId="19594895" w:rsidR="00862DEA" w:rsidRDefault="00862DEA" w:rsidP="00862DEA">
      <w:pPr>
        <w:pStyle w:val="B1"/>
      </w:pPr>
      <w:r>
        <w:t>c)</w:t>
      </w:r>
      <w:r>
        <w:tab/>
        <w:t>shall</w:t>
      </w:r>
      <w:r w:rsidRPr="004E7BF5">
        <w:t xml:space="preserve"> generate an HTTP 200 (OK) response according to IETF</w:t>
      </w:r>
      <w:r>
        <w:t> </w:t>
      </w:r>
      <w:r w:rsidRPr="004E7BF5">
        <w:t>RFC</w:t>
      </w:r>
      <w:r>
        <w:t> </w:t>
      </w:r>
      <w:del w:id="80" w:author="Huawei_CHV_1" w:date="2023-09-28T15:40:00Z">
        <w:r w:rsidDel="00C46506">
          <w:delText>7231</w:delText>
        </w:r>
      </w:del>
      <w:ins w:id="81" w:author="Huawei_CHV_1" w:date="2023-09-28T15:40:00Z">
        <w:r w:rsidR="00C46506">
          <w:t>9110</w:t>
        </w:r>
      </w:ins>
      <w:r>
        <w:t> </w:t>
      </w:r>
      <w:r w:rsidRPr="004E7BF5">
        <w:t>[</w:t>
      </w:r>
      <w:r>
        <w:t>5</w:t>
      </w:r>
      <w:r w:rsidRPr="004E7BF5">
        <w:t>]</w:t>
      </w:r>
      <w:r>
        <w:t xml:space="preserve"> and in the </w:t>
      </w:r>
      <w:r w:rsidRPr="004E7BF5">
        <w:t>HTTP 200 (OK) response</w:t>
      </w:r>
      <w:r>
        <w:t>:</w:t>
      </w:r>
    </w:p>
    <w:p w14:paraId="4FFF9BCA" w14:textId="77777777" w:rsidR="00862DEA" w:rsidRDefault="00862DEA" w:rsidP="00862DEA">
      <w:pPr>
        <w:pStyle w:val="B2"/>
      </w:pPr>
      <w:r>
        <w:t>1)</w:t>
      </w:r>
      <w:r>
        <w:tab/>
        <w:t>shall include a Content-Type header field set to "application/vnd.3gpp.uae-info+xml"; and</w:t>
      </w:r>
    </w:p>
    <w:p w14:paraId="1C087C76" w14:textId="77777777" w:rsidR="00862DEA" w:rsidRDefault="00862DEA" w:rsidP="00862DEA">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0C9B79CF" w14:textId="77777777" w:rsidR="00862DEA" w:rsidRDefault="00862DEA" w:rsidP="00862DEA">
      <w:pPr>
        <w:pStyle w:val="NO"/>
      </w:pPr>
      <w:r>
        <w:t>NOTE:</w:t>
      </w:r>
      <w:r>
        <w:tab/>
        <w:t>T</w:t>
      </w:r>
      <w:r w:rsidRPr="0031024D">
        <w:t>he geographical area is from the perspective of the UAV initiating the communication with other UAVs</w:t>
      </w:r>
      <w:r>
        <w:t>.</w:t>
      </w:r>
    </w:p>
    <w:p w14:paraId="439CC3DB" w14:textId="77777777" w:rsidR="00862DEA" w:rsidRPr="00CE72AA" w:rsidRDefault="00862DEA" w:rsidP="00862DEA">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599F98DC"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 w:name="_Toc88808491"/>
      <w:bookmarkStart w:id="83" w:name="_Toc13832955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12713D" w14:textId="77777777" w:rsidR="00862DEA" w:rsidRDefault="00862DEA" w:rsidP="00862DEA">
      <w:pPr>
        <w:pStyle w:val="Heading4"/>
      </w:pPr>
      <w:r>
        <w:rPr>
          <w:noProof/>
          <w:lang w:val="en-US"/>
        </w:rPr>
        <w:t>6.2.2.2</w:t>
      </w:r>
      <w:r>
        <w:rPr>
          <w:noProof/>
          <w:lang w:val="en-US"/>
        </w:rPr>
        <w:tab/>
        <w:t xml:space="preserve">Sending of a </w:t>
      </w:r>
      <w:r>
        <w:t>UAV application</w:t>
      </w:r>
      <w:r>
        <w:rPr>
          <w:noProof/>
          <w:lang w:val="en-US"/>
        </w:rPr>
        <w:t xml:space="preserve"> message</w:t>
      </w:r>
      <w:bookmarkEnd w:id="82"/>
      <w:bookmarkEnd w:id="83"/>
    </w:p>
    <w:p w14:paraId="0E8F1258" w14:textId="11424171" w:rsidR="00862DEA" w:rsidRDefault="00862DEA" w:rsidP="00862DEA">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del w:id="84" w:author="Huawei_CHV_1" w:date="2023-09-28T15:40:00Z">
        <w:r w:rsidRPr="00A56779" w:rsidDel="00C46506">
          <w:delText>7231</w:delText>
        </w:r>
      </w:del>
      <w:ins w:id="85" w:author="Huawei_CHV_1" w:date="2023-09-28T15:40:00Z">
        <w:r w:rsidR="00C46506">
          <w:t>9110</w:t>
        </w:r>
      </w:ins>
      <w:r>
        <w:t> [5]. In the HTTP POST request message, the UAE-S:</w:t>
      </w:r>
    </w:p>
    <w:p w14:paraId="21BF8413" w14:textId="77777777" w:rsidR="00862DEA" w:rsidRDefault="00862DEA" w:rsidP="00862DEA">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4B3A9907" w14:textId="77777777" w:rsidR="00862DEA" w:rsidRDefault="00862DEA" w:rsidP="00862DEA">
      <w:pPr>
        <w:pStyle w:val="B1"/>
      </w:pPr>
      <w:r>
        <w:t>b)</w:t>
      </w:r>
      <w:r>
        <w:tab/>
        <w:t>shall include a Content-Type header field set to "application/vnd.3gpp.uae-info+xml";</w:t>
      </w:r>
    </w:p>
    <w:p w14:paraId="220D905D" w14:textId="77777777" w:rsidR="00862DEA" w:rsidRDefault="00862DEA" w:rsidP="00862DEA">
      <w:pPr>
        <w:pStyle w:val="B1"/>
      </w:pPr>
      <w:r>
        <w:t>c)</w:t>
      </w:r>
      <w:r>
        <w:tab/>
        <w:t>shall include an application/vnd.3gpp.uae-info+xml MIME body and in the &lt;UAV-application-message-info&gt; element in the &lt;UAE-info&gt; root element:</w:t>
      </w:r>
    </w:p>
    <w:p w14:paraId="7D680C0F" w14:textId="77777777" w:rsidR="00862DEA" w:rsidRDefault="00862DEA" w:rsidP="00862DEA">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1BA39835" w14:textId="77777777" w:rsidR="00862DEA" w:rsidRDefault="00862DEA" w:rsidP="00862DEA">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E12ED5C" w14:textId="77777777" w:rsidR="00862DEA" w:rsidRDefault="00862DEA" w:rsidP="00862DEA">
      <w:pPr>
        <w:pStyle w:val="B1"/>
        <w:rPr>
          <w:lang w:eastAsia="zh-CN"/>
        </w:rPr>
      </w:pPr>
      <w:r>
        <w:rPr>
          <w:lang w:eastAsia="zh-CN"/>
        </w:rPr>
        <w:t>d)</w:t>
      </w:r>
      <w:r>
        <w:rPr>
          <w:lang w:eastAsia="zh-CN"/>
        </w:rPr>
        <w:tab/>
        <w:t>shall send the HTTP POST request message towards the UAE-C.</w:t>
      </w:r>
    </w:p>
    <w:p w14:paraId="6279117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88808494"/>
      <w:bookmarkStart w:id="87" w:name="_Toc138329559"/>
      <w:bookmarkEnd w:id="72"/>
      <w:bookmarkEnd w:id="73"/>
      <w:bookmarkEnd w:id="74"/>
      <w:bookmarkEnd w:id="75"/>
      <w:bookmarkEnd w:id="76"/>
      <w:bookmarkEnd w:id="77"/>
      <w:bookmarkEnd w:id="78"/>
      <w:bookmarkEnd w:id="7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74C3044" w14:textId="2BCA2325" w:rsidR="00862DEA" w:rsidRDefault="00862DEA" w:rsidP="00862DEA">
      <w:pPr>
        <w:pStyle w:val="Heading4"/>
        <w:rPr>
          <w:lang w:eastAsia="zh-CN"/>
        </w:rPr>
      </w:pPr>
      <w:r>
        <w:rPr>
          <w:rFonts w:hint="eastAsia"/>
          <w:lang w:eastAsia="zh-CN"/>
        </w:rPr>
        <w:t>6</w:t>
      </w:r>
      <w:r>
        <w:rPr>
          <w:lang w:eastAsia="zh-CN"/>
        </w:rPr>
        <w:t>.3.1.1</w:t>
      </w:r>
      <w:r>
        <w:rPr>
          <w:lang w:eastAsia="zh-CN"/>
        </w:rPr>
        <w:tab/>
      </w:r>
      <w:r w:rsidRPr="00F070BD">
        <w:rPr>
          <w:lang w:eastAsia="zh-CN"/>
        </w:rPr>
        <w:t>C2 communication modes configuration procedure</w:t>
      </w:r>
      <w:bookmarkEnd w:id="86"/>
      <w:bookmarkEnd w:id="87"/>
    </w:p>
    <w:p w14:paraId="50E48448" w14:textId="77777777" w:rsidR="00862DEA" w:rsidRDefault="00862DEA" w:rsidP="00862DEA">
      <w:r w:rsidRPr="00367E6C">
        <w:rPr>
          <w:lang w:eastAsia="x-none"/>
        </w:rPr>
        <w:t xml:space="preserve">Upon receiving </w:t>
      </w:r>
      <w:r>
        <w:rPr>
          <w:lang w:eastAsia="x-none"/>
        </w:rPr>
        <w:t>an HTTP POST request containing</w:t>
      </w:r>
      <w:r>
        <w:t>:</w:t>
      </w:r>
    </w:p>
    <w:p w14:paraId="69B3A75A" w14:textId="77777777" w:rsidR="00862DEA" w:rsidRDefault="00862DEA" w:rsidP="00862DEA">
      <w:pPr>
        <w:pStyle w:val="B1"/>
      </w:pPr>
      <w:r>
        <w:t>a)</w:t>
      </w:r>
      <w:r>
        <w:tab/>
        <w:t>a Content-Type header field set to "application/vnd.3gpp.uae-info+xml"; and</w:t>
      </w:r>
    </w:p>
    <w:p w14:paraId="2C2828CC" w14:textId="77777777" w:rsidR="00862DEA" w:rsidRDefault="00862DEA" w:rsidP="00862DEA">
      <w:pPr>
        <w:pStyle w:val="B1"/>
      </w:pPr>
      <w:r>
        <w:t>b)</w:t>
      </w:r>
      <w:r>
        <w:tab/>
        <w:t>an application/vnd.3gpp.uae-info+xml MIME body with a &lt;c2-modes-switching-configuration-info&gt; element,</w:t>
      </w:r>
    </w:p>
    <w:p w14:paraId="1BB1F2AD" w14:textId="77777777" w:rsidR="00862DEA" w:rsidRDefault="00862DEA" w:rsidP="00862DEA">
      <w:r>
        <w:lastRenderedPageBreak/>
        <w:t>the UAE-C:</w:t>
      </w:r>
    </w:p>
    <w:p w14:paraId="14B7A527" w14:textId="77777777" w:rsidR="00862DEA" w:rsidRPr="00674509" w:rsidRDefault="00862DEA" w:rsidP="00862DEA">
      <w:pPr>
        <w:pStyle w:val="B1"/>
      </w:pPr>
      <w:r>
        <w:t>a</w:t>
      </w:r>
      <w:r w:rsidRPr="0073469F">
        <w:t>)</w:t>
      </w:r>
      <w:r w:rsidRPr="0073469F">
        <w:tab/>
        <w:t xml:space="preserve">shall </w:t>
      </w:r>
      <w:r>
        <w:t>store the received configuration information</w:t>
      </w:r>
      <w:r w:rsidRPr="00674509">
        <w:t>;</w:t>
      </w:r>
    </w:p>
    <w:p w14:paraId="64477586" w14:textId="78040F4E" w:rsidR="00862DEA" w:rsidRDefault="00862DEA" w:rsidP="00862DEA">
      <w:pPr>
        <w:pStyle w:val="B1"/>
      </w:pPr>
      <w:r>
        <w:t>b</w:t>
      </w:r>
      <w:r w:rsidRPr="00674509">
        <w:t>)</w:t>
      </w:r>
      <w:r w:rsidRPr="00674509">
        <w:tab/>
      </w:r>
      <w:r>
        <w:t xml:space="preserve">shall generate an HTTP </w:t>
      </w:r>
      <w:r w:rsidRPr="00895F7B">
        <w:t>200 (OK) response</w:t>
      </w:r>
      <w:r>
        <w:t xml:space="preserve"> </w:t>
      </w:r>
      <w:r w:rsidRPr="007479A6">
        <w:t>according to IETF RFC </w:t>
      </w:r>
      <w:del w:id="88" w:author="Huawei_CHV_1" w:date="2023-09-28T15:40:00Z">
        <w:r w:rsidDel="00C46506">
          <w:delText>7231</w:delText>
        </w:r>
      </w:del>
      <w:ins w:id="89" w:author="Huawei_CHV_1" w:date="2023-09-28T15:40:00Z">
        <w:r w:rsidR="00C46506">
          <w:t>9110</w:t>
        </w:r>
      </w:ins>
      <w:r w:rsidRPr="007479A6">
        <w:t> </w:t>
      </w:r>
      <w:r>
        <w:t>[5]. In the HTTP 200 (OK) response message, the UAE-C:</w:t>
      </w:r>
    </w:p>
    <w:p w14:paraId="247483E7"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24F4EFD0" w14:textId="77777777" w:rsidR="00862DEA" w:rsidRDefault="00862DEA" w:rsidP="00862DE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63A0CF8F" w14:textId="77777777" w:rsidR="00862DEA" w:rsidRDefault="00862DEA" w:rsidP="00862DEA">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2B47885A" w14:textId="77777777" w:rsidR="00862DEA" w:rsidRPr="00367E6C" w:rsidRDefault="00862DEA" w:rsidP="00862DEA">
      <w:pPr>
        <w:pStyle w:val="B1"/>
      </w:pPr>
      <w:r>
        <w:t>c)</w:t>
      </w:r>
      <w:r>
        <w:tab/>
        <w:t>shall send the HTTP 200 (OK) response towards the UAE-S.</w:t>
      </w:r>
    </w:p>
    <w:p w14:paraId="4D1CBC8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88808495"/>
      <w:bookmarkStart w:id="91" w:name="_Toc13832956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246B1A5" w14:textId="77777777" w:rsidR="00862DEA" w:rsidRDefault="00862DEA" w:rsidP="00862DEA">
      <w:pPr>
        <w:pStyle w:val="Heading4"/>
        <w:rPr>
          <w:lang w:eastAsia="zh-CN"/>
        </w:rPr>
      </w:pPr>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90"/>
      <w:bookmarkEnd w:id="91"/>
    </w:p>
    <w:p w14:paraId="1D19F5B0" w14:textId="4ECC2303" w:rsidR="00862DEA" w:rsidRDefault="00862DEA" w:rsidP="00862DEA">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del w:id="92" w:author="Huawei_CHV_1" w:date="2023-09-28T15:40:00Z">
        <w:r w:rsidDel="00C46506">
          <w:delText>7231</w:delText>
        </w:r>
      </w:del>
      <w:ins w:id="93" w:author="Huawei_CHV_1" w:date="2023-09-28T15:40:00Z">
        <w:r w:rsidR="00C46506">
          <w:t>9110</w:t>
        </w:r>
      </w:ins>
      <w:r w:rsidRPr="007479A6">
        <w:t> </w:t>
      </w:r>
      <w:r>
        <w:t xml:space="preserve">[5]. In the HTTP </w:t>
      </w:r>
      <w:r>
        <w:rPr>
          <w:lang w:eastAsia="zh-CN"/>
        </w:rPr>
        <w:t>POST request</w:t>
      </w:r>
      <w:r>
        <w:t xml:space="preserve"> message, the UAE-C:</w:t>
      </w:r>
    </w:p>
    <w:p w14:paraId="07F32666" w14:textId="77777777" w:rsidR="00862DEA" w:rsidRDefault="00862DEA" w:rsidP="00862DEA">
      <w:pPr>
        <w:pStyle w:val="B1"/>
      </w:pPr>
      <w:r>
        <w:t>a)</w:t>
      </w:r>
      <w:r>
        <w:tab/>
      </w:r>
      <w:r w:rsidRPr="00000E77">
        <w:t>shall set the Request-URI to the URI</w:t>
      </w:r>
      <w:r w:rsidRPr="00BC2A6E">
        <w:t xml:space="preserve"> received in the UAE client UE configuration document via the SCM-S</w:t>
      </w:r>
      <w:r>
        <w:t>;</w:t>
      </w:r>
    </w:p>
    <w:p w14:paraId="1614D925" w14:textId="77777777" w:rsidR="00862DEA" w:rsidRDefault="00862DEA" w:rsidP="00862DEA">
      <w:pPr>
        <w:pStyle w:val="B1"/>
      </w:pPr>
      <w:r>
        <w:t>b)</w:t>
      </w:r>
      <w:r>
        <w:tab/>
        <w:t>shall include a Content-Type header field set to "application/vnd.3gpp.uae-info+xml";</w:t>
      </w:r>
    </w:p>
    <w:p w14:paraId="38DB1BDC" w14:textId="77777777" w:rsidR="00862DEA" w:rsidRDefault="00862DEA" w:rsidP="00862DEA">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8C8A256" w14:textId="77777777" w:rsidR="00862DEA" w:rsidRDefault="00862DEA" w:rsidP="00862DEA">
      <w:pPr>
        <w:pStyle w:val="B2"/>
      </w:pPr>
      <w:r>
        <w:t>1)</w:t>
      </w:r>
      <w:r>
        <w:tab/>
        <w:t>shall include a &lt;UAS-id&gt; element set to the identifier of the UAS;</w:t>
      </w:r>
    </w:p>
    <w:p w14:paraId="540887CC" w14:textId="77777777" w:rsidR="00862DEA" w:rsidRDefault="00862DEA" w:rsidP="00862DEA">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664E6CAE" w14:textId="77777777" w:rsidR="00862DEA" w:rsidRDefault="00862DEA" w:rsidP="00862DEA">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9AC4BAA" w14:textId="77777777" w:rsidR="00862DEA" w:rsidRPr="00367E6C" w:rsidRDefault="00862DEA" w:rsidP="00862DEA">
      <w:pPr>
        <w:pStyle w:val="B1"/>
      </w:pPr>
      <w:r>
        <w:t>d)</w:t>
      </w:r>
      <w:r>
        <w:tab/>
        <w:t xml:space="preserve">shall send the HTTP </w:t>
      </w:r>
      <w:r>
        <w:rPr>
          <w:lang w:eastAsia="zh-CN"/>
        </w:rPr>
        <w:t>POST request</w:t>
      </w:r>
      <w:r>
        <w:t xml:space="preserve"> towards the UAE-S.</w:t>
      </w:r>
    </w:p>
    <w:p w14:paraId="4BC7DAAB"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88808496"/>
      <w:bookmarkStart w:id="95" w:name="_Toc13832956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1DFADA6" w14:textId="77777777" w:rsidR="00862DEA" w:rsidRDefault="00862DEA" w:rsidP="00862DEA">
      <w:pPr>
        <w:pStyle w:val="Heading4"/>
        <w:rPr>
          <w:lang w:eastAsia="zh-CN"/>
        </w:rPr>
      </w:pPr>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94"/>
      <w:bookmarkEnd w:id="95"/>
    </w:p>
    <w:p w14:paraId="4D157A91" w14:textId="086817B7" w:rsidR="00862DEA" w:rsidRDefault="00862DEA" w:rsidP="00862DEA">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del w:id="96" w:author="Huawei_CHV_1" w:date="2023-09-28T15:40:00Z">
        <w:r w:rsidDel="00C46506">
          <w:delText>7231</w:delText>
        </w:r>
      </w:del>
      <w:ins w:id="97" w:author="Huawei_CHV_1" w:date="2023-09-28T15:40:00Z">
        <w:r w:rsidR="00C46506">
          <w:t>9110</w:t>
        </w:r>
      </w:ins>
      <w:r w:rsidRPr="007479A6">
        <w:t> </w:t>
      </w:r>
      <w:r>
        <w:t xml:space="preserve">[5]. In the HTTP </w:t>
      </w:r>
      <w:r>
        <w:rPr>
          <w:lang w:eastAsia="zh-CN"/>
        </w:rPr>
        <w:t>POST request</w:t>
      </w:r>
      <w:r>
        <w:t xml:space="preserve"> message, the UAE-C:</w:t>
      </w:r>
    </w:p>
    <w:p w14:paraId="4C0BEE88" w14:textId="77777777" w:rsidR="00862DEA" w:rsidRDefault="00862DEA" w:rsidP="00862DEA">
      <w:pPr>
        <w:pStyle w:val="B1"/>
      </w:pPr>
      <w:r>
        <w:t>a)</w:t>
      </w:r>
      <w:r>
        <w:tab/>
      </w:r>
      <w:r w:rsidRPr="00000E77">
        <w:t>shall set the Request-URI to the URI correspond</w:t>
      </w:r>
      <w:r>
        <w:t>ing to the identity of the UAE-S;</w:t>
      </w:r>
    </w:p>
    <w:p w14:paraId="00CAB9CB" w14:textId="77777777" w:rsidR="00862DEA" w:rsidRDefault="00862DEA" w:rsidP="00862DEA">
      <w:pPr>
        <w:pStyle w:val="B1"/>
      </w:pPr>
      <w:r>
        <w:t>b)</w:t>
      </w:r>
      <w:r>
        <w:tab/>
        <w:t>shall include a Content-Type header field set to "application/vnd.3gpp.uae-info+xml";</w:t>
      </w:r>
    </w:p>
    <w:p w14:paraId="7C4640D0" w14:textId="77777777" w:rsidR="00862DEA" w:rsidRDefault="00862DEA" w:rsidP="00862DEA">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2E3161E0" w14:textId="77777777" w:rsidR="00862DEA" w:rsidRDefault="00862DEA" w:rsidP="00862DEA">
      <w:pPr>
        <w:pStyle w:val="B2"/>
      </w:pPr>
      <w:r>
        <w:t>1)</w:t>
      </w:r>
      <w:r>
        <w:tab/>
        <w:t xml:space="preserve">a &lt;UAE-client-id&gt; element set to the identifier of </w:t>
      </w:r>
      <w:r w:rsidRPr="006127CA">
        <w:t>the UAE client which indicates the QoS downgrade</w:t>
      </w:r>
      <w:r>
        <w:t>; and</w:t>
      </w:r>
    </w:p>
    <w:p w14:paraId="3784AC90" w14:textId="77777777" w:rsidR="00862DEA" w:rsidRDefault="00862DEA" w:rsidP="00862DEA">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77DCD026" w14:textId="77777777" w:rsidR="00862DEA" w:rsidRDefault="00862DEA" w:rsidP="00862DEA">
      <w:pPr>
        <w:pStyle w:val="B1"/>
      </w:pPr>
      <w:r>
        <w:t>d)</w:t>
      </w:r>
      <w:r>
        <w:tab/>
        <w:t xml:space="preserve">shall send the HTTP </w:t>
      </w:r>
      <w:r>
        <w:rPr>
          <w:lang w:eastAsia="zh-CN"/>
        </w:rPr>
        <w:t>POST request</w:t>
      </w:r>
      <w:r>
        <w:t xml:space="preserve"> towards the UAE-S.</w:t>
      </w:r>
    </w:p>
    <w:p w14:paraId="6D2A38B7" w14:textId="77777777" w:rsidR="00862DEA" w:rsidRPr="002D2C72" w:rsidRDefault="00862DEA" w:rsidP="00862DEA">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07CEA883" w14:textId="77777777" w:rsidR="00862DEA" w:rsidRPr="002D2C72" w:rsidRDefault="00862DEA" w:rsidP="00862DEA">
      <w:pPr>
        <w:pStyle w:val="B1"/>
      </w:pPr>
      <w:r w:rsidRPr="002D2C72">
        <w:lastRenderedPageBreak/>
        <w:t>a)</w:t>
      </w:r>
      <w:r w:rsidRPr="002D2C72">
        <w:tab/>
        <w:t>a Content-Type header field set to "application/vnd.3gpp.uae-info+xml"; and</w:t>
      </w:r>
    </w:p>
    <w:p w14:paraId="1E236FF3" w14:textId="77777777" w:rsidR="00862DEA" w:rsidRPr="002D2C72" w:rsidRDefault="00862DEA" w:rsidP="00862DEA">
      <w:pPr>
        <w:pStyle w:val="B1"/>
      </w:pPr>
      <w:r w:rsidRPr="002D2C72">
        <w:t>b)</w:t>
      </w:r>
      <w:r w:rsidRPr="002D2C72">
        <w:tab/>
        <w:t xml:space="preserve">an application/vnd.3gpp.uae-info+xml MIME body with a </w:t>
      </w:r>
      <w:r w:rsidRPr="000D3DD0">
        <w:t>&lt;C2-operation-mode-switching&gt;</w:t>
      </w:r>
      <w:r w:rsidRPr="002D2C72">
        <w:t xml:space="preserve"> element,</w:t>
      </w:r>
    </w:p>
    <w:p w14:paraId="508A8642" w14:textId="1C6270FE" w:rsidR="00862DEA" w:rsidRDefault="00862DEA" w:rsidP="00862DEA">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del w:id="98" w:author="Huawei_CHV_1" w:date="2023-09-28T15:40:00Z">
        <w:r w:rsidDel="00C46506">
          <w:delText>7231</w:delText>
        </w:r>
      </w:del>
      <w:ins w:id="99" w:author="Huawei_CHV_1" w:date="2023-09-28T15:40:00Z">
        <w:r w:rsidR="00C46506">
          <w:t>9110</w:t>
        </w:r>
      </w:ins>
      <w:r w:rsidRPr="007479A6">
        <w:t> </w:t>
      </w:r>
      <w:r>
        <w:t xml:space="preserve">[5]. In the HTTP </w:t>
      </w:r>
      <w:r>
        <w:rPr>
          <w:lang w:eastAsia="zh-CN"/>
        </w:rPr>
        <w:t>POST request</w:t>
      </w:r>
      <w:r>
        <w:t xml:space="preserve"> message, the UAE-C:</w:t>
      </w:r>
    </w:p>
    <w:p w14:paraId="6D4D68AB" w14:textId="77777777" w:rsidR="00862DEA" w:rsidRDefault="00862DEA" w:rsidP="00862DEA">
      <w:pPr>
        <w:pStyle w:val="B1"/>
      </w:pPr>
      <w:r>
        <w:t>a)</w:t>
      </w:r>
      <w:r>
        <w:tab/>
      </w:r>
      <w:r w:rsidRPr="00000E77">
        <w:t>shall set the Request-URI to the URI correspond</w:t>
      </w:r>
      <w:r>
        <w:t>ing to the identity of the UAE-S;</w:t>
      </w:r>
    </w:p>
    <w:p w14:paraId="4DB54807" w14:textId="77777777" w:rsidR="00862DEA" w:rsidRDefault="00862DEA" w:rsidP="00862DEA">
      <w:pPr>
        <w:pStyle w:val="B1"/>
      </w:pPr>
      <w:r>
        <w:t>b)</w:t>
      </w:r>
      <w:r>
        <w:tab/>
        <w:t>shall include a Content-Type header field set to "application/vnd.3gpp.uae-info+xml";</w:t>
      </w:r>
    </w:p>
    <w:p w14:paraId="3E992190" w14:textId="77777777" w:rsidR="00862DEA" w:rsidRDefault="00862DEA" w:rsidP="00862DEA">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13A9762B" w14:textId="77777777" w:rsidR="00862DEA" w:rsidRPr="00367E6C" w:rsidRDefault="00862DEA" w:rsidP="00862DEA">
      <w:pPr>
        <w:pStyle w:val="B1"/>
      </w:pPr>
      <w:r>
        <w:t>d)</w:t>
      </w:r>
      <w:r>
        <w:tab/>
        <w:t xml:space="preserve">shall send the HTTP </w:t>
      </w:r>
      <w:r>
        <w:rPr>
          <w:lang w:eastAsia="zh-CN"/>
        </w:rPr>
        <w:t>POST request</w:t>
      </w:r>
      <w:r>
        <w:t xml:space="preserve"> towards the UAE-S.</w:t>
      </w:r>
    </w:p>
    <w:p w14:paraId="5D1362F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88808498"/>
      <w:bookmarkStart w:id="101" w:name="_Toc13832956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17D476C" w14:textId="77777777" w:rsidR="00862DEA" w:rsidRDefault="00862DEA" w:rsidP="00862DEA">
      <w:pPr>
        <w:pStyle w:val="Heading4"/>
        <w:rPr>
          <w:lang w:eastAsia="zh-CN"/>
        </w:rPr>
      </w:pPr>
      <w:r>
        <w:rPr>
          <w:rFonts w:hint="eastAsia"/>
          <w:lang w:eastAsia="zh-CN"/>
        </w:rPr>
        <w:t>6</w:t>
      </w:r>
      <w:r>
        <w:rPr>
          <w:lang w:eastAsia="zh-CN"/>
        </w:rPr>
        <w:t>.3.2.1</w:t>
      </w:r>
      <w:r>
        <w:rPr>
          <w:lang w:eastAsia="zh-CN"/>
        </w:rPr>
        <w:tab/>
      </w:r>
      <w:r w:rsidRPr="00EC46A8">
        <w:rPr>
          <w:lang w:eastAsia="zh-CN"/>
        </w:rPr>
        <w:t>C2 communication modes configuration procedure</w:t>
      </w:r>
      <w:bookmarkEnd w:id="100"/>
      <w:bookmarkEnd w:id="101"/>
    </w:p>
    <w:p w14:paraId="1E29D92C" w14:textId="07958BE1" w:rsidR="00862DEA" w:rsidRDefault="00862DEA" w:rsidP="00862DEA">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del w:id="102" w:author="Huawei_CHV_1" w:date="2023-09-28T15:40:00Z">
        <w:r w:rsidDel="00C46506">
          <w:delText>7231</w:delText>
        </w:r>
      </w:del>
      <w:ins w:id="103" w:author="Huawei_CHV_1" w:date="2023-09-28T15:40:00Z">
        <w:r w:rsidR="00C46506">
          <w:t>9110</w:t>
        </w:r>
      </w:ins>
      <w:r w:rsidRPr="007479A6">
        <w:t> </w:t>
      </w:r>
      <w:r>
        <w:t>[5]. In the HTTP POST request message, the UAE-S:</w:t>
      </w:r>
    </w:p>
    <w:p w14:paraId="467D25C8" w14:textId="77777777" w:rsidR="00862DEA" w:rsidRDefault="00862DEA" w:rsidP="00862DEA">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4A1F375B" w14:textId="77777777" w:rsidR="00862DEA" w:rsidRDefault="00862DEA" w:rsidP="00862DEA">
      <w:pPr>
        <w:pStyle w:val="B1"/>
      </w:pPr>
      <w:r>
        <w:t>b)</w:t>
      </w:r>
      <w:r>
        <w:tab/>
      </w:r>
      <w:r w:rsidRPr="0073469F">
        <w:t>shall include a Content-Type header field se</w:t>
      </w:r>
      <w:r>
        <w:t>t to "application/vnd.3gpp.uae-info+xml</w:t>
      </w:r>
      <w:r w:rsidRPr="0073469F">
        <w:t>";</w:t>
      </w:r>
    </w:p>
    <w:p w14:paraId="2A9B85C3" w14:textId="77777777" w:rsidR="00862DEA" w:rsidRDefault="00862DEA" w:rsidP="00862DEA">
      <w:pPr>
        <w:pStyle w:val="B1"/>
      </w:pPr>
      <w:r>
        <w:t>c)</w:t>
      </w:r>
      <w:r>
        <w:tab/>
      </w:r>
      <w:r w:rsidRPr="0073469F">
        <w:t xml:space="preserve">shall include an </w:t>
      </w:r>
      <w:r>
        <w:t xml:space="preserve">application/vnd.3gpp.uae-info+xml </w:t>
      </w:r>
      <w:r w:rsidRPr="0073469F">
        <w:t>MIME body</w:t>
      </w:r>
      <w:r>
        <w:t xml:space="preserve"> with a &lt;c2-</w:t>
      </w:r>
      <w:r w:rsidRPr="00D33BB8">
        <w:t xml:space="preserve"> communication-</w:t>
      </w:r>
      <w:r>
        <w:t xml:space="preserve">modes-configuration-info&gt; element </w:t>
      </w:r>
      <w:r w:rsidRPr="0073469F">
        <w:t>in the &lt;</w:t>
      </w:r>
      <w:r>
        <w:t>UAE</w:t>
      </w:r>
      <w:r w:rsidRPr="0073469F">
        <w:t>-info&gt; root element</w:t>
      </w:r>
      <w:r>
        <w:t xml:space="preserve"> which:</w:t>
      </w:r>
    </w:p>
    <w:p w14:paraId="2B674C4E" w14:textId="77777777" w:rsidR="00862DEA" w:rsidRDefault="00862DEA" w:rsidP="00862DEA">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Pr="00D33BB8">
        <w:t xml:space="preserve"> and</w:t>
      </w:r>
    </w:p>
    <w:p w14:paraId="34E7043C" w14:textId="77777777" w:rsidR="00862DEA" w:rsidRDefault="00862DEA" w:rsidP="00862DEA">
      <w:pPr>
        <w:pStyle w:val="B2"/>
      </w:pPr>
      <w:r>
        <w:t>2)</w:t>
      </w:r>
      <w:r>
        <w:tab/>
        <w:t>may include a &lt;C2-operation-mode-management-configuration&gt; element which:</w:t>
      </w:r>
    </w:p>
    <w:p w14:paraId="1D9A389B" w14:textId="77777777" w:rsidR="00862DEA" w:rsidRDefault="00862DEA" w:rsidP="00862DEA">
      <w:pPr>
        <w:pStyle w:val="B2"/>
      </w:pPr>
      <w:r>
        <w:t>i)</w:t>
      </w:r>
      <w:r>
        <w:tab/>
        <w:t>shall include a &lt;C2-operation mode-management-</w:t>
      </w:r>
      <w:r w:rsidRPr="004658BD">
        <w:t>requirement</w:t>
      </w:r>
      <w:r>
        <w:t>&gt; element set to the i</w:t>
      </w:r>
      <w:r w:rsidRPr="004658BD">
        <w:t>dentification of the type of the C2 mode switching to be supported by the UAE server</w:t>
      </w:r>
      <w:r>
        <w:t>;</w:t>
      </w:r>
    </w:p>
    <w:p w14:paraId="407A5EBC" w14:textId="77777777" w:rsidR="00862DEA" w:rsidRDefault="00862DEA" w:rsidP="00862DEA">
      <w:pPr>
        <w:pStyle w:val="B2"/>
      </w:pPr>
      <w:r>
        <w:t>ii)</w:t>
      </w:r>
      <w:r>
        <w:tab/>
        <w:t>shall include an &lt;a</w:t>
      </w:r>
      <w:r w:rsidRPr="004658BD">
        <w:t>llowed</w:t>
      </w:r>
      <w:r>
        <w:t>-</w:t>
      </w:r>
      <w:r w:rsidRPr="004658BD">
        <w:t>C2</w:t>
      </w:r>
      <w:r>
        <w:t>-</w:t>
      </w:r>
      <w:r w:rsidRPr="004658BD">
        <w:t>communication</w:t>
      </w:r>
      <w:r>
        <w:t>-</w:t>
      </w:r>
      <w:r w:rsidRPr="004658BD">
        <w:t>modes</w:t>
      </w:r>
      <w:r>
        <w:t xml:space="preserve">&gt; element indicating the type of the </w:t>
      </w:r>
      <w:r w:rsidRPr="004658BD">
        <w:t>C2 mode switching</w:t>
      </w:r>
      <w:r>
        <w:t>;</w:t>
      </w:r>
    </w:p>
    <w:p w14:paraId="319136A1" w14:textId="77777777" w:rsidR="00862DEA" w:rsidRDefault="00862DEA" w:rsidP="00862DEA">
      <w:pPr>
        <w:pStyle w:val="B2"/>
      </w:pPr>
      <w:r>
        <w:t>iii)</w:t>
      </w:r>
      <w:r>
        <w:tab/>
        <w:t>shall include a &lt;p</w:t>
      </w:r>
      <w:r w:rsidRPr="004658BD">
        <w:t>rimary</w:t>
      </w:r>
      <w:r>
        <w:t>-</w:t>
      </w:r>
      <w:r w:rsidRPr="004658BD">
        <w:t>C2</w:t>
      </w:r>
      <w:r>
        <w:t>-</w:t>
      </w:r>
      <w:r w:rsidRPr="004658BD">
        <w:t>communication</w:t>
      </w:r>
      <w:r>
        <w:t>-</w:t>
      </w:r>
      <w:r w:rsidRPr="004658BD">
        <w:t>mode</w:t>
      </w:r>
      <w:r>
        <w:t>&gt; element indicating the primary type of the C2 mode switching;</w:t>
      </w:r>
    </w:p>
    <w:p w14:paraId="2AE97A48" w14:textId="77777777" w:rsidR="00862DEA" w:rsidRDefault="00862DEA" w:rsidP="00862DEA">
      <w:pPr>
        <w:pStyle w:val="B2"/>
      </w:pPr>
      <w:r>
        <w:t>iv)</w:t>
      </w:r>
      <w:r>
        <w:tab/>
        <w:t>may include a &lt;secondary-</w:t>
      </w:r>
      <w:r w:rsidRPr="004658BD">
        <w:t>C2</w:t>
      </w:r>
      <w:r>
        <w:t>-</w:t>
      </w:r>
      <w:r w:rsidRPr="004658BD">
        <w:t>communication</w:t>
      </w:r>
      <w:r>
        <w:t>-</w:t>
      </w:r>
      <w:r w:rsidRPr="004658BD">
        <w:t>mode</w:t>
      </w:r>
      <w:r>
        <w:t>&gt; element indicating the secondary type of the C2 mode switching; and</w:t>
      </w:r>
    </w:p>
    <w:p w14:paraId="5A04F40C" w14:textId="77777777" w:rsidR="00862DEA" w:rsidRDefault="00862DEA" w:rsidP="00862DEA">
      <w:pPr>
        <w:pStyle w:val="B2"/>
      </w:pPr>
      <w:r>
        <w:t>v)</w:t>
      </w:r>
      <w:r>
        <w:tab/>
        <w:t>shall include a &lt;policy-of –C2-switching&gt; element set to the parameters for C2 switching;</w:t>
      </w:r>
      <w:r>
        <w:rPr>
          <w:rFonts w:hint="eastAsia"/>
          <w:lang w:eastAsia="zh-CN"/>
        </w:rPr>
        <w:t xml:space="preserve"> </w:t>
      </w:r>
      <w:r>
        <w:t>and</w:t>
      </w:r>
    </w:p>
    <w:p w14:paraId="0B134CAD" w14:textId="77777777" w:rsidR="00862DEA" w:rsidRPr="00367E6C" w:rsidRDefault="00862DEA" w:rsidP="00862DEA">
      <w:pPr>
        <w:pStyle w:val="B1"/>
      </w:pPr>
      <w:r>
        <w:rPr>
          <w:rFonts w:hint="eastAsia"/>
          <w:lang w:eastAsia="zh-CN"/>
        </w:rPr>
        <w:t>d</w:t>
      </w:r>
      <w:r>
        <w:t>)</w:t>
      </w:r>
      <w:r>
        <w:tab/>
        <w:t>shall send the HTTP POST request</w:t>
      </w:r>
      <w:r w:rsidRPr="00895F7B">
        <w:t xml:space="preserve"> </w:t>
      </w:r>
      <w:r>
        <w:t>message towards the UAE-C.</w:t>
      </w:r>
    </w:p>
    <w:p w14:paraId="118CAE9C"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88808499"/>
      <w:bookmarkStart w:id="105" w:name="_Toc13832956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E7133EE" w14:textId="77777777" w:rsidR="00862DEA" w:rsidRPr="006638D6" w:rsidRDefault="00862DEA" w:rsidP="00862DEA">
      <w:pPr>
        <w:pStyle w:val="Heading4"/>
        <w:rPr>
          <w:lang w:eastAsia="zh-CN"/>
        </w:rPr>
      </w:pPr>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04"/>
      <w:bookmarkEnd w:id="105"/>
    </w:p>
    <w:p w14:paraId="57E21C4F" w14:textId="77777777" w:rsidR="00862DEA" w:rsidRPr="00CE7032" w:rsidRDefault="00862DEA" w:rsidP="00862DEA">
      <w:r w:rsidRPr="00CE7032">
        <w:t>Upon receiving an HTTP POST request containing:</w:t>
      </w:r>
    </w:p>
    <w:p w14:paraId="1864DD71" w14:textId="77777777" w:rsidR="00862DEA" w:rsidRPr="006638D6" w:rsidRDefault="00862DEA" w:rsidP="00862DEA">
      <w:pPr>
        <w:pStyle w:val="B1"/>
      </w:pPr>
      <w:r w:rsidRPr="006638D6">
        <w:t>a)</w:t>
      </w:r>
      <w:r w:rsidRPr="006638D6">
        <w:tab/>
        <w:t>a Content-Type header field set to "application/vnd.3gpp.uae-info+xml"; and</w:t>
      </w:r>
    </w:p>
    <w:p w14:paraId="708FEA40" w14:textId="77777777" w:rsidR="00862DEA" w:rsidRPr="006638D6" w:rsidRDefault="00862DEA" w:rsidP="00862DEA">
      <w:pPr>
        <w:pStyle w:val="B1"/>
      </w:pPr>
      <w:r w:rsidRPr="006638D6">
        <w:t>b)</w:t>
      </w:r>
      <w:r w:rsidRPr="006638D6">
        <w:tab/>
        <w:t>an application/vnd.3gpp.uae-info+xml MIME body with a &lt;C2-communication-mode-notification-info&gt; element,</w:t>
      </w:r>
    </w:p>
    <w:p w14:paraId="5C1A8DE9" w14:textId="0F23F4C8" w:rsidR="00862DEA" w:rsidRPr="00CE7032" w:rsidRDefault="00862DEA" w:rsidP="00862DEA">
      <w:r w:rsidRPr="00CE7032">
        <w:t xml:space="preserve">the UAE-S shall store the C2 communication modes and links information received in the &lt;C2-communication-mode-notification-info&gt; element and then forward the C2 communication modes and links information to the UAS application </w:t>
      </w:r>
      <w:r w:rsidRPr="00CE7032">
        <w:lastRenderedPageBreak/>
        <w:t>specific server and upon receiving a C2 communication mode notification acknowledgement from the UAS application specific server, the UAE-S shall generate an HTTP 200 (OK) response according to IETF RFC </w:t>
      </w:r>
      <w:del w:id="106" w:author="Huawei_CHV_1" w:date="2023-09-28T15:40:00Z">
        <w:r w:rsidDel="00C46506">
          <w:delText>7231</w:delText>
        </w:r>
      </w:del>
      <w:ins w:id="107" w:author="Huawei_CHV_1" w:date="2023-09-28T15:40:00Z">
        <w:r w:rsidR="00C46506">
          <w:t>9110</w:t>
        </w:r>
      </w:ins>
      <w:r w:rsidRPr="00CE7032">
        <w:t> [5]. In the HTTP 200 (OK) response message, the UAE-S:</w:t>
      </w:r>
    </w:p>
    <w:p w14:paraId="01C31CCF" w14:textId="77777777" w:rsidR="00862DEA" w:rsidRPr="006638D6" w:rsidRDefault="00862DEA" w:rsidP="00862DEA">
      <w:pPr>
        <w:pStyle w:val="B1"/>
      </w:pPr>
      <w:r w:rsidRPr="006638D6">
        <w:t>a)</w:t>
      </w:r>
      <w:r w:rsidRPr="006638D6">
        <w:tab/>
        <w:t>shall include a Content-Type header field set to "application/vnd.3gpp.uae-info+xml"; and</w:t>
      </w:r>
    </w:p>
    <w:p w14:paraId="3534D9A9" w14:textId="77777777" w:rsidR="00862DEA" w:rsidRPr="006638D6" w:rsidRDefault="00862DEA" w:rsidP="00862DEA">
      <w:pPr>
        <w:pStyle w:val="B1"/>
      </w:pPr>
      <w:r w:rsidRPr="006638D6">
        <w:t>b)</w:t>
      </w:r>
      <w:r w:rsidRPr="006638D6">
        <w:tab/>
        <w:t>shall include an application/vnd.3gpp.uae-info+xml MIME body and in the &lt;UAE-info&gt; root element:</w:t>
      </w:r>
    </w:p>
    <w:p w14:paraId="478F0588" w14:textId="77777777" w:rsidR="00862DEA" w:rsidRPr="006638D6" w:rsidRDefault="00862DEA" w:rsidP="00862DEA">
      <w:pPr>
        <w:pStyle w:val="B2"/>
      </w:pPr>
      <w:r w:rsidRPr="006638D6">
        <w:t>1)</w:t>
      </w:r>
      <w:r w:rsidRPr="006638D6">
        <w:tab/>
        <w:t>shall include a &lt;C2-communication-mode-notification-info&gt; element with an &lt;acknowledgement&gt; child element indicating the acknowledgement of selected C2 communication mode(s); and</w:t>
      </w:r>
    </w:p>
    <w:p w14:paraId="54D41AC8" w14:textId="77777777" w:rsidR="00862DEA" w:rsidRPr="006638D6" w:rsidRDefault="00862DEA" w:rsidP="00862DEA">
      <w:pPr>
        <w:pStyle w:val="B1"/>
      </w:pPr>
      <w:r w:rsidRPr="006638D6">
        <w:t>c)</w:t>
      </w:r>
      <w:r w:rsidRPr="006638D6">
        <w:tab/>
        <w:t>shall send the HTTP 200 (OK) message towards the UAE-C.</w:t>
      </w:r>
    </w:p>
    <w:p w14:paraId="3F5DEE5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88808500"/>
      <w:bookmarkStart w:id="109" w:name="_Toc13832956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8144578" w14:textId="77777777" w:rsidR="00862DEA" w:rsidRPr="002D2C72" w:rsidRDefault="00862DEA" w:rsidP="00862DEA">
      <w:pPr>
        <w:pStyle w:val="Heading4"/>
        <w:rPr>
          <w:lang w:eastAsia="zh-CN"/>
        </w:rPr>
      </w:pPr>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08"/>
      <w:bookmarkEnd w:id="109"/>
    </w:p>
    <w:p w14:paraId="6CB9EC20" w14:textId="77777777" w:rsidR="00862DEA" w:rsidRPr="00CE7032" w:rsidRDefault="00862DEA" w:rsidP="00862DEA">
      <w:r w:rsidRPr="00CE7032">
        <w:t>Upon receiving an HTTP POST request containing:</w:t>
      </w:r>
    </w:p>
    <w:p w14:paraId="33A4782B" w14:textId="77777777" w:rsidR="00862DEA" w:rsidRPr="002D2C72" w:rsidRDefault="00862DEA" w:rsidP="00862DEA">
      <w:pPr>
        <w:pStyle w:val="B1"/>
      </w:pPr>
      <w:r w:rsidRPr="002D2C72">
        <w:t>a)</w:t>
      </w:r>
      <w:r w:rsidRPr="002D2C72">
        <w:tab/>
        <w:t>a Content-Type header field set to "application/vnd.3gpp.uae-info+xml"; and</w:t>
      </w:r>
    </w:p>
    <w:p w14:paraId="47A2DCDE" w14:textId="77777777" w:rsidR="00862DEA" w:rsidRPr="002D2C72" w:rsidRDefault="00862DEA" w:rsidP="00862DEA">
      <w:pPr>
        <w:pStyle w:val="B1"/>
      </w:pPr>
      <w:r w:rsidRPr="002D2C72">
        <w:t>b)</w:t>
      </w:r>
      <w:r w:rsidRPr="002D2C72">
        <w:tab/>
        <w:t>an application/vnd.3gpp.uae-info+xml MIME body with a &lt;C2-related-trigger-event-report&gt; element,</w:t>
      </w:r>
    </w:p>
    <w:p w14:paraId="4E0002EB" w14:textId="77777777" w:rsidR="00862DEA" w:rsidRPr="00CE7032" w:rsidRDefault="00862DEA" w:rsidP="00862DEA">
      <w:r w:rsidRPr="00CE7032">
        <w:t>the UAE-S:</w:t>
      </w:r>
    </w:p>
    <w:p w14:paraId="717CDC24" w14:textId="77777777" w:rsidR="00862DEA" w:rsidRPr="002D2C72" w:rsidRDefault="00862DEA" w:rsidP="00862DEA">
      <w:pPr>
        <w:pStyle w:val="B1"/>
        <w:rPr>
          <w:lang w:eastAsia="zh-CN"/>
        </w:rPr>
      </w:pPr>
      <w:r w:rsidRPr="002D2C72">
        <w:t>a)</w:t>
      </w:r>
      <w:r w:rsidRPr="002D2C72">
        <w:tab/>
        <w:t>shall obtain a location report for the UAE-</w:t>
      </w:r>
      <w:r w:rsidRPr="002D2C72">
        <w:rPr>
          <w:lang w:eastAsia="zh-CN"/>
        </w:rPr>
        <w:t>C by the SLM-S;</w:t>
      </w:r>
    </w:p>
    <w:p w14:paraId="5E164B0F" w14:textId="77777777" w:rsidR="00862DEA" w:rsidRPr="002D2C72" w:rsidRDefault="00862DEA" w:rsidP="00862DEA">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184A7391" w14:textId="77777777" w:rsidR="00862DEA" w:rsidRPr="002D2C72" w:rsidRDefault="00862DEA" w:rsidP="00862DEA">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7B40317A" w14:textId="77777777" w:rsidR="00862DEA" w:rsidRPr="002D2C72" w:rsidRDefault="00862DEA" w:rsidP="00862DEA">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68B7112D" w14:textId="71725F6A" w:rsidR="00862DEA" w:rsidRPr="002D2C72" w:rsidRDefault="00862DEA" w:rsidP="00862DEA">
      <w:pPr>
        <w:pStyle w:val="B1"/>
      </w:pPr>
      <w:r w:rsidRPr="002D2C72">
        <w:t>e)</w:t>
      </w:r>
      <w:r w:rsidRPr="002D2C72">
        <w:tab/>
        <w:t>the UAE-S shall generate an HTTP 200 (OK) response according to IETF RFC </w:t>
      </w:r>
      <w:del w:id="110" w:author="Huawei_CHV_1" w:date="2023-09-28T15:40:00Z">
        <w:r w:rsidRPr="002D2C72" w:rsidDel="00C46506">
          <w:delText>7231</w:delText>
        </w:r>
      </w:del>
      <w:ins w:id="111" w:author="Huawei_CHV_1" w:date="2023-09-28T15:40:00Z">
        <w:r w:rsidR="00C46506">
          <w:t>9110</w:t>
        </w:r>
      </w:ins>
      <w:r w:rsidRPr="002D2C72">
        <w:t> [</w:t>
      </w:r>
      <w:r>
        <w:t>5</w:t>
      </w:r>
      <w:r w:rsidRPr="002D2C72">
        <w:t>]. In the HTTP 200 (OK) response message, the UAE-S:</w:t>
      </w:r>
    </w:p>
    <w:p w14:paraId="521ACEED" w14:textId="77777777" w:rsidR="00862DEA" w:rsidRPr="002D2C72" w:rsidRDefault="00862DEA" w:rsidP="00862DEA">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6981434B" w14:textId="77777777" w:rsidR="00862DEA" w:rsidRPr="002D2C72" w:rsidRDefault="00862DEA" w:rsidP="00862DEA">
      <w:pPr>
        <w:pStyle w:val="B2"/>
      </w:pPr>
      <w:r w:rsidRPr="002D2C72">
        <w:t>1)</w:t>
      </w:r>
      <w:r w:rsidRPr="002D2C72">
        <w:tab/>
        <w:t>shall include a Request-URI set to the URI corresponding to the identity of the UAE-C;</w:t>
      </w:r>
    </w:p>
    <w:p w14:paraId="1EFF955A" w14:textId="77777777" w:rsidR="00862DEA" w:rsidRPr="002D2C72" w:rsidRDefault="00862DEA" w:rsidP="00862DEA">
      <w:pPr>
        <w:pStyle w:val="B2"/>
      </w:pPr>
      <w:r w:rsidRPr="002D2C72">
        <w:t>2)</w:t>
      </w:r>
      <w:r w:rsidRPr="002D2C72">
        <w:tab/>
        <w:t>shall include a Content-Type header field set to "application/vnd.3gpp.uae-info+xml";</w:t>
      </w:r>
    </w:p>
    <w:p w14:paraId="4E114FE6" w14:textId="77777777" w:rsidR="00862DEA" w:rsidRPr="002D2C72" w:rsidRDefault="00862DEA" w:rsidP="00862DEA">
      <w:pPr>
        <w:pStyle w:val="B2"/>
      </w:pPr>
      <w:r w:rsidRPr="002D2C72">
        <w:t>3)</w:t>
      </w:r>
      <w:r w:rsidRPr="002D2C72">
        <w:tab/>
        <w:t>shall include an application/vnd.3gpp.uae-info+xml MIME body with a &lt;C2-operation-mode-switching&gt; element in the &lt;UAE-info&gt; root element which:</w:t>
      </w:r>
    </w:p>
    <w:p w14:paraId="0932F8DC" w14:textId="77777777" w:rsidR="00862DEA" w:rsidRPr="002D2C72" w:rsidRDefault="00862DEA" w:rsidP="00862DEA">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0381BC49" w14:textId="77777777" w:rsidR="00862DEA" w:rsidRPr="002D2C72" w:rsidRDefault="00862DEA" w:rsidP="00862DEA">
      <w:pPr>
        <w:pStyle w:val="B3"/>
      </w:pPr>
      <w:r w:rsidRPr="002D2C72">
        <w:t>ii)</w:t>
      </w:r>
      <w:r w:rsidRPr="002D2C72">
        <w:tab/>
        <w:t>shall include a &lt;C2-operation-mode-switching-requirement&gt; element indicating the type of the C2 mode switching to be applied;</w:t>
      </w:r>
    </w:p>
    <w:p w14:paraId="2320DE04" w14:textId="77777777" w:rsidR="00862DEA" w:rsidRPr="002D2C72" w:rsidRDefault="00862DEA" w:rsidP="00862DEA">
      <w:pPr>
        <w:pStyle w:val="B3"/>
      </w:pPr>
      <w:r w:rsidRPr="002D2C72">
        <w:t>iii)</w:t>
      </w:r>
      <w:r w:rsidRPr="002D2C72">
        <w:tab/>
        <w:t>may include a &lt;time-validity&gt; element set to the time validity for the C2 switching requirement; and</w:t>
      </w:r>
    </w:p>
    <w:p w14:paraId="3EF1FA59" w14:textId="77777777" w:rsidR="00862DEA" w:rsidRPr="002D2C72" w:rsidRDefault="00862DEA" w:rsidP="00862DEA">
      <w:pPr>
        <w:pStyle w:val="B3"/>
      </w:pPr>
      <w:r w:rsidRPr="002D2C72">
        <w:t>iv)</w:t>
      </w:r>
      <w:r w:rsidRPr="002D2C72">
        <w:tab/>
        <w:t>may include a &lt;geographical-area&gt; element indicating the area for which the C2 switching applies; and</w:t>
      </w:r>
    </w:p>
    <w:p w14:paraId="641DF954" w14:textId="77777777" w:rsidR="00862DEA" w:rsidRPr="002D2C72" w:rsidRDefault="00862DEA" w:rsidP="00862DEA">
      <w:pPr>
        <w:pStyle w:val="B2"/>
      </w:pPr>
      <w:r w:rsidRPr="002D2C72">
        <w:t>4)</w:t>
      </w:r>
      <w:r w:rsidRPr="002D2C72">
        <w:tab/>
        <w:t>shall send the HTTP 200 (OK) message towards the UAE-C.</w:t>
      </w:r>
    </w:p>
    <w:p w14:paraId="5D258D8D"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55CBCC5" w14:textId="77777777" w:rsidR="00862DEA" w:rsidRPr="006A63F0" w:rsidRDefault="00862DEA" w:rsidP="00862DEA">
      <w:pPr>
        <w:pStyle w:val="Heading3"/>
      </w:pPr>
      <w:bookmarkStart w:id="112" w:name="_Toc88808502"/>
      <w:bookmarkStart w:id="113" w:name="_Toc138329567"/>
      <w:r>
        <w:lastRenderedPageBreak/>
        <w:t>6.4.1</w:t>
      </w:r>
      <w:r>
        <w:tab/>
        <w:t>Client procedure</w:t>
      </w:r>
      <w:bookmarkEnd w:id="112"/>
      <w:bookmarkEnd w:id="113"/>
    </w:p>
    <w:p w14:paraId="41C29D65" w14:textId="4BC35FA4" w:rsidR="00862DEA" w:rsidRDefault="00862DEA" w:rsidP="00862DEA">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w:t>
      </w:r>
      <w:del w:id="114" w:author="Huawei_CHV_1" w:date="2023-09-28T15:40:00Z">
        <w:r w:rsidDel="00C46506">
          <w:delText>7231</w:delText>
        </w:r>
      </w:del>
      <w:ins w:id="115" w:author="Huawei_CHV_1" w:date="2023-09-28T15:40:00Z">
        <w:r w:rsidR="00C46506">
          <w:t>9110</w:t>
        </w:r>
      </w:ins>
      <w:r>
        <w:t> [5]. In the HTTP POST request message, the UAE-C:</w:t>
      </w:r>
    </w:p>
    <w:p w14:paraId="621CFEA3" w14:textId="77777777" w:rsidR="00862DEA" w:rsidRDefault="00862DEA" w:rsidP="00862DEA">
      <w:pPr>
        <w:pStyle w:val="B1"/>
      </w:pPr>
      <w:r>
        <w:t>a)</w:t>
      </w:r>
      <w:r>
        <w:tab/>
        <w:t>shall set the Request-URI to the URI</w:t>
      </w:r>
      <w:r w:rsidRPr="001B6861">
        <w:t xml:space="preserve"> received in the UAE client UE configuration document via the SCM-S</w:t>
      </w:r>
      <w:r>
        <w:t>;</w:t>
      </w:r>
    </w:p>
    <w:p w14:paraId="0D618FFB" w14:textId="77777777" w:rsidR="00862DEA" w:rsidRDefault="00862DEA" w:rsidP="00862DEA">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72DD3EB6" w14:textId="77777777" w:rsidR="00862DEA" w:rsidRPr="0073469F" w:rsidRDefault="00862DEA" w:rsidP="00862DEA">
      <w:pPr>
        <w:pStyle w:val="B1"/>
      </w:pPr>
      <w:r>
        <w:t>b</w:t>
      </w:r>
      <w:r w:rsidRPr="0073469F">
        <w:t>)</w:t>
      </w:r>
      <w:r w:rsidRPr="0073469F">
        <w:tab/>
        <w:t>shall include a Content-Type header field se</w:t>
      </w:r>
      <w:r>
        <w:t>t to "application/vnd.3gpp.uae-</w:t>
      </w:r>
      <w:r w:rsidRPr="0073469F">
        <w:t>info</w:t>
      </w:r>
      <w:r w:rsidRPr="008B04F8">
        <w:t>+xml";</w:t>
      </w:r>
    </w:p>
    <w:p w14:paraId="2CBBC49A" w14:textId="77777777" w:rsidR="00862DEA" w:rsidRDefault="00862DEA" w:rsidP="00862DEA">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3A7224C8" w14:textId="77777777" w:rsidR="00862DEA" w:rsidRDefault="00862DEA" w:rsidP="00862DEA">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7F9E885" w14:textId="77777777" w:rsidR="00862DEA" w:rsidRDefault="00862DEA" w:rsidP="00862DEA">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r w:rsidRPr="006964EF">
        <w:t>Multi-USS capability,</w:t>
      </w:r>
      <w:r>
        <w:t xml:space="preserve"> </w:t>
      </w:r>
      <w:r w:rsidRPr="002952EB">
        <w:t>DAA assist capability</w:t>
      </w:r>
      <w:r>
        <w:rPr>
          <w:rFonts w:cs="Arial"/>
        </w:rPr>
        <w:t>) the UAS UE needs to provide to the UAE-S; and</w:t>
      </w:r>
    </w:p>
    <w:p w14:paraId="595A0451" w14:textId="77777777" w:rsidR="00862DEA" w:rsidRDefault="00862DEA" w:rsidP="00862DEA">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6D6474A2" w14:textId="77777777" w:rsidR="00862DEA" w:rsidRDefault="00862DEA" w:rsidP="00862DEA">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41DB698E" w14:textId="77777777" w:rsidR="00862DEA" w:rsidRPr="00CE72AA" w:rsidRDefault="00862DEA" w:rsidP="00862DEA">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6D4C6C" w14:textId="77777777" w:rsidR="00862DEA" w:rsidRPr="006A63F0" w:rsidRDefault="00862DEA" w:rsidP="00862DEA">
      <w:pPr>
        <w:pStyle w:val="Heading3"/>
      </w:pPr>
      <w:bookmarkStart w:id="116" w:name="_Toc88808503"/>
      <w:bookmarkStart w:id="117" w:name="_Toc138329568"/>
      <w:r>
        <w:t>6.4.2</w:t>
      </w:r>
      <w:r>
        <w:tab/>
        <w:t>Server procedure</w:t>
      </w:r>
      <w:bookmarkEnd w:id="116"/>
      <w:bookmarkEnd w:id="117"/>
    </w:p>
    <w:p w14:paraId="11198AED" w14:textId="77777777" w:rsidR="00862DEA" w:rsidRDefault="00862DEA" w:rsidP="00862DEA">
      <w:pPr>
        <w:rPr>
          <w:noProof/>
          <w:lang w:val="en-US"/>
        </w:rPr>
      </w:pPr>
      <w:r>
        <w:rPr>
          <w:noProof/>
          <w:lang w:val="en-US"/>
        </w:rPr>
        <w:t>Upon receiving an HTTP POST request containing:</w:t>
      </w:r>
    </w:p>
    <w:p w14:paraId="1BF368B6" w14:textId="77777777" w:rsidR="00862DEA" w:rsidRDefault="00862DEA" w:rsidP="00862DEA">
      <w:pPr>
        <w:pStyle w:val="B1"/>
      </w:pPr>
      <w:r>
        <w:t>a)</w:t>
      </w:r>
      <w:r>
        <w:tab/>
      </w:r>
      <w:r w:rsidRPr="005E11E0">
        <w:t>a Content-Type header field set to "application/vnd.3gpp.</w:t>
      </w:r>
      <w:r>
        <w:t>u</w:t>
      </w:r>
      <w:r w:rsidRPr="005E11E0">
        <w:t>ae-info+xml";</w:t>
      </w:r>
      <w:r>
        <w:t xml:space="preserve"> and</w:t>
      </w:r>
    </w:p>
    <w:p w14:paraId="6404D3F3" w14:textId="77777777" w:rsidR="00862DEA" w:rsidRDefault="00862DEA" w:rsidP="00862DEA">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2843F635" w14:textId="77777777" w:rsidR="00862DEA" w:rsidRDefault="00862DEA" w:rsidP="00862DEA">
      <w:pPr>
        <w:rPr>
          <w:noProof/>
        </w:rPr>
      </w:pPr>
      <w:r>
        <w:rPr>
          <w:noProof/>
        </w:rPr>
        <w:t>the UAE-S:</w:t>
      </w:r>
    </w:p>
    <w:p w14:paraId="52491C6E" w14:textId="77777777" w:rsidR="00862DEA" w:rsidRDefault="00862DEA" w:rsidP="00862DEA">
      <w:pPr>
        <w:pStyle w:val="B1"/>
      </w:pPr>
      <w:r>
        <w:t>a</w:t>
      </w:r>
      <w:r w:rsidRPr="0073469F">
        <w:t>)</w:t>
      </w:r>
      <w:r w:rsidRPr="0073469F">
        <w:tab/>
        <w:t xml:space="preserve">shall </w:t>
      </w:r>
      <w:r>
        <w:t>store the received registration information for the UAE-C</w:t>
      </w:r>
      <w:r w:rsidRPr="00674509">
        <w:t>;</w:t>
      </w:r>
      <w:r>
        <w:t xml:space="preserve"> </w:t>
      </w:r>
    </w:p>
    <w:p w14:paraId="59D4853F" w14:textId="2138F36B" w:rsidR="00862DEA" w:rsidRDefault="00862DEA" w:rsidP="00862DEA">
      <w:pPr>
        <w:pStyle w:val="B1"/>
      </w:pPr>
      <w:r>
        <w:t>b)</w:t>
      </w:r>
      <w:r>
        <w:tab/>
        <w:t>shall</w:t>
      </w:r>
      <w:r w:rsidRPr="004E7BF5">
        <w:t xml:space="preserve"> generate an HTTP 200 (OK) response according to IETF</w:t>
      </w:r>
      <w:r>
        <w:t> </w:t>
      </w:r>
      <w:r w:rsidRPr="004E7BF5">
        <w:t>RFC</w:t>
      </w:r>
      <w:r>
        <w:t> </w:t>
      </w:r>
      <w:del w:id="118" w:author="Huawei_CHV_1" w:date="2023-09-28T15:40:00Z">
        <w:r w:rsidDel="00C46506">
          <w:delText>7231</w:delText>
        </w:r>
      </w:del>
      <w:ins w:id="119" w:author="Huawei_CHV_1" w:date="2023-09-28T15:40:00Z">
        <w:r w:rsidR="00C46506">
          <w:t>9110</w:t>
        </w:r>
      </w:ins>
      <w:r>
        <w:t> </w:t>
      </w:r>
      <w:r w:rsidRPr="004E7BF5">
        <w:t>[</w:t>
      </w:r>
      <w:r>
        <w:t>5</w:t>
      </w:r>
      <w:r w:rsidRPr="004E7BF5">
        <w:t>]</w:t>
      </w:r>
      <w:r>
        <w:t xml:space="preserve"> and in the </w:t>
      </w:r>
      <w:r w:rsidRPr="004E7BF5">
        <w:t>HTTP 200 (OK) response</w:t>
      </w:r>
      <w:r>
        <w:t>:</w:t>
      </w:r>
    </w:p>
    <w:p w14:paraId="4908A132" w14:textId="77777777" w:rsidR="00862DEA" w:rsidRDefault="00862DEA" w:rsidP="00862DEA">
      <w:pPr>
        <w:pStyle w:val="B2"/>
      </w:pPr>
      <w:r>
        <w:t>1)</w:t>
      </w:r>
      <w:r>
        <w:tab/>
        <w:t>shall include a Content-Type header field set to "application/vnd.3gpp.uae-info+xml"; and</w:t>
      </w:r>
    </w:p>
    <w:p w14:paraId="6B1CD6CD" w14:textId="77777777" w:rsidR="00862DEA" w:rsidRDefault="00862DEA" w:rsidP="00862DEA">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4C6955EE" w14:textId="77777777" w:rsidR="00862DEA" w:rsidRDefault="00862DEA" w:rsidP="00862DEA">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00127530" w14:textId="77777777" w:rsidR="00862DEA" w:rsidRDefault="00862DEA" w:rsidP="00862DEA">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5F26713A" w14:textId="77777777" w:rsidR="00862DEA" w:rsidRPr="00CE72AA" w:rsidRDefault="00862DEA" w:rsidP="00862DEA">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7E6E0DD9"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0" w:name="_Toc88808505"/>
      <w:bookmarkStart w:id="121" w:name="_Toc13832957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56D6BB" w14:textId="77777777" w:rsidR="00862DEA" w:rsidRPr="00D000DB" w:rsidRDefault="00862DEA" w:rsidP="00862DEA">
      <w:pPr>
        <w:pStyle w:val="Heading3"/>
        <w:rPr>
          <w:lang w:val="fr-FR"/>
        </w:rPr>
      </w:pPr>
      <w:r w:rsidRPr="00D000DB">
        <w:rPr>
          <w:lang w:val="fr-FR"/>
        </w:rPr>
        <w:t>6.5.1</w:t>
      </w:r>
      <w:r w:rsidRPr="00D000DB">
        <w:rPr>
          <w:lang w:val="fr-FR"/>
        </w:rPr>
        <w:tab/>
        <w:t>Client procedure</w:t>
      </w:r>
      <w:bookmarkEnd w:id="120"/>
      <w:bookmarkEnd w:id="121"/>
    </w:p>
    <w:p w14:paraId="1D788041" w14:textId="20DF055F" w:rsidR="00862DEA" w:rsidRDefault="00862DEA" w:rsidP="00862DEA">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w:t>
      </w:r>
      <w:del w:id="122" w:author="Huawei_CHV_1" w:date="2023-09-28T15:40:00Z">
        <w:r w:rsidDel="00C46506">
          <w:delText>7231</w:delText>
        </w:r>
      </w:del>
      <w:ins w:id="123" w:author="Huawei_CHV_1" w:date="2023-09-28T15:40:00Z">
        <w:r w:rsidR="00C46506">
          <w:t>9110</w:t>
        </w:r>
      </w:ins>
      <w:r>
        <w:t> [5]. In the HTTP POST request message, the UAE-C:</w:t>
      </w:r>
    </w:p>
    <w:p w14:paraId="32DCF98F" w14:textId="77777777" w:rsidR="00862DEA" w:rsidRDefault="00862DEA" w:rsidP="00862DEA">
      <w:pPr>
        <w:pStyle w:val="B1"/>
      </w:pPr>
      <w:r>
        <w:t>a)</w:t>
      </w:r>
      <w:r>
        <w:tab/>
        <w:t>shall set the Request-URI to the URI</w:t>
      </w:r>
      <w:r w:rsidRPr="001B6861">
        <w:t xml:space="preserve"> of the UAE-S for which the UAS UE has successfully registered (see clause 6.4)</w:t>
      </w:r>
      <w:r>
        <w:t>;</w:t>
      </w:r>
    </w:p>
    <w:p w14:paraId="625EA269" w14:textId="77777777" w:rsidR="00862DEA" w:rsidRPr="0073469F" w:rsidRDefault="00862DEA" w:rsidP="00862DEA">
      <w:pPr>
        <w:pStyle w:val="B1"/>
      </w:pPr>
      <w:r>
        <w:t>b</w:t>
      </w:r>
      <w:r w:rsidRPr="0073469F">
        <w:t>)</w:t>
      </w:r>
      <w:r w:rsidRPr="0073469F">
        <w:tab/>
        <w:t>shall include a Content-Type header field se</w:t>
      </w:r>
      <w:r>
        <w:t>t to "application/vnd.3gpp.uae-</w:t>
      </w:r>
      <w:r w:rsidRPr="0073469F">
        <w:t>info</w:t>
      </w:r>
      <w:r w:rsidRPr="008B04F8">
        <w:t>+xml";</w:t>
      </w:r>
    </w:p>
    <w:p w14:paraId="63899093" w14:textId="77777777" w:rsidR="00862DEA" w:rsidRDefault="00862DEA" w:rsidP="00862DEA">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2F7C4FF7" w14:textId="77777777" w:rsidR="00862DEA" w:rsidRDefault="00862DEA" w:rsidP="00862DEA">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4F14742C" w14:textId="77777777" w:rsidR="00862DEA" w:rsidRPr="00CE72AA" w:rsidRDefault="00862DEA" w:rsidP="00862DEA">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4EE8B97"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88808506"/>
      <w:bookmarkStart w:id="125" w:name="_Toc13832957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EB993B9" w14:textId="77777777" w:rsidR="00862DEA" w:rsidRPr="006A63F0" w:rsidRDefault="00862DEA" w:rsidP="00862DEA">
      <w:pPr>
        <w:pStyle w:val="Heading3"/>
      </w:pPr>
      <w:r>
        <w:t>6.5.2</w:t>
      </w:r>
      <w:r>
        <w:tab/>
        <w:t>Server procedure</w:t>
      </w:r>
      <w:bookmarkEnd w:id="124"/>
      <w:bookmarkEnd w:id="125"/>
    </w:p>
    <w:p w14:paraId="106514F3" w14:textId="77777777" w:rsidR="00862DEA" w:rsidRDefault="00862DEA" w:rsidP="00862DEA">
      <w:pPr>
        <w:rPr>
          <w:noProof/>
          <w:lang w:val="en-US"/>
        </w:rPr>
      </w:pPr>
      <w:r>
        <w:rPr>
          <w:noProof/>
          <w:lang w:val="en-US"/>
        </w:rPr>
        <w:t>Upon receiving an HTTP POST request containing:</w:t>
      </w:r>
    </w:p>
    <w:p w14:paraId="10E1619B" w14:textId="77777777" w:rsidR="00862DEA" w:rsidRDefault="00862DEA" w:rsidP="00862DEA">
      <w:pPr>
        <w:pStyle w:val="B1"/>
      </w:pPr>
      <w:r>
        <w:t>a)</w:t>
      </w:r>
      <w:r>
        <w:tab/>
      </w:r>
      <w:r w:rsidRPr="005E11E0">
        <w:t>a Content-Type header field set to "application/vnd.3gpp.</w:t>
      </w:r>
      <w:r>
        <w:t>u</w:t>
      </w:r>
      <w:r w:rsidRPr="005E11E0">
        <w:t>ae-info+xml";</w:t>
      </w:r>
      <w:r>
        <w:t xml:space="preserve"> and</w:t>
      </w:r>
    </w:p>
    <w:p w14:paraId="316A3B0C" w14:textId="77777777" w:rsidR="00862DEA" w:rsidRDefault="00862DEA" w:rsidP="00862DEA">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5367F6A0" w14:textId="77777777" w:rsidR="00862DEA" w:rsidRDefault="00862DEA" w:rsidP="00862DEA">
      <w:pPr>
        <w:rPr>
          <w:noProof/>
        </w:rPr>
      </w:pPr>
      <w:r>
        <w:rPr>
          <w:noProof/>
        </w:rPr>
        <w:t>the UAE-S:</w:t>
      </w:r>
    </w:p>
    <w:p w14:paraId="566D4BF7" w14:textId="77777777" w:rsidR="00862DEA" w:rsidRDefault="00862DEA" w:rsidP="00862DEA">
      <w:pPr>
        <w:pStyle w:val="B1"/>
      </w:pPr>
      <w:r>
        <w:t>a</w:t>
      </w:r>
      <w:r w:rsidRPr="0073469F">
        <w:t>)</w:t>
      </w:r>
      <w:r w:rsidRPr="0073469F">
        <w:tab/>
        <w:t xml:space="preserve">shall </w:t>
      </w:r>
      <w:r>
        <w:t>remove the stored UAS UE information for the UAE-C</w:t>
      </w:r>
      <w:r w:rsidRPr="00674509">
        <w:t>;</w:t>
      </w:r>
      <w:r>
        <w:t xml:space="preserve"> </w:t>
      </w:r>
    </w:p>
    <w:p w14:paraId="3A081587" w14:textId="26DDDB84" w:rsidR="00862DEA" w:rsidRDefault="00862DEA" w:rsidP="00862DEA">
      <w:pPr>
        <w:pStyle w:val="B1"/>
      </w:pPr>
      <w:r>
        <w:t>b)</w:t>
      </w:r>
      <w:r>
        <w:tab/>
        <w:t>shall</w:t>
      </w:r>
      <w:r w:rsidRPr="004E7BF5">
        <w:t xml:space="preserve"> generate an HTTP 200 (OK) response according to IETF</w:t>
      </w:r>
      <w:r>
        <w:t> </w:t>
      </w:r>
      <w:r w:rsidRPr="004E7BF5">
        <w:t>RFC</w:t>
      </w:r>
      <w:r>
        <w:t> </w:t>
      </w:r>
      <w:del w:id="126" w:author="Huawei_CHV_1" w:date="2023-09-28T15:40:00Z">
        <w:r w:rsidDel="00C46506">
          <w:delText>7231</w:delText>
        </w:r>
      </w:del>
      <w:ins w:id="127" w:author="Huawei_CHV_1" w:date="2023-09-28T15:40:00Z">
        <w:r w:rsidR="00C46506">
          <w:t>9110</w:t>
        </w:r>
      </w:ins>
      <w:r>
        <w:t> </w:t>
      </w:r>
      <w:r w:rsidRPr="004E7BF5">
        <w:t>[</w:t>
      </w:r>
      <w:r>
        <w:t>5</w:t>
      </w:r>
      <w:r w:rsidRPr="004E7BF5">
        <w:t>]</w:t>
      </w:r>
      <w:r>
        <w:t xml:space="preserve"> and in the </w:t>
      </w:r>
      <w:r w:rsidRPr="004E7BF5">
        <w:t>HTTP 200 (OK) response</w:t>
      </w:r>
      <w:r>
        <w:t>:</w:t>
      </w:r>
    </w:p>
    <w:p w14:paraId="632EAADE" w14:textId="77777777" w:rsidR="00862DEA" w:rsidRDefault="00862DEA" w:rsidP="00862DEA">
      <w:pPr>
        <w:pStyle w:val="B2"/>
      </w:pPr>
      <w:r>
        <w:t>1)</w:t>
      </w:r>
      <w:r>
        <w:tab/>
        <w:t>shall include a Content-Type header field set to "application/vnd.3gpp.uae-info+xml"; and</w:t>
      </w:r>
    </w:p>
    <w:p w14:paraId="105DE3CA" w14:textId="77777777" w:rsidR="00862DEA" w:rsidRDefault="00862DEA" w:rsidP="00862DEA">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7CF86763" w14:textId="77777777" w:rsidR="00862DEA" w:rsidRDefault="00862DEA" w:rsidP="00862DEA">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60A34B35" w14:textId="77777777" w:rsidR="00862DEA" w:rsidRPr="00CE72AA" w:rsidRDefault="00862DEA" w:rsidP="00862DEA">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11F9D9E"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Toc88808508"/>
      <w:bookmarkStart w:id="129" w:name="_Toc13832957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C12C3DA" w14:textId="77777777" w:rsidR="00862DEA" w:rsidRPr="006A63F0" w:rsidRDefault="00862DEA" w:rsidP="00862DEA">
      <w:pPr>
        <w:pStyle w:val="Heading3"/>
      </w:pPr>
      <w:r>
        <w:t>6.6.1</w:t>
      </w:r>
      <w:r>
        <w:tab/>
        <w:t>Client procedure</w:t>
      </w:r>
      <w:bookmarkEnd w:id="128"/>
      <w:bookmarkEnd w:id="129"/>
    </w:p>
    <w:p w14:paraId="26F07E81" w14:textId="283B0DCD" w:rsidR="00862DEA" w:rsidRDefault="00862DEA" w:rsidP="00862DEA">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w:t>
      </w:r>
      <w:del w:id="130" w:author="Huawei_CHV_1" w:date="2023-09-28T15:40:00Z">
        <w:r w:rsidDel="00C46506">
          <w:delText>7231</w:delText>
        </w:r>
      </w:del>
      <w:ins w:id="131" w:author="Huawei_CHV_1" w:date="2023-09-28T15:40:00Z">
        <w:r w:rsidR="00C46506">
          <w:t>9110</w:t>
        </w:r>
      </w:ins>
      <w:r>
        <w:t> [5]. In the HTTP POST request message, the UAE-C:</w:t>
      </w:r>
    </w:p>
    <w:p w14:paraId="7331DB86" w14:textId="77777777" w:rsidR="00862DEA" w:rsidRDefault="00862DEA" w:rsidP="00862DEA">
      <w:pPr>
        <w:pStyle w:val="B1"/>
      </w:pPr>
      <w:r>
        <w:t>a)</w:t>
      </w:r>
      <w:r>
        <w:tab/>
        <w:t>shall set the Request-URI to the URI</w:t>
      </w:r>
      <w:r w:rsidRPr="001B6861">
        <w:t xml:space="preserve"> of the UAE-S for which the UAS UE has successfully registered (see clause 6.4)</w:t>
      </w:r>
      <w:r>
        <w:t>;</w:t>
      </w:r>
    </w:p>
    <w:p w14:paraId="5ABF9A84" w14:textId="77777777" w:rsidR="00862DEA" w:rsidRPr="0073469F" w:rsidRDefault="00862DEA" w:rsidP="00862DEA">
      <w:pPr>
        <w:pStyle w:val="B1"/>
      </w:pPr>
      <w:r>
        <w:t>b</w:t>
      </w:r>
      <w:r w:rsidRPr="0073469F">
        <w:t>)</w:t>
      </w:r>
      <w:r w:rsidRPr="0073469F">
        <w:tab/>
        <w:t>shall include a Content-Type header field se</w:t>
      </w:r>
      <w:r>
        <w:t>t to "application/vnd.3gpp.uae-</w:t>
      </w:r>
      <w:r w:rsidRPr="0073469F">
        <w:t>info</w:t>
      </w:r>
      <w:r w:rsidRPr="008B04F8">
        <w:t>+xml";</w:t>
      </w:r>
    </w:p>
    <w:p w14:paraId="03979718" w14:textId="77777777" w:rsidR="00862DEA" w:rsidRPr="001B6861" w:rsidRDefault="00862DEA" w:rsidP="00862DEA">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698C1EBA" w14:textId="77777777" w:rsidR="00862DEA" w:rsidRDefault="00862DEA" w:rsidP="00862DEA">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3F83A973" w14:textId="77777777" w:rsidR="00862DEA" w:rsidRDefault="00862DEA" w:rsidP="00862DEA">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r w:rsidRPr="006964EF">
        <w:t>Multi-USS capability,</w:t>
      </w:r>
      <w:r>
        <w:t xml:space="preserve"> </w:t>
      </w:r>
      <w:r w:rsidRPr="002952EB">
        <w:t>DAA assist capability</w:t>
      </w:r>
      <w:r>
        <w:rPr>
          <w:rFonts w:cs="Arial"/>
        </w:rPr>
        <w:t>) the UAS UE needs to update; and</w:t>
      </w:r>
    </w:p>
    <w:p w14:paraId="39087F7D" w14:textId="77777777" w:rsidR="00862DEA" w:rsidRDefault="00862DEA" w:rsidP="00862DEA">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60FA8AB" w14:textId="77777777" w:rsidR="00862DEA" w:rsidRDefault="00862DEA" w:rsidP="00862DEA">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71C65BD2" w14:textId="77777777" w:rsidR="00862DEA" w:rsidRPr="00CE72AA" w:rsidRDefault="00862DEA" w:rsidP="00862DEA">
      <w:pPr>
        <w:pStyle w:val="B1"/>
        <w:rPr>
          <w:lang w:eastAsia="zh-CN"/>
        </w:rPr>
      </w:pPr>
      <w:r>
        <w:rPr>
          <w:rFonts w:hint="eastAsia"/>
          <w:lang w:eastAsia="zh-CN"/>
        </w:rPr>
        <w:t>d</w:t>
      </w:r>
      <w:r>
        <w:rPr>
          <w:lang w:eastAsia="zh-CN"/>
        </w:rPr>
        <w:t>)</w:t>
      </w:r>
      <w:r>
        <w:rPr>
          <w:lang w:eastAsia="zh-CN"/>
        </w:rPr>
        <w:tab/>
        <w:t>shall send the HTTP POST request message towards the UAE-S.</w:t>
      </w:r>
    </w:p>
    <w:p w14:paraId="2E92645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2" w:name="_Toc88808509"/>
      <w:bookmarkStart w:id="133" w:name="_Toc13832957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1BD6DDD" w14:textId="77777777" w:rsidR="00862DEA" w:rsidRPr="006A63F0" w:rsidRDefault="00862DEA" w:rsidP="00862DEA">
      <w:pPr>
        <w:pStyle w:val="Heading3"/>
      </w:pPr>
      <w:r>
        <w:t>6.6.2</w:t>
      </w:r>
      <w:r>
        <w:tab/>
        <w:t>Server procedure</w:t>
      </w:r>
      <w:bookmarkEnd w:id="132"/>
      <w:bookmarkEnd w:id="133"/>
    </w:p>
    <w:p w14:paraId="3B2CAAC0" w14:textId="77777777" w:rsidR="00862DEA" w:rsidRDefault="00862DEA" w:rsidP="00862DEA">
      <w:pPr>
        <w:rPr>
          <w:noProof/>
          <w:lang w:val="en-US"/>
        </w:rPr>
      </w:pPr>
      <w:r>
        <w:rPr>
          <w:noProof/>
          <w:lang w:val="en-US"/>
        </w:rPr>
        <w:t>Upon receiving an HTTP POST request containing:</w:t>
      </w:r>
    </w:p>
    <w:p w14:paraId="3B9F5E11" w14:textId="77777777" w:rsidR="00862DEA" w:rsidRDefault="00862DEA" w:rsidP="00862DEA">
      <w:pPr>
        <w:pStyle w:val="B1"/>
      </w:pPr>
      <w:r>
        <w:t>a)</w:t>
      </w:r>
      <w:r>
        <w:tab/>
      </w:r>
      <w:r w:rsidRPr="005E11E0">
        <w:t>a Content-Type header field set to "application/vnd.3gpp.</w:t>
      </w:r>
      <w:r>
        <w:t>u</w:t>
      </w:r>
      <w:r w:rsidRPr="005E11E0">
        <w:t>ae-info+xml";</w:t>
      </w:r>
      <w:r>
        <w:t xml:space="preserve"> and</w:t>
      </w:r>
    </w:p>
    <w:p w14:paraId="6BE8959A" w14:textId="77777777" w:rsidR="00862DEA" w:rsidRDefault="00862DEA" w:rsidP="00862DEA">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4C03692" w14:textId="77777777" w:rsidR="00862DEA" w:rsidRDefault="00862DEA" w:rsidP="00862DEA">
      <w:pPr>
        <w:rPr>
          <w:noProof/>
        </w:rPr>
      </w:pPr>
      <w:r>
        <w:rPr>
          <w:noProof/>
        </w:rPr>
        <w:t>the UAE-S:</w:t>
      </w:r>
    </w:p>
    <w:p w14:paraId="6CFA622B" w14:textId="77777777" w:rsidR="00862DEA" w:rsidRDefault="00862DEA" w:rsidP="00862DEA">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5C94F15F" w14:textId="7C8D49CF" w:rsidR="00862DEA" w:rsidRDefault="00862DEA" w:rsidP="00862DEA">
      <w:pPr>
        <w:pStyle w:val="B1"/>
      </w:pPr>
      <w:r>
        <w:t>b)</w:t>
      </w:r>
      <w:r>
        <w:tab/>
        <w:t>shall</w:t>
      </w:r>
      <w:r w:rsidRPr="004E7BF5">
        <w:t xml:space="preserve"> generate an HTTP 200 (OK) response according to IETF</w:t>
      </w:r>
      <w:r>
        <w:t> </w:t>
      </w:r>
      <w:r w:rsidRPr="004E7BF5">
        <w:t>RFC</w:t>
      </w:r>
      <w:r>
        <w:t> </w:t>
      </w:r>
      <w:del w:id="134" w:author="Huawei_CHV_1" w:date="2023-09-28T15:40:00Z">
        <w:r w:rsidDel="00C46506">
          <w:delText>7231</w:delText>
        </w:r>
      </w:del>
      <w:ins w:id="135" w:author="Huawei_CHV_1" w:date="2023-09-28T15:40:00Z">
        <w:r w:rsidR="00C46506">
          <w:t>9110</w:t>
        </w:r>
      </w:ins>
      <w:r>
        <w:t> </w:t>
      </w:r>
      <w:r w:rsidRPr="004E7BF5">
        <w:t>[</w:t>
      </w:r>
      <w:r>
        <w:t>5</w:t>
      </w:r>
      <w:r w:rsidRPr="004E7BF5">
        <w:t>]</w:t>
      </w:r>
      <w:r>
        <w:t xml:space="preserve"> and in the </w:t>
      </w:r>
      <w:r w:rsidRPr="004E7BF5">
        <w:t>HTTP 200 (OK) response</w:t>
      </w:r>
      <w:r>
        <w:t>:</w:t>
      </w:r>
    </w:p>
    <w:p w14:paraId="58FCBD20" w14:textId="77777777" w:rsidR="00862DEA" w:rsidRDefault="00862DEA" w:rsidP="00862DEA">
      <w:pPr>
        <w:pStyle w:val="B2"/>
      </w:pPr>
      <w:r>
        <w:t>1)</w:t>
      </w:r>
      <w:r>
        <w:tab/>
        <w:t>shall include a Content-Type header field set to "application/vnd.3gpp.uae-info+xml"; and</w:t>
      </w:r>
    </w:p>
    <w:p w14:paraId="72F058E0" w14:textId="77777777" w:rsidR="00862DEA" w:rsidRDefault="00862DEA" w:rsidP="00862DEA">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098E8AEE" w14:textId="77777777" w:rsidR="00862DEA" w:rsidRDefault="00862DEA" w:rsidP="00862DEA">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3C74822F" w14:textId="77777777" w:rsidR="00862DEA" w:rsidRDefault="00862DEA" w:rsidP="00862DEA">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5CB327FA" w14:textId="77777777" w:rsidR="00862DEA" w:rsidRDefault="00862DEA" w:rsidP="00862DEA">
      <w:pPr>
        <w:pStyle w:val="B1"/>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2B6075C2"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3832957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7C38EB5" w14:textId="77777777" w:rsidR="00862DEA" w:rsidRDefault="00862DEA" w:rsidP="00862DEA">
      <w:pPr>
        <w:pStyle w:val="Heading4"/>
        <w:rPr>
          <w:lang w:eastAsia="zh-CN"/>
        </w:rPr>
      </w:pPr>
      <w:r>
        <w:rPr>
          <w:rFonts w:hint="eastAsia"/>
          <w:lang w:eastAsia="zh-CN"/>
        </w:rPr>
        <w:t>6</w:t>
      </w:r>
      <w:r>
        <w:rPr>
          <w:lang w:eastAsia="zh-CN"/>
        </w:rPr>
        <w:t>.7.1.1</w:t>
      </w:r>
      <w:r>
        <w:rPr>
          <w:lang w:eastAsia="zh-CN"/>
        </w:rPr>
        <w:tab/>
      </w:r>
      <w:bookmarkStart w:id="137" w:name="_Toc113363356"/>
      <w:r>
        <w:t>Management of</w:t>
      </w:r>
      <w:r w:rsidRPr="000745B5">
        <w:rPr>
          <w:lang w:val="en-IN"/>
        </w:rPr>
        <w:t xml:space="preserve"> multi-USS </w:t>
      </w:r>
      <w:r>
        <w:rPr>
          <w:lang w:val="en-IN"/>
        </w:rPr>
        <w:t>configuration</w:t>
      </w:r>
      <w:bookmarkEnd w:id="137"/>
      <w:r w:rsidRPr="00F070BD">
        <w:rPr>
          <w:lang w:eastAsia="zh-CN"/>
        </w:rPr>
        <w:t xml:space="preserve"> procedure</w:t>
      </w:r>
      <w:bookmarkEnd w:id="136"/>
    </w:p>
    <w:p w14:paraId="44467D63" w14:textId="77777777" w:rsidR="00862DEA" w:rsidRDefault="00862DEA" w:rsidP="00862DEA">
      <w:r w:rsidRPr="00367E6C">
        <w:rPr>
          <w:lang w:eastAsia="x-none"/>
        </w:rPr>
        <w:t xml:space="preserve">Upon receiving </w:t>
      </w:r>
      <w:r>
        <w:rPr>
          <w:lang w:eastAsia="x-none"/>
        </w:rPr>
        <w:t>an HTTP POST request containing</w:t>
      </w:r>
      <w:r>
        <w:t>:</w:t>
      </w:r>
    </w:p>
    <w:p w14:paraId="5F450B51" w14:textId="77777777" w:rsidR="00862DEA" w:rsidRDefault="00862DEA" w:rsidP="00862DEA">
      <w:pPr>
        <w:pStyle w:val="B1"/>
      </w:pPr>
      <w:r>
        <w:t>a)</w:t>
      </w:r>
      <w:r>
        <w:tab/>
        <w:t>a Content-Type header field set to "application/vnd.3gpp.uae-info+xml"; and</w:t>
      </w:r>
    </w:p>
    <w:p w14:paraId="76CFFFC9" w14:textId="77777777" w:rsidR="00862DEA" w:rsidRDefault="00862DEA" w:rsidP="00862DEA">
      <w:pPr>
        <w:pStyle w:val="B1"/>
      </w:pPr>
      <w:r>
        <w:t>b)</w:t>
      </w:r>
      <w:r>
        <w:tab/>
        <w:t>an application/vnd.3gpp.uae-info+xml MIME body with a &lt;</w:t>
      </w:r>
      <w:r w:rsidRPr="000745B5">
        <w:rPr>
          <w:lang w:val="en-IN"/>
        </w:rPr>
        <w:t>multi-USS</w:t>
      </w:r>
      <w:r>
        <w:t>-configuration-info&gt; element,</w:t>
      </w:r>
    </w:p>
    <w:p w14:paraId="2494A84C" w14:textId="77777777" w:rsidR="00862DEA" w:rsidRDefault="00862DEA" w:rsidP="00862DEA">
      <w:r>
        <w:t>the UAE-C:</w:t>
      </w:r>
    </w:p>
    <w:p w14:paraId="76094333" w14:textId="77777777" w:rsidR="00862DEA" w:rsidRPr="00674509" w:rsidRDefault="00862DEA" w:rsidP="00862DEA">
      <w:pPr>
        <w:pStyle w:val="B1"/>
      </w:pPr>
      <w:r>
        <w:t>a</w:t>
      </w:r>
      <w:r w:rsidRPr="0073469F">
        <w:t>)</w:t>
      </w:r>
      <w:r w:rsidRPr="0073469F">
        <w:tab/>
        <w:t xml:space="preserve">shall </w:t>
      </w:r>
      <w:r>
        <w:t>store the received configuration information</w:t>
      </w:r>
      <w:r w:rsidRPr="00674509">
        <w:t>;</w:t>
      </w:r>
    </w:p>
    <w:p w14:paraId="5C63E254" w14:textId="53559052" w:rsidR="00862DEA" w:rsidRDefault="00862DEA" w:rsidP="00862DEA">
      <w:pPr>
        <w:pStyle w:val="B1"/>
      </w:pPr>
      <w:r>
        <w:t>b</w:t>
      </w:r>
      <w:r w:rsidRPr="00674509">
        <w:t>)</w:t>
      </w:r>
      <w:r w:rsidRPr="00674509">
        <w:tab/>
      </w:r>
      <w:r>
        <w:t xml:space="preserve">shall generate an HTTP </w:t>
      </w:r>
      <w:r w:rsidRPr="00895F7B">
        <w:t>200 (OK) response</w:t>
      </w:r>
      <w:r>
        <w:t xml:space="preserve"> </w:t>
      </w:r>
      <w:r w:rsidRPr="007479A6">
        <w:t>according to IETF RFC </w:t>
      </w:r>
      <w:del w:id="138" w:author="Huawei_CHV_1" w:date="2023-09-28T15:40:00Z">
        <w:r w:rsidDel="00C46506">
          <w:delText>7231</w:delText>
        </w:r>
      </w:del>
      <w:ins w:id="139" w:author="Huawei_CHV_1" w:date="2023-09-28T15:40:00Z">
        <w:r w:rsidR="00C46506">
          <w:t>9110</w:t>
        </w:r>
      </w:ins>
      <w:r w:rsidRPr="007479A6">
        <w:t> </w:t>
      </w:r>
      <w:r>
        <w:t>[5]. In the HTTP 200 (OK) response message, the UAE-C:</w:t>
      </w:r>
    </w:p>
    <w:p w14:paraId="7EEE9272"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217508C4" w14:textId="77777777" w:rsidR="00862DEA" w:rsidRDefault="00862DEA" w:rsidP="00862DE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21DE09AB" w14:textId="77777777" w:rsidR="00862DEA" w:rsidRDefault="00862DEA" w:rsidP="00862DEA">
      <w:pPr>
        <w:pStyle w:val="B3"/>
      </w:pPr>
      <w:r>
        <w:t>i)</w:t>
      </w:r>
      <w:r>
        <w:tab/>
        <w:t>shall include a &lt;</w:t>
      </w:r>
      <w:r w:rsidRPr="000745B5">
        <w:rPr>
          <w:lang w:val="en-IN"/>
        </w:rPr>
        <w:t xml:space="preserve">multi-USS </w:t>
      </w:r>
      <w:r>
        <w:rPr>
          <w:lang w:val="en-IN"/>
        </w:rPr>
        <w: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multi-USS</w:t>
      </w:r>
      <w:r w:rsidRPr="00E770A1">
        <w:t xml:space="preserve"> configuration parameters</w:t>
      </w:r>
      <w:r>
        <w:t>; and</w:t>
      </w:r>
    </w:p>
    <w:p w14:paraId="5E259D04" w14:textId="77777777" w:rsidR="00862DEA" w:rsidRDefault="00862DEA" w:rsidP="00862DEA">
      <w:pPr>
        <w:pStyle w:val="B1"/>
      </w:pPr>
      <w:r>
        <w:t>c)</w:t>
      </w:r>
      <w:r>
        <w:tab/>
        <w:t>shall send the HTTP 200 (OK) response towards the UAE-S.</w:t>
      </w:r>
    </w:p>
    <w:p w14:paraId="055BBCA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13832957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4058F9F" w14:textId="77777777" w:rsidR="00862DEA" w:rsidRDefault="00862DEA" w:rsidP="00862DEA">
      <w:pPr>
        <w:pStyle w:val="Heading4"/>
        <w:rPr>
          <w:lang w:eastAsia="zh-CN"/>
        </w:rPr>
      </w:pPr>
      <w:r>
        <w:rPr>
          <w:rFonts w:hint="eastAsia"/>
          <w:lang w:eastAsia="zh-CN"/>
        </w:rPr>
        <w:t>6</w:t>
      </w:r>
      <w:r>
        <w:rPr>
          <w:lang w:eastAsia="zh-CN"/>
        </w:rPr>
        <w:t>.7.1.2</w:t>
      </w:r>
      <w:r>
        <w:rPr>
          <w:lang w:eastAsia="zh-CN"/>
        </w:rPr>
        <w:tab/>
      </w:r>
      <w:r>
        <w:t>USS change</w:t>
      </w:r>
      <w:r w:rsidRPr="007D61FE">
        <w:t xml:space="preserve"> </w:t>
      </w:r>
      <w:r w:rsidRPr="00F070BD">
        <w:rPr>
          <w:lang w:eastAsia="zh-CN"/>
        </w:rPr>
        <w:t>procedure</w:t>
      </w:r>
      <w:bookmarkEnd w:id="140"/>
    </w:p>
    <w:p w14:paraId="4463B98D" w14:textId="77777777" w:rsidR="00862DEA" w:rsidRDefault="00862DEA" w:rsidP="00862DEA">
      <w:r w:rsidRPr="00367E6C">
        <w:rPr>
          <w:lang w:eastAsia="x-none"/>
        </w:rPr>
        <w:t xml:space="preserve">Upon receiving </w:t>
      </w:r>
      <w:r>
        <w:rPr>
          <w:lang w:eastAsia="x-none"/>
        </w:rPr>
        <w:t>an HTTP POST request containing</w:t>
      </w:r>
      <w:r>
        <w:t>:</w:t>
      </w:r>
    </w:p>
    <w:p w14:paraId="40D23A8D" w14:textId="77777777" w:rsidR="00862DEA" w:rsidRDefault="00862DEA" w:rsidP="00862DEA">
      <w:pPr>
        <w:pStyle w:val="B1"/>
      </w:pPr>
      <w:r>
        <w:t>a)</w:t>
      </w:r>
      <w:r>
        <w:tab/>
        <w:t>a Content-Type header field set to "application/vnd.3gpp.uae-info+xml"; and</w:t>
      </w:r>
    </w:p>
    <w:p w14:paraId="5C1D1561" w14:textId="77777777" w:rsidR="00862DEA" w:rsidRDefault="00862DEA" w:rsidP="00862DEA">
      <w:pPr>
        <w:pStyle w:val="B1"/>
      </w:pPr>
      <w:r>
        <w:t>b)</w:t>
      </w:r>
      <w:r>
        <w:tab/>
        <w:t>an application/vnd.3gpp.uae-info+xml MIME body with a &lt;</w:t>
      </w:r>
      <w:r>
        <w:rPr>
          <w:lang w:val="en-IN"/>
        </w:rPr>
        <w:t>USS</w:t>
      </w:r>
      <w:r w:rsidRPr="000745B5">
        <w:rPr>
          <w:lang w:val="en-IN"/>
        </w:rPr>
        <w:t>-</w:t>
      </w:r>
      <w:r>
        <w:rPr>
          <w:lang w:val="en-IN"/>
        </w:rPr>
        <w:t>change</w:t>
      </w:r>
      <w:r>
        <w:t>-info&gt; element,</w:t>
      </w:r>
    </w:p>
    <w:p w14:paraId="62CA0221" w14:textId="77777777" w:rsidR="00862DEA" w:rsidRDefault="00862DEA" w:rsidP="00862DEA">
      <w:r>
        <w:t>the UAE-C:</w:t>
      </w:r>
    </w:p>
    <w:p w14:paraId="7AC0884C" w14:textId="77777777" w:rsidR="00862DEA" w:rsidRPr="00674509" w:rsidRDefault="00862DEA" w:rsidP="00862DEA">
      <w:pPr>
        <w:pStyle w:val="B1"/>
      </w:pPr>
      <w:r>
        <w:t>a</w:t>
      </w:r>
      <w:r w:rsidRPr="0073469F">
        <w:t>)</w:t>
      </w:r>
      <w:r w:rsidRPr="0073469F">
        <w:tab/>
        <w:t xml:space="preserve">shall </w:t>
      </w:r>
      <w:r>
        <w:t>perform change of USS</w:t>
      </w:r>
      <w:r w:rsidRPr="00674509">
        <w:t>;</w:t>
      </w:r>
    </w:p>
    <w:p w14:paraId="4739C36B" w14:textId="148E7907" w:rsidR="00862DEA" w:rsidRDefault="00862DEA" w:rsidP="00862DEA">
      <w:pPr>
        <w:pStyle w:val="B1"/>
      </w:pPr>
      <w:r>
        <w:t>b</w:t>
      </w:r>
      <w:r w:rsidRPr="00674509">
        <w:t>)</w:t>
      </w:r>
      <w:r w:rsidRPr="00674509">
        <w:tab/>
      </w:r>
      <w:r>
        <w:t xml:space="preserve">shall generate an HTTP </w:t>
      </w:r>
      <w:r w:rsidRPr="00895F7B">
        <w:t>200 (OK) response</w:t>
      </w:r>
      <w:r>
        <w:t xml:space="preserve"> </w:t>
      </w:r>
      <w:r w:rsidRPr="007479A6">
        <w:t>according to IETF RFC </w:t>
      </w:r>
      <w:del w:id="141" w:author="Huawei_CHV_1" w:date="2023-09-28T15:40:00Z">
        <w:r w:rsidDel="00C46506">
          <w:delText>7231</w:delText>
        </w:r>
      </w:del>
      <w:ins w:id="142" w:author="Huawei_CHV_1" w:date="2023-09-28T15:40:00Z">
        <w:r w:rsidR="00C46506">
          <w:t>9110</w:t>
        </w:r>
      </w:ins>
      <w:r w:rsidRPr="007479A6">
        <w:t> </w:t>
      </w:r>
      <w:r>
        <w:t>[5]. In the HTTP 200 (OK) response message, the UAE-C:</w:t>
      </w:r>
    </w:p>
    <w:p w14:paraId="0E0ACACC"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4F12AF4D" w14:textId="77777777" w:rsidR="00862DEA" w:rsidRDefault="00862DEA" w:rsidP="00862DE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1ADC09D9" w14:textId="77777777" w:rsidR="00862DEA" w:rsidRDefault="00862DEA" w:rsidP="00862DEA">
      <w:pPr>
        <w:pStyle w:val="B3"/>
      </w:pPr>
      <w:r>
        <w:t>i)</w:t>
      </w:r>
      <w:r>
        <w:tab/>
        <w:t>shall include a &lt;</w:t>
      </w:r>
      <w:r>
        <w:rPr>
          <w:lang w:val="en-IN"/>
        </w:rPr>
        <w:t>USS-change</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USS change</w:t>
      </w:r>
      <w:r w:rsidRPr="00E770A1">
        <w:t xml:space="preserve"> parameters</w:t>
      </w:r>
      <w:r>
        <w:t>; and</w:t>
      </w:r>
    </w:p>
    <w:p w14:paraId="06727A64" w14:textId="77777777" w:rsidR="00862DEA" w:rsidRDefault="00862DEA" w:rsidP="00862DEA">
      <w:pPr>
        <w:pStyle w:val="B1"/>
      </w:pPr>
      <w:r>
        <w:t>c)</w:t>
      </w:r>
      <w:r>
        <w:tab/>
        <w:t>shall send the HTTP 200 (OK) response towards the UAE-S.</w:t>
      </w:r>
    </w:p>
    <w:p w14:paraId="1461C1FD"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_Toc13832957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CDF66A" w14:textId="77777777" w:rsidR="00862DEA" w:rsidRDefault="00862DEA" w:rsidP="00862DEA">
      <w:pPr>
        <w:pStyle w:val="Heading4"/>
        <w:rPr>
          <w:lang w:eastAsia="zh-CN"/>
        </w:rPr>
      </w:pPr>
      <w:r>
        <w:rPr>
          <w:rFonts w:hint="eastAsia"/>
          <w:lang w:eastAsia="zh-CN"/>
        </w:rPr>
        <w:t>6</w:t>
      </w:r>
      <w:r>
        <w:rPr>
          <w:lang w:eastAsia="zh-CN"/>
        </w:rPr>
        <w:t>.7.1.3</w:t>
      </w:r>
      <w:r>
        <w:rPr>
          <w:lang w:eastAsia="zh-CN"/>
        </w:rPr>
        <w:tab/>
      </w:r>
      <w:r>
        <w:t>USS change notification</w:t>
      </w:r>
      <w:bookmarkEnd w:id="143"/>
    </w:p>
    <w:p w14:paraId="2873212B" w14:textId="38C5AFD9" w:rsidR="00862DEA" w:rsidRPr="008D25CD" w:rsidRDefault="00862DEA" w:rsidP="00862DEA">
      <w:r>
        <w:rPr>
          <w:lang w:eastAsia="x-none"/>
        </w:rPr>
        <w:t>Once the USS change</w:t>
      </w:r>
      <w:r w:rsidRPr="008D25CD">
        <w:rPr>
          <w:lang w:eastAsia="x-none"/>
        </w:rPr>
        <w:t xml:space="preserve"> </w:t>
      </w:r>
      <w:r>
        <w:rPr>
          <w:lang w:eastAsia="x-none"/>
        </w:rPr>
        <w:t>is performed</w:t>
      </w:r>
      <w:r w:rsidRPr="008D25CD">
        <w:rPr>
          <w:lang w:eastAsia="x-none"/>
        </w:rPr>
        <w:t xml:space="preserve"> </w:t>
      </w:r>
      <w:r w:rsidRPr="008D25CD">
        <w:t>the UAE-</w:t>
      </w:r>
      <w:r>
        <w:t xml:space="preserve">C </w:t>
      </w:r>
      <w:r w:rsidRPr="008D25CD">
        <w:t>shall generate an HTTP POST request message according to IETF RFC </w:t>
      </w:r>
      <w:del w:id="144" w:author="Huawei_CHV_1" w:date="2023-09-28T15:40:00Z">
        <w:r w:rsidRPr="008D25CD" w:rsidDel="00C46506">
          <w:delText>7231</w:delText>
        </w:r>
      </w:del>
      <w:ins w:id="145" w:author="Huawei_CHV_1" w:date="2023-09-28T15:40:00Z">
        <w:r w:rsidR="00C46506">
          <w:t>9110</w:t>
        </w:r>
      </w:ins>
      <w:r w:rsidRPr="008D25CD">
        <w:t> [5]. In the HTTP POST request message, the UAE-</w:t>
      </w:r>
      <w:r>
        <w:t>C</w:t>
      </w:r>
      <w:r w:rsidRPr="008D25CD">
        <w:t>:</w:t>
      </w:r>
    </w:p>
    <w:p w14:paraId="63CC2E62" w14:textId="77777777" w:rsidR="00862DEA" w:rsidRPr="008D25CD" w:rsidRDefault="00862DEA" w:rsidP="00862DEA">
      <w:pPr>
        <w:pStyle w:val="B1"/>
      </w:pPr>
      <w:r w:rsidRPr="008D25CD">
        <w:t>a)</w:t>
      </w:r>
      <w:r w:rsidRPr="008D25CD">
        <w:tab/>
        <w:t>shall include a Request-URI set to the URI corresponding to the identity of the UAE-</w:t>
      </w:r>
      <w:r>
        <w:t>S</w:t>
      </w:r>
      <w:r w:rsidRPr="008D25CD">
        <w:t>;</w:t>
      </w:r>
    </w:p>
    <w:p w14:paraId="2B1C558C" w14:textId="77777777" w:rsidR="00862DEA" w:rsidRPr="008D25CD" w:rsidRDefault="00862DEA" w:rsidP="00862DEA">
      <w:pPr>
        <w:pStyle w:val="B1"/>
      </w:pPr>
      <w:r w:rsidRPr="008D25CD">
        <w:t>b)</w:t>
      </w:r>
      <w:r w:rsidRPr="008D25CD">
        <w:tab/>
        <w:t>shall include a Content-Type header field set to "application/vnd.3gpp.uae-info+xml";</w:t>
      </w:r>
    </w:p>
    <w:p w14:paraId="790A9D91" w14:textId="77777777" w:rsidR="00862DEA" w:rsidRPr="00BE6942" w:rsidRDefault="00862DEA" w:rsidP="00862DEA">
      <w:pPr>
        <w:pStyle w:val="B1"/>
        <w:rPr>
          <w:lang w:val="en-IN"/>
        </w:rPr>
      </w:pPr>
      <w:r w:rsidRPr="008D25CD">
        <w:t>c)</w:t>
      </w:r>
      <w:r w:rsidRPr="008D25CD">
        <w:tab/>
        <w:t>shall include an application/vnd.3gpp.uae-info+xml MIME body with a &lt;</w:t>
      </w:r>
      <w:r>
        <w:rPr>
          <w:lang w:val="en-IN"/>
        </w:rPr>
        <w:t>USS-change</w:t>
      </w:r>
      <w:r w:rsidRPr="008D25CD">
        <w:t>-</w:t>
      </w:r>
      <w:r>
        <w:t>notification-info</w:t>
      </w:r>
      <w:r w:rsidRPr="008D25CD">
        <w:t>&gt; element in the &lt;UAE-info&gt; root element which:</w:t>
      </w:r>
    </w:p>
    <w:p w14:paraId="274BCF58" w14:textId="77777777" w:rsidR="00862DEA" w:rsidRDefault="00862DEA" w:rsidP="00862DEA">
      <w:pPr>
        <w:pStyle w:val="B2"/>
      </w:pPr>
      <w:r w:rsidRPr="008D25CD">
        <w:t>1)</w:t>
      </w:r>
      <w:r w:rsidRPr="008D25CD">
        <w:tab/>
        <w:t>shall include a &lt;</w:t>
      </w:r>
      <w:r>
        <w:t>Reason</w:t>
      </w:r>
      <w:r w:rsidRPr="008D25CD">
        <w:t xml:space="preserve">&gt; element </w:t>
      </w:r>
      <w:r>
        <w:t>to indicate reason for change of USS</w:t>
      </w:r>
      <w:r w:rsidRPr="008D25CD">
        <w:t>;</w:t>
      </w:r>
    </w:p>
    <w:p w14:paraId="225E2CA0" w14:textId="77777777" w:rsidR="00862DEA" w:rsidRDefault="00862DEA" w:rsidP="00862DEA">
      <w:pPr>
        <w:pStyle w:val="B2"/>
      </w:pPr>
      <w:r w:rsidRPr="008D25CD">
        <w:t>1)</w:t>
      </w:r>
      <w:r w:rsidRPr="008D25CD">
        <w:tab/>
        <w:t>shall include a &lt;</w:t>
      </w:r>
      <w:r>
        <w:t>Target-USS-information</w:t>
      </w:r>
      <w:r w:rsidRPr="008D25CD">
        <w:t xml:space="preserve">&gt; element set to </w:t>
      </w:r>
      <w:r>
        <w:t>an</w:t>
      </w:r>
      <w:r w:rsidRPr="008D25CD">
        <w:t xml:space="preserve"> identifi</w:t>
      </w:r>
      <w:r>
        <w:t xml:space="preserve">er </w:t>
      </w:r>
      <w:r w:rsidRPr="008920ED">
        <w:rPr>
          <w:szCs w:val="18"/>
          <w:lang w:val="en-US"/>
        </w:rPr>
        <w:t xml:space="preserve">of </w:t>
      </w:r>
      <w:r>
        <w:rPr>
          <w:szCs w:val="18"/>
          <w:lang w:val="en-US"/>
        </w:rPr>
        <w:t xml:space="preserve">the new </w:t>
      </w:r>
      <w:r w:rsidRPr="008920ED">
        <w:rPr>
          <w:szCs w:val="18"/>
          <w:lang w:val="en-US"/>
        </w:rPr>
        <w:t xml:space="preserve">USS that </w:t>
      </w:r>
      <w:r>
        <w:rPr>
          <w:szCs w:val="18"/>
          <w:lang w:val="en-US"/>
        </w:rPr>
        <w:t>the UAV has connected to</w:t>
      </w:r>
      <w:r w:rsidRPr="008920ED">
        <w:rPr>
          <w:szCs w:val="18"/>
          <w:lang w:val="en-US"/>
        </w:rPr>
        <w:t xml:space="preserve"> (identified e.g. by FQDN)</w:t>
      </w:r>
      <w:r w:rsidRPr="008D25CD">
        <w:t>;</w:t>
      </w:r>
      <w:r>
        <w:t xml:space="preserve"> and</w:t>
      </w:r>
    </w:p>
    <w:p w14:paraId="11E2BECF" w14:textId="77777777" w:rsidR="00862DEA" w:rsidRPr="00367E6C" w:rsidRDefault="00862DEA" w:rsidP="00862DEA">
      <w:pPr>
        <w:pStyle w:val="B1"/>
      </w:pPr>
      <w:r w:rsidRPr="008D25CD">
        <w:rPr>
          <w:rFonts w:hint="eastAsia"/>
          <w:lang w:eastAsia="zh-CN"/>
        </w:rPr>
        <w:t>d</w:t>
      </w:r>
      <w:r w:rsidRPr="008D25CD">
        <w:t>)</w:t>
      </w:r>
      <w:r w:rsidRPr="008D25CD">
        <w:tab/>
        <w:t>shall send the HTTP POST request message towards the UAE-</w:t>
      </w:r>
      <w:r>
        <w:t>S</w:t>
      </w:r>
      <w:r w:rsidRPr="008D25CD">
        <w:t>.</w:t>
      </w:r>
    </w:p>
    <w:p w14:paraId="09F4EE2C"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13832958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BBF77D9" w14:textId="77777777" w:rsidR="00862DEA" w:rsidRDefault="00862DEA" w:rsidP="00862DEA">
      <w:pPr>
        <w:pStyle w:val="Heading4"/>
        <w:rPr>
          <w:lang w:eastAsia="zh-CN"/>
        </w:rPr>
      </w:pPr>
      <w:r>
        <w:rPr>
          <w:rFonts w:hint="eastAsia"/>
          <w:lang w:eastAsia="zh-CN"/>
        </w:rPr>
        <w:t>6</w:t>
      </w:r>
      <w:r>
        <w:rPr>
          <w:lang w:eastAsia="zh-CN"/>
        </w:rPr>
        <w:t>.7.2.1</w:t>
      </w:r>
      <w:r>
        <w:rPr>
          <w:lang w:eastAsia="zh-CN"/>
        </w:rPr>
        <w:tab/>
      </w:r>
      <w:r>
        <w:t>Management of</w:t>
      </w:r>
      <w:r w:rsidRPr="000745B5">
        <w:rPr>
          <w:lang w:val="en-IN"/>
        </w:rPr>
        <w:t xml:space="preserve"> multi-USS </w:t>
      </w:r>
      <w:r>
        <w:rPr>
          <w:lang w:val="en-IN"/>
        </w:rPr>
        <w:t>configuration</w:t>
      </w:r>
      <w:r w:rsidRPr="00EC46A8">
        <w:rPr>
          <w:lang w:eastAsia="zh-CN"/>
        </w:rPr>
        <w:t xml:space="preserve"> procedure</w:t>
      </w:r>
      <w:bookmarkEnd w:id="146"/>
    </w:p>
    <w:p w14:paraId="6B6584FD" w14:textId="12F7FB6A" w:rsidR="00862DEA" w:rsidRPr="008D25CD" w:rsidRDefault="00862DEA" w:rsidP="00862DEA">
      <w:r w:rsidRPr="008D25CD">
        <w:rPr>
          <w:lang w:eastAsia="x-none"/>
        </w:rPr>
        <w:t xml:space="preserve">Upon receiving an application request from UAS application specific server (which can be the USS/UTM) to manage the multi-USS configuration for a UAS, </w:t>
      </w:r>
      <w:r w:rsidRPr="008D25CD">
        <w:t>the UAE-S shall generate an HTTP POST request message according to IETF RFC </w:t>
      </w:r>
      <w:del w:id="147" w:author="Huawei_CHV_1" w:date="2023-09-28T15:40:00Z">
        <w:r w:rsidRPr="008D25CD" w:rsidDel="00C46506">
          <w:delText>7231</w:delText>
        </w:r>
      </w:del>
      <w:ins w:id="148" w:author="Huawei_CHV_1" w:date="2023-09-28T15:40:00Z">
        <w:r w:rsidR="00C46506">
          <w:t>9110</w:t>
        </w:r>
      </w:ins>
      <w:r w:rsidRPr="008D25CD">
        <w:t> [5]. In the HTTP POST request message, the UAE-S:</w:t>
      </w:r>
    </w:p>
    <w:p w14:paraId="30ABD0DA" w14:textId="77777777" w:rsidR="00862DEA" w:rsidRPr="008D25CD" w:rsidRDefault="00862DEA" w:rsidP="00862DEA">
      <w:pPr>
        <w:pStyle w:val="B1"/>
      </w:pPr>
      <w:r w:rsidRPr="008D25CD">
        <w:t>a)</w:t>
      </w:r>
      <w:r w:rsidRPr="008D25CD">
        <w:tab/>
        <w:t>shall include a Request-URI set to the URI corresponding to the identity of the UAE-C;</w:t>
      </w:r>
    </w:p>
    <w:p w14:paraId="4A78073F" w14:textId="77777777" w:rsidR="00862DEA" w:rsidRPr="008D25CD" w:rsidRDefault="00862DEA" w:rsidP="00862DEA">
      <w:pPr>
        <w:pStyle w:val="B1"/>
      </w:pPr>
      <w:r w:rsidRPr="008D25CD">
        <w:t>b)</w:t>
      </w:r>
      <w:r w:rsidRPr="008D25CD">
        <w:tab/>
        <w:t>shall include a Content-Type header field set to "application/vnd.3gpp.uae-info+xml";</w:t>
      </w:r>
    </w:p>
    <w:p w14:paraId="79BAE3BC" w14:textId="77777777" w:rsidR="00862DEA" w:rsidRPr="008D25CD" w:rsidRDefault="00862DEA" w:rsidP="00862DEA">
      <w:pPr>
        <w:pStyle w:val="B1"/>
      </w:pPr>
      <w:r w:rsidRPr="008D25CD">
        <w:t>c)</w:t>
      </w:r>
      <w:r w:rsidRPr="008D25CD">
        <w:tab/>
        <w:t>shall include an application/vnd.3gpp.uae-info+xml MIME body with a &lt;</w:t>
      </w:r>
      <w:r w:rsidRPr="008D25CD">
        <w:rPr>
          <w:lang w:val="en-IN"/>
        </w:rPr>
        <w:t>multi-USS</w:t>
      </w:r>
      <w:r w:rsidRPr="008D25CD">
        <w:t>-configuration-info&gt; element in the &lt;UAE-info&gt; root element which:</w:t>
      </w:r>
    </w:p>
    <w:p w14:paraId="11BF9A10" w14:textId="77777777" w:rsidR="00862DEA" w:rsidRPr="008D25CD" w:rsidRDefault="00862DEA" w:rsidP="00862DEA">
      <w:pPr>
        <w:pStyle w:val="B2"/>
      </w:pPr>
      <w:r w:rsidRPr="008D25CD">
        <w:t>1)</w:t>
      </w:r>
      <w:r w:rsidRPr="008D25CD">
        <w:tab/>
        <w:t>shall include a &lt;UAS-id&gt; element set to the identification of the UAS for which the multi-USS configuration request applies;</w:t>
      </w:r>
      <w:r>
        <w:t xml:space="preserve"> and</w:t>
      </w:r>
    </w:p>
    <w:p w14:paraId="7E86078A" w14:textId="77777777" w:rsidR="00862DEA" w:rsidRPr="00BF0299" w:rsidRDefault="00862DEA" w:rsidP="00862DEA">
      <w:pPr>
        <w:pStyle w:val="B2"/>
        <w:rPr>
          <w:lang w:val="en-US"/>
        </w:rPr>
      </w:pPr>
      <w:r>
        <w:t>2</w:t>
      </w:r>
      <w:r w:rsidRPr="008D25CD">
        <w:t>)</w:t>
      </w:r>
      <w:r w:rsidRPr="008D25CD">
        <w:tab/>
        <w:t>may include a &lt;</w:t>
      </w:r>
      <w:r w:rsidRPr="00096006">
        <w:rPr>
          <w:lang w:val="en-US"/>
        </w:rPr>
        <w:t>Multi-USS-policy-management-configuration</w:t>
      </w:r>
      <w:r w:rsidRPr="008D25CD">
        <w:t xml:space="preserve">&gt; element that </w:t>
      </w:r>
      <w:r w:rsidRPr="008D25CD">
        <w:rPr>
          <w:lang w:val="en-US"/>
        </w:rPr>
        <w:t>c</w:t>
      </w:r>
      <w:r>
        <w:rPr>
          <w:lang w:val="en-US"/>
        </w:rPr>
        <w:t>ontain</w:t>
      </w:r>
      <w:r w:rsidRPr="008D25CD">
        <w:rPr>
          <w:lang w:val="en-US"/>
        </w:rPr>
        <w:t xml:space="preserve">s the </w:t>
      </w:r>
      <w:r>
        <w:rPr>
          <w:szCs w:val="18"/>
          <w:lang w:val="en-US"/>
        </w:rPr>
        <w:t>Multi-USS policy management configuration information to be configured at the UAS</w:t>
      </w:r>
      <w:r w:rsidRPr="008D25CD" w:rsidDel="00BF0299">
        <w:rPr>
          <w:lang w:val="en-US"/>
        </w:rPr>
        <w:t xml:space="preserve"> </w:t>
      </w:r>
      <w:r w:rsidRPr="008D25CD">
        <w:t>which:</w:t>
      </w:r>
    </w:p>
    <w:p w14:paraId="76DC2E05" w14:textId="77777777" w:rsidR="00862DEA" w:rsidRDefault="00862DEA" w:rsidP="00862DEA">
      <w:pPr>
        <w:pStyle w:val="B3"/>
      </w:pPr>
      <w:r w:rsidRPr="008D25CD">
        <w:t>i)</w:t>
      </w:r>
      <w:r w:rsidRPr="008D25CD">
        <w:tab/>
      </w:r>
      <w:r>
        <w:t>shall</w:t>
      </w:r>
      <w:r w:rsidRPr="008D25CD">
        <w:t xml:space="preserve"> include a</w:t>
      </w:r>
      <w:r>
        <w:t>n</w:t>
      </w:r>
      <w:r w:rsidRPr="008D25CD">
        <w:t xml:space="preserve"> &lt;</w:t>
      </w:r>
      <w:r w:rsidRPr="00780B00">
        <w:t>Allowed</w:t>
      </w:r>
      <w:r>
        <w:t>-</w:t>
      </w:r>
      <w:r w:rsidRPr="00780B00">
        <w:t>USS</w:t>
      </w:r>
      <w:r w:rsidRPr="008D25CD">
        <w:t xml:space="preserve">&gt; element indicating the </w:t>
      </w:r>
      <w:r w:rsidRPr="009C3C22">
        <w:t>USS</w:t>
      </w:r>
      <w:r>
        <w:t xml:space="preserve"> </w:t>
      </w:r>
      <w:r>
        <w:rPr>
          <w:szCs w:val="18"/>
          <w:lang w:val="en-US"/>
        </w:rPr>
        <w:t>that can be the target of a switch;</w:t>
      </w:r>
    </w:p>
    <w:p w14:paraId="77DE5D70" w14:textId="77777777" w:rsidR="00862DEA" w:rsidRPr="008D25CD" w:rsidRDefault="00862DEA" w:rsidP="00862DEA">
      <w:pPr>
        <w:pStyle w:val="B3"/>
      </w:pPr>
      <w:r>
        <w:t>ii)</w:t>
      </w:r>
      <w:r>
        <w:tab/>
      </w:r>
      <w:r w:rsidRPr="008D25CD">
        <w:t xml:space="preserve">shall include a &lt;Serving-USS-information&gt; element set to </w:t>
      </w:r>
      <w:r w:rsidRPr="008D25CD">
        <w:rPr>
          <w:lang w:val="en-US"/>
        </w:rPr>
        <w:t>the serving USS identifier</w:t>
      </w:r>
      <w:r w:rsidRPr="008D25CD">
        <w:t>;</w:t>
      </w:r>
    </w:p>
    <w:p w14:paraId="28B399FC" w14:textId="77777777" w:rsidR="00862DEA" w:rsidRPr="008D25CD" w:rsidRDefault="00862DEA" w:rsidP="00862DEA">
      <w:pPr>
        <w:pStyle w:val="B3"/>
      </w:pPr>
      <w:r>
        <w:t>iii</w:t>
      </w:r>
      <w:r w:rsidRPr="008D25CD">
        <w:t>)</w:t>
      </w:r>
      <w:r w:rsidRPr="008D25CD">
        <w:tab/>
        <w:t xml:space="preserve">shall include an &lt;Additional-information-for-change-of-USS&gt; element providing </w:t>
      </w:r>
      <w:r w:rsidRPr="008D25CD">
        <w:rPr>
          <w:lang w:val="en-US"/>
        </w:rPr>
        <w:t>information about the serving USS, related with the switch to a particular target USS</w:t>
      </w:r>
      <w:r w:rsidRPr="008D25CD">
        <w:t>;</w:t>
      </w:r>
    </w:p>
    <w:p w14:paraId="0D271B9C" w14:textId="77777777" w:rsidR="00862DEA" w:rsidRPr="008D25CD" w:rsidRDefault="00862DEA" w:rsidP="00862DEA">
      <w:pPr>
        <w:pStyle w:val="B3"/>
      </w:pPr>
      <w:r>
        <w:t>iv</w:t>
      </w:r>
      <w:r w:rsidRPr="008D25CD">
        <w:t>)</w:t>
      </w:r>
      <w:r w:rsidRPr="008D25CD">
        <w:tab/>
        <w:t>shall include an &lt;</w:t>
      </w:r>
      <w:r w:rsidRPr="008D25CD">
        <w:rPr>
          <w:lang w:val="en-US"/>
        </w:rPr>
        <w:t>Area-for-change-of-USS</w:t>
      </w:r>
      <w:r w:rsidRPr="008D25CD">
        <w:t xml:space="preserve">&gt; element indicating </w:t>
      </w:r>
      <w:r w:rsidRPr="008D25CD">
        <w:rPr>
          <w:rStyle w:val="TALChar"/>
        </w:rPr>
        <w:t>the area where the Multi-USS management request applies</w:t>
      </w:r>
      <w:r w:rsidRPr="008D25CD">
        <w:t>;</w:t>
      </w:r>
      <w:r w:rsidRPr="008D25CD">
        <w:rPr>
          <w:lang w:eastAsia="zh-CN"/>
        </w:rPr>
        <w:t xml:space="preserve"> </w:t>
      </w:r>
      <w:r w:rsidRPr="008D25CD">
        <w:t>and</w:t>
      </w:r>
    </w:p>
    <w:p w14:paraId="305AF8F4" w14:textId="77777777" w:rsidR="00862DEA" w:rsidRDefault="00862DEA" w:rsidP="00862DEA">
      <w:pPr>
        <w:pStyle w:val="B1"/>
      </w:pPr>
      <w:r w:rsidRPr="008D25CD">
        <w:rPr>
          <w:rFonts w:hint="eastAsia"/>
          <w:lang w:eastAsia="zh-CN"/>
        </w:rPr>
        <w:t>d</w:t>
      </w:r>
      <w:r w:rsidRPr="008D25CD">
        <w:t>)</w:t>
      </w:r>
      <w:r w:rsidRPr="008D25CD">
        <w:tab/>
        <w:t>shall send the HTTP POST request message towards the UAE-C.</w:t>
      </w:r>
    </w:p>
    <w:p w14:paraId="067D24AE"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9" w:name="_Toc138329582"/>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0D74D8" w14:textId="77777777" w:rsidR="00862DEA" w:rsidRDefault="00862DEA" w:rsidP="00862DEA">
      <w:pPr>
        <w:pStyle w:val="Heading4"/>
        <w:rPr>
          <w:lang w:eastAsia="zh-CN"/>
        </w:rPr>
      </w:pPr>
      <w:r>
        <w:rPr>
          <w:rFonts w:hint="eastAsia"/>
          <w:lang w:eastAsia="zh-CN"/>
        </w:rPr>
        <w:t>6</w:t>
      </w:r>
      <w:r>
        <w:rPr>
          <w:lang w:eastAsia="zh-CN"/>
        </w:rPr>
        <w:t>.7.2.2</w:t>
      </w:r>
      <w:r>
        <w:rPr>
          <w:lang w:eastAsia="zh-CN"/>
        </w:rPr>
        <w:tab/>
      </w:r>
      <w:r>
        <w:t>USS change</w:t>
      </w:r>
      <w:r w:rsidRPr="007D61FE">
        <w:t xml:space="preserve"> </w:t>
      </w:r>
      <w:r w:rsidRPr="00EC46A8">
        <w:rPr>
          <w:lang w:eastAsia="zh-CN"/>
        </w:rPr>
        <w:t>procedure</w:t>
      </w:r>
      <w:bookmarkEnd w:id="149"/>
    </w:p>
    <w:p w14:paraId="784851E4" w14:textId="4E74D458" w:rsidR="00862DEA" w:rsidRPr="008D25CD" w:rsidRDefault="00862DEA" w:rsidP="00862DEA">
      <w:r w:rsidRPr="008D25CD">
        <w:rPr>
          <w:lang w:eastAsia="x-none"/>
        </w:rPr>
        <w:t>Upon receiving an</w:t>
      </w:r>
      <w:r>
        <w:rPr>
          <w:lang w:eastAsia="x-none"/>
        </w:rPr>
        <w:t xml:space="preserve"> USS change</w:t>
      </w:r>
      <w:r w:rsidRPr="008D25CD">
        <w:rPr>
          <w:lang w:eastAsia="x-none"/>
        </w:rPr>
        <w:t xml:space="preserve"> request from UAS application specific server (which can be the USS/UTM) to manage the </w:t>
      </w:r>
      <w:r>
        <w:rPr>
          <w:lang w:eastAsia="x-none"/>
        </w:rPr>
        <w:t>USS change</w:t>
      </w:r>
      <w:r w:rsidRPr="008D25CD">
        <w:rPr>
          <w:lang w:eastAsia="x-none"/>
        </w:rPr>
        <w:t xml:space="preserve"> for a UAS, </w:t>
      </w:r>
      <w:r w:rsidRPr="008D25CD">
        <w:t>the UAE-S shall generate an HTTP POST request message according to IETF RFC </w:t>
      </w:r>
      <w:del w:id="150" w:author="Huawei_CHV_1" w:date="2023-09-28T15:40:00Z">
        <w:r w:rsidRPr="008D25CD" w:rsidDel="00C46506">
          <w:delText>7231</w:delText>
        </w:r>
      </w:del>
      <w:ins w:id="151" w:author="Huawei_CHV_1" w:date="2023-09-28T15:40:00Z">
        <w:r w:rsidR="00C46506">
          <w:t>9110</w:t>
        </w:r>
      </w:ins>
      <w:r w:rsidRPr="008D25CD">
        <w:t> [5]. In the HTTP POST request message, the UAE-S:</w:t>
      </w:r>
    </w:p>
    <w:p w14:paraId="097A865A" w14:textId="77777777" w:rsidR="00862DEA" w:rsidRPr="008D25CD" w:rsidRDefault="00862DEA" w:rsidP="00862DEA">
      <w:pPr>
        <w:pStyle w:val="B1"/>
      </w:pPr>
      <w:r w:rsidRPr="008D25CD">
        <w:t>a)</w:t>
      </w:r>
      <w:r w:rsidRPr="008D25CD">
        <w:tab/>
        <w:t>shall include a Request-URI set to the URI corresponding to the identity of the UAE-C;</w:t>
      </w:r>
    </w:p>
    <w:p w14:paraId="3C80DB2D" w14:textId="77777777" w:rsidR="00862DEA" w:rsidRPr="008D25CD" w:rsidRDefault="00862DEA" w:rsidP="00862DEA">
      <w:pPr>
        <w:pStyle w:val="B1"/>
      </w:pPr>
      <w:r w:rsidRPr="008D25CD">
        <w:t>b)</w:t>
      </w:r>
      <w:r w:rsidRPr="008D25CD">
        <w:tab/>
        <w:t>shall include a Content-Type header field set to "application/vnd.3gpp.uae-info+xml";</w:t>
      </w:r>
    </w:p>
    <w:p w14:paraId="366514D5" w14:textId="77777777" w:rsidR="00862DEA" w:rsidRPr="00BE6942" w:rsidRDefault="00862DEA" w:rsidP="00862DEA">
      <w:pPr>
        <w:pStyle w:val="B1"/>
        <w:rPr>
          <w:lang w:val="en-IN"/>
        </w:rPr>
      </w:pPr>
      <w:r w:rsidRPr="008D25CD">
        <w:t>c)</w:t>
      </w:r>
      <w:r w:rsidRPr="008D25CD">
        <w:tab/>
        <w:t>shall include an application/vnd.3gpp.uae-info+xml MIME body with a &lt;</w:t>
      </w:r>
      <w:r>
        <w:rPr>
          <w:lang w:val="en-IN"/>
        </w:rPr>
        <w:t>USS-change-request</w:t>
      </w:r>
      <w:r w:rsidRPr="008D25CD">
        <w:t>-info&gt; element in the &lt;UAE-info&gt; root element which:</w:t>
      </w:r>
    </w:p>
    <w:p w14:paraId="5EDCEDCB" w14:textId="77777777" w:rsidR="00862DEA" w:rsidRDefault="00862DEA" w:rsidP="00862DEA">
      <w:pPr>
        <w:pStyle w:val="B2"/>
      </w:pPr>
      <w:r w:rsidRPr="008D25CD">
        <w:t>1)</w:t>
      </w:r>
      <w:r w:rsidRPr="008D25CD">
        <w:tab/>
        <w:t>shall include a &lt;UAS</w:t>
      </w:r>
      <w:r>
        <w:t>S</w:t>
      </w:r>
      <w:r w:rsidRPr="008D25CD">
        <w:t>-id&gt; element set to the identification of the UAS</w:t>
      </w:r>
      <w:r>
        <w:t xml:space="preserve"> application specific server</w:t>
      </w:r>
      <w:r w:rsidRPr="008D25CD">
        <w:t xml:space="preserve"> for which the USS </w:t>
      </w:r>
      <w:r>
        <w:t>change</w:t>
      </w:r>
      <w:r w:rsidRPr="008D25CD">
        <w:t xml:space="preserve"> request applies;</w:t>
      </w:r>
    </w:p>
    <w:p w14:paraId="5C9B6A59" w14:textId="77777777" w:rsidR="00862DEA" w:rsidRDefault="00862DEA" w:rsidP="00862DEA">
      <w:pPr>
        <w:pStyle w:val="B2"/>
      </w:pPr>
      <w:r>
        <w:t>2</w:t>
      </w:r>
      <w:r w:rsidRPr="008D25CD">
        <w:t>)</w:t>
      </w:r>
      <w:r w:rsidRPr="008D25CD">
        <w:tab/>
        <w:t xml:space="preserve">shall include a &lt;UAS-id&gt; element set to the identification of the UAS for which the </w:t>
      </w:r>
      <w:r>
        <w:t>USS change</w:t>
      </w:r>
      <w:r w:rsidRPr="008D25CD">
        <w:t xml:space="preserve"> request applies;</w:t>
      </w:r>
    </w:p>
    <w:p w14:paraId="514BBDDC" w14:textId="77777777" w:rsidR="00862DEA" w:rsidRDefault="00862DEA" w:rsidP="00862DEA">
      <w:pPr>
        <w:pStyle w:val="B2"/>
      </w:pPr>
      <w:r>
        <w:t>3</w:t>
      </w:r>
      <w:r w:rsidRPr="008D25CD">
        <w:t>)</w:t>
      </w:r>
      <w:r w:rsidRPr="008D25CD">
        <w:tab/>
        <w:t>shall include a &lt;</w:t>
      </w:r>
      <w:r w:rsidRPr="00FF2B4A">
        <w:t>USS</w:t>
      </w:r>
      <w:r>
        <w:t>-</w:t>
      </w:r>
      <w:r w:rsidRPr="00FF2B4A">
        <w:t>change</w:t>
      </w:r>
      <w:r>
        <w:t>-</w:t>
      </w:r>
      <w:r w:rsidRPr="00FF2B4A">
        <w:t>authorization</w:t>
      </w:r>
      <w:r>
        <w:t>-</w:t>
      </w:r>
      <w:r w:rsidRPr="00FF2B4A">
        <w:t xml:space="preserve">information </w:t>
      </w:r>
      <w:r w:rsidRPr="008D25CD">
        <w:t xml:space="preserve">&gt; element set to the </w:t>
      </w:r>
      <w:r w:rsidRPr="00FF2B4A">
        <w:t>authorization token to verify the request</w:t>
      </w:r>
      <w:r w:rsidRPr="008D25CD">
        <w:t>;</w:t>
      </w:r>
    </w:p>
    <w:p w14:paraId="61BF7F7B" w14:textId="77777777" w:rsidR="00862DEA" w:rsidRPr="008D25CD" w:rsidRDefault="00862DEA" w:rsidP="00862DEA">
      <w:pPr>
        <w:pStyle w:val="B2"/>
      </w:pPr>
      <w:r>
        <w:t>4</w:t>
      </w:r>
      <w:r w:rsidRPr="008D25CD">
        <w:t>)</w:t>
      </w:r>
      <w:r w:rsidRPr="008D25CD">
        <w:tab/>
        <w:t>shall include a &lt;</w:t>
      </w:r>
      <w:r>
        <w:t>Target-USS</w:t>
      </w:r>
      <w:r w:rsidRPr="008D25CD">
        <w:t>&gt; element set to the identification of the U</w:t>
      </w:r>
      <w:r>
        <w:t>S</w:t>
      </w:r>
      <w:r w:rsidRPr="008D25CD">
        <w:t xml:space="preserve">S </w:t>
      </w:r>
      <w:r w:rsidRPr="00FF2B4A">
        <w:t>that is the target of a switch (identified e.g. by FQDN)</w:t>
      </w:r>
      <w:r w:rsidRPr="008D25CD">
        <w:t>;</w:t>
      </w:r>
      <w:r>
        <w:t xml:space="preserve"> and</w:t>
      </w:r>
    </w:p>
    <w:p w14:paraId="0A8A745E" w14:textId="77777777" w:rsidR="00862DEA" w:rsidRDefault="00862DEA" w:rsidP="00862DEA">
      <w:pPr>
        <w:pStyle w:val="B2"/>
        <w:rPr>
          <w:szCs w:val="18"/>
          <w:lang w:val="en-US"/>
        </w:rPr>
      </w:pPr>
      <w:r>
        <w:t>5</w:t>
      </w:r>
      <w:r w:rsidRPr="008D25CD">
        <w:t>)</w:t>
      </w:r>
      <w:r w:rsidRPr="008D25CD">
        <w:tab/>
      </w:r>
      <w:r>
        <w:t>shall</w:t>
      </w:r>
      <w:r w:rsidRPr="008D25CD">
        <w:t xml:space="preserve"> include a &lt;</w:t>
      </w:r>
      <w:r w:rsidRPr="00FF2B4A">
        <w:rPr>
          <w:lang w:val="en-US"/>
        </w:rPr>
        <w:t>Target</w:t>
      </w:r>
      <w:r>
        <w:rPr>
          <w:lang w:val="en-US"/>
        </w:rPr>
        <w:t>-</w:t>
      </w:r>
      <w:r w:rsidRPr="00FF2B4A">
        <w:rPr>
          <w:lang w:val="en-US"/>
        </w:rPr>
        <w:t>USS</w:t>
      </w:r>
      <w:r>
        <w:rPr>
          <w:lang w:val="en-US"/>
        </w:rPr>
        <w:t>-</w:t>
      </w:r>
      <w:r w:rsidRPr="00FF2B4A">
        <w:rPr>
          <w:lang w:val="en-US"/>
        </w:rPr>
        <w:t>info</w:t>
      </w:r>
      <w:r w:rsidRPr="00FF2B4A" w:rsidDel="00FF2B4A">
        <w:rPr>
          <w:lang w:val="en-US"/>
        </w:rPr>
        <w:t xml:space="preserve"> </w:t>
      </w:r>
      <w:r w:rsidRPr="008D25CD">
        <w:t>&gt; element</w:t>
      </w:r>
      <w:r>
        <w:t>indicating the information of the target USS</w:t>
      </w:r>
      <w:r>
        <w:rPr>
          <w:szCs w:val="18"/>
          <w:lang w:val="en-US"/>
        </w:rPr>
        <w:t>;</w:t>
      </w:r>
    </w:p>
    <w:p w14:paraId="7C9EF616" w14:textId="77777777" w:rsidR="00862DEA" w:rsidRDefault="00862DEA" w:rsidP="00862DEA">
      <w:pPr>
        <w:pStyle w:val="B3"/>
      </w:pPr>
      <w:r>
        <w:t>i)</w:t>
      </w:r>
      <w:r>
        <w:tab/>
        <w:t xml:space="preserve">shall include an &lt;USS-endpoint&gt; element indicating </w:t>
      </w:r>
      <w:r w:rsidRPr="00DD3112">
        <w:t>Endpoint information (e.g. URI, FQDN, IP address) used to communicate with the USS</w:t>
      </w:r>
      <w:r>
        <w:rPr>
          <w:szCs w:val="18"/>
          <w:lang w:val="en-US"/>
        </w:rPr>
        <w:t>;</w:t>
      </w:r>
    </w:p>
    <w:p w14:paraId="7953B62E" w14:textId="77777777" w:rsidR="00862DEA" w:rsidRDefault="00862DEA" w:rsidP="00862DEA">
      <w:pPr>
        <w:pStyle w:val="B3"/>
      </w:pPr>
      <w:r>
        <w:t>ii)</w:t>
      </w:r>
      <w:r>
        <w:tab/>
        <w:t xml:space="preserve">may include a &lt;USS-capabilities&gt; element indicating the </w:t>
      </w:r>
      <w:r w:rsidRPr="00DD3112">
        <w:t>capabilities supported by the target USS</w:t>
      </w:r>
      <w:r>
        <w:t>;</w:t>
      </w:r>
    </w:p>
    <w:p w14:paraId="1B80FD39" w14:textId="77777777" w:rsidR="00862DEA" w:rsidRDefault="00862DEA" w:rsidP="00862DEA">
      <w:pPr>
        <w:pStyle w:val="B3"/>
      </w:pPr>
      <w:r>
        <w:t>iii)</w:t>
      </w:r>
      <w:r>
        <w:tab/>
        <w:t>may include an &lt;LUN-id&gt; element set to the i</w:t>
      </w:r>
      <w:r w:rsidRPr="00DD3112">
        <w:t>dentity of the LUN where the serving/target USS belongs</w:t>
      </w:r>
      <w:r>
        <w:t>;</w:t>
      </w:r>
    </w:p>
    <w:p w14:paraId="3E7F2695" w14:textId="77777777" w:rsidR="00862DEA" w:rsidRPr="00192169" w:rsidRDefault="00862DEA" w:rsidP="00862DEA">
      <w:pPr>
        <w:pStyle w:val="B3"/>
      </w:pPr>
      <w:r>
        <w:t>iv)</w:t>
      </w:r>
      <w:r>
        <w:tab/>
        <w:t>may include an &lt;</w:t>
      </w:r>
      <w:r>
        <w:rPr>
          <w:lang w:val="en-US"/>
        </w:rPr>
        <w:t>List-of-USS-DNAI(s)</w:t>
      </w:r>
      <w:r>
        <w:t xml:space="preserve">&gt; element indicating </w:t>
      </w:r>
      <w:r w:rsidRPr="00DD3112">
        <w:rPr>
          <w:rStyle w:val="TALChar"/>
        </w:rPr>
        <w:t>DNAI(s) associated with the target USS</w:t>
      </w:r>
      <w:r>
        <w:t>;</w:t>
      </w:r>
      <w:r>
        <w:rPr>
          <w:lang w:eastAsia="zh-CN"/>
        </w:rPr>
        <w:t xml:space="preserve"> </w:t>
      </w:r>
      <w:r>
        <w:t>and</w:t>
      </w:r>
    </w:p>
    <w:p w14:paraId="2EF808C8" w14:textId="77777777" w:rsidR="00862DEA" w:rsidRDefault="00862DEA" w:rsidP="00862DEA">
      <w:pPr>
        <w:pStyle w:val="B1"/>
      </w:pPr>
      <w:r w:rsidRPr="008D25CD">
        <w:rPr>
          <w:rFonts w:hint="eastAsia"/>
          <w:lang w:eastAsia="zh-CN"/>
        </w:rPr>
        <w:t>d</w:t>
      </w:r>
      <w:r w:rsidRPr="008D25CD">
        <w:t>)</w:t>
      </w:r>
      <w:r w:rsidRPr="008D25CD">
        <w:tab/>
        <w:t>shall send the HTTP POST request message towards the UAE-C.</w:t>
      </w:r>
    </w:p>
    <w:p w14:paraId="7772B45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138329585"/>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F407A1D" w14:textId="77777777" w:rsidR="00862DEA" w:rsidRDefault="00862DEA" w:rsidP="00862DEA">
      <w:pPr>
        <w:pStyle w:val="Heading4"/>
        <w:rPr>
          <w:lang w:eastAsia="zh-CN"/>
        </w:rPr>
      </w:pPr>
      <w:r>
        <w:rPr>
          <w:rFonts w:hint="eastAsia"/>
          <w:lang w:eastAsia="zh-CN"/>
        </w:rPr>
        <w:t>6</w:t>
      </w:r>
      <w:r>
        <w:rPr>
          <w:lang w:eastAsia="zh-CN"/>
        </w:rPr>
        <w:t>.8.1.1</w:t>
      </w:r>
      <w:r>
        <w:rPr>
          <w:lang w:eastAsia="zh-CN"/>
        </w:rPr>
        <w:tab/>
      </w:r>
      <w:r w:rsidRPr="007D61FE">
        <w:t xml:space="preserve">DAA support configuration </w:t>
      </w:r>
      <w:r w:rsidRPr="00F070BD">
        <w:rPr>
          <w:lang w:eastAsia="zh-CN"/>
        </w:rPr>
        <w:t>procedure</w:t>
      </w:r>
      <w:bookmarkEnd w:id="152"/>
    </w:p>
    <w:p w14:paraId="6799A843" w14:textId="77777777" w:rsidR="00862DEA" w:rsidRDefault="00862DEA" w:rsidP="00862DEA">
      <w:r w:rsidRPr="00367E6C">
        <w:rPr>
          <w:lang w:eastAsia="x-none"/>
        </w:rPr>
        <w:t xml:space="preserve">Upon receiving </w:t>
      </w:r>
      <w:r>
        <w:rPr>
          <w:lang w:eastAsia="x-none"/>
        </w:rPr>
        <w:t>an HTTP POST request containing</w:t>
      </w:r>
      <w:r>
        <w:t>:</w:t>
      </w:r>
    </w:p>
    <w:p w14:paraId="0CD90AC1" w14:textId="77777777" w:rsidR="00862DEA" w:rsidRDefault="00862DEA" w:rsidP="00862DEA">
      <w:pPr>
        <w:pStyle w:val="B1"/>
      </w:pPr>
      <w:r>
        <w:t>a)</w:t>
      </w:r>
      <w:r>
        <w:tab/>
        <w:t>a Content-Type header field set to "application/vnd.3gpp.uae-info+xml"; and</w:t>
      </w:r>
    </w:p>
    <w:p w14:paraId="7D7E3D9D" w14:textId="77777777" w:rsidR="00862DEA" w:rsidRDefault="00862DEA" w:rsidP="00862DEA">
      <w:pPr>
        <w:pStyle w:val="B1"/>
      </w:pPr>
      <w:r>
        <w:t>b)</w:t>
      </w:r>
      <w:r>
        <w:tab/>
        <w:t>an application/vnd.3gpp.uae-info+xml MIME body with a &lt;</w:t>
      </w:r>
      <w:r>
        <w:rPr>
          <w:lang w:val="en-IN"/>
        </w:rPr>
        <w:t>DAA</w:t>
      </w:r>
      <w:r w:rsidRPr="000745B5">
        <w:rPr>
          <w:lang w:val="en-IN"/>
        </w:rPr>
        <w:t>-</w:t>
      </w:r>
      <w:r>
        <w:rPr>
          <w:lang w:val="en-IN"/>
        </w:rPr>
        <w:t>support</w:t>
      </w:r>
      <w:r>
        <w:t>-configuration-info&gt; element,</w:t>
      </w:r>
    </w:p>
    <w:p w14:paraId="6F0EB661" w14:textId="77777777" w:rsidR="00862DEA" w:rsidRDefault="00862DEA" w:rsidP="00862DEA">
      <w:r>
        <w:t>the UAE-C:</w:t>
      </w:r>
    </w:p>
    <w:p w14:paraId="22779B4E" w14:textId="77777777" w:rsidR="00862DEA" w:rsidRPr="00674509" w:rsidRDefault="00862DEA" w:rsidP="00862DEA">
      <w:pPr>
        <w:pStyle w:val="B1"/>
      </w:pPr>
      <w:r>
        <w:t>a</w:t>
      </w:r>
      <w:r w:rsidRPr="0073469F">
        <w:t>)</w:t>
      </w:r>
      <w:r w:rsidRPr="0073469F">
        <w:tab/>
        <w:t xml:space="preserve">shall </w:t>
      </w:r>
      <w:r>
        <w:t>store the received configuration information</w:t>
      </w:r>
      <w:r w:rsidRPr="00674509">
        <w:t>;</w:t>
      </w:r>
    </w:p>
    <w:p w14:paraId="618DC0BF" w14:textId="73030EB4" w:rsidR="00862DEA" w:rsidRDefault="00862DEA" w:rsidP="00862DEA">
      <w:pPr>
        <w:pStyle w:val="B1"/>
      </w:pPr>
      <w:r>
        <w:t>b</w:t>
      </w:r>
      <w:r w:rsidRPr="00674509">
        <w:t>)</w:t>
      </w:r>
      <w:r w:rsidRPr="00674509">
        <w:tab/>
      </w:r>
      <w:r>
        <w:t xml:space="preserve">shall generate an HTTP </w:t>
      </w:r>
      <w:r w:rsidRPr="00895F7B">
        <w:t>200 (OK) response</w:t>
      </w:r>
      <w:r>
        <w:t xml:space="preserve"> </w:t>
      </w:r>
      <w:r w:rsidRPr="007479A6">
        <w:t>according to IETF RFC </w:t>
      </w:r>
      <w:del w:id="153" w:author="Huawei_CHV_1" w:date="2023-09-28T15:40:00Z">
        <w:r w:rsidDel="00C46506">
          <w:delText>7231</w:delText>
        </w:r>
      </w:del>
      <w:ins w:id="154" w:author="Huawei_CHV_1" w:date="2023-09-28T15:40:00Z">
        <w:r w:rsidR="00C46506">
          <w:t>9110</w:t>
        </w:r>
      </w:ins>
      <w:r w:rsidRPr="007479A6">
        <w:t> </w:t>
      </w:r>
      <w:r>
        <w:t>[5]. In the HTTP 200 (OK) response message, the UAE-C:</w:t>
      </w:r>
    </w:p>
    <w:p w14:paraId="16284F2F"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237271DA" w14:textId="77777777" w:rsidR="00862DEA" w:rsidRDefault="00862DEA" w:rsidP="00862DE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8867F60" w14:textId="77777777" w:rsidR="00862DEA" w:rsidRDefault="00862DEA" w:rsidP="00862DEA">
      <w:pPr>
        <w:pStyle w:val="B3"/>
      </w:pPr>
      <w:r>
        <w:t>i)</w:t>
      </w:r>
      <w:r>
        <w:tab/>
        <w:t>shall include a &lt;</w:t>
      </w:r>
      <w:r>
        <w:rPr>
          <w:lang w:val="en-IN"/>
        </w:rPr>
        <w:t>DAA</w:t>
      </w:r>
      <w:r w:rsidRPr="000745B5">
        <w:rPr>
          <w:lang w:val="en-IN"/>
        </w:rPr>
        <w:t>-</w:t>
      </w:r>
      <w:r>
        <w:rPr>
          <w:lang w:val="en-IN"/>
        </w:rPr>
        <w:t>support-configuration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DAA support</w:t>
      </w:r>
      <w:r w:rsidRPr="00E770A1">
        <w:t xml:space="preserve"> configuration parameters</w:t>
      </w:r>
      <w:r>
        <w:t>; and</w:t>
      </w:r>
    </w:p>
    <w:p w14:paraId="5AD17524" w14:textId="77777777" w:rsidR="00862DEA" w:rsidRDefault="00862DEA" w:rsidP="00862DEA">
      <w:pPr>
        <w:pStyle w:val="B1"/>
      </w:pPr>
      <w:r>
        <w:t>c)</w:t>
      </w:r>
      <w:r>
        <w:tab/>
        <w:t>shall send the HTTP 200 (OK) response towards the UAE-S.</w:t>
      </w:r>
    </w:p>
    <w:p w14:paraId="2271811B"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13832958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087DC3E" w14:textId="77777777" w:rsidR="00862DEA" w:rsidRDefault="00862DEA" w:rsidP="00862DEA">
      <w:pPr>
        <w:pStyle w:val="Heading4"/>
        <w:rPr>
          <w:lang w:eastAsia="zh-CN"/>
        </w:rPr>
      </w:pPr>
      <w:r>
        <w:rPr>
          <w:rFonts w:hint="eastAsia"/>
          <w:lang w:eastAsia="zh-CN"/>
        </w:rPr>
        <w:t>6</w:t>
      </w:r>
      <w:r>
        <w:rPr>
          <w:lang w:eastAsia="zh-CN"/>
        </w:rPr>
        <w:t>.8.1.2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155"/>
    </w:p>
    <w:p w14:paraId="6718FB28" w14:textId="57580E51" w:rsidR="00862DEA" w:rsidRPr="008D25CD" w:rsidRDefault="00862DEA" w:rsidP="00862DEA">
      <w:r w:rsidRPr="008D25CD">
        <w:rPr>
          <w:lang w:eastAsia="x-none"/>
        </w:rPr>
        <w:t xml:space="preserve">Upon </w:t>
      </w:r>
      <w:r>
        <w:rPr>
          <w:lang w:eastAsia="x-none"/>
        </w:rPr>
        <w:t>detection of UAVs in proximity by the UAE layer,</w:t>
      </w:r>
      <w:r w:rsidRPr="008D25CD">
        <w:rPr>
          <w:lang w:eastAsia="x-none"/>
        </w:rPr>
        <w:t xml:space="preserve"> </w:t>
      </w:r>
      <w:r>
        <w:rPr>
          <w:lang w:eastAsia="x-none"/>
        </w:rPr>
        <w:t>then</w:t>
      </w:r>
      <w:r w:rsidRPr="008D25CD">
        <w:rPr>
          <w:lang w:eastAsia="x-none"/>
        </w:rPr>
        <w:t xml:space="preserve"> </w:t>
      </w:r>
      <w:r w:rsidRPr="008D25CD">
        <w:t>the UAE-</w:t>
      </w:r>
      <w:r>
        <w:t>C</w:t>
      </w:r>
      <w:r w:rsidRPr="008D25CD">
        <w:t xml:space="preserve"> shall generate an HTTP POST request message according to IETF RFC </w:t>
      </w:r>
      <w:del w:id="156" w:author="Huawei_CHV_1" w:date="2023-09-28T15:40:00Z">
        <w:r w:rsidRPr="008D25CD" w:rsidDel="00C46506">
          <w:delText>7231</w:delText>
        </w:r>
      </w:del>
      <w:ins w:id="157" w:author="Huawei_CHV_1" w:date="2023-09-28T15:40:00Z">
        <w:r w:rsidR="00C46506">
          <w:t>9110</w:t>
        </w:r>
      </w:ins>
      <w:r w:rsidRPr="008D25CD">
        <w:t> [5]. In the HTTP POST request message, the UAE-</w:t>
      </w:r>
      <w:r>
        <w:t>C</w:t>
      </w:r>
      <w:r w:rsidRPr="008D25CD">
        <w:t>:</w:t>
      </w:r>
    </w:p>
    <w:p w14:paraId="4468160E" w14:textId="77777777" w:rsidR="00862DEA" w:rsidRDefault="00862DEA" w:rsidP="00862DEA">
      <w:pPr>
        <w:pStyle w:val="B1"/>
      </w:pPr>
      <w:r>
        <w:t>a)</w:t>
      </w:r>
      <w:r>
        <w:tab/>
      </w:r>
      <w:r w:rsidRPr="008344BC">
        <w:t>shall set the Request-URI to the URI corresponding to the identity of the UAE-S</w:t>
      </w:r>
      <w:r>
        <w:t>;</w:t>
      </w:r>
    </w:p>
    <w:p w14:paraId="6822FFD5" w14:textId="77777777" w:rsidR="00862DEA" w:rsidRDefault="00862DEA" w:rsidP="00862DEA">
      <w:pPr>
        <w:pStyle w:val="B1"/>
      </w:pPr>
      <w:r>
        <w:t>b)</w:t>
      </w:r>
      <w:r>
        <w:tab/>
        <w:t>shall include a Content-Type header field set to "application/vnd.3gpp.uae-info+xml";</w:t>
      </w:r>
    </w:p>
    <w:p w14:paraId="21BD8C09" w14:textId="77777777" w:rsidR="00862DEA" w:rsidRDefault="00862DEA" w:rsidP="00862DEA">
      <w:pPr>
        <w:pStyle w:val="B1"/>
      </w:pPr>
      <w:r>
        <w:t>c)</w:t>
      </w:r>
      <w:r>
        <w:tab/>
        <w:t>shall include an application/vnd.3gpp.uae-info+xml MIME body with a &lt;DAA-client-event-info&gt; element in the &lt;UAE-info&gt; root element which:</w:t>
      </w:r>
    </w:p>
    <w:p w14:paraId="7FB20032" w14:textId="77777777" w:rsidR="00862DEA" w:rsidRDefault="00862DEA" w:rsidP="00862DEA">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6ABE7094" w14:textId="77777777" w:rsidR="00862DEA" w:rsidRDefault="00862DEA" w:rsidP="00862DEA">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6F1C5B1" w14:textId="77777777" w:rsidR="00862DEA" w:rsidRDefault="00862DEA" w:rsidP="00862DEA">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;and</w:t>
      </w:r>
    </w:p>
    <w:p w14:paraId="2439EEAB" w14:textId="77777777" w:rsidR="00862DEA" w:rsidRDefault="00862DEA" w:rsidP="00862DEA">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5D85E804" w14:textId="77777777" w:rsidR="00862DEA" w:rsidRDefault="00862DEA" w:rsidP="00862DEA">
      <w:pPr>
        <w:pStyle w:val="B1"/>
      </w:pPr>
      <w:r>
        <w:t>d)</w:t>
      </w:r>
      <w:r>
        <w:tab/>
        <w:t xml:space="preserve">shall </w:t>
      </w:r>
      <w:r w:rsidRPr="009724CE">
        <w:t>send</w:t>
      </w:r>
      <w:r>
        <w:t xml:space="preserve"> the HTTP </w:t>
      </w:r>
      <w:r>
        <w:rPr>
          <w:lang w:eastAsia="zh-CN"/>
        </w:rPr>
        <w:t>POST request</w:t>
      </w:r>
      <w:r>
        <w:t xml:space="preserve"> towards the UAE-S.</w:t>
      </w:r>
    </w:p>
    <w:p w14:paraId="430E9B88"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 w:name="_Toc13832958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522CFBF" w14:textId="77777777" w:rsidR="00862DEA" w:rsidRDefault="00862DEA" w:rsidP="00862DEA">
      <w:pPr>
        <w:pStyle w:val="Heading4"/>
        <w:rPr>
          <w:lang w:eastAsia="zh-CN"/>
        </w:rPr>
      </w:pPr>
      <w:r>
        <w:rPr>
          <w:rFonts w:hint="eastAsia"/>
          <w:lang w:eastAsia="zh-CN"/>
        </w:rPr>
        <w:t>6</w:t>
      </w:r>
      <w:r>
        <w:rPr>
          <w:lang w:eastAsia="zh-CN"/>
        </w:rPr>
        <w:t>.8.1.3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158"/>
    </w:p>
    <w:p w14:paraId="5388BA9C" w14:textId="77777777" w:rsidR="00862DEA" w:rsidRDefault="00862DEA" w:rsidP="00862DEA">
      <w:r w:rsidRPr="00367E6C">
        <w:rPr>
          <w:lang w:eastAsia="x-none"/>
        </w:rPr>
        <w:t xml:space="preserve">Upon receiving </w:t>
      </w:r>
      <w:r>
        <w:rPr>
          <w:lang w:eastAsia="x-none"/>
        </w:rPr>
        <w:t>an HTTP POST request containing</w:t>
      </w:r>
      <w:r>
        <w:t>:</w:t>
      </w:r>
    </w:p>
    <w:p w14:paraId="3F6BE5FD" w14:textId="77777777" w:rsidR="00862DEA" w:rsidRDefault="00862DEA" w:rsidP="00862DEA">
      <w:pPr>
        <w:pStyle w:val="B1"/>
      </w:pPr>
      <w:r>
        <w:t>a)</w:t>
      </w:r>
      <w:r>
        <w:tab/>
        <w:t>a Content-Type header field set to "application/vnd.3gpp.uae-info+xml"; and</w:t>
      </w:r>
    </w:p>
    <w:p w14:paraId="2962E34B" w14:textId="77777777" w:rsidR="00862DEA" w:rsidRDefault="00862DEA" w:rsidP="00862DEA">
      <w:pPr>
        <w:pStyle w:val="B1"/>
      </w:pPr>
      <w:r>
        <w:t>b)</w:t>
      </w:r>
      <w:r>
        <w:tab/>
        <w:t>an application/vnd.3gpp.uae-info+xml MIME body with a &lt;</w:t>
      </w:r>
      <w:r>
        <w:rPr>
          <w:lang w:val="en-IN"/>
        </w:rPr>
        <w:t>DAA</w:t>
      </w:r>
      <w:r w:rsidRPr="000745B5">
        <w:rPr>
          <w:lang w:val="en-IN"/>
        </w:rPr>
        <w:t>-</w:t>
      </w:r>
      <w:r>
        <w:rPr>
          <w:lang w:val="en-IN"/>
        </w:rPr>
        <w:t>server-event</w:t>
      </w:r>
      <w:r>
        <w:t>-info&gt; element,</w:t>
      </w:r>
    </w:p>
    <w:p w14:paraId="51B6798E" w14:textId="77777777" w:rsidR="00862DEA" w:rsidRDefault="00862DEA" w:rsidP="00862DEA">
      <w:r>
        <w:t>the UAE-C:</w:t>
      </w:r>
    </w:p>
    <w:p w14:paraId="60621719" w14:textId="682A2E3D" w:rsidR="00862DEA" w:rsidRDefault="00862DEA" w:rsidP="00862DEA">
      <w:pPr>
        <w:pStyle w:val="B1"/>
      </w:pPr>
      <w:r>
        <w:t>a</w:t>
      </w:r>
      <w:r w:rsidRPr="00674509">
        <w:t>)</w:t>
      </w:r>
      <w:r w:rsidRPr="00674509">
        <w:tab/>
      </w:r>
      <w:r>
        <w:t xml:space="preserve">shall generate an HTTP </w:t>
      </w:r>
      <w:r w:rsidRPr="00895F7B">
        <w:t>200 (OK) response</w:t>
      </w:r>
      <w:r>
        <w:t xml:space="preserve"> </w:t>
      </w:r>
      <w:r w:rsidRPr="007479A6">
        <w:t>according to IETF RFC </w:t>
      </w:r>
      <w:del w:id="159" w:author="Huawei_CHV_1" w:date="2023-09-28T15:40:00Z">
        <w:r w:rsidDel="00C46506">
          <w:delText>7231</w:delText>
        </w:r>
      </w:del>
      <w:ins w:id="160" w:author="Huawei_CHV_1" w:date="2023-09-28T15:40:00Z">
        <w:r w:rsidR="00C46506">
          <w:t>9110</w:t>
        </w:r>
      </w:ins>
      <w:r w:rsidRPr="007479A6">
        <w:t> </w:t>
      </w:r>
      <w:r>
        <w:t>[5]. In the HTTP 200 (OK) response message, the UAE-C:</w:t>
      </w:r>
    </w:p>
    <w:p w14:paraId="2E1D041B" w14:textId="77777777" w:rsidR="00862DEA" w:rsidRPr="0073469F" w:rsidRDefault="00862DEA" w:rsidP="00862DEA">
      <w:pPr>
        <w:pStyle w:val="B2"/>
      </w:pPr>
      <w:r>
        <w:t>1</w:t>
      </w:r>
      <w:r w:rsidRPr="0073469F">
        <w:t>)</w:t>
      </w:r>
      <w:r w:rsidRPr="0073469F">
        <w:tab/>
        <w:t>shall include a Content-Type header field se</w:t>
      </w:r>
      <w:r>
        <w:t>t to "application/vnd.3gpp.uae-info+xml</w:t>
      </w:r>
      <w:r w:rsidRPr="0073469F">
        <w:t>";</w:t>
      </w:r>
      <w:r>
        <w:t xml:space="preserve"> and</w:t>
      </w:r>
    </w:p>
    <w:p w14:paraId="2A335A79" w14:textId="77777777" w:rsidR="00862DEA" w:rsidRDefault="00862DEA" w:rsidP="00862DEA">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0F22A58F" w14:textId="77777777" w:rsidR="00862DEA" w:rsidRDefault="00862DEA" w:rsidP="00862DEA">
      <w:pPr>
        <w:pStyle w:val="B3"/>
      </w:pPr>
      <w:r>
        <w:t>i)</w:t>
      </w:r>
      <w:r>
        <w:tab/>
      </w:r>
      <w:r w:rsidRPr="000325F7">
        <w:t>shall include a &lt;DAA-</w:t>
      </w:r>
      <w:r>
        <w:t>server</w:t>
      </w:r>
      <w:r w:rsidRPr="000325F7">
        <w:t xml:space="preserve">-event-info&gt; element with an &lt;acknowledgement&gt; child element indicating the acknowledgement of DAA </w:t>
      </w:r>
      <w:r>
        <w:t>server</w:t>
      </w:r>
      <w:r w:rsidRPr="000325F7">
        <w:t xml:space="preserve"> event information;</w:t>
      </w:r>
      <w:r>
        <w:t xml:space="preserve"> and</w:t>
      </w:r>
    </w:p>
    <w:p w14:paraId="3F360B02" w14:textId="77777777" w:rsidR="00862DEA" w:rsidRPr="00367E6C" w:rsidRDefault="00862DEA" w:rsidP="00862DEA">
      <w:pPr>
        <w:pStyle w:val="B1"/>
      </w:pPr>
      <w:r>
        <w:t>b)</w:t>
      </w:r>
      <w:r>
        <w:tab/>
        <w:t>shall send the HTTP 200 (OK) response towards the UAE-S.</w:t>
      </w:r>
    </w:p>
    <w:p w14:paraId="2453EF43"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 w:name="_Toc13832958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DFB8A48" w14:textId="77777777" w:rsidR="00862DEA" w:rsidRDefault="00862DEA" w:rsidP="00862DEA">
      <w:pPr>
        <w:pStyle w:val="Heading4"/>
        <w:rPr>
          <w:lang w:eastAsia="zh-CN"/>
        </w:rPr>
      </w:pPr>
      <w:r>
        <w:rPr>
          <w:rFonts w:hint="eastAsia"/>
          <w:lang w:eastAsia="zh-CN"/>
        </w:rPr>
        <w:t>6</w:t>
      </w:r>
      <w:r>
        <w:rPr>
          <w:lang w:eastAsia="zh-CN"/>
        </w:rPr>
        <w:t>.8.2.1</w:t>
      </w:r>
      <w:r>
        <w:rPr>
          <w:lang w:eastAsia="zh-CN"/>
        </w:rPr>
        <w:tab/>
      </w:r>
      <w:r w:rsidRPr="007D61FE">
        <w:t xml:space="preserve">DAA support configuration </w:t>
      </w:r>
      <w:r w:rsidRPr="00EC46A8">
        <w:rPr>
          <w:lang w:eastAsia="zh-CN"/>
        </w:rPr>
        <w:t>procedure</w:t>
      </w:r>
      <w:bookmarkEnd w:id="161"/>
    </w:p>
    <w:p w14:paraId="55F4BBA7" w14:textId="353CBAD2" w:rsidR="00862DEA" w:rsidRPr="008D25CD" w:rsidRDefault="00862DEA" w:rsidP="00862DEA">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configuration for a UAS, </w:t>
      </w:r>
      <w:r w:rsidRPr="008D25CD">
        <w:t>the UAE-S shall generate an HTTP POST request message according to IETF RFC </w:t>
      </w:r>
      <w:del w:id="162" w:author="Huawei_CHV_1" w:date="2023-09-28T15:40:00Z">
        <w:r w:rsidRPr="008D25CD" w:rsidDel="00C46506">
          <w:delText>7231</w:delText>
        </w:r>
      </w:del>
      <w:ins w:id="163" w:author="Huawei_CHV_1" w:date="2023-09-28T15:40:00Z">
        <w:r w:rsidR="00C46506">
          <w:t>9110</w:t>
        </w:r>
      </w:ins>
      <w:r w:rsidRPr="008D25CD">
        <w:t> [5]. In the HTTP POST request message, the UAE-S:</w:t>
      </w:r>
    </w:p>
    <w:p w14:paraId="28CFEB28" w14:textId="77777777" w:rsidR="00862DEA" w:rsidRPr="008D25CD" w:rsidRDefault="00862DEA" w:rsidP="00862DEA">
      <w:pPr>
        <w:pStyle w:val="B1"/>
      </w:pPr>
      <w:r w:rsidRPr="008D25CD">
        <w:t>a)</w:t>
      </w:r>
      <w:r w:rsidRPr="008D25CD">
        <w:tab/>
        <w:t>shall include a Request-URI set to the URI corresponding to the identity of the UAE-C;</w:t>
      </w:r>
    </w:p>
    <w:p w14:paraId="4B7D302D" w14:textId="77777777" w:rsidR="00862DEA" w:rsidRPr="008D25CD" w:rsidRDefault="00862DEA" w:rsidP="00862DEA">
      <w:pPr>
        <w:pStyle w:val="B1"/>
      </w:pPr>
      <w:r w:rsidRPr="008D25CD">
        <w:t>b)</w:t>
      </w:r>
      <w:r w:rsidRPr="008D25CD">
        <w:tab/>
        <w:t>shall include a Content-Type header field set to "application/vnd.3gpp.uae-info+xml";</w:t>
      </w:r>
    </w:p>
    <w:p w14:paraId="1CAE159A" w14:textId="77777777" w:rsidR="00862DEA" w:rsidRPr="00BE6942" w:rsidRDefault="00862DEA" w:rsidP="00862DEA">
      <w:pPr>
        <w:pStyle w:val="B1"/>
        <w:rPr>
          <w:lang w:val="en-IN"/>
        </w:rPr>
      </w:pPr>
      <w:r w:rsidRPr="008D25CD">
        <w:t>c)</w:t>
      </w:r>
      <w:r w:rsidRPr="008D25CD">
        <w:tab/>
        <w:t>shall include an application/vnd.3gpp.uae-info+xml MIME body with a &lt;</w:t>
      </w:r>
      <w:r>
        <w:rPr>
          <w:lang w:val="en-IN"/>
        </w:rPr>
        <w:t>DAA-support</w:t>
      </w:r>
      <w:r w:rsidRPr="008D25CD">
        <w:t>-configuration-info&gt; element in the &lt;UAE-info&gt; root element which:</w:t>
      </w:r>
    </w:p>
    <w:p w14:paraId="5D7F73F5" w14:textId="77777777" w:rsidR="00862DEA" w:rsidRPr="008D25CD" w:rsidRDefault="00862DEA" w:rsidP="00862DEA">
      <w:pPr>
        <w:pStyle w:val="B2"/>
      </w:pPr>
      <w:r w:rsidRPr="008D25CD">
        <w:t>1)</w:t>
      </w:r>
      <w:r w:rsidRPr="008D25CD">
        <w:tab/>
        <w:t>shall include a &lt;UAS-id&gt; element set to the identification of the UAS for which the multi-USS configuration request applies;</w:t>
      </w:r>
      <w:r>
        <w:t xml:space="preserve"> and</w:t>
      </w:r>
    </w:p>
    <w:p w14:paraId="7D9074FD" w14:textId="77777777" w:rsidR="00862DEA" w:rsidRPr="00BF0299" w:rsidRDefault="00862DEA" w:rsidP="00862DEA">
      <w:pPr>
        <w:pStyle w:val="B2"/>
        <w:rPr>
          <w:lang w:val="en-US"/>
        </w:rPr>
      </w:pPr>
      <w:r>
        <w:t>2</w:t>
      </w:r>
      <w:r w:rsidRPr="008D25CD">
        <w:t>)</w:t>
      </w:r>
      <w:r w:rsidRPr="008D25CD">
        <w:tab/>
        <w:t>may include a &lt;</w:t>
      </w:r>
      <w:r w:rsidRPr="0072520A">
        <w:rPr>
          <w:lang w:val="en-US"/>
        </w:rPr>
        <w:t>DAA-application-policy</w:t>
      </w:r>
      <w:r w:rsidRPr="008D25CD">
        <w:t xml:space="preserve">&gt; element that </w:t>
      </w:r>
      <w:r w:rsidRPr="008D25CD">
        <w:rPr>
          <w:lang w:val="en-US"/>
        </w:rPr>
        <w:t xml:space="preserve">consists of the </w:t>
      </w:r>
      <w:r w:rsidRPr="00BE6942">
        <w:rPr>
          <w:szCs w:val="18"/>
          <w:lang w:val="en-US"/>
        </w:rPr>
        <w:t>DAA application policy</w:t>
      </w:r>
      <w:r>
        <w:rPr>
          <w:szCs w:val="18"/>
          <w:lang w:val="en-US"/>
        </w:rPr>
        <w:t xml:space="preserve"> to be configured at the UAS; and</w:t>
      </w:r>
    </w:p>
    <w:p w14:paraId="29E4F8D6" w14:textId="77777777" w:rsidR="00862DEA" w:rsidRDefault="00862DEA" w:rsidP="00862DEA">
      <w:pPr>
        <w:pStyle w:val="B1"/>
      </w:pPr>
      <w:r w:rsidRPr="008D25CD">
        <w:rPr>
          <w:rFonts w:hint="eastAsia"/>
          <w:lang w:eastAsia="zh-CN"/>
        </w:rPr>
        <w:t>d</w:t>
      </w:r>
      <w:r w:rsidRPr="008D25CD">
        <w:t>)</w:t>
      </w:r>
      <w:r w:rsidRPr="008D25CD">
        <w:tab/>
        <w:t>shall send the HTTP POST request message towards the UAE-C.</w:t>
      </w:r>
    </w:p>
    <w:p w14:paraId="5FD909A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4" w:name="_Toc13832959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02AE503" w14:textId="77777777" w:rsidR="00862DEA" w:rsidRDefault="00862DEA" w:rsidP="00862DEA">
      <w:pPr>
        <w:pStyle w:val="Heading4"/>
        <w:rPr>
          <w:lang w:eastAsia="zh-CN"/>
        </w:rPr>
      </w:pPr>
      <w:r>
        <w:rPr>
          <w:rFonts w:hint="eastAsia"/>
          <w:lang w:eastAsia="zh-CN"/>
        </w:rPr>
        <w:t>6</w:t>
      </w:r>
      <w:r>
        <w:rPr>
          <w:lang w:eastAsia="zh-CN"/>
        </w:rPr>
        <w:t>.8.2.2</w:t>
      </w:r>
      <w:r>
        <w:rPr>
          <w:lang w:eastAsia="zh-CN"/>
        </w:rPr>
        <w:tab/>
      </w:r>
      <w:r w:rsidRPr="007D61FE">
        <w:t xml:space="preserve">DAA support </w:t>
      </w:r>
      <w:r>
        <w:rPr>
          <w:lang w:val="en-US"/>
        </w:rPr>
        <w:t>involving UAVs with U2X support</w:t>
      </w:r>
      <w:r w:rsidRPr="007D61FE">
        <w:t xml:space="preserve"> </w:t>
      </w:r>
      <w:r w:rsidRPr="00F070BD">
        <w:rPr>
          <w:lang w:eastAsia="zh-CN"/>
        </w:rPr>
        <w:t>procedure</w:t>
      </w:r>
      <w:bookmarkEnd w:id="164"/>
    </w:p>
    <w:p w14:paraId="18A07192" w14:textId="77777777" w:rsidR="00862DEA" w:rsidRPr="00CE7032" w:rsidRDefault="00862DEA" w:rsidP="00862DEA">
      <w:r w:rsidRPr="00CE7032">
        <w:t>Upon receiving an HTTP POST request containing:</w:t>
      </w:r>
    </w:p>
    <w:p w14:paraId="5E319A78" w14:textId="77777777" w:rsidR="00862DEA" w:rsidRPr="006638D6" w:rsidRDefault="00862DEA" w:rsidP="00862DEA">
      <w:pPr>
        <w:pStyle w:val="B1"/>
      </w:pPr>
      <w:r w:rsidRPr="006638D6">
        <w:t>a)</w:t>
      </w:r>
      <w:r w:rsidRPr="006638D6">
        <w:tab/>
        <w:t>a Content-Type header field set to "application/vnd.3gpp.uae-info+xml"; and</w:t>
      </w:r>
    </w:p>
    <w:p w14:paraId="2FFFE2C8" w14:textId="77777777" w:rsidR="00862DEA" w:rsidRPr="006638D6" w:rsidRDefault="00862DEA" w:rsidP="00862DEA">
      <w:pPr>
        <w:pStyle w:val="B1"/>
      </w:pPr>
      <w:r w:rsidRPr="006638D6">
        <w:t>b)</w:t>
      </w:r>
      <w:r w:rsidRPr="006638D6">
        <w:tab/>
        <w:t>an application/vnd.3gpp.uae-info+xml MIME body with a &lt;</w:t>
      </w:r>
      <w:r>
        <w:t>DAA-client-event</w:t>
      </w:r>
      <w:r w:rsidRPr="006638D6">
        <w:t xml:space="preserve"> -info&gt; element,</w:t>
      </w:r>
    </w:p>
    <w:p w14:paraId="06ABEFCC" w14:textId="75D7C9E6" w:rsidR="00862DEA" w:rsidRPr="00CE7032" w:rsidRDefault="00862DEA" w:rsidP="00862DEA">
      <w:r w:rsidRPr="00CE7032">
        <w:t xml:space="preserve">the UAE-S shall store the </w:t>
      </w:r>
      <w:r>
        <w:t>DAA client event information</w:t>
      </w:r>
      <w:r w:rsidRPr="00CE7032">
        <w:t xml:space="preserve"> and links information received in the &lt;</w:t>
      </w:r>
      <w:r>
        <w:t>DAA-client-event-</w:t>
      </w:r>
      <w:r w:rsidRPr="00CE7032">
        <w:t xml:space="preserve">info&gt; element and then forward the </w:t>
      </w:r>
      <w:r>
        <w:t>DAA client event information</w:t>
      </w:r>
      <w:r w:rsidRPr="00CE7032">
        <w:t xml:space="preserve"> and links information to the UAS application specific server and upon receiving a </w:t>
      </w:r>
      <w:r>
        <w:t>DAA client event information</w:t>
      </w:r>
      <w:r w:rsidRPr="00CE7032">
        <w:t xml:space="preserve"> acknowledgement from the UAS application specific server, the UAE-S shall generate an HTTP 200 (OK) response according to IETF RFC </w:t>
      </w:r>
      <w:del w:id="165" w:author="Huawei_CHV_1" w:date="2023-09-28T15:40:00Z">
        <w:r w:rsidDel="00C46506">
          <w:delText>7231</w:delText>
        </w:r>
      </w:del>
      <w:ins w:id="166" w:author="Huawei_CHV_1" w:date="2023-09-28T15:40:00Z">
        <w:r w:rsidR="00C46506">
          <w:t>9110</w:t>
        </w:r>
      </w:ins>
      <w:r w:rsidRPr="00CE7032">
        <w:t> [5]. In the HTTP 200 (OK) response message, the UAE-S:</w:t>
      </w:r>
    </w:p>
    <w:p w14:paraId="0D1B101F" w14:textId="77777777" w:rsidR="00862DEA" w:rsidRPr="006638D6" w:rsidRDefault="00862DEA" w:rsidP="00862DEA">
      <w:pPr>
        <w:pStyle w:val="B1"/>
      </w:pPr>
      <w:r w:rsidRPr="006638D6">
        <w:t>a)</w:t>
      </w:r>
      <w:r w:rsidRPr="006638D6">
        <w:tab/>
        <w:t>shall include a Content-Type header field set to "application/vnd.3gpp.uae-info+xml"; and</w:t>
      </w:r>
    </w:p>
    <w:p w14:paraId="624632C7" w14:textId="77777777" w:rsidR="00862DEA" w:rsidRPr="006638D6" w:rsidRDefault="00862DEA" w:rsidP="00862DEA">
      <w:pPr>
        <w:pStyle w:val="B1"/>
      </w:pPr>
      <w:r w:rsidRPr="006638D6">
        <w:t>b)</w:t>
      </w:r>
      <w:r w:rsidRPr="006638D6">
        <w:tab/>
        <w:t>shall include an application/vnd.3gpp.uae-info+xml MIME body and in the &lt;UAE-info&gt; root element:</w:t>
      </w:r>
    </w:p>
    <w:p w14:paraId="3A16DB01" w14:textId="77777777" w:rsidR="00862DEA" w:rsidRDefault="00862DEA" w:rsidP="00862DEA">
      <w:pPr>
        <w:pStyle w:val="B2"/>
      </w:pPr>
      <w:r w:rsidRPr="006638D6">
        <w:t>1)</w:t>
      </w:r>
      <w:r w:rsidRPr="006638D6">
        <w:tab/>
        <w:t>shall include a &lt;</w:t>
      </w:r>
      <w:r>
        <w:t>DAA-client-event</w:t>
      </w:r>
      <w:r w:rsidRPr="00CE7032">
        <w:t>-info</w:t>
      </w:r>
      <w:r w:rsidRPr="006638D6">
        <w:t xml:space="preserve">&gt; element with an &lt;acknowledgement&gt; child element indicating the acknowledgement of </w:t>
      </w:r>
      <w:r>
        <w:t>DAA client event information</w:t>
      </w:r>
      <w:r w:rsidRPr="006638D6">
        <w:t xml:space="preserve">; </w:t>
      </w:r>
      <w:r>
        <w:t>which</w:t>
      </w:r>
    </w:p>
    <w:p w14:paraId="19DC7F9F" w14:textId="77777777" w:rsidR="00862DEA" w:rsidRDefault="00862DEA" w:rsidP="00862DEA">
      <w:pPr>
        <w:pStyle w:val="B3"/>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3B18AA76" w14:textId="77777777" w:rsidR="00862DEA" w:rsidRDefault="00862DEA" w:rsidP="00862DEA">
      <w:pPr>
        <w:pStyle w:val="B3"/>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3C505772" w14:textId="77777777" w:rsidR="00862DEA" w:rsidRDefault="00862DEA" w:rsidP="00862DEA">
      <w:pPr>
        <w:pStyle w:val="B4"/>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71377D70" w14:textId="77777777" w:rsidR="00862DEA" w:rsidRPr="006638D6" w:rsidRDefault="00862DEA" w:rsidP="00862DEA">
      <w:pPr>
        <w:pStyle w:val="B4"/>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78D42766" w14:textId="77777777" w:rsidR="00862DEA" w:rsidRDefault="00862DEA" w:rsidP="00862DEA">
      <w:pPr>
        <w:pStyle w:val="B1"/>
      </w:pPr>
      <w:r w:rsidRPr="006638D6">
        <w:t>c)</w:t>
      </w:r>
      <w:r w:rsidRPr="006638D6">
        <w:tab/>
        <w:t>shall send the HTTP 200 (OK) message towards the UAE-C.</w:t>
      </w:r>
    </w:p>
    <w:p w14:paraId="18BE83F5"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138329591"/>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DF85BAD" w14:textId="77777777" w:rsidR="00862DEA" w:rsidRDefault="00862DEA" w:rsidP="00862DEA">
      <w:pPr>
        <w:pStyle w:val="Heading4"/>
        <w:rPr>
          <w:lang w:eastAsia="zh-CN"/>
        </w:rPr>
      </w:pPr>
      <w:r>
        <w:rPr>
          <w:rFonts w:hint="eastAsia"/>
          <w:lang w:eastAsia="zh-CN"/>
        </w:rPr>
        <w:t>6</w:t>
      </w:r>
      <w:r>
        <w:rPr>
          <w:lang w:eastAsia="zh-CN"/>
        </w:rPr>
        <w:t>.8.2.3</w:t>
      </w:r>
      <w:r>
        <w:rPr>
          <w:lang w:eastAsia="zh-CN"/>
        </w:rPr>
        <w:tab/>
      </w:r>
      <w:r w:rsidRPr="007D61FE">
        <w:t xml:space="preserve">DAA support </w:t>
      </w:r>
      <w:r>
        <w:rPr>
          <w:lang w:val="en-US"/>
        </w:rPr>
        <w:t>involving UAVs without U2X support</w:t>
      </w:r>
      <w:r w:rsidRPr="007D61FE">
        <w:t xml:space="preserve"> </w:t>
      </w:r>
      <w:r w:rsidRPr="00F070BD">
        <w:rPr>
          <w:lang w:eastAsia="zh-CN"/>
        </w:rPr>
        <w:t>procedure</w:t>
      </w:r>
      <w:bookmarkEnd w:id="167"/>
    </w:p>
    <w:p w14:paraId="3BE20425" w14:textId="726984EC" w:rsidR="00862DEA" w:rsidRPr="008D25CD" w:rsidRDefault="00862DEA" w:rsidP="00862DEA">
      <w:r w:rsidRPr="008D25CD">
        <w:rPr>
          <w:lang w:eastAsia="x-none"/>
        </w:rPr>
        <w:t xml:space="preserve">Upon receiving an application request from UAS application specific server (which can be the USS/UTM) to manage the </w:t>
      </w:r>
      <w:r>
        <w:rPr>
          <w:lang w:eastAsia="x-none"/>
        </w:rPr>
        <w:t>DAA support</w:t>
      </w:r>
      <w:r w:rsidRPr="008D25CD">
        <w:rPr>
          <w:lang w:eastAsia="x-none"/>
        </w:rPr>
        <w:t xml:space="preserve"> </w:t>
      </w:r>
      <w:r>
        <w:rPr>
          <w:lang w:eastAsia="x-none"/>
        </w:rPr>
        <w:t>involving UAVs without U2X support</w:t>
      </w:r>
      <w:r w:rsidRPr="008D25CD">
        <w:rPr>
          <w:lang w:eastAsia="x-none"/>
        </w:rPr>
        <w:t xml:space="preserve">, </w:t>
      </w:r>
      <w:r w:rsidRPr="008D25CD">
        <w:t>the UAE-S shall generate an HTTP POST request message according to IETF RFC </w:t>
      </w:r>
      <w:del w:id="168" w:author="Huawei_CHV_1" w:date="2023-09-28T15:40:00Z">
        <w:r w:rsidRPr="008D25CD" w:rsidDel="00C46506">
          <w:delText>7231</w:delText>
        </w:r>
      </w:del>
      <w:ins w:id="169" w:author="Huawei_CHV_1" w:date="2023-09-28T15:40:00Z">
        <w:r w:rsidR="00C46506">
          <w:t>9110</w:t>
        </w:r>
      </w:ins>
      <w:r w:rsidRPr="008D25CD">
        <w:t> [5]. In the HTTP POST request message, the UAE-S:</w:t>
      </w:r>
    </w:p>
    <w:p w14:paraId="68C5C280" w14:textId="77777777" w:rsidR="00862DEA" w:rsidRPr="008D25CD" w:rsidRDefault="00862DEA" w:rsidP="00862DEA">
      <w:pPr>
        <w:pStyle w:val="B1"/>
      </w:pPr>
      <w:r w:rsidRPr="008D25CD">
        <w:t>a)</w:t>
      </w:r>
      <w:r w:rsidRPr="008D25CD">
        <w:tab/>
        <w:t>shall include a Request-URI set to the URI corresponding to the identity of the UAE-C;</w:t>
      </w:r>
    </w:p>
    <w:p w14:paraId="05C39826" w14:textId="77777777" w:rsidR="00862DEA" w:rsidRPr="008D25CD" w:rsidRDefault="00862DEA" w:rsidP="00862DEA">
      <w:pPr>
        <w:pStyle w:val="B1"/>
      </w:pPr>
      <w:r w:rsidRPr="008D25CD">
        <w:t>b)</w:t>
      </w:r>
      <w:r w:rsidRPr="008D25CD">
        <w:tab/>
        <w:t>shall include a Content-Type header field set to "application/vnd.3gpp.uae-info+xml";</w:t>
      </w:r>
    </w:p>
    <w:p w14:paraId="3BB08FA5" w14:textId="77777777" w:rsidR="00862DEA" w:rsidRPr="00BE6942" w:rsidRDefault="00862DEA" w:rsidP="00862DEA">
      <w:pPr>
        <w:pStyle w:val="B1"/>
        <w:rPr>
          <w:lang w:val="en-IN"/>
        </w:rPr>
      </w:pPr>
      <w:r w:rsidRPr="008D25CD">
        <w:t>c)</w:t>
      </w:r>
      <w:r w:rsidRPr="008D25CD">
        <w:tab/>
        <w:t>shall include an application/vnd.3gpp.uae-info+xml MIME body with a &lt;</w:t>
      </w:r>
      <w:r>
        <w:rPr>
          <w:lang w:val="en-IN"/>
        </w:rPr>
        <w:t>DAA-server-event</w:t>
      </w:r>
      <w:r w:rsidRPr="008D25CD">
        <w:t>-info&gt; element in the &lt;UAE-info&gt; root element which:</w:t>
      </w:r>
    </w:p>
    <w:p w14:paraId="7F837C5D" w14:textId="77777777" w:rsidR="00862DEA" w:rsidRDefault="00862DEA" w:rsidP="00862DEA">
      <w:pPr>
        <w:pStyle w:val="B2"/>
      </w:pPr>
      <w:r>
        <w:t>1)</w:t>
      </w:r>
      <w:r>
        <w:tab/>
        <w:t>shall include a &lt;UAS-id&gt; element set to the identifier of the UAS</w:t>
      </w:r>
      <w:r w:rsidRPr="0012106E">
        <w:rPr>
          <w:szCs w:val="18"/>
          <w:lang w:val="en-US"/>
        </w:rPr>
        <w:t xml:space="preserve"> </w:t>
      </w:r>
      <w:r>
        <w:rPr>
          <w:szCs w:val="18"/>
          <w:lang w:val="en-US"/>
        </w:rPr>
        <w:t xml:space="preserve">for which the DAA </w:t>
      </w:r>
      <w:r w:rsidRPr="00D65A3A">
        <w:rPr>
          <w:rFonts w:cs="Calibri"/>
        </w:rPr>
        <w:t xml:space="preserve">client support </w:t>
      </w:r>
      <w:r>
        <w:t>information</w:t>
      </w:r>
      <w:r>
        <w:rPr>
          <w:szCs w:val="18"/>
          <w:lang w:val="en-US"/>
        </w:rPr>
        <w:t xml:space="preserve"> applies</w:t>
      </w:r>
      <w:r>
        <w:t>;</w:t>
      </w:r>
    </w:p>
    <w:p w14:paraId="7246EA4D" w14:textId="77777777" w:rsidR="00862DEA" w:rsidRDefault="00862DEA" w:rsidP="00862DEA">
      <w:pPr>
        <w:pStyle w:val="B2"/>
      </w:pPr>
      <w:r>
        <w:t>2)</w:t>
      </w:r>
      <w:r>
        <w:tab/>
        <w:t>shall include a &lt;</w:t>
      </w:r>
      <w:r w:rsidRPr="0012106E">
        <w:t>UAE</w:t>
      </w:r>
      <w:r>
        <w:t>-</w:t>
      </w:r>
      <w:r w:rsidRPr="0012106E">
        <w:t>layer</w:t>
      </w:r>
      <w:r>
        <w:t>-</w:t>
      </w:r>
      <w:r w:rsidRPr="0012106E">
        <w:t>detected</w:t>
      </w:r>
      <w:r>
        <w:t>-</w:t>
      </w:r>
      <w:r w:rsidRPr="0012106E">
        <w:t>information</w:t>
      </w:r>
      <w:r>
        <w:t>&gt; element indicating l</w:t>
      </w:r>
      <w:r w:rsidRPr="0012106E">
        <w:t>ist of UASes where e.g. U2X layer has detected possible flight path conflict</w:t>
      </w:r>
      <w:r>
        <w:t>;</w:t>
      </w:r>
    </w:p>
    <w:p w14:paraId="2597892E" w14:textId="77777777" w:rsidR="00862DEA" w:rsidRDefault="00862DEA" w:rsidP="00862DEA">
      <w:pPr>
        <w:pStyle w:val="B3"/>
      </w:pPr>
      <w:r>
        <w:t>i)</w:t>
      </w:r>
      <w:r>
        <w:tab/>
        <w:t>shall include a &lt;</w:t>
      </w:r>
      <w:r w:rsidRPr="003F3170">
        <w:t>UAS</w:t>
      </w:r>
      <w:r>
        <w:t>-</w:t>
      </w:r>
      <w:r w:rsidRPr="003F3170">
        <w:t>identity</w:t>
      </w:r>
      <w:r>
        <w:t xml:space="preserve">&gt; element set to </w:t>
      </w:r>
      <w:r w:rsidRPr="003F3170">
        <w:t>identification of e.g. a U2X-UAS where U2X layer has detected possible flight path conflict</w:t>
      </w:r>
      <w:r>
        <w:t>; and</w:t>
      </w:r>
    </w:p>
    <w:p w14:paraId="41767145" w14:textId="77777777" w:rsidR="00862DEA" w:rsidRDefault="00862DEA" w:rsidP="00862DEA">
      <w:pPr>
        <w:pStyle w:val="B3"/>
      </w:pPr>
      <w:r>
        <w:t>ii)</w:t>
      </w:r>
      <w:r>
        <w:tab/>
        <w:t>shall include a &lt;L</w:t>
      </w:r>
      <w:r w:rsidRPr="003F3170">
        <w:t>ocation</w:t>
      </w:r>
      <w:r>
        <w:t>-</w:t>
      </w:r>
      <w:r w:rsidRPr="003F3170">
        <w:t>information</w:t>
      </w:r>
      <w:r>
        <w:t>&gt; element indicating l</w:t>
      </w:r>
      <w:r w:rsidRPr="003F3170">
        <w:t>ocation of e.g. a U2X-UAS where U2X layer has detected possible flight path conflict</w:t>
      </w:r>
      <w:r>
        <w:t>; and</w:t>
      </w:r>
    </w:p>
    <w:p w14:paraId="77E42972" w14:textId="77777777" w:rsidR="00862DEA" w:rsidRPr="00FC2BFE" w:rsidRDefault="00862DEA" w:rsidP="00862DEA">
      <w:pPr>
        <w:pStyle w:val="B1"/>
        <w:rPr>
          <w:rFonts w:ascii="Arial" w:hAnsi="Arial" w:cs="Arial"/>
          <w:color w:val="0000FF"/>
          <w:sz w:val="28"/>
          <w:szCs w:val="28"/>
        </w:rPr>
      </w:pPr>
      <w:r w:rsidRPr="008D25CD">
        <w:rPr>
          <w:rFonts w:hint="eastAsia"/>
          <w:lang w:eastAsia="zh-CN"/>
        </w:rPr>
        <w:t>d</w:t>
      </w:r>
      <w:r w:rsidRPr="008D25CD">
        <w:t>)</w:t>
      </w:r>
      <w:r w:rsidRPr="008D25CD">
        <w:tab/>
        <w:t>shall send the HTTP POST request message towards the UAE-C.</w:t>
      </w:r>
    </w:p>
    <w:p w14:paraId="10DF143F" w14:textId="77777777" w:rsidR="00862DEA" w:rsidRPr="006B5418" w:rsidRDefault="00862DEA" w:rsidP="00862D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D19A243" w14:textId="77777777" w:rsidR="00862DEA" w:rsidRPr="0073469F" w:rsidRDefault="00862DEA" w:rsidP="00862DEA">
      <w:pPr>
        <w:pStyle w:val="Heading2"/>
      </w:pPr>
      <w:bookmarkStart w:id="170" w:name="_Toc43231235"/>
      <w:bookmarkStart w:id="171" w:name="_Toc43296166"/>
      <w:bookmarkStart w:id="172" w:name="_Toc43400283"/>
      <w:bookmarkStart w:id="173" w:name="_Toc43400900"/>
      <w:bookmarkStart w:id="174" w:name="_Toc45216725"/>
      <w:bookmarkStart w:id="175" w:name="_Toc51938271"/>
      <w:bookmarkStart w:id="176" w:name="_Toc51938806"/>
      <w:bookmarkStart w:id="177" w:name="_Toc88808519"/>
      <w:bookmarkStart w:id="178" w:name="_Toc138329600"/>
      <w:r>
        <w:t>7.6</w:t>
      </w:r>
      <w:r w:rsidRPr="0073469F">
        <w:tab/>
        <w:t>IANA registration template</w:t>
      </w:r>
      <w:bookmarkEnd w:id="170"/>
      <w:bookmarkEnd w:id="171"/>
      <w:bookmarkEnd w:id="172"/>
      <w:bookmarkEnd w:id="173"/>
      <w:bookmarkEnd w:id="174"/>
      <w:bookmarkEnd w:id="175"/>
      <w:bookmarkEnd w:id="176"/>
      <w:bookmarkEnd w:id="177"/>
      <w:bookmarkEnd w:id="178"/>
    </w:p>
    <w:p w14:paraId="4B72B09E" w14:textId="77777777" w:rsidR="00862DEA" w:rsidRPr="0073469F" w:rsidRDefault="00862DEA" w:rsidP="00862DEA">
      <w:r w:rsidRPr="0073469F">
        <w:t>&lt;MCC name&gt;</w:t>
      </w:r>
    </w:p>
    <w:p w14:paraId="09EE73CB" w14:textId="77777777" w:rsidR="00862DEA" w:rsidRPr="0073469F" w:rsidRDefault="00862DEA" w:rsidP="00862DEA">
      <w:r w:rsidRPr="0073469F">
        <w:t>Your Email Address:</w:t>
      </w:r>
    </w:p>
    <w:p w14:paraId="1BDCF6C9" w14:textId="77777777" w:rsidR="00862DEA" w:rsidRPr="0073469F" w:rsidRDefault="00862DEA" w:rsidP="00862DEA">
      <w:r w:rsidRPr="0073469F">
        <w:t>&lt;MCC email address&gt;</w:t>
      </w:r>
    </w:p>
    <w:p w14:paraId="06F42DCD" w14:textId="77777777" w:rsidR="00862DEA" w:rsidRPr="0073469F" w:rsidRDefault="00862DEA" w:rsidP="00862DEA">
      <w:r w:rsidRPr="0073469F">
        <w:t>Media Type Name:</w:t>
      </w:r>
    </w:p>
    <w:p w14:paraId="608DCE76" w14:textId="77777777" w:rsidR="00862DEA" w:rsidRPr="0073469F" w:rsidRDefault="00862DEA" w:rsidP="00862DEA">
      <w:r w:rsidRPr="0073469F">
        <w:t>Application</w:t>
      </w:r>
    </w:p>
    <w:p w14:paraId="3B367F87" w14:textId="77777777" w:rsidR="00862DEA" w:rsidRPr="0073469F" w:rsidRDefault="00862DEA" w:rsidP="00862DEA">
      <w:r w:rsidRPr="0073469F">
        <w:t>Subtype name:</w:t>
      </w:r>
    </w:p>
    <w:p w14:paraId="34C71EC8" w14:textId="77777777" w:rsidR="00862DEA" w:rsidRDefault="00862DEA" w:rsidP="00862DEA">
      <w:r w:rsidRPr="00824BBC">
        <w:t>application/vnd.</w:t>
      </w:r>
      <w:bookmarkStart w:id="179" w:name="OLE_LINK15"/>
      <w:r w:rsidRPr="00824BBC">
        <w:t>3gpp.</w:t>
      </w:r>
      <w:r>
        <w:t>uae</w:t>
      </w:r>
      <w:r w:rsidRPr="00824BBC">
        <w:t>-info</w:t>
      </w:r>
      <w:bookmarkEnd w:id="179"/>
      <w:r w:rsidRPr="00824BBC">
        <w:t>+xml</w:t>
      </w:r>
    </w:p>
    <w:p w14:paraId="55F4B619" w14:textId="77777777" w:rsidR="00862DEA" w:rsidRPr="0073469F" w:rsidRDefault="00862DEA" w:rsidP="00862DEA">
      <w:r w:rsidRPr="0073469F">
        <w:t>Required parameters:</w:t>
      </w:r>
    </w:p>
    <w:p w14:paraId="27FAB5F3" w14:textId="77777777" w:rsidR="00862DEA" w:rsidRPr="0073469F" w:rsidRDefault="00862DEA" w:rsidP="00862DEA">
      <w:r w:rsidRPr="0073469F">
        <w:t>None</w:t>
      </w:r>
    </w:p>
    <w:p w14:paraId="5822EF16" w14:textId="77777777" w:rsidR="00862DEA" w:rsidRPr="0073469F" w:rsidRDefault="00862DEA" w:rsidP="00862DEA">
      <w:r w:rsidRPr="0073469F">
        <w:t>Optional parameters:</w:t>
      </w:r>
    </w:p>
    <w:p w14:paraId="4F3B0797" w14:textId="77777777" w:rsidR="00862DEA" w:rsidRPr="0073469F" w:rsidRDefault="00862DEA" w:rsidP="00862DEA">
      <w:r w:rsidRPr="0073469F">
        <w:t>"charset"</w:t>
      </w:r>
      <w:r w:rsidRPr="0073469F">
        <w:tab/>
        <w:t>the parameter has identical semantics to the charset parameter of the "application/xml" media type as specified in section 9.1 of IETF RFC </w:t>
      </w:r>
      <w:bookmarkStart w:id="180" w:name="OLE_LINK16"/>
      <w:r w:rsidRPr="0073469F">
        <w:t>7303</w:t>
      </w:r>
      <w:bookmarkEnd w:id="180"/>
      <w:r w:rsidRPr="0073469F">
        <w:t>.</w:t>
      </w:r>
    </w:p>
    <w:p w14:paraId="269F1B93" w14:textId="77777777" w:rsidR="00862DEA" w:rsidRPr="0073469F" w:rsidRDefault="00862DEA" w:rsidP="00862DEA">
      <w:r w:rsidRPr="0073469F">
        <w:t>Encoding considerations:</w:t>
      </w:r>
    </w:p>
    <w:p w14:paraId="40F1A993" w14:textId="77777777" w:rsidR="00862DEA" w:rsidRPr="0073469F" w:rsidRDefault="00862DEA" w:rsidP="00862DEA">
      <w:r w:rsidRPr="0073469F">
        <w:t>binary.</w:t>
      </w:r>
    </w:p>
    <w:p w14:paraId="120337B5" w14:textId="77777777" w:rsidR="00862DEA" w:rsidRPr="0073469F" w:rsidRDefault="00862DEA" w:rsidP="00862DEA">
      <w:r w:rsidRPr="0073469F">
        <w:t>Security considerations:</w:t>
      </w:r>
    </w:p>
    <w:p w14:paraId="207CE349" w14:textId="551D420D" w:rsidR="00862DEA" w:rsidRPr="0073469F" w:rsidRDefault="00862DEA" w:rsidP="00862DEA">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w:t>
      </w:r>
      <w:del w:id="181" w:author="Huawei_CHV_1" w:date="2023-09-28T15:40:00Z">
        <w:r w:rsidDel="00C46506">
          <w:delText>7231</w:delText>
        </w:r>
      </w:del>
      <w:ins w:id="182" w:author="Huawei_CHV_1" w:date="2023-09-28T15:40:00Z">
        <w:r w:rsidR="00C46506">
          <w:t>9110</w:t>
        </w:r>
      </w:ins>
      <w:r w:rsidRPr="00250CC3">
        <w:t xml:space="preserve"> apply while exchanging information in HTTP</w:t>
      </w:r>
      <w:r w:rsidRPr="0073469F">
        <w:t>.</w:t>
      </w:r>
    </w:p>
    <w:p w14:paraId="72283AC3" w14:textId="77777777" w:rsidR="00862DEA" w:rsidRPr="0073469F" w:rsidRDefault="00862DEA" w:rsidP="00862DEA">
      <w:r w:rsidRPr="0073469F">
        <w:t>The information transported in this media type does not include active or executable content.</w:t>
      </w:r>
    </w:p>
    <w:p w14:paraId="0C63437A" w14:textId="77777777" w:rsidR="00862DEA" w:rsidRPr="0073469F" w:rsidRDefault="00862DEA" w:rsidP="00862DEA">
      <w:r w:rsidRPr="0073469F">
        <w:t>Mechanisms for privacy and integrity protection of protocol parameters exist. Those mechanisms as well as authentication and further security mechanisms are described in 3GPP TS 24.229.</w:t>
      </w:r>
    </w:p>
    <w:p w14:paraId="572063E1" w14:textId="77777777" w:rsidR="00862DEA" w:rsidRPr="0073469F" w:rsidRDefault="00862DEA" w:rsidP="00862DEA">
      <w:r w:rsidRPr="0073469F">
        <w:t xml:space="preserve">This </w:t>
      </w:r>
      <w:bookmarkStart w:id="183" w:name="OLE_LINK17"/>
      <w:r w:rsidRPr="0073469F">
        <w:t>media type</w:t>
      </w:r>
      <w:bookmarkEnd w:id="183"/>
      <w:r w:rsidRPr="0073469F">
        <w:t xml:space="preserve"> does not include provisions for directives that institute actions on a recipient's files or other resources.</w:t>
      </w:r>
    </w:p>
    <w:p w14:paraId="10A4904C" w14:textId="77777777" w:rsidR="00862DEA" w:rsidRPr="0073469F" w:rsidRDefault="00862DEA" w:rsidP="00862DEA">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4407A1F" w14:textId="77777777" w:rsidR="00862DEA" w:rsidRPr="0073469F" w:rsidRDefault="00862DEA" w:rsidP="00862DEA">
      <w:r w:rsidRPr="0073469F">
        <w:t>This media type does not employ compression.</w:t>
      </w:r>
    </w:p>
    <w:p w14:paraId="0899A7D2" w14:textId="77777777" w:rsidR="00862DEA" w:rsidRPr="0073469F" w:rsidRDefault="00862DEA" w:rsidP="00862DEA">
      <w:r w:rsidRPr="0073469F">
        <w:t>Interoperability considerations:</w:t>
      </w:r>
    </w:p>
    <w:p w14:paraId="09C7CB61" w14:textId="77777777" w:rsidR="00862DEA" w:rsidRPr="0073469F" w:rsidRDefault="00862DEA" w:rsidP="00862DEA">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0D20288" w14:textId="77777777" w:rsidR="00862DEA" w:rsidRPr="0073469F" w:rsidRDefault="00862DEA" w:rsidP="00862DEA">
      <w:r w:rsidRPr="0073469F">
        <w:t>Published specification:</w:t>
      </w:r>
    </w:p>
    <w:p w14:paraId="23B80163" w14:textId="77777777" w:rsidR="00862DEA" w:rsidRPr="0073469F" w:rsidRDefault="00862DEA" w:rsidP="00862DEA">
      <w:r w:rsidRPr="0073469F">
        <w:t>3GPP TS 24.</w:t>
      </w:r>
      <w:r>
        <w:t>257</w:t>
      </w:r>
      <w:r w:rsidRPr="0073469F">
        <w:t xml:space="preserve"> "</w:t>
      </w:r>
      <w:r>
        <w:t>Uncrewed Aerial System (UAS) Application Enabler (UAE) layer; Protocol aspects; Stage 3</w:t>
      </w:r>
      <w:r w:rsidRPr="0073469F">
        <w:t xml:space="preserve">" version </w:t>
      </w:r>
      <w:r>
        <w:rPr>
          <w:lang w:eastAsia="zh-CN"/>
        </w:rPr>
        <w:t>17.0.0</w:t>
      </w:r>
      <w:r w:rsidRPr="0073469F">
        <w:t xml:space="preserve">, </w:t>
      </w:r>
      <w:r w:rsidRPr="0073469F">
        <w:rPr>
          <w:rFonts w:eastAsia="PMingLiU"/>
        </w:rPr>
        <w:t>available via http://www.3gpp.org/specs/numbering.htm.</w:t>
      </w:r>
    </w:p>
    <w:p w14:paraId="6519EE9B" w14:textId="77777777" w:rsidR="00862DEA" w:rsidRPr="0073469F" w:rsidRDefault="00862DEA" w:rsidP="00862DEA">
      <w:r w:rsidRPr="0073469F">
        <w:t>Applications which use this media type:</w:t>
      </w:r>
    </w:p>
    <w:p w14:paraId="2EE3A0A1" w14:textId="77777777" w:rsidR="00862DEA" w:rsidRPr="0073469F" w:rsidRDefault="00862DEA" w:rsidP="00862DEA">
      <w:pPr>
        <w:rPr>
          <w:rFonts w:eastAsia="PMingLiU"/>
        </w:rPr>
      </w:pPr>
      <w:r w:rsidRPr="0073469F">
        <w:rPr>
          <w:rFonts w:eastAsia="PMingLiU"/>
        </w:rPr>
        <w:t xml:space="preserve">Applications supporting the </w:t>
      </w:r>
      <w:r w:rsidRPr="007B4627">
        <w:t>Uncrewed Aerial System (UAS)</w:t>
      </w:r>
      <w:r w:rsidRPr="002075AC">
        <w:t xml:space="preserve"> Application Enabler (</w:t>
      </w:r>
      <w:bookmarkStart w:id="184" w:name="OLE_LINK35"/>
      <w:r>
        <w:t>U</w:t>
      </w:r>
      <w:r w:rsidRPr="002075AC">
        <w:t>AE</w:t>
      </w:r>
      <w:bookmarkEnd w:id="184"/>
      <w:r w:rsidRPr="002075AC">
        <w:t>) layer</w:t>
      </w:r>
      <w:r w:rsidRPr="0073469F">
        <w:rPr>
          <w:rFonts w:eastAsia="PMingLiU"/>
        </w:rPr>
        <w:t xml:space="preserve"> as described in the published specification.</w:t>
      </w:r>
    </w:p>
    <w:p w14:paraId="6D95FEAD" w14:textId="77777777" w:rsidR="00862DEA" w:rsidRPr="0073469F" w:rsidRDefault="00862DEA" w:rsidP="00862DEA">
      <w:pPr>
        <w:rPr>
          <w:rFonts w:eastAsia="PMingLiU"/>
        </w:rPr>
      </w:pPr>
      <w:r w:rsidRPr="0073469F">
        <w:rPr>
          <w:rFonts w:eastAsia="PMingLiU"/>
        </w:rPr>
        <w:t>Fragment identifier considerations:</w:t>
      </w:r>
    </w:p>
    <w:p w14:paraId="2E5829E9" w14:textId="77777777" w:rsidR="00862DEA" w:rsidRPr="0073469F" w:rsidRDefault="00862DEA" w:rsidP="00862DEA">
      <w:r w:rsidRPr="0073469F">
        <w:t>The handling in section 5 of IETF RFC 7303 applies.</w:t>
      </w:r>
    </w:p>
    <w:p w14:paraId="074C9B40" w14:textId="77777777" w:rsidR="00862DEA" w:rsidRPr="0073469F" w:rsidRDefault="00862DEA" w:rsidP="00862DEA">
      <w:r w:rsidRPr="0073469F">
        <w:t>Restrictions on usage:</w:t>
      </w:r>
    </w:p>
    <w:p w14:paraId="20ECA44B" w14:textId="77777777" w:rsidR="00862DEA" w:rsidRPr="0073469F" w:rsidRDefault="00862DEA" w:rsidP="00862DEA">
      <w:r w:rsidRPr="0073469F">
        <w:t>None</w:t>
      </w:r>
    </w:p>
    <w:p w14:paraId="31679402" w14:textId="77777777" w:rsidR="00862DEA" w:rsidRPr="0073469F" w:rsidRDefault="00862DEA" w:rsidP="00862DEA">
      <w:r w:rsidRPr="0073469F">
        <w:t>Provisional registration? (standards tree only):</w:t>
      </w:r>
    </w:p>
    <w:p w14:paraId="6DA5E47E" w14:textId="77777777" w:rsidR="00862DEA" w:rsidRPr="0073469F" w:rsidRDefault="00862DEA" w:rsidP="00862DEA">
      <w:r w:rsidRPr="0073469F">
        <w:t>N/A</w:t>
      </w:r>
    </w:p>
    <w:p w14:paraId="103BB8D4" w14:textId="77777777" w:rsidR="00862DEA" w:rsidRPr="0073469F" w:rsidRDefault="00862DEA" w:rsidP="00862DEA">
      <w:r w:rsidRPr="0073469F">
        <w:t>Additional information:</w:t>
      </w:r>
    </w:p>
    <w:p w14:paraId="5E2E44A7" w14:textId="77777777" w:rsidR="00862DEA" w:rsidRPr="0073469F" w:rsidRDefault="00862DEA" w:rsidP="00862DEA">
      <w:pPr>
        <w:pStyle w:val="B1"/>
      </w:pPr>
      <w:r w:rsidRPr="0073469F">
        <w:t>1.</w:t>
      </w:r>
      <w:r w:rsidRPr="0073469F">
        <w:tab/>
        <w:t>Deprecated alias names for this type: none</w:t>
      </w:r>
    </w:p>
    <w:p w14:paraId="300C97E1" w14:textId="77777777" w:rsidR="00862DEA" w:rsidRPr="0073469F" w:rsidRDefault="00862DEA" w:rsidP="00862DEA">
      <w:pPr>
        <w:pStyle w:val="B1"/>
      </w:pPr>
      <w:r w:rsidRPr="0073469F">
        <w:t>2.</w:t>
      </w:r>
      <w:r w:rsidRPr="0073469F">
        <w:tab/>
        <w:t>Magic number(s): none</w:t>
      </w:r>
    </w:p>
    <w:p w14:paraId="6E2B6B14" w14:textId="77777777" w:rsidR="00862DEA" w:rsidRPr="0073469F" w:rsidRDefault="00862DEA" w:rsidP="00862DEA">
      <w:pPr>
        <w:pStyle w:val="B1"/>
      </w:pPr>
      <w:r w:rsidRPr="0073469F">
        <w:t>3.</w:t>
      </w:r>
      <w:r w:rsidRPr="0073469F">
        <w:tab/>
        <w:t>File extension(s): none</w:t>
      </w:r>
    </w:p>
    <w:p w14:paraId="12B7BE07" w14:textId="77777777" w:rsidR="00862DEA" w:rsidRPr="0073469F" w:rsidRDefault="00862DEA" w:rsidP="00862DEA">
      <w:pPr>
        <w:pStyle w:val="B1"/>
      </w:pPr>
      <w:r w:rsidRPr="0073469F">
        <w:t>4.</w:t>
      </w:r>
      <w:r w:rsidRPr="0073469F">
        <w:tab/>
        <w:t>Macintosh File Type Code(s): none</w:t>
      </w:r>
    </w:p>
    <w:p w14:paraId="2E01CB6A" w14:textId="77777777" w:rsidR="00862DEA" w:rsidRPr="0073469F" w:rsidRDefault="00862DEA" w:rsidP="00862DEA">
      <w:pPr>
        <w:pStyle w:val="B1"/>
      </w:pPr>
      <w:r w:rsidRPr="0073469F">
        <w:t>5.</w:t>
      </w:r>
      <w:r w:rsidRPr="0073469F">
        <w:tab/>
        <w:t>Object Identifier(s) or OID(s): none</w:t>
      </w:r>
    </w:p>
    <w:p w14:paraId="15E5762E" w14:textId="77777777" w:rsidR="00862DEA" w:rsidRPr="0073469F" w:rsidRDefault="00862DEA" w:rsidP="00862DEA">
      <w:r w:rsidRPr="0073469F">
        <w:t>Intended usage:</w:t>
      </w:r>
    </w:p>
    <w:p w14:paraId="1EF37FEE" w14:textId="77777777" w:rsidR="00862DEA" w:rsidRPr="0073469F" w:rsidRDefault="00862DEA" w:rsidP="00862DEA">
      <w:pPr>
        <w:rPr>
          <w:rFonts w:eastAsia="PMingLiU"/>
        </w:rPr>
      </w:pPr>
      <w:r w:rsidRPr="0073469F">
        <w:rPr>
          <w:rFonts w:eastAsia="PMingLiU"/>
        </w:rPr>
        <w:t>Common</w:t>
      </w:r>
    </w:p>
    <w:p w14:paraId="7E7F904B" w14:textId="77777777" w:rsidR="00862DEA" w:rsidRPr="0073469F" w:rsidRDefault="00862DEA" w:rsidP="00862DEA">
      <w:r w:rsidRPr="0073469F">
        <w:t>Person to contact for further information:</w:t>
      </w:r>
    </w:p>
    <w:p w14:paraId="7ECF8E58" w14:textId="77777777" w:rsidR="00862DEA" w:rsidRPr="0073469F" w:rsidRDefault="00862DEA" w:rsidP="00862DEA">
      <w:pPr>
        <w:pStyle w:val="B1"/>
      </w:pPr>
      <w:r w:rsidRPr="0073469F">
        <w:t>-</w:t>
      </w:r>
      <w:r w:rsidRPr="0073469F">
        <w:tab/>
        <w:t>Name: &lt;MCC name&gt;</w:t>
      </w:r>
    </w:p>
    <w:p w14:paraId="7B94C4F8" w14:textId="77777777" w:rsidR="00862DEA" w:rsidRPr="0073469F" w:rsidRDefault="00862DEA" w:rsidP="00862DEA">
      <w:pPr>
        <w:pStyle w:val="B1"/>
      </w:pPr>
      <w:r w:rsidRPr="0073469F">
        <w:t>-</w:t>
      </w:r>
      <w:r w:rsidRPr="0073469F">
        <w:tab/>
        <w:t>Email: &lt;MCC email address&gt;</w:t>
      </w:r>
    </w:p>
    <w:p w14:paraId="155559CE" w14:textId="77777777" w:rsidR="00862DEA" w:rsidRPr="0073469F" w:rsidRDefault="00862DEA" w:rsidP="00862DEA">
      <w:pPr>
        <w:pStyle w:val="B1"/>
      </w:pPr>
      <w:r w:rsidRPr="0073469F">
        <w:t>-</w:t>
      </w:r>
      <w:r w:rsidRPr="0073469F">
        <w:tab/>
        <w:t>Author/Change controller:</w:t>
      </w:r>
    </w:p>
    <w:p w14:paraId="0662E31F" w14:textId="77777777" w:rsidR="00862DEA" w:rsidRPr="0073469F" w:rsidRDefault="00862DEA" w:rsidP="00862DEA">
      <w:pPr>
        <w:pStyle w:val="B2"/>
      </w:pPr>
      <w:r w:rsidRPr="0073469F">
        <w:t>i)</w:t>
      </w:r>
      <w:r w:rsidRPr="0073469F">
        <w:tab/>
        <w:t>Author: 3GPP CT1 Working Group/3GPP_TSG_CT_WG1@LIST.ETSI.ORG</w:t>
      </w:r>
    </w:p>
    <w:p w14:paraId="1AAFC0FB" w14:textId="77777777" w:rsidR="00862DEA" w:rsidRPr="00A84738" w:rsidRDefault="00862DEA" w:rsidP="00862DEA">
      <w:pPr>
        <w:pStyle w:val="B2"/>
      </w:pPr>
      <w:r w:rsidRPr="0073469F">
        <w:t>ii)</w:t>
      </w:r>
      <w:r w:rsidRPr="0073469F">
        <w:tab/>
        <w:t>Change controller: &lt;MCC name&gt;/&lt;MCC email address&gt;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43F2DD08" w14:textId="77777777" w:rsidR="00AE71CD" w:rsidRDefault="00AE71CD"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40541" w14:textId="77777777" w:rsidR="002A1A3C" w:rsidRDefault="002A1A3C">
      <w:r>
        <w:separator/>
      </w:r>
    </w:p>
  </w:endnote>
  <w:endnote w:type="continuationSeparator" w:id="0">
    <w:p w14:paraId="21317FA0" w14:textId="77777777" w:rsidR="002A1A3C" w:rsidRDefault="002A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896EA" w14:textId="77777777" w:rsidR="002A1A3C" w:rsidRDefault="002A1A3C">
      <w:r>
        <w:separator/>
      </w:r>
    </w:p>
  </w:footnote>
  <w:footnote w:type="continuationSeparator" w:id="0">
    <w:p w14:paraId="392179AA" w14:textId="77777777" w:rsidR="002A1A3C" w:rsidRDefault="002A1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AE71CD" w:rsidRDefault="00AE7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71CD" w:rsidRDefault="00AE71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71CD" w:rsidRDefault="00AE71C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71CD" w:rsidRDefault="00AE71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11796"/>
    <w:rsid w:val="00022E4A"/>
    <w:rsid w:val="000363E1"/>
    <w:rsid w:val="00057C93"/>
    <w:rsid w:val="000968E0"/>
    <w:rsid w:val="000A6394"/>
    <w:rsid w:val="000B7FED"/>
    <w:rsid w:val="000C038A"/>
    <w:rsid w:val="000C6598"/>
    <w:rsid w:val="000D0539"/>
    <w:rsid w:val="000D44B3"/>
    <w:rsid w:val="000E0FD9"/>
    <w:rsid w:val="000E45B5"/>
    <w:rsid w:val="00135113"/>
    <w:rsid w:val="00145D43"/>
    <w:rsid w:val="00164B7D"/>
    <w:rsid w:val="00185EA5"/>
    <w:rsid w:val="00192C46"/>
    <w:rsid w:val="001A08B3"/>
    <w:rsid w:val="001A66F1"/>
    <w:rsid w:val="001A7B60"/>
    <w:rsid w:val="001B52F0"/>
    <w:rsid w:val="001B7A65"/>
    <w:rsid w:val="001C0029"/>
    <w:rsid w:val="001C11A3"/>
    <w:rsid w:val="001E41F3"/>
    <w:rsid w:val="00212B86"/>
    <w:rsid w:val="0026004D"/>
    <w:rsid w:val="0026170C"/>
    <w:rsid w:val="0026205A"/>
    <w:rsid w:val="002640DD"/>
    <w:rsid w:val="00275D12"/>
    <w:rsid w:val="00284FEB"/>
    <w:rsid w:val="002860C4"/>
    <w:rsid w:val="00290E2F"/>
    <w:rsid w:val="002970FA"/>
    <w:rsid w:val="002A1A3C"/>
    <w:rsid w:val="002B5741"/>
    <w:rsid w:val="002C47BC"/>
    <w:rsid w:val="002E472E"/>
    <w:rsid w:val="00300239"/>
    <w:rsid w:val="00301D0F"/>
    <w:rsid w:val="00303F65"/>
    <w:rsid w:val="00305409"/>
    <w:rsid w:val="00305D19"/>
    <w:rsid w:val="00306AC6"/>
    <w:rsid w:val="00313CFA"/>
    <w:rsid w:val="00340BC7"/>
    <w:rsid w:val="0035038D"/>
    <w:rsid w:val="003523B3"/>
    <w:rsid w:val="003609EF"/>
    <w:rsid w:val="0036231A"/>
    <w:rsid w:val="00374DD4"/>
    <w:rsid w:val="003921B3"/>
    <w:rsid w:val="00393F7C"/>
    <w:rsid w:val="0039563C"/>
    <w:rsid w:val="003E1A36"/>
    <w:rsid w:val="003E6457"/>
    <w:rsid w:val="00405D84"/>
    <w:rsid w:val="00410371"/>
    <w:rsid w:val="00416C07"/>
    <w:rsid w:val="004242F1"/>
    <w:rsid w:val="004272B9"/>
    <w:rsid w:val="00440828"/>
    <w:rsid w:val="00475542"/>
    <w:rsid w:val="0048139E"/>
    <w:rsid w:val="004857E5"/>
    <w:rsid w:val="004A55A5"/>
    <w:rsid w:val="004B75B7"/>
    <w:rsid w:val="004C19D4"/>
    <w:rsid w:val="004E2E66"/>
    <w:rsid w:val="004F730A"/>
    <w:rsid w:val="005141D9"/>
    <w:rsid w:val="0051580D"/>
    <w:rsid w:val="00520CA3"/>
    <w:rsid w:val="0054196E"/>
    <w:rsid w:val="005442C5"/>
    <w:rsid w:val="00547111"/>
    <w:rsid w:val="00550557"/>
    <w:rsid w:val="0058699B"/>
    <w:rsid w:val="00592D74"/>
    <w:rsid w:val="005C21B3"/>
    <w:rsid w:val="005C497E"/>
    <w:rsid w:val="005E2C44"/>
    <w:rsid w:val="005F5941"/>
    <w:rsid w:val="00610AB0"/>
    <w:rsid w:val="00621188"/>
    <w:rsid w:val="006257ED"/>
    <w:rsid w:val="00653DE4"/>
    <w:rsid w:val="00665C47"/>
    <w:rsid w:val="0067381F"/>
    <w:rsid w:val="00684988"/>
    <w:rsid w:val="00695808"/>
    <w:rsid w:val="006B46FB"/>
    <w:rsid w:val="006B6E2D"/>
    <w:rsid w:val="006E21FB"/>
    <w:rsid w:val="006F2C20"/>
    <w:rsid w:val="006F7EDC"/>
    <w:rsid w:val="007124FD"/>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02AB"/>
    <w:rsid w:val="007F7259"/>
    <w:rsid w:val="00803542"/>
    <w:rsid w:val="008040A8"/>
    <w:rsid w:val="00804579"/>
    <w:rsid w:val="008279FA"/>
    <w:rsid w:val="00827BE4"/>
    <w:rsid w:val="00831A22"/>
    <w:rsid w:val="00837DF4"/>
    <w:rsid w:val="008541E7"/>
    <w:rsid w:val="008626E7"/>
    <w:rsid w:val="00862DEA"/>
    <w:rsid w:val="00870EE7"/>
    <w:rsid w:val="0087457F"/>
    <w:rsid w:val="008863B9"/>
    <w:rsid w:val="00887D12"/>
    <w:rsid w:val="008927CB"/>
    <w:rsid w:val="008A45A6"/>
    <w:rsid w:val="008A49D6"/>
    <w:rsid w:val="008D3CCC"/>
    <w:rsid w:val="008F3789"/>
    <w:rsid w:val="008F635E"/>
    <w:rsid w:val="008F686C"/>
    <w:rsid w:val="008F6BA5"/>
    <w:rsid w:val="009148DE"/>
    <w:rsid w:val="00921FCB"/>
    <w:rsid w:val="00941E30"/>
    <w:rsid w:val="009502CE"/>
    <w:rsid w:val="009530F4"/>
    <w:rsid w:val="009777D9"/>
    <w:rsid w:val="00991B88"/>
    <w:rsid w:val="00991FB0"/>
    <w:rsid w:val="009A3C60"/>
    <w:rsid w:val="009A5753"/>
    <w:rsid w:val="009A579D"/>
    <w:rsid w:val="009B1A3E"/>
    <w:rsid w:val="009E3297"/>
    <w:rsid w:val="009E6D97"/>
    <w:rsid w:val="009F1319"/>
    <w:rsid w:val="009F734F"/>
    <w:rsid w:val="00A246B6"/>
    <w:rsid w:val="00A35D7B"/>
    <w:rsid w:val="00A47E70"/>
    <w:rsid w:val="00A50CF0"/>
    <w:rsid w:val="00A52DB2"/>
    <w:rsid w:val="00A7648F"/>
    <w:rsid w:val="00A7671C"/>
    <w:rsid w:val="00A76861"/>
    <w:rsid w:val="00AA028F"/>
    <w:rsid w:val="00AA2CBC"/>
    <w:rsid w:val="00AA2D45"/>
    <w:rsid w:val="00AB0774"/>
    <w:rsid w:val="00AB2AAB"/>
    <w:rsid w:val="00AC5820"/>
    <w:rsid w:val="00AD1CD8"/>
    <w:rsid w:val="00AD696A"/>
    <w:rsid w:val="00AE16F8"/>
    <w:rsid w:val="00AE6C2A"/>
    <w:rsid w:val="00AE71CD"/>
    <w:rsid w:val="00B1421B"/>
    <w:rsid w:val="00B258BB"/>
    <w:rsid w:val="00B67B97"/>
    <w:rsid w:val="00B772FF"/>
    <w:rsid w:val="00B968C8"/>
    <w:rsid w:val="00BA3EC5"/>
    <w:rsid w:val="00BA51D9"/>
    <w:rsid w:val="00BB5DFC"/>
    <w:rsid w:val="00BC3CC6"/>
    <w:rsid w:val="00BD279D"/>
    <w:rsid w:val="00BD6BB8"/>
    <w:rsid w:val="00BF070F"/>
    <w:rsid w:val="00BF15F5"/>
    <w:rsid w:val="00BF24AC"/>
    <w:rsid w:val="00BF445A"/>
    <w:rsid w:val="00C357D0"/>
    <w:rsid w:val="00C46506"/>
    <w:rsid w:val="00C60696"/>
    <w:rsid w:val="00C66BA2"/>
    <w:rsid w:val="00C8066E"/>
    <w:rsid w:val="00C84D2F"/>
    <w:rsid w:val="00C870F6"/>
    <w:rsid w:val="00C95985"/>
    <w:rsid w:val="00CC3F6D"/>
    <w:rsid w:val="00CC5026"/>
    <w:rsid w:val="00CC5CF7"/>
    <w:rsid w:val="00CC68D0"/>
    <w:rsid w:val="00CD4C3B"/>
    <w:rsid w:val="00D03F9A"/>
    <w:rsid w:val="00D06D51"/>
    <w:rsid w:val="00D11267"/>
    <w:rsid w:val="00D24991"/>
    <w:rsid w:val="00D50255"/>
    <w:rsid w:val="00D54766"/>
    <w:rsid w:val="00D56DFA"/>
    <w:rsid w:val="00D60C48"/>
    <w:rsid w:val="00D61D97"/>
    <w:rsid w:val="00D66520"/>
    <w:rsid w:val="00D80124"/>
    <w:rsid w:val="00D84AE9"/>
    <w:rsid w:val="00D93F9E"/>
    <w:rsid w:val="00DD6603"/>
    <w:rsid w:val="00DD6CA7"/>
    <w:rsid w:val="00DE34CF"/>
    <w:rsid w:val="00DF1D16"/>
    <w:rsid w:val="00E05CC7"/>
    <w:rsid w:val="00E13F3D"/>
    <w:rsid w:val="00E27EB6"/>
    <w:rsid w:val="00E34898"/>
    <w:rsid w:val="00E37333"/>
    <w:rsid w:val="00EA3BD7"/>
    <w:rsid w:val="00EA4011"/>
    <w:rsid w:val="00EB0377"/>
    <w:rsid w:val="00EB09B7"/>
    <w:rsid w:val="00EE7D7C"/>
    <w:rsid w:val="00EF0742"/>
    <w:rsid w:val="00F12E11"/>
    <w:rsid w:val="00F25D98"/>
    <w:rsid w:val="00F300FB"/>
    <w:rsid w:val="00F34B56"/>
    <w:rsid w:val="00F510E9"/>
    <w:rsid w:val="00F525F9"/>
    <w:rsid w:val="00F53FA1"/>
    <w:rsid w:val="00F61657"/>
    <w:rsid w:val="00F61E10"/>
    <w:rsid w:val="00F76C40"/>
    <w:rsid w:val="00F905BA"/>
    <w:rsid w:val="00FB6386"/>
    <w:rsid w:val="00FC787A"/>
    <w:rsid w:val="00FD34D0"/>
    <w:rsid w:val="00FE3F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uiPriority w:val="9"/>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
      </w:numPr>
      <w:contextualSpacing/>
    </w:pPr>
    <w:rPr>
      <w:rFonts w:eastAsia="Times New Roman"/>
    </w:rPr>
  </w:style>
  <w:style w:type="paragraph" w:styleId="ListNumber4">
    <w:name w:val="List Number 4"/>
    <w:basedOn w:val="Normal"/>
    <w:rsid w:val="008F635E"/>
    <w:pPr>
      <w:numPr>
        <w:numId w:val="2"/>
      </w:numPr>
      <w:contextualSpacing/>
    </w:pPr>
    <w:rPr>
      <w:rFonts w:eastAsia="Times New Roman"/>
    </w:rPr>
  </w:style>
  <w:style w:type="paragraph" w:styleId="ListNumber5">
    <w:name w:val="List Number 5"/>
    <w:basedOn w:val="Normal"/>
    <w:rsid w:val="008F635E"/>
    <w:pPr>
      <w:numPr>
        <w:numId w:val="3"/>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 w:type="character" w:customStyle="1" w:styleId="EditorsNoteCharChar">
    <w:name w:val="Editor's Note Char Char"/>
    <w:rsid w:val="0055055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264FB-D8EA-4CD8-8651-44CE14FD9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6373</Words>
  <Characters>36328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1900-01-01T00:00:00Z</cp:lastPrinted>
  <dcterms:created xsi:type="dcterms:W3CDTF">2023-09-28T13:28:00Z</dcterms:created>
  <dcterms:modified xsi:type="dcterms:W3CDTF">2023-09-28T13:42:00Z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