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6E7A5172"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w:t>
      </w:r>
      <w:r w:rsidR="00AB2AAB">
        <w:rPr>
          <w:rFonts w:cs="Arial"/>
          <w:b/>
          <w:noProof/>
          <w:sz w:val="24"/>
          <w:szCs w:val="24"/>
        </w:rPr>
        <w:t>1</w:t>
      </w:r>
      <w:r w:rsidR="009F1319">
        <w:rPr>
          <w:rFonts w:cs="Arial"/>
          <w:b/>
          <w:noProof/>
          <w:sz w:val="24"/>
          <w:szCs w:val="24"/>
        </w:rPr>
        <w:t>3</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42C4C7BF" w:rsidR="0073194B" w:rsidRPr="00410371" w:rsidRDefault="0073194B" w:rsidP="009F13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9F1319">
              <w:rPr>
                <w:b/>
                <w:noProof/>
                <w:sz w:val="28"/>
              </w:rPr>
              <w:t>486</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209561E0" w:rsidR="0073194B" w:rsidRPr="00410371" w:rsidRDefault="0073194B" w:rsidP="00301D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319">
              <w:rPr>
                <w:b/>
                <w:noProof/>
                <w:sz w:val="28"/>
              </w:rPr>
              <w:t>016</w:t>
            </w:r>
            <w:r w:rsidR="00301D0F">
              <w:rPr>
                <w:b/>
                <w:noProof/>
                <w:sz w:val="28"/>
              </w:rPr>
              <w:t>5</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8C2E6B7" w:rsidR="0073194B" w:rsidRPr="00410371" w:rsidRDefault="0073194B" w:rsidP="009F1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9F1319">
              <w:rPr>
                <w:b/>
                <w:noProof/>
                <w:sz w:val="28"/>
              </w:rPr>
              <w:t>8</w:t>
            </w:r>
            <w:r w:rsidR="008541E7">
              <w:rPr>
                <w:b/>
                <w:noProof/>
                <w:sz w:val="28"/>
              </w:rPr>
              <w:t>.</w:t>
            </w:r>
            <w:r w:rsidR="009F1319">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05F5B7F7" w:rsidR="0073194B" w:rsidRDefault="0073194B" w:rsidP="009F13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9F1319">
              <w:rPr>
                <w:noProof/>
              </w:rPr>
              <w:t>eV2XAPP, V2XAPP</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429C54C0" w14:textId="2A3D6944" w:rsidR="009F1319" w:rsidRDefault="009F1319" w:rsidP="009F1319">
            <w:pPr>
              <w:pStyle w:val="CRCoverPage"/>
              <w:spacing w:after="0"/>
              <w:ind w:left="100"/>
              <w:rPr>
                <w:noProof/>
              </w:rPr>
            </w:pPr>
            <w:r>
              <w:rPr>
                <w:noProof/>
              </w:rPr>
              <w:t>The changes between the referenced RFC 7230, RFC 7231 and RFC 9110 and RFC 9112 are:</w:t>
            </w:r>
          </w:p>
          <w:p w14:paraId="026C2A1D" w14:textId="3570DC67" w:rsidR="009F1319" w:rsidRDefault="009F1319" w:rsidP="009F1319">
            <w:pPr>
              <w:pStyle w:val="CRCoverPage"/>
              <w:spacing w:after="0"/>
              <w:ind w:left="100"/>
              <w:rPr>
                <w:noProof/>
              </w:rPr>
            </w:pPr>
            <w:r>
              <w:rPr>
                <w:noProof/>
              </w:rPr>
              <w:t>-</w:t>
            </w:r>
            <w:r>
              <w:rPr>
                <w:noProof/>
              </w:rPr>
              <w:tab/>
              <w:t>IETF RFC 9110 ("HTTP Semantics", published in June 2022) obsoletes existing RFCs 7230, 7231.</w:t>
            </w:r>
          </w:p>
          <w:p w14:paraId="0A983E48" w14:textId="45C428BE" w:rsidR="009F1319" w:rsidRDefault="009F1319" w:rsidP="009F131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2D9022E3" w:rsidR="000D0539" w:rsidRDefault="000D0539" w:rsidP="00CC3F6D">
            <w:pPr>
              <w:pStyle w:val="CRCoverPage"/>
              <w:spacing w:after="0"/>
              <w:ind w:left="100"/>
              <w:rPr>
                <w:noProof/>
              </w:rPr>
            </w:pPr>
            <w:r>
              <w:rPr>
                <w:noProof/>
              </w:rPr>
              <w:t>Th</w:t>
            </w:r>
            <w:r w:rsidR="000968E0">
              <w:rPr>
                <w:noProof/>
              </w:rPr>
              <w:t>o</w:t>
            </w:r>
            <w:r>
              <w:rPr>
                <w:noProof/>
              </w:rPr>
              <w:t>se changes do not impact the current text in TS 24.</w:t>
            </w:r>
            <w:r w:rsidR="00CC3F6D">
              <w:rPr>
                <w:noProof/>
              </w:rPr>
              <w:t>486</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201A6C2C" w:rsidR="0073194B" w:rsidRDefault="0074077D" w:rsidP="00A76861">
            <w:pPr>
              <w:pStyle w:val="CRCoverPage"/>
              <w:spacing w:after="0"/>
              <w:ind w:left="100"/>
              <w:rPr>
                <w:noProof/>
              </w:rPr>
            </w:pPr>
            <w:r>
              <w:rPr>
                <w:noProof/>
              </w:rPr>
              <w:t xml:space="preserve">2, </w:t>
            </w:r>
            <w:r w:rsidR="00550557">
              <w:rPr>
                <w:noProof/>
              </w:rPr>
              <w:t>4, 6.2.1, 6.2.2, 6.3.1, 6.3.2, 6.5.1.3, 6.5.1.4, 6.5.2.3, 6.5.2.4, 6.5.2.5, 6.6.1, 6.6.2, 6.7.1, 6.7.2, 6.8.1.1, 6.8.2.1, 6.8.2.2, 6.8.3.1, 6.8.3.2, 6.8.4.2, 6.8.4.2, 6.8.5.2, 6.9.1.1, 6.9.1.2, 6.10.1, 6.10.1, 6.11.1, 6.11.2, 6.12.1, 6.12.2, 6.13.1.1, 6.13.1.2, 6.13.1.4, 6.13.1.5, 6.13.1.6, 6.14.1, 6.14.2, 6.15.1.1, 6.15.2.1, 7.2.3, 7.3.3, 8.5, 8.7</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CFA128" w14:textId="77777777" w:rsidR="00393F7C" w:rsidRPr="004D3578" w:rsidRDefault="00393F7C" w:rsidP="00393F7C">
      <w:pPr>
        <w:pStyle w:val="Heading1"/>
      </w:pPr>
      <w:bookmarkStart w:id="1" w:name="_Toc34309546"/>
      <w:bookmarkStart w:id="2" w:name="_Toc43231162"/>
      <w:bookmarkStart w:id="3" w:name="_Toc43296093"/>
      <w:bookmarkStart w:id="4" w:name="_Toc43400210"/>
      <w:bookmarkStart w:id="5" w:name="_Toc43400827"/>
      <w:bookmarkStart w:id="6" w:name="_Toc45216652"/>
      <w:bookmarkStart w:id="7" w:name="_Toc51938204"/>
      <w:bookmarkStart w:id="8" w:name="_Toc51938739"/>
      <w:bookmarkStart w:id="9" w:name="_Toc68190428"/>
      <w:bookmarkStart w:id="10" w:name="_Toc146236602"/>
      <w:bookmarkStart w:id="11" w:name="_Toc131183808"/>
      <w:bookmarkStart w:id="12" w:name="_Toc22042880"/>
      <w:bookmarkStart w:id="13" w:name="_Toc34303554"/>
      <w:bookmarkStart w:id="14" w:name="_Toc34403836"/>
      <w:bookmarkStart w:id="15" w:name="_Toc45281858"/>
      <w:bookmarkStart w:id="16" w:name="_Toc51933086"/>
      <w:bookmarkStart w:id="17" w:name="_Toc146472364"/>
      <w:bookmarkStart w:id="18" w:name="_Toc138360547"/>
      <w:bookmarkStart w:id="19" w:name="_Toc24947831"/>
      <w:bookmarkStart w:id="20" w:name="_Toc34041496"/>
      <w:bookmarkStart w:id="21" w:name="_Toc45281690"/>
      <w:bookmarkStart w:id="22" w:name="_Toc106983726"/>
      <w:r w:rsidRPr="004D3578">
        <w:t>2</w:t>
      </w:r>
      <w:r w:rsidRPr="004D3578">
        <w:tab/>
        <w:t>References</w:t>
      </w:r>
      <w:bookmarkEnd w:id="1"/>
      <w:bookmarkEnd w:id="2"/>
      <w:bookmarkEnd w:id="3"/>
      <w:bookmarkEnd w:id="4"/>
      <w:bookmarkEnd w:id="5"/>
      <w:bookmarkEnd w:id="6"/>
      <w:bookmarkEnd w:id="7"/>
      <w:bookmarkEnd w:id="8"/>
      <w:bookmarkEnd w:id="9"/>
      <w:bookmarkEnd w:id="10"/>
    </w:p>
    <w:p w14:paraId="78665332" w14:textId="77777777" w:rsidR="00393F7C" w:rsidRPr="004D3578" w:rsidRDefault="00393F7C" w:rsidP="00393F7C">
      <w:r w:rsidRPr="004D3578">
        <w:t>The following documents contain provisions which, through reference in this text, constitute provisions of the present document.</w:t>
      </w:r>
    </w:p>
    <w:p w14:paraId="089292F0" w14:textId="77777777" w:rsidR="00393F7C" w:rsidRPr="004D3578" w:rsidRDefault="00393F7C" w:rsidP="00393F7C">
      <w:pPr>
        <w:pStyle w:val="B1"/>
      </w:pPr>
      <w:r>
        <w:t>-</w:t>
      </w:r>
      <w:r>
        <w:tab/>
      </w:r>
      <w:r w:rsidRPr="004D3578">
        <w:t>References are either specific (identified by date of publication, edition number, version number, etc.) or non</w:t>
      </w:r>
      <w:r w:rsidRPr="004D3578">
        <w:noBreakHyphen/>
        <w:t>specific.</w:t>
      </w:r>
    </w:p>
    <w:p w14:paraId="7A1BB8B5" w14:textId="77777777" w:rsidR="00393F7C" w:rsidRPr="004D3578" w:rsidRDefault="00393F7C" w:rsidP="00393F7C">
      <w:pPr>
        <w:pStyle w:val="B1"/>
      </w:pPr>
      <w:r>
        <w:t>-</w:t>
      </w:r>
      <w:r>
        <w:tab/>
      </w:r>
      <w:r w:rsidRPr="004D3578">
        <w:t>For a specific reference, subsequent revisions do not apply.</w:t>
      </w:r>
    </w:p>
    <w:p w14:paraId="1489E873" w14:textId="77777777" w:rsidR="00393F7C" w:rsidRPr="004D3578" w:rsidRDefault="00393F7C" w:rsidP="00393F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09A73E73" w14:textId="77777777" w:rsidR="00393F7C" w:rsidRPr="004D3578" w:rsidRDefault="00393F7C" w:rsidP="00393F7C">
      <w:pPr>
        <w:pStyle w:val="EX"/>
      </w:pPr>
      <w:r w:rsidRPr="004D3578">
        <w:t>[1]</w:t>
      </w:r>
      <w:r w:rsidRPr="004D3578">
        <w:tab/>
        <w:t>3GPP TR 21.905: "Vocabulary for 3GPP Specifications".</w:t>
      </w:r>
    </w:p>
    <w:p w14:paraId="70137DDE" w14:textId="77777777" w:rsidR="00393F7C" w:rsidRDefault="00393F7C" w:rsidP="00393F7C">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6D0A16A" w14:textId="77777777" w:rsidR="00393F7C" w:rsidRDefault="00393F7C" w:rsidP="00393F7C">
      <w:pPr>
        <w:pStyle w:val="EX"/>
      </w:pPr>
      <w:r>
        <w:t>[3]</w:t>
      </w:r>
      <w:r>
        <w:tab/>
        <w:t>3GPP TS </w:t>
      </w:r>
      <w:r w:rsidRPr="004D73FF">
        <w:t>23.032</w:t>
      </w:r>
      <w:r>
        <w:t>: "Universal Geographical Area Description (GAD)".</w:t>
      </w:r>
    </w:p>
    <w:p w14:paraId="7CCD2B68" w14:textId="77777777" w:rsidR="00393F7C" w:rsidRPr="004D3578" w:rsidRDefault="00393F7C" w:rsidP="00393F7C">
      <w:pPr>
        <w:pStyle w:val="EX"/>
      </w:pPr>
      <w:r>
        <w:t>[4]</w:t>
      </w:r>
      <w:r>
        <w:tab/>
        <w:t>3GPP TS</w:t>
      </w:r>
      <w:r w:rsidRPr="004D3578">
        <w:t> 2</w:t>
      </w:r>
      <w:r>
        <w:t>3.286</w:t>
      </w:r>
      <w:r w:rsidRPr="004D3578">
        <w:t>: "</w:t>
      </w:r>
      <w:r>
        <w:t>Application layer support for V2X services; Functional architecture and information flows</w:t>
      </w:r>
      <w:r w:rsidRPr="004D3578">
        <w:t>".</w:t>
      </w:r>
    </w:p>
    <w:p w14:paraId="6607350E" w14:textId="77777777" w:rsidR="00393F7C" w:rsidRDefault="00393F7C" w:rsidP="00393F7C">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D8B5917" w14:textId="77777777" w:rsidR="00393F7C" w:rsidRDefault="00393F7C" w:rsidP="00393F7C">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25E59CA0" w14:textId="77777777" w:rsidR="00393F7C" w:rsidRDefault="00393F7C" w:rsidP="00393F7C">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74B674B9" w14:textId="77777777" w:rsidR="00393F7C" w:rsidRPr="00F0425C" w:rsidRDefault="00393F7C" w:rsidP="00393F7C">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6A8CBCE" w14:textId="77777777" w:rsidR="00393F7C" w:rsidRPr="004D3578" w:rsidRDefault="00393F7C" w:rsidP="00393F7C">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649F5535" w14:textId="77777777" w:rsidR="00393F7C" w:rsidRPr="00765A24" w:rsidRDefault="00393F7C" w:rsidP="00393F7C">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4F94B502" w14:textId="77777777" w:rsidR="00393F7C" w:rsidRPr="00765A24" w:rsidRDefault="00393F7C" w:rsidP="00393F7C">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6F0F701" w14:textId="77777777" w:rsidR="00393F7C" w:rsidRPr="00765A24" w:rsidRDefault="00393F7C" w:rsidP="00393F7C">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35409CB5" w14:textId="77777777" w:rsidR="00393F7C" w:rsidRPr="00765A24" w:rsidRDefault="00393F7C" w:rsidP="00393F7C">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0AC8A034" w14:textId="77777777" w:rsidR="00393F7C" w:rsidRPr="00660912" w:rsidRDefault="00393F7C" w:rsidP="00393F7C">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4DB69334" w14:textId="77777777" w:rsidR="00393F7C" w:rsidRPr="0073469F" w:rsidRDefault="00393F7C" w:rsidP="00393F7C">
      <w:pPr>
        <w:pStyle w:val="EX"/>
      </w:pPr>
      <w:r>
        <w:t>[15</w:t>
      </w:r>
      <w:r w:rsidRPr="0073469F">
        <w:t>]</w:t>
      </w:r>
      <w:r w:rsidRPr="0073469F">
        <w:tab/>
        <w:t>3GPP TS 29.468: "Group Communication System Enablers for LTE (GCSE_LTE); MB2 Reference Point; Stage 3".</w:t>
      </w:r>
    </w:p>
    <w:p w14:paraId="703A0116" w14:textId="77777777" w:rsidR="00393F7C" w:rsidRPr="00272025" w:rsidRDefault="00393F7C" w:rsidP="00393F7C">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C48A8F7" w14:textId="77777777" w:rsidR="00393F7C" w:rsidRDefault="00393F7C" w:rsidP="00393F7C">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0A87153A" w14:textId="77777777" w:rsidR="00393F7C" w:rsidRDefault="00393F7C" w:rsidP="00393F7C">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E344E11" w14:textId="6E48405F" w:rsidR="00CC5CF7" w:rsidRDefault="00393F7C" w:rsidP="00CC5CF7">
      <w:pPr>
        <w:pStyle w:val="EX"/>
      </w:pPr>
      <w:r>
        <w:lastRenderedPageBreak/>
        <w:t>[19]</w:t>
      </w:r>
      <w:r>
        <w:tab/>
      </w:r>
      <w:r w:rsidR="00CC5CF7">
        <w:t>IETF </w:t>
      </w:r>
      <w:r w:rsidR="00CC5CF7" w:rsidRPr="00B33A75">
        <w:t>RFC </w:t>
      </w:r>
      <w:ins w:id="23" w:author="Huawei_CHV_1" w:date="2023-09-28T14:07:00Z">
        <w:r w:rsidR="00CC5CF7">
          <w:t>9110</w:t>
        </w:r>
      </w:ins>
      <w:del w:id="24" w:author="Huawei_CHV_1" w:date="2023-09-28T14:07:00Z">
        <w:r w:rsidR="00CC5CF7" w:rsidRPr="00B33A75" w:rsidDel="00303F65">
          <w:delText>7231</w:delText>
        </w:r>
      </w:del>
      <w:r w:rsidR="00CC5CF7" w:rsidRPr="00B33A75">
        <w:t> :</w:t>
      </w:r>
      <w:del w:id="25" w:author="Huawei_CHV_1" w:date="2023-09-28T14:07:00Z">
        <w:r w:rsidR="00CC5CF7" w:rsidRPr="00B33A75" w:rsidDel="00303F65">
          <w:delText xml:space="preserve"> </w:delText>
        </w:r>
      </w:del>
      <w:r w:rsidR="00CC5CF7" w:rsidRPr="00B33A75">
        <w:t>"</w:t>
      </w:r>
      <w:del w:id="26" w:author="Huawei_CHV_1" w:date="2023-09-28T14:07:00Z">
        <w:r w:rsidR="00CC5CF7" w:rsidRPr="00B33A75" w:rsidDel="00303F65">
          <w:delText>Hypertext Transfer Protocol (</w:delText>
        </w:r>
      </w:del>
      <w:r w:rsidR="00CC5CF7" w:rsidRPr="00B33A75">
        <w:t>HTTP</w:t>
      </w:r>
      <w:ins w:id="27" w:author="Huawei_CHV_1" w:date="2023-09-28T14:07:00Z">
        <w:r w:rsidR="00CC5CF7" w:rsidRPr="00303F65">
          <w:rPr>
            <w:lang w:val="en-US"/>
          </w:rPr>
          <w:t xml:space="preserve"> </w:t>
        </w:r>
        <w:r w:rsidR="00CC5CF7">
          <w:rPr>
            <w:lang w:val="en-US"/>
          </w:rPr>
          <w:t>Semantics</w:t>
        </w:r>
      </w:ins>
      <w:del w:id="28" w:author="Huawei_CHV_1" w:date="2023-09-28T14:07:00Z">
        <w:r w:rsidR="00CC5CF7" w:rsidRPr="00B33A75" w:rsidDel="00303F65">
          <w:delText>/1.1): Semantics and Content</w:delText>
        </w:r>
      </w:del>
      <w:r w:rsidR="00CC5CF7" w:rsidRPr="00B33A75">
        <w:t>".</w:t>
      </w:r>
    </w:p>
    <w:p w14:paraId="4A1B88D7" w14:textId="76304A3D" w:rsidR="00393F7C" w:rsidRPr="00660912" w:rsidRDefault="00393F7C" w:rsidP="00CC5CF7">
      <w:pPr>
        <w:pStyle w:val="EX"/>
        <w:rPr>
          <w:lang w:val="en-US"/>
        </w:rPr>
      </w:pPr>
      <w:bookmarkStart w:id="29" w:name="_GoBack"/>
      <w:bookmarkEnd w:id="29"/>
      <w:r>
        <w:t>[20]</w:t>
      </w:r>
      <w:r>
        <w:tab/>
      </w:r>
      <w:r>
        <w:rPr>
          <w:lang w:val="en-US"/>
        </w:rPr>
        <w:t>ISO TS 17419: "Intelligent Transport Systems - Cooperative systems - Classification and management of ITS applications in a global context"</w:t>
      </w:r>
      <w:r w:rsidRPr="00045199">
        <w:t>.</w:t>
      </w:r>
    </w:p>
    <w:p w14:paraId="1D5D7274" w14:textId="77777777" w:rsidR="00393F7C" w:rsidRPr="00660912" w:rsidRDefault="00393F7C" w:rsidP="00393F7C">
      <w:pPr>
        <w:pStyle w:val="EX"/>
        <w:rPr>
          <w:lang w:val="en-US"/>
        </w:rPr>
      </w:pPr>
      <w:r>
        <w:t>[21]</w:t>
      </w:r>
      <w:r>
        <w:tab/>
        <w:t>3GPP TS</w:t>
      </w:r>
      <w:r w:rsidRPr="004D3578">
        <w:t> 2</w:t>
      </w:r>
      <w:r>
        <w:t>3.285</w:t>
      </w:r>
      <w:r w:rsidRPr="004D3578">
        <w:t>: "</w:t>
      </w:r>
      <w:r w:rsidRPr="00DF3308">
        <w:t>Architecture enhancements for V2X services</w:t>
      </w:r>
      <w:r w:rsidRPr="004D3578">
        <w:t>".</w:t>
      </w:r>
    </w:p>
    <w:p w14:paraId="24FC9785" w14:textId="77777777" w:rsidR="00393F7C" w:rsidRDefault="00393F7C" w:rsidP="00393F7C">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094D98D2" w14:textId="77777777" w:rsidR="00393F7C" w:rsidRDefault="00393F7C" w:rsidP="00393F7C">
      <w:pPr>
        <w:pStyle w:val="EX"/>
        <w:rPr>
          <w:lang w:val="en-US"/>
        </w:rPr>
      </w:pPr>
      <w:r>
        <w:t>[23]</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3FCD49A" w14:textId="4D9423E4" w:rsidR="00CC5CF7" w:rsidRPr="00B33A75" w:rsidRDefault="00393F7C" w:rsidP="00CC5CF7">
      <w:pPr>
        <w:pStyle w:val="EX"/>
      </w:pPr>
      <w:r w:rsidRPr="00B33A75">
        <w:t>[</w:t>
      </w:r>
      <w:r>
        <w:t>24</w:t>
      </w:r>
      <w:r w:rsidRPr="00B33A75">
        <w:t>]</w:t>
      </w:r>
      <w:r w:rsidRPr="00B33A75">
        <w:tab/>
      </w:r>
      <w:r w:rsidR="00CC5CF7">
        <w:rPr>
          <w:lang w:eastAsia="en-GB"/>
        </w:rPr>
        <w:t>IETF</w:t>
      </w:r>
      <w:r w:rsidR="00CC5CF7">
        <w:t> </w:t>
      </w:r>
      <w:r w:rsidR="00CC5CF7" w:rsidRPr="00B33A75">
        <w:t>RFC </w:t>
      </w:r>
      <w:del w:id="30" w:author="Huawei_CHV_1" w:date="2023-09-28T14:46:00Z">
        <w:r w:rsidR="00CC5CF7" w:rsidRPr="00B33A75" w:rsidDel="006F2C20">
          <w:delText>7230</w:delText>
        </w:r>
      </w:del>
      <w:ins w:id="31" w:author="Huawei_CHV_1" w:date="2023-09-28T15:24:00Z">
        <w:r w:rsidR="00CC5CF7">
          <w:t>9112</w:t>
        </w:r>
      </w:ins>
      <w:r w:rsidR="00CC5CF7" w:rsidRPr="00B33A75">
        <w:t> :</w:t>
      </w:r>
      <w:del w:id="32" w:author="Huawei_CHV_1" w:date="2023-09-28T14:47:00Z">
        <w:r w:rsidR="00CC5CF7" w:rsidRPr="00B33A75" w:rsidDel="00DD6CA7">
          <w:delText xml:space="preserve"> </w:delText>
        </w:r>
      </w:del>
      <w:r w:rsidR="00CC5CF7" w:rsidRPr="00B33A75">
        <w:t>"</w:t>
      </w:r>
      <w:del w:id="33" w:author="Huawei_CHV_1" w:date="2023-09-28T14:47:00Z">
        <w:r w:rsidR="00CC5CF7" w:rsidRPr="00B33A75" w:rsidDel="00DD6CA7">
          <w:delText>Hypertext Transfer Protocol (</w:delText>
        </w:r>
      </w:del>
      <w:r w:rsidR="00CC5CF7" w:rsidRPr="00B33A75">
        <w:t>HTTP/1.1</w:t>
      </w:r>
      <w:ins w:id="34" w:author="Huawei_CHV_1" w:date="2023-09-28T14:47:00Z">
        <w:r w:rsidR="00CC5CF7" w:rsidRPr="00B33A75" w:rsidDel="00DD6CA7">
          <w:t xml:space="preserve"> </w:t>
        </w:r>
      </w:ins>
      <w:del w:id="35" w:author="Huawei_CHV_1" w:date="2023-09-28T14:47:00Z">
        <w:r w:rsidR="00CC5CF7" w:rsidRPr="00B33A75" w:rsidDel="00DD6CA7">
          <w:delText>): Message Syntax and Routing</w:delText>
        </w:r>
      </w:del>
      <w:r w:rsidR="00CC5CF7" w:rsidRPr="00B33A75">
        <w:t>".</w:t>
      </w:r>
    </w:p>
    <w:p w14:paraId="06211A5F" w14:textId="452D4EAE" w:rsidR="00393F7C" w:rsidRDefault="00393F7C" w:rsidP="00CC5CF7">
      <w:pPr>
        <w:pStyle w:val="EX"/>
        <w:rPr>
          <w:rFonts w:eastAsia="Malgun Gothic"/>
        </w:rPr>
      </w:pPr>
      <w:r w:rsidRPr="00951F9E">
        <w:rPr>
          <w:rFonts w:eastAsia="Malgun Gothic"/>
        </w:rPr>
        <w:t>[</w:t>
      </w:r>
      <w:r>
        <w:rPr>
          <w:rFonts w:eastAsia="Malgun Gothic"/>
        </w:rPr>
        <w:t>25</w:t>
      </w:r>
      <w:r w:rsidRPr="00951F9E">
        <w:rPr>
          <w:rFonts w:eastAsia="Malgun Gothic"/>
        </w:rPr>
        <w:t>]</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5" w:history="1">
        <w:r w:rsidRPr="00951F9E">
          <w:rPr>
            <w:rFonts w:eastAsia="Malgun Gothic"/>
          </w:rPr>
          <w:t>http://standards.iso.org/iso/ts/17419/TS17419%20Assigned%20Numbers/TS17419_ITS-AID_AssignedNumbers.pdf</w:t>
        </w:r>
      </w:hyperlink>
      <w:r>
        <w:rPr>
          <w:rFonts w:eastAsia="Malgun Gothic"/>
        </w:rPr>
        <w:t>.</w:t>
      </w:r>
    </w:p>
    <w:p w14:paraId="3EFD6F67" w14:textId="77777777" w:rsidR="00393F7C" w:rsidRDefault="00393F7C" w:rsidP="00393F7C">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BA78CEF" w14:textId="77777777" w:rsidR="00393F7C" w:rsidRPr="009B6D56" w:rsidRDefault="00393F7C" w:rsidP="00393F7C">
      <w:pPr>
        <w:pStyle w:val="EX"/>
        <w:rPr>
          <w:rFonts w:eastAsia="SimSun"/>
        </w:rPr>
      </w:pPr>
      <w:r>
        <w:t>[27</w:t>
      </w:r>
      <w:r w:rsidRPr="00490934">
        <w:t>]</w:t>
      </w:r>
      <w:r w:rsidRPr="00490934">
        <w:tab/>
      </w:r>
      <w:r>
        <w:t>CCSA YD/T 3707-2020: "Technical requirements of network layer of LTE-based vehicular communication".</w:t>
      </w:r>
    </w:p>
    <w:bookmarkEnd w:id="11"/>
    <w:bookmarkEnd w:id="12"/>
    <w:bookmarkEnd w:id="13"/>
    <w:bookmarkEnd w:id="14"/>
    <w:bookmarkEnd w:id="15"/>
    <w:bookmarkEnd w:id="16"/>
    <w:bookmarkEnd w:id="17"/>
    <w:bookmarkEnd w:id="18"/>
    <w:bookmarkEnd w:id="19"/>
    <w:bookmarkEnd w:id="20"/>
    <w:bookmarkEnd w:id="21"/>
    <w:bookmarkEnd w:id="22"/>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623B9D" w14:textId="77777777" w:rsidR="00393F7C" w:rsidRDefault="00393F7C" w:rsidP="00393F7C">
      <w:pPr>
        <w:pStyle w:val="Heading1"/>
      </w:pPr>
      <w:bookmarkStart w:id="36" w:name="_Toc1063774"/>
      <w:bookmarkStart w:id="37" w:name="_Toc34309550"/>
      <w:bookmarkStart w:id="38" w:name="_Toc43231166"/>
      <w:bookmarkStart w:id="39" w:name="_Toc43296097"/>
      <w:bookmarkStart w:id="40" w:name="_Toc43400214"/>
      <w:bookmarkStart w:id="41" w:name="_Toc43400831"/>
      <w:bookmarkStart w:id="42" w:name="_Toc45216656"/>
      <w:bookmarkStart w:id="43" w:name="_Toc51938208"/>
      <w:bookmarkStart w:id="44" w:name="_Toc51938743"/>
      <w:bookmarkStart w:id="45" w:name="_Toc68190432"/>
      <w:bookmarkStart w:id="46" w:name="_Toc146236606"/>
      <w:r w:rsidRPr="004D3578">
        <w:t>4</w:t>
      </w:r>
      <w:r w:rsidRPr="004D3578">
        <w:tab/>
      </w:r>
      <w:r>
        <w:t>General description</w:t>
      </w:r>
      <w:bookmarkEnd w:id="36"/>
      <w:bookmarkEnd w:id="37"/>
      <w:bookmarkEnd w:id="38"/>
      <w:bookmarkEnd w:id="39"/>
      <w:bookmarkEnd w:id="40"/>
      <w:bookmarkEnd w:id="41"/>
      <w:bookmarkEnd w:id="42"/>
      <w:bookmarkEnd w:id="43"/>
      <w:bookmarkEnd w:id="44"/>
      <w:bookmarkEnd w:id="45"/>
      <w:bookmarkEnd w:id="46"/>
    </w:p>
    <w:p w14:paraId="2795DF16" w14:textId="2ABF2D53" w:rsidR="00393F7C" w:rsidRDefault="00393F7C" w:rsidP="00393F7C">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del w:id="47" w:author="Huawei_CHV_1" w:date="2023-09-28T15:24:00Z">
        <w:r w:rsidRPr="000A20F1" w:rsidDel="00CC5CF7">
          <w:delText>7230</w:delText>
        </w:r>
      </w:del>
      <w:ins w:id="48" w:author="Huawei_CHV_1" w:date="2023-09-28T15:24:00Z">
        <w:r w:rsidR="00CC5CF7">
          <w:t>9112</w:t>
        </w:r>
      </w:ins>
      <w:r w:rsidRPr="000A20F1">
        <w:t xml:space="preserve"> [</w:t>
      </w:r>
      <w:r>
        <w:t>24</w:t>
      </w:r>
      <w:r w:rsidRPr="000A20F1">
        <w:t>]</w:t>
      </w:r>
      <w:r>
        <w:t>). The HTTP protocol interactions are described in detail in clause</w:t>
      </w:r>
      <w:r w:rsidRPr="004D3578">
        <w:t> </w:t>
      </w:r>
      <w:r>
        <w:t>6 and</w:t>
      </w:r>
      <w:r w:rsidRPr="004D3578">
        <w:t> </w:t>
      </w:r>
      <w:r>
        <w:t>7.</w:t>
      </w:r>
    </w:p>
    <w:p w14:paraId="3B9C1BCB" w14:textId="77777777" w:rsidR="00393F7C" w:rsidRDefault="00393F7C" w:rsidP="00393F7C">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6EE31B8D" w14:textId="77777777" w:rsidR="00393F7C" w:rsidRDefault="00393F7C" w:rsidP="00393F7C">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19A4E424" w14:textId="77777777" w:rsidR="00393F7C" w:rsidRDefault="00393F7C" w:rsidP="00393F7C">
      <w:pPr>
        <w:rPr>
          <w:lang w:val="en-US"/>
        </w:rPr>
      </w:pPr>
      <w:r>
        <w:rPr>
          <w:lang w:val="en-US"/>
        </w:rPr>
        <w:t>By means of using the V1-AE interface:</w:t>
      </w:r>
    </w:p>
    <w:p w14:paraId="65D0EC8D" w14:textId="77777777" w:rsidR="00393F7C" w:rsidRDefault="00393F7C" w:rsidP="00393F7C">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1B0FD543" w14:textId="77777777" w:rsidR="00393F7C" w:rsidRDefault="00393F7C" w:rsidP="00393F7C">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49751E5E" w14:textId="77777777" w:rsidR="00393F7C" w:rsidRDefault="00393F7C" w:rsidP="00393F7C">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2D1ACA60" w14:textId="77777777" w:rsidR="00393F7C" w:rsidRDefault="00393F7C" w:rsidP="00393F7C">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77D290A0" w14:textId="77777777" w:rsidR="00393F7C" w:rsidRDefault="00393F7C" w:rsidP="00393F7C">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64033C77" w14:textId="77777777" w:rsidR="00393F7C" w:rsidRDefault="00393F7C" w:rsidP="00393F7C">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6B338243" w14:textId="77777777" w:rsidR="00393F7C" w:rsidRDefault="00393F7C" w:rsidP="00393F7C">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321926CC" w14:textId="77777777" w:rsidR="00393F7C" w:rsidRPr="00344984" w:rsidRDefault="00393F7C" w:rsidP="00393F7C">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09F22DAA" w14:textId="77777777" w:rsidR="00393F7C" w:rsidRPr="00C6605C" w:rsidRDefault="00393F7C" w:rsidP="00393F7C">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4FFD9D9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3F8BEF" w14:textId="77777777" w:rsidR="00393F7C" w:rsidRPr="006A63F0" w:rsidRDefault="00393F7C" w:rsidP="00393F7C">
      <w:pPr>
        <w:pStyle w:val="Heading3"/>
      </w:pPr>
      <w:bookmarkStart w:id="49" w:name="_Toc34309555"/>
      <w:bookmarkStart w:id="50" w:name="_Toc43231171"/>
      <w:bookmarkStart w:id="51" w:name="_Toc43296102"/>
      <w:bookmarkStart w:id="52" w:name="_Toc43400219"/>
      <w:bookmarkStart w:id="53" w:name="_Toc43400836"/>
      <w:bookmarkStart w:id="54" w:name="_Toc45216661"/>
      <w:bookmarkStart w:id="55" w:name="_Toc51938213"/>
      <w:bookmarkStart w:id="56" w:name="_Toc51938748"/>
      <w:bookmarkStart w:id="57" w:name="_Toc68190437"/>
      <w:bookmarkStart w:id="58" w:name="_Toc146236611"/>
      <w:r>
        <w:lastRenderedPageBreak/>
        <w:t>6.2.1</w:t>
      </w:r>
      <w:r>
        <w:tab/>
        <w:t>Client procedure</w:t>
      </w:r>
      <w:bookmarkEnd w:id="49"/>
      <w:bookmarkEnd w:id="50"/>
      <w:bookmarkEnd w:id="51"/>
      <w:bookmarkEnd w:id="52"/>
      <w:bookmarkEnd w:id="53"/>
      <w:bookmarkEnd w:id="54"/>
      <w:bookmarkEnd w:id="55"/>
      <w:bookmarkEnd w:id="56"/>
      <w:bookmarkEnd w:id="57"/>
      <w:bookmarkEnd w:id="58"/>
    </w:p>
    <w:p w14:paraId="4EE7F3A4" w14:textId="7D6D222A" w:rsidR="00393F7C" w:rsidRDefault="00393F7C" w:rsidP="00393F7C">
      <w:bookmarkStart w:id="59" w:name="_Toc34309556"/>
      <w:bookmarkStart w:id="60" w:name="_Toc43231172"/>
      <w:bookmarkStart w:id="61" w:name="_Toc43296103"/>
      <w:bookmarkStart w:id="62" w:name="_Toc43400220"/>
      <w:bookmarkStart w:id="63" w:name="_Toc43400837"/>
      <w:bookmarkStart w:id="64" w:name="_Toc45216662"/>
      <w:bookmarkStart w:id="65" w:name="_Toc51938214"/>
      <w:bookmarkStart w:id="66" w:name="_Toc51938749"/>
      <w:bookmarkStart w:id="67"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del w:id="68" w:author="Huawei_CHV_1" w:date="2023-09-28T15:24:00Z">
        <w:r w:rsidRPr="000A20F1" w:rsidDel="00CC5CF7">
          <w:delText>7231</w:delText>
        </w:r>
      </w:del>
      <w:ins w:id="69" w:author="Huawei_CHV_1" w:date="2023-09-28T15:24:00Z">
        <w:r w:rsidR="00CC5CF7">
          <w:t>9110</w:t>
        </w:r>
      </w:ins>
      <w:r>
        <w:t> </w:t>
      </w:r>
      <w:r w:rsidRPr="0006242D">
        <w:t>[</w:t>
      </w:r>
      <w:r>
        <w:t>19]</w:t>
      </w:r>
      <w:r w:rsidRPr="0006242D">
        <w:t>.</w:t>
      </w:r>
      <w:r>
        <w:t xml:space="preserve"> In the HTTP POST request, the VAE-C:</w:t>
      </w:r>
    </w:p>
    <w:p w14:paraId="337AADAD" w14:textId="77777777" w:rsidR="00393F7C" w:rsidRDefault="00393F7C" w:rsidP="00393F7C">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04658A3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672F9B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3E32771"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7C6CEFD7" w14:textId="77777777" w:rsidR="00393F7C" w:rsidRDefault="00393F7C" w:rsidP="00393F7C">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A3A0A7B" w14:textId="77777777" w:rsidR="00393F7C" w:rsidRDefault="00393F7C" w:rsidP="00393F7C">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1FB108CC" w14:textId="5EC4B0FF" w:rsidR="00393F7C" w:rsidRDefault="00393F7C" w:rsidP="00393F7C">
      <w:pPr>
        <w:pStyle w:val="B1"/>
      </w:pPr>
      <w:r>
        <w:t>d)</w:t>
      </w:r>
      <w:r>
        <w:tab/>
        <w:t xml:space="preserve">shall send the HTTP POST request towards the VAE-S according to </w:t>
      </w:r>
      <w:r w:rsidRPr="000A20F1">
        <w:t>IETF</w:t>
      </w:r>
      <w:r>
        <w:t> </w:t>
      </w:r>
      <w:r w:rsidRPr="000A20F1">
        <w:t>RFC</w:t>
      </w:r>
      <w:r>
        <w:t> </w:t>
      </w:r>
      <w:del w:id="70" w:author="Huawei_CHV_1" w:date="2023-09-28T15:24:00Z">
        <w:r w:rsidRPr="000A20F1" w:rsidDel="00CC5CF7">
          <w:delText>7231</w:delText>
        </w:r>
      </w:del>
      <w:ins w:id="71" w:author="Huawei_CHV_1" w:date="2023-09-28T15:24:00Z">
        <w:r w:rsidR="00CC5CF7">
          <w:t>9110</w:t>
        </w:r>
      </w:ins>
      <w:r>
        <w:t> </w:t>
      </w:r>
      <w:r w:rsidRPr="0006242D">
        <w:t>[</w:t>
      </w:r>
      <w:r>
        <w:t>19]</w:t>
      </w:r>
      <w:r>
        <w:rPr>
          <w:rFonts w:hint="eastAsia"/>
          <w:lang w:eastAsia="zh-CN"/>
        </w:rPr>
        <w:t>.</w:t>
      </w:r>
    </w:p>
    <w:p w14:paraId="72D877D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4623661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AB342D" w14:textId="4260D971" w:rsidR="00393F7C" w:rsidRPr="006A63F0" w:rsidRDefault="00393F7C" w:rsidP="00393F7C">
      <w:pPr>
        <w:pStyle w:val="Heading3"/>
      </w:pPr>
      <w:r>
        <w:t>6.2.2</w:t>
      </w:r>
      <w:r>
        <w:tab/>
        <w:t>Server procedure</w:t>
      </w:r>
      <w:bookmarkEnd w:id="59"/>
      <w:bookmarkEnd w:id="60"/>
      <w:bookmarkEnd w:id="61"/>
      <w:bookmarkEnd w:id="62"/>
      <w:bookmarkEnd w:id="63"/>
      <w:bookmarkEnd w:id="64"/>
      <w:bookmarkEnd w:id="65"/>
      <w:bookmarkEnd w:id="66"/>
      <w:bookmarkEnd w:id="67"/>
      <w:bookmarkEnd w:id="72"/>
    </w:p>
    <w:p w14:paraId="73FD99C8" w14:textId="77777777" w:rsidR="00393F7C" w:rsidRDefault="00393F7C" w:rsidP="00393F7C">
      <w:r>
        <w:rPr>
          <w:lang w:eastAsia="x-none"/>
        </w:rPr>
        <w:t>Upon reception of an HTTP POST request</w:t>
      </w:r>
      <w:r w:rsidRPr="005025FB">
        <w:t xml:space="preserve"> </w:t>
      </w:r>
      <w:r>
        <w:t>message containing:</w:t>
      </w:r>
    </w:p>
    <w:p w14:paraId="63017C06" w14:textId="77777777" w:rsidR="00393F7C" w:rsidRDefault="00393F7C" w:rsidP="00393F7C">
      <w:pPr>
        <w:pStyle w:val="B1"/>
      </w:pPr>
      <w:r>
        <w:t>a)</w:t>
      </w:r>
      <w:r>
        <w:tab/>
        <w:t>a Content-Type header field set to "application/vnd.3gpp.vae-info+xml"; and</w:t>
      </w:r>
    </w:p>
    <w:p w14:paraId="4AFFE173" w14:textId="77777777" w:rsidR="00393F7C" w:rsidRDefault="00393F7C" w:rsidP="00393F7C">
      <w:pPr>
        <w:pStyle w:val="B1"/>
      </w:pPr>
      <w:r>
        <w:t>b)</w:t>
      </w:r>
      <w:r>
        <w:tab/>
        <w:t xml:space="preserve">an application/vnd.3gpp.vae-info+xml MIME body with a &lt;registration-info&gt; </w:t>
      </w:r>
      <w:r w:rsidRPr="00FB41A4">
        <w:t xml:space="preserve">element in the &lt;VAE-info&gt; </w:t>
      </w:r>
      <w:r>
        <w:t>root element</w:t>
      </w:r>
    </w:p>
    <w:p w14:paraId="5578C880" w14:textId="77777777" w:rsidR="00393F7C" w:rsidRDefault="00393F7C" w:rsidP="00393F7C">
      <w:r>
        <w:t>the VAE-S:</w:t>
      </w:r>
    </w:p>
    <w:p w14:paraId="15B0BA88" w14:textId="77777777" w:rsidR="00393F7C" w:rsidRPr="00674509" w:rsidRDefault="00393F7C" w:rsidP="00393F7C">
      <w:pPr>
        <w:pStyle w:val="B1"/>
      </w:pPr>
      <w:r>
        <w:t>a</w:t>
      </w:r>
      <w:r w:rsidRPr="0073469F">
        <w:t>)</w:t>
      </w:r>
      <w:r w:rsidRPr="0073469F">
        <w:tab/>
        <w:t xml:space="preserve">shall </w:t>
      </w:r>
      <w:r>
        <w:t>store the received registration information</w:t>
      </w:r>
      <w:r w:rsidRPr="00674509">
        <w:t>;</w:t>
      </w:r>
    </w:p>
    <w:p w14:paraId="37F0B9B1" w14:textId="0344E236"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del w:id="73" w:author="Huawei_CHV_1" w:date="2023-09-28T15:24:00Z">
        <w:r w:rsidRPr="00693501" w:rsidDel="00CC5CF7">
          <w:delText>7231</w:delText>
        </w:r>
      </w:del>
      <w:ins w:id="74" w:author="Huawei_CHV_1" w:date="2023-09-28T15:24:00Z">
        <w:r w:rsidR="00CC5CF7">
          <w:t>9110</w:t>
        </w:r>
      </w:ins>
      <w:r w:rsidRPr="007479A6">
        <w:t> </w:t>
      </w:r>
      <w:r>
        <w:t>[19]. In the HTTP 200 (OK) response message, the VAE-S:</w:t>
      </w:r>
    </w:p>
    <w:p w14:paraId="29107D50"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p>
    <w:p w14:paraId="78A440DF"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059B0E8" w14:textId="77777777" w:rsidR="00393F7C" w:rsidRDefault="00393F7C" w:rsidP="00393F7C">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1BE4A4E7" w14:textId="77777777" w:rsidR="00393F7C" w:rsidRDefault="00393F7C" w:rsidP="00393F7C">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2D96E59F" w14:textId="77777777" w:rsidR="00393F7C" w:rsidRDefault="00393F7C" w:rsidP="00393F7C">
      <w:pPr>
        <w:pStyle w:val="B1"/>
      </w:pPr>
      <w:r>
        <w:t>c)</w:t>
      </w:r>
      <w:r>
        <w:tab/>
        <w:t>shall send the HTTP 200 (OK) response towards the VAE-C.</w:t>
      </w:r>
    </w:p>
    <w:p w14:paraId="4F93D41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1A11C3" w14:textId="77777777" w:rsidR="00393F7C" w:rsidRPr="006A63F0" w:rsidRDefault="00393F7C" w:rsidP="00393F7C">
      <w:pPr>
        <w:pStyle w:val="Heading3"/>
      </w:pPr>
      <w:bookmarkStart w:id="75" w:name="_Toc34309559"/>
      <w:bookmarkStart w:id="76" w:name="_Toc43231174"/>
      <w:bookmarkStart w:id="77" w:name="_Toc43296105"/>
      <w:bookmarkStart w:id="78" w:name="_Toc43400222"/>
      <w:bookmarkStart w:id="79" w:name="_Toc43400839"/>
      <w:bookmarkStart w:id="80" w:name="_Toc45216664"/>
      <w:bookmarkStart w:id="81" w:name="_Toc51938216"/>
      <w:bookmarkStart w:id="82" w:name="_Toc51938751"/>
      <w:bookmarkStart w:id="83" w:name="_Toc68190440"/>
      <w:bookmarkStart w:id="84" w:name="_Toc146236614"/>
      <w:r>
        <w:t>6.3.1</w:t>
      </w:r>
      <w:r>
        <w:tab/>
        <w:t>Client procedure</w:t>
      </w:r>
      <w:bookmarkEnd w:id="75"/>
      <w:bookmarkEnd w:id="76"/>
      <w:bookmarkEnd w:id="77"/>
      <w:bookmarkEnd w:id="78"/>
      <w:bookmarkEnd w:id="79"/>
      <w:bookmarkEnd w:id="80"/>
      <w:bookmarkEnd w:id="81"/>
      <w:bookmarkEnd w:id="82"/>
      <w:bookmarkEnd w:id="83"/>
      <w:bookmarkEnd w:id="84"/>
    </w:p>
    <w:p w14:paraId="63286105" w14:textId="04A6EB77" w:rsidR="00393F7C" w:rsidRDefault="00393F7C" w:rsidP="00393F7C">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Pr="00693501">
        <w:t xml:space="preserve">IETF RFC </w:t>
      </w:r>
      <w:del w:id="85" w:author="Huawei_CHV_1" w:date="2023-09-28T15:24:00Z">
        <w:r w:rsidRPr="00693501" w:rsidDel="00CC5CF7">
          <w:delText>7231</w:delText>
        </w:r>
      </w:del>
      <w:ins w:id="86" w:author="Huawei_CHV_1" w:date="2023-09-28T15:24:00Z">
        <w:r w:rsidR="00CC5CF7">
          <w:t>9110</w:t>
        </w:r>
      </w:ins>
      <w:r>
        <w:t> </w:t>
      </w:r>
      <w:r w:rsidRPr="0006242D">
        <w:t>[</w:t>
      </w:r>
      <w:r>
        <w:t>19]</w:t>
      </w:r>
      <w:r w:rsidRPr="0006242D">
        <w:t>.</w:t>
      </w:r>
      <w:r>
        <w:t xml:space="preserve"> In the HTTP POST request, the VAE-C:</w:t>
      </w:r>
    </w:p>
    <w:p w14:paraId="1F1EEE56"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00AA13D7" w14:textId="77777777" w:rsidR="00393F7C" w:rsidRPr="0073469F" w:rsidRDefault="00393F7C" w:rsidP="00393F7C">
      <w:pPr>
        <w:pStyle w:val="B1"/>
      </w:pPr>
      <w:r>
        <w:lastRenderedPageBreak/>
        <w:t>b</w:t>
      </w:r>
      <w:r w:rsidRPr="0073469F">
        <w:t>)</w:t>
      </w:r>
      <w:r w:rsidRPr="0073469F">
        <w:tab/>
        <w:t>shall include a Content-Type header field se</w:t>
      </w:r>
      <w:r>
        <w:t>t to "application/vnd.3gpp.vae</w:t>
      </w:r>
      <w:r w:rsidRPr="0073469F">
        <w:t>-info+xml";</w:t>
      </w:r>
    </w:p>
    <w:p w14:paraId="17C7D43B"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825ACF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86909F6" w14:textId="77777777" w:rsidR="00393F7C" w:rsidRDefault="00393F7C" w:rsidP="00393F7C">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40AFE128" w14:textId="12A3F067" w:rsidR="00393F7C" w:rsidRDefault="00393F7C" w:rsidP="00393F7C">
      <w:pPr>
        <w:pStyle w:val="B1"/>
      </w:pPr>
      <w:bookmarkStart w:id="87" w:name="_Toc34309560"/>
      <w:bookmarkStart w:id="88" w:name="_Toc43231175"/>
      <w:bookmarkStart w:id="89" w:name="_Toc43296106"/>
      <w:bookmarkStart w:id="90" w:name="_Toc43400223"/>
      <w:bookmarkStart w:id="91" w:name="_Toc43400840"/>
      <w:bookmarkStart w:id="92" w:name="_Toc45216665"/>
      <w:r>
        <w:t>d)</w:t>
      </w:r>
      <w:r>
        <w:tab/>
        <w:t xml:space="preserve">shall send the HTTP POST request towards the VAE-S according to </w:t>
      </w:r>
      <w:r w:rsidRPr="00693501">
        <w:t xml:space="preserve">IETF RFC </w:t>
      </w:r>
      <w:del w:id="93" w:author="Huawei_CHV_1" w:date="2023-09-28T15:24:00Z">
        <w:r w:rsidRPr="00693501" w:rsidDel="00CC5CF7">
          <w:delText>7231</w:delText>
        </w:r>
      </w:del>
      <w:ins w:id="94" w:author="Huawei_CHV_1" w:date="2023-09-28T15:24:00Z">
        <w:r w:rsidR="00CC5CF7">
          <w:t>9110</w:t>
        </w:r>
      </w:ins>
      <w:r>
        <w:t> </w:t>
      </w:r>
      <w:r w:rsidRPr="0006242D">
        <w:t>[</w:t>
      </w:r>
      <w:r>
        <w:t>19]</w:t>
      </w:r>
      <w:r>
        <w:rPr>
          <w:rFonts w:hint="eastAsia"/>
          <w:lang w:eastAsia="zh-CN"/>
        </w:rPr>
        <w:t>.</w:t>
      </w:r>
    </w:p>
    <w:p w14:paraId="19A34AC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51938217"/>
      <w:bookmarkStart w:id="96" w:name="_Toc51938752"/>
      <w:bookmarkStart w:id="97" w:name="_Toc68190441"/>
      <w:bookmarkStart w:id="98" w:name="_Toc14623661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65D9D9D" w14:textId="158E9644" w:rsidR="00393F7C" w:rsidRPr="006A63F0" w:rsidRDefault="00393F7C" w:rsidP="00393F7C">
      <w:pPr>
        <w:pStyle w:val="Heading3"/>
      </w:pPr>
      <w:r>
        <w:t>6.3.2</w:t>
      </w:r>
      <w:r>
        <w:tab/>
        <w:t>Server procedure</w:t>
      </w:r>
      <w:bookmarkEnd w:id="87"/>
      <w:bookmarkEnd w:id="88"/>
      <w:bookmarkEnd w:id="89"/>
      <w:bookmarkEnd w:id="90"/>
      <w:bookmarkEnd w:id="91"/>
      <w:bookmarkEnd w:id="92"/>
      <w:bookmarkEnd w:id="95"/>
      <w:bookmarkEnd w:id="96"/>
      <w:bookmarkEnd w:id="97"/>
      <w:bookmarkEnd w:id="98"/>
    </w:p>
    <w:p w14:paraId="407460F5" w14:textId="77777777" w:rsidR="00393F7C" w:rsidRDefault="00393F7C" w:rsidP="00393F7C">
      <w:r>
        <w:rPr>
          <w:lang w:eastAsia="x-none"/>
        </w:rPr>
        <w:t>Upon reception of an HTTP POST request</w:t>
      </w:r>
      <w:r w:rsidRPr="005025FB">
        <w:t xml:space="preserve"> </w:t>
      </w:r>
      <w:r>
        <w:t>message containing:</w:t>
      </w:r>
    </w:p>
    <w:p w14:paraId="4BB87770" w14:textId="77777777" w:rsidR="00393F7C" w:rsidRDefault="00393F7C" w:rsidP="00393F7C">
      <w:pPr>
        <w:pStyle w:val="B1"/>
      </w:pPr>
      <w:r>
        <w:t>a)</w:t>
      </w:r>
      <w:r>
        <w:tab/>
        <w:t>a Content-Type header field set to "application/vnd.3gpp.vae-info+xml"; and</w:t>
      </w:r>
    </w:p>
    <w:p w14:paraId="7ECAD4C2" w14:textId="77777777" w:rsidR="00393F7C" w:rsidRDefault="00393F7C" w:rsidP="00393F7C">
      <w:pPr>
        <w:pStyle w:val="B1"/>
      </w:pPr>
      <w:r>
        <w:t>b)</w:t>
      </w:r>
      <w:r>
        <w:tab/>
        <w:t xml:space="preserve">an application/vnd.3gpp.vae-info+xml MIME body with a &lt;de-registration-info&gt; </w:t>
      </w:r>
      <w:r w:rsidRPr="00FB41A4">
        <w:t xml:space="preserve">element in the &lt;VAE-info&gt; </w:t>
      </w:r>
      <w:r>
        <w:t>element in the &lt;VAE-info&gt; element,</w:t>
      </w:r>
    </w:p>
    <w:p w14:paraId="465104D9" w14:textId="77777777" w:rsidR="00393F7C" w:rsidRDefault="00393F7C" w:rsidP="00393F7C">
      <w:r>
        <w:t>the VAE-S:</w:t>
      </w:r>
    </w:p>
    <w:p w14:paraId="2D33C1BD" w14:textId="77777777" w:rsidR="00393F7C" w:rsidRPr="00674509" w:rsidRDefault="00393F7C" w:rsidP="00393F7C">
      <w:pPr>
        <w:pStyle w:val="B1"/>
      </w:pPr>
      <w:r>
        <w:t>a</w:t>
      </w:r>
      <w:r w:rsidRPr="0073469F">
        <w:t>)</w:t>
      </w:r>
      <w:r w:rsidRPr="0073469F">
        <w:tab/>
        <w:t xml:space="preserve">shall </w:t>
      </w:r>
      <w:r>
        <w:t>remove the received V2X service IDs from registration information corresponding to the V2X UE</w:t>
      </w:r>
      <w:r w:rsidRPr="00674509">
        <w:t>;</w:t>
      </w:r>
    </w:p>
    <w:p w14:paraId="359C3F63" w14:textId="57399F0C" w:rsidR="00393F7C" w:rsidRDefault="00393F7C" w:rsidP="00393F7C">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7B6C40">
        <w:t xml:space="preserve">IETF RFC </w:t>
      </w:r>
      <w:del w:id="99" w:author="Huawei_CHV_1" w:date="2023-09-28T15:24:00Z">
        <w:r w:rsidRPr="007B6C40" w:rsidDel="00CC5CF7">
          <w:delText>7231</w:delText>
        </w:r>
      </w:del>
      <w:ins w:id="100" w:author="Huawei_CHV_1" w:date="2023-09-28T15:24:00Z">
        <w:r w:rsidR="00CC5CF7">
          <w:t>9110</w:t>
        </w:r>
      </w:ins>
      <w:r w:rsidRPr="007479A6">
        <w:t> </w:t>
      </w:r>
      <w:r>
        <w:t>[19]. In the HTTP 200 (OK) response message, the VAE-S:</w:t>
      </w:r>
    </w:p>
    <w:p w14:paraId="463876A1" w14:textId="77777777" w:rsidR="00393F7C" w:rsidRPr="0073469F"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7F2BEB21" w14:textId="77777777" w:rsidR="00393F7C" w:rsidRDefault="00393F7C" w:rsidP="00393F7C">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52E85FBA" w14:textId="77777777" w:rsidR="00393F7C" w:rsidRDefault="00393F7C" w:rsidP="00393F7C">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37AD3D76" w14:textId="77777777" w:rsidR="00393F7C" w:rsidRDefault="00393F7C" w:rsidP="00393F7C">
      <w:pPr>
        <w:pStyle w:val="B1"/>
      </w:pPr>
      <w:r>
        <w:t>c)</w:t>
      </w:r>
      <w:r>
        <w:tab/>
        <w:t>shall send the HTTP 200 (OK) response towards the VAE-C.</w:t>
      </w:r>
    </w:p>
    <w:p w14:paraId="753C6A9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D7592A" w14:textId="77777777" w:rsidR="00393F7C" w:rsidRDefault="00393F7C" w:rsidP="00393F7C">
      <w:pPr>
        <w:pStyle w:val="Heading4"/>
      </w:pPr>
      <w:bookmarkStart w:id="101" w:name="_Toc34309568"/>
      <w:bookmarkStart w:id="102" w:name="_Toc43231183"/>
      <w:bookmarkStart w:id="103" w:name="_Toc43296114"/>
      <w:bookmarkStart w:id="104" w:name="_Toc43400231"/>
      <w:bookmarkStart w:id="105" w:name="_Toc43400848"/>
      <w:bookmarkStart w:id="106" w:name="_Toc45216673"/>
      <w:bookmarkStart w:id="107" w:name="_Toc51938225"/>
      <w:bookmarkStart w:id="108" w:name="_Toc51938760"/>
      <w:bookmarkStart w:id="109" w:name="_Toc68190449"/>
      <w:bookmarkStart w:id="110" w:name="_Toc146236623"/>
      <w:r>
        <w:rPr>
          <w:noProof/>
          <w:lang w:val="en-US"/>
        </w:rPr>
        <w:t>6.5.1.3</w:t>
      </w:r>
      <w:r>
        <w:rPr>
          <w:noProof/>
          <w:lang w:val="en-US"/>
        </w:rPr>
        <w:tab/>
        <w:t>Sending of a V2X message reception report</w:t>
      </w:r>
      <w:bookmarkEnd w:id="101"/>
      <w:bookmarkEnd w:id="102"/>
      <w:bookmarkEnd w:id="103"/>
      <w:bookmarkEnd w:id="104"/>
      <w:bookmarkEnd w:id="105"/>
      <w:bookmarkEnd w:id="106"/>
      <w:bookmarkEnd w:id="107"/>
      <w:bookmarkEnd w:id="108"/>
      <w:bookmarkEnd w:id="109"/>
      <w:bookmarkEnd w:id="110"/>
    </w:p>
    <w:p w14:paraId="50846365" w14:textId="589781C6" w:rsidR="00393F7C" w:rsidRDefault="00393F7C" w:rsidP="00393F7C">
      <w:r>
        <w:t xml:space="preserve">In order to send a V2X message reception report, the VAE-C shall generate an HTTP 200(OK) response message according to procedures specified in </w:t>
      </w:r>
      <w:r w:rsidRPr="007B6C40">
        <w:t xml:space="preserve">IETF RFC </w:t>
      </w:r>
      <w:del w:id="111" w:author="Huawei_CHV_1" w:date="2023-09-28T15:24:00Z">
        <w:r w:rsidRPr="007B6C40" w:rsidDel="00CC5CF7">
          <w:delText>7231</w:delText>
        </w:r>
      </w:del>
      <w:ins w:id="112" w:author="Huawei_CHV_1" w:date="2023-09-28T15:24:00Z">
        <w:r w:rsidR="00CC5CF7">
          <w:t>9110</w:t>
        </w:r>
      </w:ins>
      <w:r>
        <w:t> [19]. In the HTTP 200(OK) message, the VAE-C:</w:t>
      </w:r>
    </w:p>
    <w:p w14:paraId="01E5E9F2"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6C4C8A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F6F38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78DD3A4D" w14:textId="77777777" w:rsidR="00393F7C" w:rsidRDefault="00393F7C" w:rsidP="00393F7C">
      <w:pPr>
        <w:pStyle w:val="B2"/>
      </w:pPr>
      <w:r>
        <w:t>1)</w:t>
      </w:r>
      <w:r>
        <w:tab/>
        <w:t>shall include</w:t>
      </w:r>
      <w:r w:rsidRPr="0073469F">
        <w:t xml:space="preserve"> </w:t>
      </w:r>
      <w:r>
        <w:t>a &lt;result&gt; element set to a value "success" or "fail" indicating success or failure of the V2X message reception.</w:t>
      </w:r>
    </w:p>
    <w:p w14:paraId="54010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Toc34309569"/>
      <w:bookmarkStart w:id="114" w:name="_Toc43231184"/>
      <w:bookmarkStart w:id="115" w:name="_Toc43296115"/>
      <w:bookmarkStart w:id="116" w:name="_Toc43400232"/>
      <w:bookmarkStart w:id="117" w:name="_Toc43400849"/>
      <w:bookmarkStart w:id="118" w:name="_Toc45216674"/>
      <w:bookmarkStart w:id="119" w:name="_Toc51938226"/>
      <w:bookmarkStart w:id="120" w:name="_Toc51938761"/>
      <w:bookmarkStart w:id="121" w:name="_Toc68190450"/>
      <w:bookmarkStart w:id="122" w:name="_Toc14623662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12A1CB" w14:textId="77777777" w:rsidR="00393F7C" w:rsidRDefault="00393F7C" w:rsidP="00393F7C">
      <w:pPr>
        <w:pStyle w:val="Heading4"/>
      </w:pPr>
      <w:r>
        <w:rPr>
          <w:noProof/>
          <w:lang w:val="en-US"/>
        </w:rPr>
        <w:t>6.5.1.4</w:t>
      </w:r>
      <w:r>
        <w:rPr>
          <w:noProof/>
          <w:lang w:val="en-US"/>
        </w:rPr>
        <w:tab/>
        <w:t>Sending of a V2X message</w:t>
      </w:r>
      <w:bookmarkEnd w:id="113"/>
      <w:bookmarkEnd w:id="114"/>
      <w:bookmarkEnd w:id="115"/>
      <w:bookmarkEnd w:id="116"/>
      <w:bookmarkEnd w:id="117"/>
      <w:bookmarkEnd w:id="118"/>
      <w:bookmarkEnd w:id="119"/>
      <w:bookmarkEnd w:id="120"/>
      <w:bookmarkEnd w:id="121"/>
      <w:bookmarkEnd w:id="122"/>
    </w:p>
    <w:p w14:paraId="17D5D279" w14:textId="475A70C8" w:rsidR="00393F7C" w:rsidRDefault="00393F7C" w:rsidP="00393F7C">
      <w:r>
        <w:t xml:space="preserve">In order to send a V2X message, the VAE-C shall send an HTTP POST request message according to procedures specified in </w:t>
      </w:r>
      <w:r w:rsidRPr="007B6C40">
        <w:t xml:space="preserve">IETF RFC </w:t>
      </w:r>
      <w:del w:id="123" w:author="Huawei_CHV_1" w:date="2023-09-28T15:24:00Z">
        <w:r w:rsidRPr="007B6C40" w:rsidDel="00CC5CF7">
          <w:delText>7231</w:delText>
        </w:r>
      </w:del>
      <w:ins w:id="124" w:author="Huawei_CHV_1" w:date="2023-09-28T15:24:00Z">
        <w:r w:rsidR="00CC5CF7">
          <w:t>9110</w:t>
        </w:r>
      </w:ins>
      <w:r>
        <w:t> [19]. In the HTTP POST request message, the VAE-C:</w:t>
      </w:r>
    </w:p>
    <w:p w14:paraId="00F82AC0" w14:textId="77777777" w:rsidR="00393F7C" w:rsidRDefault="00393F7C" w:rsidP="00393F7C">
      <w:pPr>
        <w:pStyle w:val="B1"/>
      </w:pPr>
      <w:r>
        <w:lastRenderedPageBreak/>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B8CC37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7233A38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4214EADA"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37827640"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2FF52EA" w14:textId="77777777" w:rsidR="00393F7C" w:rsidRDefault="00393F7C" w:rsidP="00393F7C">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381C906F" w14:textId="77777777" w:rsidR="00393F7C" w:rsidRDefault="00393F7C" w:rsidP="00393F7C">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3ADDB95B" w14:textId="77777777" w:rsidR="00393F7C" w:rsidRDefault="00393F7C" w:rsidP="00393F7C">
      <w:pPr>
        <w:pStyle w:val="B2"/>
        <w:rPr>
          <w:rFonts w:cs="Arial"/>
        </w:rPr>
      </w:pPr>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29D1325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A328CDF" w14:textId="77777777" w:rsidR="00393F7C" w:rsidRDefault="00393F7C" w:rsidP="00393F7C">
      <w:pPr>
        <w:pStyle w:val="Heading4"/>
      </w:pPr>
      <w:bookmarkStart w:id="125" w:name="_Toc34309573"/>
      <w:bookmarkStart w:id="126" w:name="_Toc43231188"/>
      <w:bookmarkStart w:id="127" w:name="_Toc43296119"/>
      <w:bookmarkStart w:id="128" w:name="_Toc43400236"/>
      <w:bookmarkStart w:id="129" w:name="_Toc43400853"/>
      <w:bookmarkStart w:id="130" w:name="_Toc45216678"/>
      <w:bookmarkStart w:id="131" w:name="_Toc51938230"/>
      <w:bookmarkStart w:id="132" w:name="_Toc51938765"/>
      <w:bookmarkStart w:id="133" w:name="_Toc68190454"/>
      <w:bookmarkStart w:id="134" w:name="_Toc146236628"/>
      <w:r>
        <w:rPr>
          <w:noProof/>
          <w:lang w:val="en-US"/>
        </w:rPr>
        <w:t>6.5.2.3</w:t>
      </w:r>
      <w:r>
        <w:rPr>
          <w:noProof/>
          <w:lang w:val="en-US"/>
        </w:rPr>
        <w:tab/>
        <w:t>Sending of a V2X message reception report</w:t>
      </w:r>
      <w:bookmarkEnd w:id="125"/>
      <w:bookmarkEnd w:id="126"/>
      <w:bookmarkEnd w:id="127"/>
      <w:bookmarkEnd w:id="128"/>
      <w:bookmarkEnd w:id="129"/>
      <w:bookmarkEnd w:id="130"/>
      <w:bookmarkEnd w:id="131"/>
      <w:bookmarkEnd w:id="132"/>
      <w:bookmarkEnd w:id="133"/>
      <w:bookmarkEnd w:id="134"/>
    </w:p>
    <w:p w14:paraId="605328DE" w14:textId="73A5790D" w:rsidR="00393F7C" w:rsidRDefault="00393F7C" w:rsidP="00393F7C">
      <w:r>
        <w:t xml:space="preserve">In order to send a V2X message reception report, the VAE-S shall send a HTTP POST request message according to procedures specified in </w:t>
      </w:r>
      <w:r w:rsidRPr="007B6C40">
        <w:t xml:space="preserve">IETF RFC </w:t>
      </w:r>
      <w:del w:id="135" w:author="Huawei_CHV_1" w:date="2023-09-28T15:24:00Z">
        <w:r w:rsidRPr="007B6C40" w:rsidDel="00CC5CF7">
          <w:delText>7231</w:delText>
        </w:r>
      </w:del>
      <w:ins w:id="136" w:author="Huawei_CHV_1" w:date="2023-09-28T15:24:00Z">
        <w:r w:rsidR="00CC5CF7">
          <w:t>9110</w:t>
        </w:r>
      </w:ins>
      <w:r>
        <w:t> [19]. In the HTTP POST request message, the VAE-S:</w:t>
      </w:r>
    </w:p>
    <w:p w14:paraId="7153AF07"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26E8C5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560AB58E"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54D241F0"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7" w:name="_Toc34309574"/>
      <w:bookmarkStart w:id="138" w:name="_Toc43231189"/>
      <w:bookmarkStart w:id="139" w:name="_Toc43296120"/>
      <w:bookmarkStart w:id="140" w:name="_Toc43400237"/>
      <w:bookmarkStart w:id="141" w:name="_Toc43400854"/>
      <w:bookmarkStart w:id="142" w:name="_Toc45216679"/>
      <w:bookmarkStart w:id="143" w:name="_Toc51938231"/>
      <w:bookmarkStart w:id="144" w:name="_Toc51938766"/>
      <w:bookmarkStart w:id="145" w:name="_Toc68190455"/>
      <w:bookmarkStart w:id="146" w:name="_Toc14623662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3E3DB27" w14:textId="77777777" w:rsidR="00393F7C" w:rsidRDefault="00393F7C" w:rsidP="00393F7C">
      <w:pPr>
        <w:pStyle w:val="Heading4"/>
      </w:pPr>
      <w:r>
        <w:rPr>
          <w:noProof/>
          <w:lang w:val="en-US"/>
        </w:rPr>
        <w:t>6.5.2.4</w:t>
      </w:r>
      <w:r>
        <w:rPr>
          <w:noProof/>
          <w:lang w:val="en-US"/>
        </w:rPr>
        <w:tab/>
        <w:t>Sending of a V2X message to target geographical areas</w:t>
      </w:r>
      <w:bookmarkEnd w:id="137"/>
      <w:bookmarkEnd w:id="138"/>
      <w:bookmarkEnd w:id="139"/>
      <w:bookmarkEnd w:id="140"/>
      <w:bookmarkEnd w:id="141"/>
      <w:bookmarkEnd w:id="142"/>
      <w:bookmarkEnd w:id="143"/>
      <w:bookmarkEnd w:id="144"/>
      <w:bookmarkEnd w:id="145"/>
      <w:bookmarkEnd w:id="146"/>
    </w:p>
    <w:p w14:paraId="075B6DD1" w14:textId="2E21E41B" w:rsidR="00393F7C" w:rsidRDefault="00393F7C" w:rsidP="00393F7C">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Pr="007B6C40">
        <w:t xml:space="preserve">IETF RFC </w:t>
      </w:r>
      <w:del w:id="147" w:author="Huawei_CHV_1" w:date="2023-09-28T15:24:00Z">
        <w:r w:rsidRPr="007B6C40" w:rsidDel="00CC5CF7">
          <w:delText>7231</w:delText>
        </w:r>
      </w:del>
      <w:ins w:id="148" w:author="Huawei_CHV_1" w:date="2023-09-28T15:24:00Z">
        <w:r w:rsidR="00CC5CF7">
          <w:t>9110</w:t>
        </w:r>
      </w:ins>
      <w:r>
        <w:t> [19]. In each HTTP POST request message, the VAE-S:</w:t>
      </w:r>
    </w:p>
    <w:p w14:paraId="5990AE23" w14:textId="77777777" w:rsidR="00393F7C" w:rsidRDefault="00393F7C" w:rsidP="00393F7C">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E754BEF" w14:textId="77777777" w:rsidR="00393F7C" w:rsidRPr="0073469F" w:rsidRDefault="00393F7C" w:rsidP="00393F7C">
      <w:pPr>
        <w:pStyle w:val="B1"/>
      </w:pPr>
      <w:r>
        <w:t>b</w:t>
      </w:r>
      <w:r w:rsidRPr="0073469F">
        <w:t>)</w:t>
      </w:r>
      <w:r w:rsidRPr="0073469F">
        <w:tab/>
        <w:t>shall include a Content-Type header field se</w:t>
      </w:r>
      <w:r>
        <w:t>t to "application/vnd.3gpp.vae-</w:t>
      </w:r>
      <w:r w:rsidRPr="008B04F8">
        <w:t>info+xml"; and</w:t>
      </w:r>
    </w:p>
    <w:p w14:paraId="14EED3CA"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93F9632"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0771BD48"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317720B7"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422ED0BE" w14:textId="77777777" w:rsidR="00393F7C" w:rsidRDefault="00393F7C" w:rsidP="00393F7C">
      <w:pPr>
        <w:pStyle w:val="B2"/>
        <w:rPr>
          <w:rFonts w:cs="Arial"/>
        </w:rPr>
      </w:pPr>
      <w:r>
        <w:lastRenderedPageBreak/>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190ACEB6" w14:textId="77777777" w:rsidR="00393F7C" w:rsidRDefault="00393F7C" w:rsidP="00393F7C">
      <w:pPr>
        <w:pStyle w:val="B2"/>
        <w:rPr>
          <w:rFonts w:cs="Arial"/>
        </w:rPr>
      </w:pPr>
      <w:bookmarkStart w:id="149" w:name="_Toc34309575"/>
      <w:bookmarkStart w:id="150" w:name="_Toc43231190"/>
      <w:bookmarkStart w:id="151" w:name="_Toc43296121"/>
      <w:bookmarkStart w:id="152" w:name="_Toc43400238"/>
      <w:bookmarkStart w:id="153" w:name="_Toc43400855"/>
      <w:bookmarkStart w:id="154"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7230CA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51938232"/>
      <w:bookmarkStart w:id="156" w:name="_Toc51938767"/>
      <w:bookmarkStart w:id="157" w:name="_Toc68190456"/>
      <w:bookmarkStart w:id="158" w:name="_Toc14623663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A8CCBF" w14:textId="77777777" w:rsidR="00393F7C" w:rsidRDefault="00393F7C" w:rsidP="00393F7C">
      <w:pPr>
        <w:pStyle w:val="Heading4"/>
      </w:pPr>
      <w:r>
        <w:rPr>
          <w:noProof/>
          <w:lang w:val="en-US"/>
        </w:rPr>
        <w:t>6.5.2.5</w:t>
      </w:r>
      <w:r>
        <w:rPr>
          <w:noProof/>
          <w:lang w:val="en-US"/>
        </w:rPr>
        <w:tab/>
        <w:t>Sending of a V2X message to a V2X group</w:t>
      </w:r>
      <w:bookmarkEnd w:id="149"/>
      <w:bookmarkEnd w:id="150"/>
      <w:bookmarkEnd w:id="151"/>
      <w:bookmarkEnd w:id="152"/>
      <w:bookmarkEnd w:id="153"/>
      <w:bookmarkEnd w:id="154"/>
      <w:bookmarkEnd w:id="155"/>
      <w:bookmarkEnd w:id="156"/>
      <w:bookmarkEnd w:id="157"/>
      <w:bookmarkEnd w:id="158"/>
    </w:p>
    <w:p w14:paraId="3CC390CE" w14:textId="6538A75D" w:rsidR="00393F7C" w:rsidRDefault="00393F7C" w:rsidP="00393F7C">
      <w:r>
        <w:t xml:space="preserve">In order to send a V2X message received from a V2X application server, the VAE-S shall send a HTTP POST request message according to procedures specified in </w:t>
      </w:r>
      <w:r w:rsidRPr="002847DD">
        <w:t xml:space="preserve">IETF RFC </w:t>
      </w:r>
      <w:del w:id="159" w:author="Huawei_CHV_1" w:date="2023-09-28T15:24:00Z">
        <w:r w:rsidRPr="002847DD" w:rsidDel="00CC5CF7">
          <w:delText>7231</w:delText>
        </w:r>
      </w:del>
      <w:ins w:id="160" w:author="Huawei_CHV_1" w:date="2023-09-28T15:24:00Z">
        <w:r w:rsidR="00CC5CF7">
          <w:t>9110</w:t>
        </w:r>
      </w:ins>
      <w:r>
        <w:t> [19] to each VAE-C which has registered for the V2X message delivery service. In the HTTP POST request message, the VAE-S:</w:t>
      </w:r>
    </w:p>
    <w:p w14:paraId="35970B60" w14:textId="77777777" w:rsidR="00393F7C" w:rsidRDefault="00393F7C" w:rsidP="00393F7C">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7E9C21DC"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46CBF9C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1A39D65B" w14:textId="77777777" w:rsidR="00393F7C" w:rsidRDefault="00393F7C" w:rsidP="00393F7C">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37E12817" w14:textId="77777777" w:rsidR="00393F7C" w:rsidRDefault="00393F7C" w:rsidP="00393F7C">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53CBDBB0" w14:textId="77777777" w:rsidR="00393F7C" w:rsidRDefault="00393F7C" w:rsidP="00393F7C">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4EB7C6E7" w14:textId="77777777" w:rsidR="00393F7C" w:rsidRDefault="00393F7C" w:rsidP="00393F7C">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7B566F32" w14:textId="77777777" w:rsidR="00393F7C" w:rsidRPr="00173582" w:rsidRDefault="00393F7C" w:rsidP="00393F7C">
      <w:pPr>
        <w:pStyle w:val="B2"/>
      </w:pPr>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98407C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A078A2" w14:textId="77777777" w:rsidR="00393F7C" w:rsidRPr="006A63F0" w:rsidRDefault="00393F7C" w:rsidP="00393F7C">
      <w:pPr>
        <w:pStyle w:val="Heading3"/>
      </w:pPr>
      <w:bookmarkStart w:id="161" w:name="_Toc34309577"/>
      <w:bookmarkStart w:id="162" w:name="_Toc43231192"/>
      <w:bookmarkStart w:id="163" w:name="_Toc43296123"/>
      <w:bookmarkStart w:id="164" w:name="_Toc43400240"/>
      <w:bookmarkStart w:id="165" w:name="_Toc43400857"/>
      <w:bookmarkStart w:id="166" w:name="_Toc45216682"/>
      <w:bookmarkStart w:id="167" w:name="_Toc51938234"/>
      <w:bookmarkStart w:id="168" w:name="_Toc51938769"/>
      <w:bookmarkStart w:id="169" w:name="_Toc68190458"/>
      <w:bookmarkStart w:id="170" w:name="_Toc146236632"/>
      <w:r>
        <w:t>6.6.1</w:t>
      </w:r>
      <w:r>
        <w:tab/>
        <w:t>Client procedure</w:t>
      </w:r>
      <w:bookmarkEnd w:id="161"/>
      <w:bookmarkEnd w:id="162"/>
      <w:bookmarkEnd w:id="163"/>
      <w:bookmarkEnd w:id="164"/>
      <w:bookmarkEnd w:id="165"/>
      <w:bookmarkEnd w:id="166"/>
      <w:bookmarkEnd w:id="167"/>
      <w:bookmarkEnd w:id="168"/>
      <w:bookmarkEnd w:id="169"/>
      <w:bookmarkEnd w:id="170"/>
    </w:p>
    <w:p w14:paraId="78407F4B" w14:textId="49798688" w:rsidR="00393F7C" w:rsidRDefault="00393F7C" w:rsidP="00393F7C">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Pr="002847DD">
        <w:t xml:space="preserve">IETF RFC </w:t>
      </w:r>
      <w:del w:id="171" w:author="Huawei_CHV_1" w:date="2023-09-28T15:24:00Z">
        <w:r w:rsidRPr="002847DD" w:rsidDel="00CC5CF7">
          <w:delText>7231</w:delText>
        </w:r>
      </w:del>
      <w:ins w:id="172" w:author="Huawei_CHV_1" w:date="2023-09-28T15:24:00Z">
        <w:r w:rsidR="00CC5CF7">
          <w:t>9110</w:t>
        </w:r>
      </w:ins>
      <w:r>
        <w:t> </w:t>
      </w:r>
      <w:r w:rsidRPr="0006242D">
        <w:t>[</w:t>
      </w:r>
      <w:r>
        <w:t>19]</w:t>
      </w:r>
      <w:r w:rsidRPr="0006242D">
        <w:t>.</w:t>
      </w:r>
      <w:r>
        <w:t xml:space="preserve"> In the HTTP POST request, the VAE-C:</w:t>
      </w:r>
    </w:p>
    <w:p w14:paraId="5D605309" w14:textId="77777777" w:rsidR="00393F7C" w:rsidRDefault="00393F7C" w:rsidP="00393F7C">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535E649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674623B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08D5E18E"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39BA0D9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34309578"/>
      <w:bookmarkStart w:id="174" w:name="_Toc43231193"/>
      <w:bookmarkStart w:id="175" w:name="_Toc43296124"/>
      <w:bookmarkStart w:id="176" w:name="_Toc43400241"/>
      <w:bookmarkStart w:id="177" w:name="_Toc43400858"/>
      <w:bookmarkStart w:id="178" w:name="_Toc45216683"/>
      <w:bookmarkStart w:id="179" w:name="_Toc51938235"/>
      <w:bookmarkStart w:id="180" w:name="_Toc51938770"/>
      <w:bookmarkStart w:id="181" w:name="_Toc68190459"/>
      <w:bookmarkStart w:id="182" w:name="_Toc14623663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03ABA8A" w14:textId="77777777" w:rsidR="00393F7C" w:rsidRPr="006A63F0" w:rsidRDefault="00393F7C" w:rsidP="00393F7C">
      <w:pPr>
        <w:pStyle w:val="Heading3"/>
      </w:pPr>
      <w:r>
        <w:t>6.6.2</w:t>
      </w:r>
      <w:r>
        <w:tab/>
        <w:t>Server procedure</w:t>
      </w:r>
      <w:bookmarkEnd w:id="173"/>
      <w:bookmarkEnd w:id="174"/>
      <w:bookmarkEnd w:id="175"/>
      <w:bookmarkEnd w:id="176"/>
      <w:bookmarkEnd w:id="177"/>
      <w:bookmarkEnd w:id="178"/>
      <w:bookmarkEnd w:id="179"/>
      <w:bookmarkEnd w:id="180"/>
      <w:bookmarkEnd w:id="181"/>
      <w:bookmarkEnd w:id="182"/>
    </w:p>
    <w:p w14:paraId="3812EB38" w14:textId="77777777" w:rsidR="00393F7C" w:rsidRDefault="00393F7C" w:rsidP="00393F7C">
      <w:r>
        <w:rPr>
          <w:lang w:eastAsia="x-none"/>
        </w:rPr>
        <w:t>Upon reception of an HTTP POST request</w:t>
      </w:r>
      <w:r w:rsidRPr="005025FB">
        <w:t xml:space="preserve"> </w:t>
      </w:r>
      <w:r>
        <w:t>message containing:</w:t>
      </w:r>
    </w:p>
    <w:p w14:paraId="48D687D4" w14:textId="77777777" w:rsidR="00393F7C" w:rsidRDefault="00393F7C" w:rsidP="00393F7C">
      <w:pPr>
        <w:pStyle w:val="B1"/>
      </w:pPr>
      <w:r>
        <w:t>a)</w:t>
      </w:r>
      <w:r>
        <w:tab/>
        <w:t>a Content-Type header field set to "application/vnd.3gpp.vae-info+xml"; and</w:t>
      </w:r>
    </w:p>
    <w:p w14:paraId="6925AA9A" w14:textId="77777777" w:rsidR="00393F7C" w:rsidRDefault="00393F7C" w:rsidP="00393F7C">
      <w:pPr>
        <w:pStyle w:val="B1"/>
      </w:pPr>
      <w:r>
        <w:t>b)</w:t>
      </w:r>
      <w:r>
        <w:tab/>
        <w:t xml:space="preserve">an application/vnd.3gpp.vae-info+xml MIME body with a &lt;service-discovery-info&gt; </w:t>
      </w:r>
      <w:r w:rsidRPr="00FB41A4">
        <w:t xml:space="preserve">element in the &lt;VAE-info&gt; </w:t>
      </w:r>
      <w:r>
        <w:t>root element,</w:t>
      </w:r>
    </w:p>
    <w:p w14:paraId="650EC6EF" w14:textId="77777777" w:rsidR="00393F7C" w:rsidRDefault="00393F7C" w:rsidP="00393F7C">
      <w:r>
        <w:lastRenderedPageBreak/>
        <w:t>the VAE-S:</w:t>
      </w:r>
    </w:p>
    <w:p w14:paraId="02F2BBBC" w14:textId="562AF0E3" w:rsidR="00393F7C" w:rsidRDefault="00393F7C" w:rsidP="00393F7C">
      <w:pPr>
        <w:pStyle w:val="B1"/>
      </w:pPr>
      <w:r>
        <w:t>a)</w:t>
      </w:r>
      <w:r>
        <w:tab/>
      </w:r>
      <w:r w:rsidRPr="004E7BF5">
        <w:t xml:space="preserve">shall generate an HTTP 200 (OK) response according to </w:t>
      </w:r>
      <w:r w:rsidRPr="002847DD">
        <w:t xml:space="preserve">IETF RFC </w:t>
      </w:r>
      <w:del w:id="183" w:author="Huawei_CHV_1" w:date="2023-09-28T15:24:00Z">
        <w:r w:rsidRPr="002847DD" w:rsidDel="00CC5CF7">
          <w:delText>7231</w:delText>
        </w:r>
      </w:del>
      <w:ins w:id="184" w:author="Huawei_CHV_1" w:date="2023-09-28T15:24:00Z">
        <w:r w:rsidR="00CC5CF7">
          <w:t>9110</w:t>
        </w:r>
      </w:ins>
      <w:r>
        <w:t> </w:t>
      </w:r>
      <w:r w:rsidRPr="004E7BF5">
        <w:t>[19]. In the HTTP 200 (OK) response message, the VAE-S:</w:t>
      </w:r>
    </w:p>
    <w:p w14:paraId="3518C6E8"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12938130" w14:textId="77777777" w:rsidR="00393F7C" w:rsidRDefault="00393F7C" w:rsidP="00393F7C">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3FCFBCD2" w14:textId="77777777" w:rsidR="00393F7C" w:rsidRDefault="00393F7C" w:rsidP="00393F7C">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1F8B887A" w14:textId="77777777" w:rsidR="00393F7C" w:rsidRDefault="00393F7C" w:rsidP="00393F7C">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46FF6F09" w14:textId="77777777" w:rsidR="00393F7C" w:rsidRDefault="00393F7C" w:rsidP="00393F7C">
      <w:pPr>
        <w:pStyle w:val="B4"/>
      </w:pPr>
      <w:r>
        <w:t>A)</w:t>
      </w:r>
      <w:r>
        <w:tab/>
        <w:t xml:space="preserve">one or more </w:t>
      </w:r>
      <w:r w:rsidRPr="00B322B3">
        <w:t>&lt;V2X-service-id&gt; element(s)</w:t>
      </w:r>
      <w:r w:rsidRPr="003B654A">
        <w:t xml:space="preserve"> set to the identities of the available V2X service IDs</w:t>
      </w:r>
      <w:r>
        <w:t>; and</w:t>
      </w:r>
    </w:p>
    <w:p w14:paraId="50538762" w14:textId="77777777" w:rsidR="00393F7C" w:rsidRPr="0073469F" w:rsidRDefault="00393F7C" w:rsidP="00393F7C">
      <w:pPr>
        <w:pStyle w:val="B4"/>
      </w:pPr>
      <w:r>
        <w:t>B)</w:t>
      </w:r>
      <w:r>
        <w:tab/>
      </w:r>
      <w:r w:rsidRPr="00B322B3">
        <w:t>a &lt;V2X-AS-address&gt; element</w:t>
      </w:r>
      <w:r>
        <w:t xml:space="preserve"> set to the V2X AS address; and</w:t>
      </w:r>
    </w:p>
    <w:p w14:paraId="2F7D8FA6" w14:textId="77777777" w:rsidR="00393F7C" w:rsidRPr="004E7BF5" w:rsidRDefault="00393F7C" w:rsidP="00393F7C">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63CADB2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0DAC3C1" w14:textId="77777777" w:rsidR="00393F7C" w:rsidRPr="006A63F0" w:rsidRDefault="00393F7C" w:rsidP="00393F7C">
      <w:pPr>
        <w:pStyle w:val="Heading3"/>
      </w:pPr>
      <w:bookmarkStart w:id="185" w:name="_Toc34309580"/>
      <w:bookmarkStart w:id="186" w:name="_Toc43231195"/>
      <w:bookmarkStart w:id="187" w:name="_Toc43296126"/>
      <w:bookmarkStart w:id="188" w:name="_Toc43400243"/>
      <w:bookmarkStart w:id="189" w:name="_Toc43400860"/>
      <w:bookmarkStart w:id="190" w:name="_Toc45216685"/>
      <w:bookmarkStart w:id="191" w:name="_Toc51938237"/>
      <w:bookmarkStart w:id="192" w:name="_Toc51938772"/>
      <w:bookmarkStart w:id="193" w:name="_Toc68190461"/>
      <w:bookmarkStart w:id="194" w:name="_Toc146236635"/>
      <w:r>
        <w:t>6.7.1</w:t>
      </w:r>
      <w:r>
        <w:tab/>
        <w:t>Client procedure</w:t>
      </w:r>
      <w:bookmarkEnd w:id="185"/>
      <w:bookmarkEnd w:id="186"/>
      <w:bookmarkEnd w:id="187"/>
      <w:bookmarkEnd w:id="188"/>
      <w:bookmarkEnd w:id="189"/>
      <w:bookmarkEnd w:id="190"/>
      <w:bookmarkEnd w:id="191"/>
      <w:bookmarkEnd w:id="192"/>
      <w:bookmarkEnd w:id="193"/>
      <w:bookmarkEnd w:id="194"/>
    </w:p>
    <w:p w14:paraId="23949490" w14:textId="48681A5E" w:rsidR="00393F7C" w:rsidRDefault="00393F7C" w:rsidP="00393F7C">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Pr="002847DD">
        <w:t xml:space="preserve">IETF RFC </w:t>
      </w:r>
      <w:del w:id="195" w:author="Huawei_CHV_1" w:date="2023-09-28T15:24:00Z">
        <w:r w:rsidRPr="002847DD" w:rsidDel="00CC5CF7">
          <w:delText>7231</w:delText>
        </w:r>
      </w:del>
      <w:ins w:id="196" w:author="Huawei_CHV_1" w:date="2023-09-28T15:24:00Z">
        <w:r w:rsidR="00CC5CF7">
          <w:t>9110</w:t>
        </w:r>
      </w:ins>
      <w:r>
        <w:t> </w:t>
      </w:r>
      <w:r w:rsidRPr="0006242D">
        <w:t>[</w:t>
      </w:r>
      <w:r>
        <w:t>19]</w:t>
      </w:r>
      <w:r w:rsidRPr="0006242D">
        <w:t>.</w:t>
      </w:r>
      <w:r>
        <w:t xml:space="preserve"> In the HTTP POST request, the VAE-C:</w:t>
      </w:r>
    </w:p>
    <w:p w14:paraId="16141CC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CA198B3" w14:textId="77777777" w:rsidR="00393F7C" w:rsidRPr="0073469F" w:rsidRDefault="00393F7C" w:rsidP="00393F7C">
      <w:pPr>
        <w:pStyle w:val="B1"/>
      </w:pPr>
      <w:r>
        <w:t>b</w:t>
      </w:r>
      <w:r w:rsidRPr="0073469F">
        <w:t>)</w:t>
      </w:r>
      <w:r w:rsidRPr="0073469F">
        <w:tab/>
        <w:t>shall include a Content-Type header field se</w:t>
      </w:r>
      <w:r>
        <w:t>t to "application/vnd.3gpp.vae-i</w:t>
      </w:r>
      <w:r w:rsidRPr="008B04F8">
        <w:t>nfo+xml"; and</w:t>
      </w:r>
    </w:p>
    <w:p w14:paraId="7E6BD5A7"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09F06494" w14:textId="77777777" w:rsidR="00393F7C" w:rsidRDefault="00393F7C" w:rsidP="00393F7C">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4F2D72" w14:textId="77777777" w:rsidR="00393F7C" w:rsidRPr="00EF00C1" w:rsidRDefault="00393F7C" w:rsidP="00393F7C">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10566E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7" w:name="_Toc34309581"/>
      <w:bookmarkStart w:id="198" w:name="_Toc43231196"/>
      <w:bookmarkStart w:id="199" w:name="_Toc43296127"/>
      <w:bookmarkStart w:id="200" w:name="_Toc43400244"/>
      <w:bookmarkStart w:id="201" w:name="_Toc43400861"/>
      <w:bookmarkStart w:id="202" w:name="_Toc45216686"/>
      <w:bookmarkStart w:id="203" w:name="_Toc51938238"/>
      <w:bookmarkStart w:id="204" w:name="_Toc51938773"/>
      <w:bookmarkStart w:id="205" w:name="_Toc68190462"/>
      <w:bookmarkStart w:id="206" w:name="_Toc14623663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6AA6" w14:textId="77777777" w:rsidR="00393F7C" w:rsidRPr="006A63F0" w:rsidRDefault="00393F7C" w:rsidP="00393F7C">
      <w:pPr>
        <w:pStyle w:val="Heading3"/>
      </w:pPr>
      <w:r>
        <w:t>6.7.2</w:t>
      </w:r>
      <w:r>
        <w:tab/>
        <w:t>Server procedure</w:t>
      </w:r>
      <w:bookmarkEnd w:id="197"/>
      <w:bookmarkEnd w:id="198"/>
      <w:bookmarkEnd w:id="199"/>
      <w:bookmarkEnd w:id="200"/>
      <w:bookmarkEnd w:id="201"/>
      <w:bookmarkEnd w:id="202"/>
      <w:bookmarkEnd w:id="203"/>
      <w:bookmarkEnd w:id="204"/>
      <w:bookmarkEnd w:id="205"/>
      <w:bookmarkEnd w:id="206"/>
    </w:p>
    <w:p w14:paraId="46FB1BED" w14:textId="77777777" w:rsidR="00393F7C" w:rsidRDefault="00393F7C" w:rsidP="00393F7C">
      <w:r>
        <w:rPr>
          <w:lang w:eastAsia="x-none"/>
        </w:rPr>
        <w:t>Upon reception of an HTTP POST request</w:t>
      </w:r>
      <w:r w:rsidRPr="005025FB">
        <w:t xml:space="preserve"> </w:t>
      </w:r>
      <w:r>
        <w:t>message containing:</w:t>
      </w:r>
    </w:p>
    <w:p w14:paraId="2A6B20BA" w14:textId="77777777" w:rsidR="00393F7C" w:rsidRDefault="00393F7C" w:rsidP="00393F7C">
      <w:pPr>
        <w:pStyle w:val="B1"/>
      </w:pPr>
      <w:r>
        <w:t>a)</w:t>
      </w:r>
      <w:r>
        <w:tab/>
        <w:t>a Content-Type header field set to "application/vnd.3gpp.vae-info+xml"; and</w:t>
      </w:r>
    </w:p>
    <w:p w14:paraId="6AD339F0" w14:textId="77777777" w:rsidR="00393F7C" w:rsidRDefault="00393F7C" w:rsidP="00393F7C">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44629922" w14:textId="77777777" w:rsidR="00393F7C" w:rsidRDefault="00393F7C" w:rsidP="00393F7C">
      <w:r>
        <w:t>the VAE-S:</w:t>
      </w:r>
    </w:p>
    <w:p w14:paraId="15998B64" w14:textId="77777777" w:rsidR="00393F7C" w:rsidRDefault="00393F7C" w:rsidP="00393F7C">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3E852D3B" w14:textId="5CC8632F" w:rsidR="00393F7C" w:rsidRDefault="00393F7C" w:rsidP="00393F7C">
      <w:pPr>
        <w:pStyle w:val="B1"/>
      </w:pPr>
      <w:r>
        <w:t>b</w:t>
      </w:r>
      <w:r w:rsidRPr="00674509">
        <w:t>)</w:t>
      </w:r>
      <w:r w:rsidRPr="00674509">
        <w:tab/>
      </w:r>
      <w:r>
        <w:t xml:space="preserve">shall </w:t>
      </w:r>
      <w:r w:rsidRPr="00554F63">
        <w:t xml:space="preserve">generate an HTTP 200 (OK) response according to </w:t>
      </w:r>
      <w:r w:rsidRPr="002847DD">
        <w:t xml:space="preserve">IETF RFC </w:t>
      </w:r>
      <w:del w:id="207" w:author="Huawei_CHV_1" w:date="2023-09-28T15:24:00Z">
        <w:r w:rsidRPr="002847DD" w:rsidDel="00CC5CF7">
          <w:delText>7231</w:delText>
        </w:r>
      </w:del>
      <w:ins w:id="208" w:author="Huawei_CHV_1" w:date="2023-09-28T15:24:00Z">
        <w:r w:rsidR="00CC5CF7">
          <w:t>9110</w:t>
        </w:r>
      </w:ins>
      <w:r>
        <w:t> </w:t>
      </w:r>
      <w:r w:rsidRPr="00554F63">
        <w:t>[19]. In the HTTP 200 (OK) response message, the VAE-S:</w:t>
      </w:r>
    </w:p>
    <w:p w14:paraId="1625093A"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DFB2EA" w14:textId="77777777" w:rsidR="00393F7C" w:rsidRDefault="00393F7C" w:rsidP="00393F7C">
      <w:pPr>
        <w:pStyle w:val="B2"/>
      </w:pPr>
      <w:r>
        <w:lastRenderedPageBreak/>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11DF815E" w14:textId="77777777" w:rsidR="00393F7C" w:rsidRDefault="00393F7C" w:rsidP="00393F7C">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4672BC21" w14:textId="77777777" w:rsidR="00393F7C" w:rsidRDefault="00393F7C" w:rsidP="00393F7C">
      <w:pPr>
        <w:pStyle w:val="B3"/>
      </w:pPr>
      <w:r>
        <w:t>ii)</w:t>
      </w:r>
      <w:r>
        <w:tab/>
        <w:t>if the result is "success", the VAE-S shall include a &lt;local-service-info-content&gt; element which provides the local service information to the VAE-C; and</w:t>
      </w:r>
    </w:p>
    <w:p w14:paraId="3AA814AE" w14:textId="77777777" w:rsidR="00393F7C" w:rsidRPr="00554F63" w:rsidRDefault="00393F7C" w:rsidP="00393F7C">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78478AC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5569CC" w14:textId="77777777" w:rsidR="00393F7C" w:rsidRDefault="00393F7C" w:rsidP="00393F7C">
      <w:pPr>
        <w:pStyle w:val="Heading4"/>
        <w:rPr>
          <w:lang w:eastAsia="zh-CN"/>
        </w:rPr>
      </w:pPr>
      <w:bookmarkStart w:id="209" w:name="_Toc43231205"/>
      <w:bookmarkStart w:id="210" w:name="_Toc43296136"/>
      <w:bookmarkStart w:id="211" w:name="_Toc43400253"/>
      <w:bookmarkStart w:id="212" w:name="_Toc43400870"/>
      <w:bookmarkStart w:id="213" w:name="_Toc45216695"/>
      <w:bookmarkStart w:id="214" w:name="_Toc51938241"/>
      <w:bookmarkStart w:id="215" w:name="_Toc51938776"/>
      <w:bookmarkStart w:id="216" w:name="_Toc68190465"/>
      <w:bookmarkStart w:id="217" w:name="_Toc146236639"/>
      <w:r>
        <w:rPr>
          <w:rFonts w:hint="eastAsia"/>
          <w:lang w:eastAsia="zh-CN"/>
        </w:rPr>
        <w:t>6</w:t>
      </w:r>
      <w:r>
        <w:rPr>
          <w:lang w:eastAsia="zh-CN"/>
        </w:rPr>
        <w:t>.8.1.1</w:t>
      </w:r>
      <w:r>
        <w:rPr>
          <w:lang w:eastAsia="zh-CN"/>
        </w:rPr>
        <w:tab/>
        <w:t>Server procedure</w:t>
      </w:r>
      <w:bookmarkEnd w:id="209"/>
      <w:bookmarkEnd w:id="210"/>
      <w:bookmarkEnd w:id="211"/>
      <w:bookmarkEnd w:id="212"/>
      <w:bookmarkEnd w:id="213"/>
      <w:bookmarkEnd w:id="214"/>
      <w:bookmarkEnd w:id="215"/>
      <w:bookmarkEnd w:id="216"/>
      <w:bookmarkEnd w:id="217"/>
    </w:p>
    <w:p w14:paraId="15C872E8" w14:textId="0E91F684" w:rsidR="00393F7C" w:rsidRDefault="00393F7C" w:rsidP="00393F7C">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Pr="00440FD6">
        <w:rPr>
          <w:lang w:eastAsia="zh-CN"/>
        </w:rPr>
        <w:t xml:space="preserve">IETF RFC </w:t>
      </w:r>
      <w:del w:id="218" w:author="Huawei_CHV_1" w:date="2023-09-28T15:24:00Z">
        <w:r w:rsidRPr="00440FD6" w:rsidDel="00CC5CF7">
          <w:rPr>
            <w:lang w:eastAsia="zh-CN"/>
          </w:rPr>
          <w:delText>7231</w:delText>
        </w:r>
      </w:del>
      <w:ins w:id="219"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5ECDFCF"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2B52E483"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615470A"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19530F1F" w14:textId="77777777" w:rsidR="00393F7C" w:rsidRDefault="00393F7C" w:rsidP="00393F7C">
      <w:pPr>
        <w:pStyle w:val="B2"/>
        <w:rPr>
          <w:lang w:eastAsia="zh-CN"/>
        </w:rPr>
      </w:pPr>
      <w:r>
        <w:rPr>
          <w:lang w:eastAsia="zh-CN"/>
        </w:rPr>
        <w:t>1)</w:t>
      </w:r>
      <w:r>
        <w:rPr>
          <w:lang w:eastAsia="zh-CN"/>
        </w:rPr>
        <w:tab/>
        <w:t>a &lt;dynamic-group-info&gt; element which shall include:</w:t>
      </w:r>
    </w:p>
    <w:p w14:paraId="2277CC7D"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8ECA209"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911302C" w14:textId="77777777" w:rsidR="00393F7C" w:rsidRDefault="00393F7C" w:rsidP="00393F7C">
      <w:pPr>
        <w:pStyle w:val="B3"/>
        <w:rPr>
          <w:lang w:eastAsia="zh-CN"/>
        </w:rPr>
      </w:pPr>
      <w:r>
        <w:rPr>
          <w:lang w:eastAsia="zh-CN"/>
        </w:rPr>
        <w:t>iii)</w:t>
      </w:r>
      <w:r>
        <w:rPr>
          <w:lang w:eastAsia="zh-CN"/>
        </w:rPr>
        <w:tab/>
        <w:t>a &lt;group-leader-id&gt; element set to the identity of the group leader; and</w:t>
      </w:r>
    </w:p>
    <w:p w14:paraId="03720053" w14:textId="77777777" w:rsidR="00393F7C" w:rsidRDefault="00393F7C" w:rsidP="00393F7C">
      <w:pPr>
        <w:pStyle w:val="B2"/>
        <w:rPr>
          <w:lang w:eastAsia="zh-CN"/>
        </w:rPr>
      </w:pPr>
      <w:r>
        <w:rPr>
          <w:lang w:eastAsia="zh-CN"/>
        </w:rPr>
        <w:t>2)</w:t>
      </w:r>
      <w:r>
        <w:rPr>
          <w:lang w:eastAsia="zh-CN"/>
        </w:rPr>
        <w:tab/>
        <w:t>a &lt;prose-layer2-group-id&gt; element corresponding to the dynamic group information; and</w:t>
      </w:r>
    </w:p>
    <w:p w14:paraId="478318B0" w14:textId="10AAE3C6"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220" w:author="Huawei_CHV_1" w:date="2023-09-28T15:24:00Z">
        <w:r w:rsidDel="00CC5CF7">
          <w:rPr>
            <w:lang w:eastAsia="zh-CN"/>
          </w:rPr>
          <w:delText>7231</w:delText>
        </w:r>
      </w:del>
      <w:ins w:id="221"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BA362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09873D" w14:textId="77777777" w:rsidR="00393F7C" w:rsidRDefault="00393F7C" w:rsidP="00393F7C">
      <w:pPr>
        <w:pStyle w:val="Heading4"/>
        <w:rPr>
          <w:lang w:eastAsia="zh-CN"/>
        </w:rPr>
      </w:pPr>
      <w:r>
        <w:rPr>
          <w:lang w:eastAsia="zh-CN"/>
        </w:rPr>
        <w:t>.8.2.1</w:t>
      </w:r>
      <w:r>
        <w:rPr>
          <w:lang w:eastAsia="zh-CN"/>
        </w:rPr>
        <w:tab/>
        <w:t>Client procedure</w:t>
      </w:r>
    </w:p>
    <w:p w14:paraId="0A961C2F" w14:textId="06F0D0CA" w:rsidR="00393F7C" w:rsidRDefault="00393F7C" w:rsidP="00393F7C">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440FD6">
        <w:rPr>
          <w:lang w:eastAsia="zh-CN"/>
        </w:rPr>
        <w:t xml:space="preserve">IETF RFC </w:t>
      </w:r>
      <w:del w:id="222" w:author="Huawei_CHV_1" w:date="2023-09-28T15:24:00Z">
        <w:r w:rsidRPr="00440FD6" w:rsidDel="00CC5CF7">
          <w:rPr>
            <w:lang w:eastAsia="zh-CN"/>
          </w:rPr>
          <w:delText>7231</w:delText>
        </w:r>
      </w:del>
      <w:ins w:id="223"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3BC3F591"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VAE-S;</w:t>
      </w:r>
    </w:p>
    <w:p w14:paraId="67B081E2"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9739C81"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3480629" w14:textId="77777777" w:rsidR="00393F7C" w:rsidRDefault="00393F7C" w:rsidP="00393F7C">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D213220" w14:textId="77777777" w:rsidR="00393F7C" w:rsidRDefault="00393F7C" w:rsidP="00393F7C">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5D8CF0A8" w14:textId="5F868F27" w:rsidR="00393F7C" w:rsidRDefault="00393F7C" w:rsidP="00393F7C">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Pr="00440FD6">
        <w:rPr>
          <w:lang w:eastAsia="zh-CN"/>
        </w:rPr>
        <w:t xml:space="preserve">IETF RFC </w:t>
      </w:r>
      <w:del w:id="224" w:author="Huawei_CHV_1" w:date="2023-09-28T15:24:00Z">
        <w:r w:rsidRPr="00440FD6" w:rsidDel="00CC5CF7">
          <w:rPr>
            <w:lang w:eastAsia="zh-CN"/>
          </w:rPr>
          <w:delText>7231</w:delText>
        </w:r>
      </w:del>
      <w:ins w:id="225"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0BF0A01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6" w:name="_Toc43231209"/>
      <w:bookmarkStart w:id="227" w:name="_Toc43296140"/>
      <w:bookmarkStart w:id="228" w:name="_Toc43400257"/>
      <w:bookmarkStart w:id="229" w:name="_Toc43400874"/>
      <w:bookmarkStart w:id="230" w:name="_Toc45216699"/>
      <w:bookmarkStart w:id="231" w:name="_Toc51938245"/>
      <w:bookmarkStart w:id="232" w:name="_Toc51938780"/>
      <w:bookmarkStart w:id="233" w:name="_Toc68190469"/>
      <w:bookmarkStart w:id="234" w:name="_Toc14623664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F9409D" w14:textId="77777777" w:rsidR="00393F7C" w:rsidRDefault="00393F7C" w:rsidP="00393F7C">
      <w:pPr>
        <w:pStyle w:val="Heading4"/>
        <w:rPr>
          <w:lang w:eastAsia="zh-CN"/>
        </w:rPr>
      </w:pPr>
      <w:r>
        <w:rPr>
          <w:rFonts w:hint="eastAsia"/>
          <w:lang w:eastAsia="zh-CN"/>
        </w:rPr>
        <w:lastRenderedPageBreak/>
        <w:t>6</w:t>
      </w:r>
      <w:r>
        <w:rPr>
          <w:lang w:eastAsia="zh-CN"/>
        </w:rPr>
        <w:t>.8.2.2</w:t>
      </w:r>
      <w:r>
        <w:rPr>
          <w:lang w:eastAsia="zh-CN"/>
        </w:rPr>
        <w:tab/>
        <w:t>Server procedure</w:t>
      </w:r>
      <w:bookmarkEnd w:id="226"/>
      <w:bookmarkEnd w:id="227"/>
      <w:bookmarkEnd w:id="228"/>
      <w:bookmarkEnd w:id="229"/>
      <w:bookmarkEnd w:id="230"/>
      <w:bookmarkEnd w:id="231"/>
      <w:bookmarkEnd w:id="232"/>
      <w:bookmarkEnd w:id="233"/>
      <w:bookmarkEnd w:id="234"/>
    </w:p>
    <w:p w14:paraId="2F3089DF" w14:textId="77777777" w:rsidR="00393F7C" w:rsidRDefault="00393F7C" w:rsidP="00393F7C">
      <w:pPr>
        <w:rPr>
          <w:lang w:eastAsia="zh-CN"/>
        </w:rPr>
      </w:pPr>
      <w:r>
        <w:rPr>
          <w:lang w:eastAsia="zh-CN"/>
        </w:rPr>
        <w:t>Upon receiving an HTTP POST request message containing:</w:t>
      </w:r>
    </w:p>
    <w:p w14:paraId="74260AC0"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72775751"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675DAA18" w14:textId="482EA6BB" w:rsidR="00393F7C" w:rsidRDefault="00393F7C" w:rsidP="00393F7C">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Pr="00440FD6">
        <w:rPr>
          <w:lang w:eastAsia="zh-CN"/>
        </w:rPr>
        <w:t xml:space="preserve">IETF RFC </w:t>
      </w:r>
      <w:del w:id="235" w:author="Huawei_CHV_1" w:date="2023-09-28T15:24:00Z">
        <w:r w:rsidRPr="00440FD6" w:rsidDel="00CC5CF7">
          <w:rPr>
            <w:lang w:eastAsia="zh-CN"/>
          </w:rPr>
          <w:delText>7231</w:delText>
        </w:r>
      </w:del>
      <w:ins w:id="236"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6355843C"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E51502" w14:textId="77777777" w:rsidR="00393F7C" w:rsidRDefault="00393F7C" w:rsidP="00393F7C">
      <w:pPr>
        <w:pStyle w:val="Heading4"/>
        <w:rPr>
          <w:noProof/>
          <w:lang w:val="en-US"/>
        </w:rPr>
      </w:pPr>
      <w:bookmarkStart w:id="237" w:name="_Toc146236645"/>
      <w:r>
        <w:rPr>
          <w:noProof/>
          <w:lang w:val="en-US"/>
        </w:rPr>
        <w:t>6.8.3.1</w:t>
      </w:r>
      <w:r>
        <w:rPr>
          <w:noProof/>
          <w:lang w:val="en-US"/>
        </w:rPr>
        <w:tab/>
        <w:t>Client procedure</w:t>
      </w:r>
      <w:bookmarkEnd w:id="237"/>
    </w:p>
    <w:p w14:paraId="5563C1DF" w14:textId="40BF2C6D" w:rsidR="00393F7C" w:rsidRDefault="00393F7C" w:rsidP="00393F7C">
      <w:pPr>
        <w:rPr>
          <w:noProof/>
          <w:lang w:val="en-US"/>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Pr="00440FD6">
        <w:rPr>
          <w:lang w:val="en-US" w:eastAsia="zh-CN"/>
        </w:rPr>
        <w:t xml:space="preserve">IETF RFC </w:t>
      </w:r>
      <w:del w:id="238" w:author="Huawei_CHV_1" w:date="2023-09-28T15:24:00Z">
        <w:r w:rsidRPr="00440FD6" w:rsidDel="00CC5CF7">
          <w:rPr>
            <w:lang w:val="en-US" w:eastAsia="zh-CN"/>
          </w:rPr>
          <w:delText>7231</w:delText>
        </w:r>
      </w:del>
      <w:ins w:id="239" w:author="Huawei_CHV_1" w:date="2023-09-28T15:24:00Z">
        <w:r w:rsidR="00CC5CF7">
          <w:rPr>
            <w:lang w:val="en-US" w:eastAsia="zh-CN"/>
          </w:rPr>
          <w:t>9110</w:t>
        </w:r>
      </w:ins>
      <w:r>
        <w:rPr>
          <w:lang w:val="en-US" w:eastAsia="zh-CN"/>
        </w:rPr>
        <w:t> </w:t>
      </w:r>
      <w:r w:rsidRPr="00374670">
        <w:rPr>
          <w:lang w:val="en-US" w:eastAsia="zh-CN"/>
        </w:rPr>
        <w:t>[19]. In the HTTP POST request, the VAE-C:</w:t>
      </w:r>
    </w:p>
    <w:p w14:paraId="6F11612D"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08C9DB09"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r>
        <w:t xml:space="preserve"> and</w:t>
      </w:r>
    </w:p>
    <w:p w14:paraId="42E49A19"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56F882E7"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16C2BF3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482F99DF"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52ECC83" w14:textId="77777777" w:rsidR="00393F7C" w:rsidRDefault="00393F7C" w:rsidP="00393F7C">
      <w:pPr>
        <w:pStyle w:val="B3"/>
        <w:rPr>
          <w:lang w:eastAsia="zh-CN"/>
        </w:rPr>
      </w:pPr>
      <w:r>
        <w:rPr>
          <w:lang w:eastAsia="zh-CN"/>
        </w:rPr>
        <w:t>iii)</w:t>
      </w:r>
      <w:r>
        <w:rPr>
          <w:lang w:eastAsia="zh-CN"/>
        </w:rPr>
        <w:tab/>
        <w:t>a &lt;group-leader-id&gt; element set to the identity of the new group leader; and</w:t>
      </w:r>
    </w:p>
    <w:p w14:paraId="4F68A8E3" w14:textId="77777777" w:rsidR="00393F7C" w:rsidRPr="000E5522" w:rsidRDefault="00393F7C" w:rsidP="00393F7C">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7D23EA7F" w14:textId="011818EF" w:rsidR="00393F7C" w:rsidRPr="00C07313" w:rsidRDefault="00393F7C" w:rsidP="00393F7C">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Pr="00440FD6">
        <w:rPr>
          <w:noProof/>
          <w:lang w:val="en-US"/>
        </w:rPr>
        <w:t xml:space="preserve">IETF RFC </w:t>
      </w:r>
      <w:del w:id="240" w:author="Huawei_CHV_1" w:date="2023-09-28T15:24:00Z">
        <w:r w:rsidRPr="00440FD6" w:rsidDel="00CC5CF7">
          <w:rPr>
            <w:noProof/>
            <w:lang w:val="en-US"/>
          </w:rPr>
          <w:delText>7231</w:delText>
        </w:r>
      </w:del>
      <w:ins w:id="241" w:author="Huawei_CHV_1" w:date="2023-09-28T15:24:00Z">
        <w:r w:rsidR="00CC5CF7">
          <w:rPr>
            <w:noProof/>
            <w:lang w:val="en-US"/>
          </w:rPr>
          <w:t>9110</w:t>
        </w:r>
      </w:ins>
      <w:r>
        <w:rPr>
          <w:noProof/>
          <w:lang w:val="en-US"/>
        </w:rPr>
        <w:t> </w:t>
      </w:r>
      <w:r w:rsidRPr="006027B6">
        <w:rPr>
          <w:noProof/>
          <w:lang w:val="en-US"/>
        </w:rPr>
        <w:t>[19].</w:t>
      </w:r>
    </w:p>
    <w:p w14:paraId="0B25906E"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14623664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5E808C3" w14:textId="77777777" w:rsidR="00393F7C" w:rsidRDefault="00393F7C" w:rsidP="00393F7C">
      <w:pPr>
        <w:pStyle w:val="Heading4"/>
        <w:rPr>
          <w:lang w:val="en-US" w:eastAsia="zh-CN"/>
        </w:rPr>
      </w:pPr>
      <w:r>
        <w:rPr>
          <w:rFonts w:hint="eastAsia"/>
          <w:lang w:val="en-US" w:eastAsia="zh-CN"/>
        </w:rPr>
        <w:t>6</w:t>
      </w:r>
      <w:r>
        <w:rPr>
          <w:lang w:val="en-US" w:eastAsia="zh-CN"/>
        </w:rPr>
        <w:t>.8.3.2</w:t>
      </w:r>
      <w:r>
        <w:rPr>
          <w:lang w:val="en-US" w:eastAsia="zh-CN"/>
        </w:rPr>
        <w:tab/>
        <w:t>Server procedure</w:t>
      </w:r>
      <w:bookmarkEnd w:id="242"/>
    </w:p>
    <w:p w14:paraId="11A52025" w14:textId="77777777" w:rsidR="00393F7C" w:rsidRDefault="00393F7C" w:rsidP="00393F7C">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06CEF639" w14:textId="77777777" w:rsidR="00393F7C" w:rsidRDefault="00393F7C" w:rsidP="00393F7C">
      <w:pPr>
        <w:pStyle w:val="B1"/>
        <w:rPr>
          <w:lang w:eastAsia="zh-CN"/>
        </w:rPr>
      </w:pPr>
      <w:r>
        <w:rPr>
          <w:lang w:eastAsia="zh-CN"/>
        </w:rPr>
        <w:t>a)</w:t>
      </w:r>
      <w:r>
        <w:rPr>
          <w:lang w:eastAsia="zh-CN"/>
        </w:rPr>
        <w:tab/>
        <w:t>a Content-Type header field set to "application/vnd.3gpp.vae-info +xml"; and</w:t>
      </w:r>
    </w:p>
    <w:p w14:paraId="4CC8A6D2" w14:textId="77777777" w:rsidR="00393F7C" w:rsidRPr="00B3426B" w:rsidRDefault="00393F7C" w:rsidP="00393F7C">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48B4B662" w14:textId="77777777" w:rsidR="00393F7C" w:rsidRDefault="00393F7C" w:rsidP="00393F7C">
      <w:pPr>
        <w:rPr>
          <w:lang w:eastAsia="zh-CN"/>
        </w:rPr>
      </w:pPr>
      <w:r>
        <w:rPr>
          <w:rFonts w:hint="eastAsia"/>
          <w:lang w:eastAsia="zh-CN"/>
        </w:rPr>
        <w:t>t</w:t>
      </w:r>
      <w:r>
        <w:rPr>
          <w:lang w:eastAsia="zh-CN"/>
        </w:rPr>
        <w:t>he VAE-S:</w:t>
      </w:r>
    </w:p>
    <w:p w14:paraId="57C59D40" w14:textId="77777777" w:rsidR="00393F7C" w:rsidRDefault="00393F7C" w:rsidP="00393F7C">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532E7D4F" w14:textId="77777777" w:rsidR="00393F7C" w:rsidRDefault="00393F7C" w:rsidP="00393F7C">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398A3078" w14:textId="77777777" w:rsidR="00393F7C" w:rsidRDefault="00393F7C" w:rsidP="00393F7C">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6.8.5;</w:t>
      </w:r>
    </w:p>
    <w:p w14:paraId="05722D3C" w14:textId="1481394E" w:rsidR="00393F7C" w:rsidRDefault="00393F7C" w:rsidP="00393F7C">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Pr="00440FD6">
        <w:rPr>
          <w:lang w:eastAsia="zh-CN"/>
        </w:rPr>
        <w:t xml:space="preserve">IETF RFC </w:t>
      </w:r>
      <w:del w:id="243" w:author="Huawei_CHV_1" w:date="2023-09-28T15:24:00Z">
        <w:r w:rsidRPr="00440FD6" w:rsidDel="00CC5CF7">
          <w:rPr>
            <w:lang w:eastAsia="zh-CN"/>
          </w:rPr>
          <w:delText>7231</w:delText>
        </w:r>
      </w:del>
      <w:ins w:id="244" w:author="Huawei_CHV_1" w:date="2023-09-28T15:24:00Z">
        <w:r w:rsidR="00CC5CF7">
          <w:rPr>
            <w:lang w:eastAsia="zh-CN"/>
          </w:rPr>
          <w:t>9110</w:t>
        </w:r>
      </w:ins>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083E0EC6" w14:textId="77777777" w:rsidR="00393F7C" w:rsidRDefault="00393F7C" w:rsidP="00393F7C">
      <w:pPr>
        <w:pStyle w:val="B2"/>
      </w:pPr>
      <w:r>
        <w:t>1)</w:t>
      </w:r>
      <w:r>
        <w:tab/>
      </w:r>
      <w:r w:rsidRPr="002A7D7D">
        <w:t>shall include a Content-Type header field set to "application/vnd.3gpp.</w:t>
      </w:r>
      <w:r>
        <w:t>vae-info</w:t>
      </w:r>
      <w:r w:rsidRPr="002A7D7D">
        <w:t>+xml";</w:t>
      </w:r>
    </w:p>
    <w:p w14:paraId="4FC96957" w14:textId="77777777" w:rsidR="00393F7C" w:rsidRPr="0073469F" w:rsidRDefault="00393F7C" w:rsidP="00393F7C">
      <w:pPr>
        <w:pStyle w:val="B2"/>
      </w:pPr>
      <w:r>
        <w:lastRenderedPageBreak/>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7CDB1D45" w14:textId="77777777" w:rsidR="00393F7C" w:rsidRDefault="00393F7C" w:rsidP="00393F7C">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7CFEEB21" w14:textId="77777777" w:rsidR="00393F7C" w:rsidRDefault="00393F7C" w:rsidP="00393F7C">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5A8F55FC" w14:textId="77777777" w:rsidR="00393F7C" w:rsidRDefault="00393F7C" w:rsidP="00393F7C">
      <w:pPr>
        <w:pStyle w:val="B1"/>
        <w:rPr>
          <w:noProof/>
          <w:lang w:val="en-US"/>
        </w:rPr>
      </w:pPr>
      <w:r>
        <w:rPr>
          <w:noProof/>
          <w:lang w:val="en-US"/>
        </w:rPr>
        <w:t>d)</w:t>
      </w:r>
      <w:r>
        <w:rPr>
          <w:noProof/>
          <w:lang w:val="en-US"/>
        </w:rPr>
        <w:tab/>
        <w:t>shall send the HTTP 200 (OK) response towards the VAE-C; and</w:t>
      </w:r>
    </w:p>
    <w:p w14:paraId="47E28E45" w14:textId="77777777" w:rsidR="00393F7C" w:rsidRPr="00C55095" w:rsidRDefault="00393F7C" w:rsidP="00393F7C">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62BEE70F"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3D701CA" w14:textId="77777777" w:rsidR="00393F7C" w:rsidRDefault="00393F7C" w:rsidP="00393F7C">
      <w:pPr>
        <w:pStyle w:val="Heading4"/>
        <w:rPr>
          <w:lang w:val="en-US" w:eastAsia="zh-CN"/>
        </w:rPr>
      </w:pPr>
      <w:bookmarkStart w:id="245" w:name="_Toc146236649"/>
      <w:r>
        <w:rPr>
          <w:rFonts w:hint="eastAsia"/>
          <w:lang w:val="en-US" w:eastAsia="zh-CN"/>
        </w:rPr>
        <w:t>6</w:t>
      </w:r>
      <w:r>
        <w:rPr>
          <w:lang w:val="en-US" w:eastAsia="zh-CN"/>
        </w:rPr>
        <w:t>.8.4.2</w:t>
      </w:r>
      <w:r>
        <w:rPr>
          <w:lang w:val="en-US" w:eastAsia="zh-CN"/>
        </w:rPr>
        <w:tab/>
        <w:t>Server procedure</w:t>
      </w:r>
      <w:bookmarkEnd w:id="245"/>
    </w:p>
    <w:p w14:paraId="6A6C430D" w14:textId="3C802CD2" w:rsidR="00393F7C" w:rsidRDefault="00393F7C" w:rsidP="00393F7C">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 xml:space="preserve">6.8.5 and shall generate an </w:t>
      </w:r>
      <w:r w:rsidRPr="00374670">
        <w:rPr>
          <w:lang w:val="en-US" w:eastAsia="zh-CN"/>
        </w:rPr>
        <w:t xml:space="preserve">HTTP POST request according to procedures specified in </w:t>
      </w:r>
      <w:r w:rsidRPr="00440FD6">
        <w:rPr>
          <w:lang w:val="en-US" w:eastAsia="zh-CN"/>
        </w:rPr>
        <w:t xml:space="preserve">IETF RFC </w:t>
      </w:r>
      <w:del w:id="246" w:author="Huawei_CHV_1" w:date="2023-09-28T15:24:00Z">
        <w:r w:rsidRPr="00440FD6" w:rsidDel="00CC5CF7">
          <w:rPr>
            <w:lang w:val="en-US" w:eastAsia="zh-CN"/>
          </w:rPr>
          <w:delText>7231</w:delText>
        </w:r>
      </w:del>
      <w:ins w:id="247" w:author="Huawei_CHV_1" w:date="2023-09-28T15:24:00Z">
        <w:r w:rsidR="00CC5CF7">
          <w:rPr>
            <w:lang w:val="en-US" w:eastAsia="zh-CN"/>
          </w:rPr>
          <w:t>9110</w:t>
        </w:r>
      </w:ins>
      <w:r w:rsidRPr="00440FD6">
        <w:rPr>
          <w:lang w:val="en-US" w:eastAsia="zh-CN"/>
        </w:rPr>
        <w:t xml:space="preserve"> </w:t>
      </w:r>
      <w:r w:rsidRPr="00374670">
        <w:rPr>
          <w:lang w:val="en-US" w:eastAsia="zh-CN"/>
        </w:rPr>
        <w:t>[19]. In the HTTP POST request, the VAE-</w:t>
      </w:r>
      <w:r>
        <w:rPr>
          <w:lang w:val="en-US" w:eastAsia="zh-CN"/>
        </w:rPr>
        <w:t>S</w:t>
      </w:r>
      <w:r w:rsidRPr="00374670">
        <w:rPr>
          <w:lang w:val="en-US" w:eastAsia="zh-CN"/>
        </w:rPr>
        <w:t>:</w:t>
      </w:r>
    </w:p>
    <w:p w14:paraId="56552B0E"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1C61900E"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65E02600"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631EC1B0"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2DF96829"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541DC3F6"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14F390C2" w14:textId="77777777" w:rsidR="00393F7C" w:rsidRDefault="00393F7C" w:rsidP="00393F7C">
      <w:pPr>
        <w:pStyle w:val="B3"/>
        <w:rPr>
          <w:lang w:eastAsia="zh-CN"/>
        </w:rPr>
      </w:pPr>
      <w:r>
        <w:rPr>
          <w:lang w:eastAsia="zh-CN"/>
        </w:rPr>
        <w:t>iii)</w:t>
      </w:r>
      <w:r>
        <w:rPr>
          <w:lang w:eastAsia="zh-CN"/>
        </w:rPr>
        <w:tab/>
        <w:t>a &lt;group-leader-id&gt; element set to the identity of the new group leader;</w:t>
      </w:r>
    </w:p>
    <w:p w14:paraId="5F051487" w14:textId="1C443E35" w:rsidR="00393F7C"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440FD6">
        <w:rPr>
          <w:lang w:eastAsia="zh-CN"/>
        </w:rPr>
        <w:t xml:space="preserve">IETF RFC </w:t>
      </w:r>
      <w:del w:id="248" w:author="Huawei_CHV_1" w:date="2023-09-28T15:24:00Z">
        <w:r w:rsidRPr="00440FD6" w:rsidDel="00CC5CF7">
          <w:rPr>
            <w:lang w:eastAsia="zh-CN"/>
          </w:rPr>
          <w:delText>7231</w:delText>
        </w:r>
      </w:del>
      <w:ins w:id="249" w:author="Huawei_CHV_1" w:date="2023-09-28T15:24:00Z">
        <w:r w:rsidR="00CC5CF7">
          <w:rPr>
            <w:lang w:eastAsia="zh-CN"/>
          </w:rPr>
          <w:t>9110</w:t>
        </w:r>
      </w:ins>
      <w:r>
        <w:rPr>
          <w:lang w:val="en-US" w:eastAsia="zh-CN"/>
        </w:rPr>
        <w:t> </w:t>
      </w:r>
      <w:r w:rsidRPr="0054467D">
        <w:rPr>
          <w:lang w:eastAsia="zh-CN"/>
        </w:rPr>
        <w:t>[19]</w:t>
      </w:r>
      <w:r>
        <w:rPr>
          <w:lang w:eastAsia="zh-CN"/>
        </w:rPr>
        <w:t>; and</w:t>
      </w:r>
    </w:p>
    <w:p w14:paraId="60F165C5" w14:textId="77777777" w:rsidR="00393F7C" w:rsidRDefault="00393F7C" w:rsidP="00393F7C">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73DF558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91FE1B0" w14:textId="77777777" w:rsidR="00393F7C" w:rsidRDefault="00393F7C" w:rsidP="00393F7C">
      <w:pPr>
        <w:pStyle w:val="Heading4"/>
        <w:rPr>
          <w:lang w:val="en-US" w:eastAsia="zh-CN"/>
        </w:rPr>
      </w:pPr>
      <w:bookmarkStart w:id="250" w:name="_Toc146236652"/>
      <w:r>
        <w:rPr>
          <w:rFonts w:hint="eastAsia"/>
          <w:lang w:val="en-US" w:eastAsia="zh-CN"/>
        </w:rPr>
        <w:t>6</w:t>
      </w:r>
      <w:r>
        <w:rPr>
          <w:lang w:val="en-US" w:eastAsia="zh-CN"/>
        </w:rPr>
        <w:t>.8.5.2</w:t>
      </w:r>
      <w:r>
        <w:rPr>
          <w:lang w:val="en-US" w:eastAsia="zh-CN"/>
        </w:rPr>
        <w:tab/>
        <w:t>Server procedure</w:t>
      </w:r>
      <w:bookmarkEnd w:id="250"/>
    </w:p>
    <w:p w14:paraId="7721D4E8" w14:textId="0113452F" w:rsidR="00393F7C" w:rsidRDefault="00393F7C" w:rsidP="00393F7C">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251" w:name="OLE_LINK11"/>
      <w:bookmarkStart w:id="252" w:name="OLE_LINK12"/>
      <w:r w:rsidRPr="00374670">
        <w:rPr>
          <w:lang w:val="en-US" w:eastAsia="zh-CN"/>
        </w:rPr>
        <w:t xml:space="preserve">according to procedures specified in </w:t>
      </w:r>
      <w:r w:rsidRPr="00A53358">
        <w:rPr>
          <w:lang w:val="en-US" w:eastAsia="zh-CN"/>
        </w:rPr>
        <w:t xml:space="preserve">IETF RFC </w:t>
      </w:r>
      <w:del w:id="253" w:author="Huawei_CHV_1" w:date="2023-09-28T15:24:00Z">
        <w:r w:rsidRPr="00A53358" w:rsidDel="00CC5CF7">
          <w:rPr>
            <w:lang w:val="en-US" w:eastAsia="zh-CN"/>
          </w:rPr>
          <w:delText>7231</w:delText>
        </w:r>
      </w:del>
      <w:ins w:id="254"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251"/>
      <w:bookmarkEnd w:id="252"/>
    </w:p>
    <w:p w14:paraId="67F1BC6B"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FD643B1"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19EFA995"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1A496929" w14:textId="77777777" w:rsidR="00393F7C" w:rsidRDefault="00393F7C" w:rsidP="00393F7C">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0D540DEF" w14:textId="77777777" w:rsidR="00393F7C" w:rsidRDefault="00393F7C" w:rsidP="00393F7C">
      <w:pPr>
        <w:pStyle w:val="B3"/>
        <w:rPr>
          <w:lang w:eastAsia="zh-CN"/>
        </w:rPr>
      </w:pPr>
      <w:r>
        <w:rPr>
          <w:lang w:eastAsia="zh-CN"/>
        </w:rPr>
        <w:t>i)</w:t>
      </w:r>
      <w:r>
        <w:rPr>
          <w:lang w:eastAsia="zh-CN"/>
        </w:rPr>
        <w:tab/>
        <w:t>a &lt;dynamic-group-id&gt; element set to the identity of the dynamic group;</w:t>
      </w:r>
    </w:p>
    <w:p w14:paraId="6CA73A9A" w14:textId="77777777" w:rsidR="00393F7C" w:rsidRDefault="00393F7C" w:rsidP="00393F7C">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6680094C" w14:textId="77777777" w:rsidR="00393F7C" w:rsidRDefault="00393F7C" w:rsidP="00393F7C">
      <w:pPr>
        <w:pStyle w:val="B3"/>
        <w:rPr>
          <w:lang w:eastAsia="zh-CN"/>
        </w:rPr>
      </w:pPr>
      <w:r>
        <w:rPr>
          <w:lang w:eastAsia="zh-CN"/>
        </w:rPr>
        <w:t>iii)</w:t>
      </w:r>
      <w:r>
        <w:rPr>
          <w:lang w:eastAsia="zh-CN"/>
        </w:rPr>
        <w:tab/>
        <w:t>a &lt;group-leader-id&gt; element set to the identity of the group leader; and</w:t>
      </w:r>
    </w:p>
    <w:p w14:paraId="58F1A36A" w14:textId="32B3231D"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 xml:space="preserve">IETF RFC </w:t>
      </w:r>
      <w:del w:id="255" w:author="Huawei_CHV_1" w:date="2023-09-28T15:24:00Z">
        <w:r w:rsidRPr="00A53358" w:rsidDel="00CC5CF7">
          <w:rPr>
            <w:lang w:eastAsia="zh-CN"/>
          </w:rPr>
          <w:delText>7231</w:delText>
        </w:r>
      </w:del>
      <w:ins w:id="256"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59E06AE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69E4D9E7" w14:textId="77777777" w:rsidR="00393F7C" w:rsidRDefault="00393F7C" w:rsidP="00393F7C">
      <w:pPr>
        <w:pStyle w:val="Heading4"/>
        <w:rPr>
          <w:lang w:eastAsia="zh-CN"/>
        </w:rPr>
      </w:pPr>
      <w:bookmarkStart w:id="257" w:name="_Toc43231212"/>
      <w:bookmarkStart w:id="258" w:name="_Toc43296143"/>
      <w:bookmarkStart w:id="259" w:name="_Toc43400260"/>
      <w:bookmarkStart w:id="260" w:name="_Toc43400877"/>
      <w:bookmarkStart w:id="261" w:name="_Toc45216702"/>
      <w:bookmarkStart w:id="262" w:name="_Toc51938248"/>
      <w:bookmarkStart w:id="263" w:name="_Toc51938783"/>
      <w:bookmarkStart w:id="264" w:name="_Toc68190472"/>
      <w:bookmarkStart w:id="265" w:name="_Toc146236655"/>
      <w:r>
        <w:rPr>
          <w:rFonts w:hint="eastAsia"/>
          <w:lang w:eastAsia="zh-CN"/>
        </w:rPr>
        <w:t>6</w:t>
      </w:r>
      <w:r>
        <w:rPr>
          <w:lang w:eastAsia="zh-CN"/>
        </w:rPr>
        <w:t>.9.1.1</w:t>
      </w:r>
      <w:r>
        <w:rPr>
          <w:lang w:eastAsia="zh-CN"/>
        </w:rPr>
        <w:tab/>
        <w:t>Client procedure</w:t>
      </w:r>
      <w:bookmarkEnd w:id="257"/>
      <w:bookmarkEnd w:id="258"/>
      <w:bookmarkEnd w:id="259"/>
      <w:bookmarkEnd w:id="260"/>
      <w:bookmarkEnd w:id="261"/>
      <w:bookmarkEnd w:id="262"/>
      <w:bookmarkEnd w:id="263"/>
      <w:bookmarkEnd w:id="264"/>
      <w:bookmarkEnd w:id="265"/>
    </w:p>
    <w:p w14:paraId="0B885394" w14:textId="1D56DDD6" w:rsidR="00393F7C" w:rsidRDefault="00393F7C" w:rsidP="00393F7C">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Pr="00A53358">
        <w:t xml:space="preserve">IETF RFC </w:t>
      </w:r>
      <w:del w:id="266" w:author="Huawei_CHV_1" w:date="2023-09-28T15:24:00Z">
        <w:r w:rsidRPr="00A53358" w:rsidDel="00CC5CF7">
          <w:delText>7231</w:delText>
        </w:r>
      </w:del>
      <w:ins w:id="267" w:author="Huawei_CHV_1" w:date="2023-09-28T15:24:00Z">
        <w:r w:rsidR="00CC5CF7">
          <w:t>9110</w:t>
        </w:r>
      </w:ins>
      <w:r>
        <w:t> </w:t>
      </w:r>
      <w:r w:rsidRPr="0006242D">
        <w:t>[</w:t>
      </w:r>
      <w:r>
        <w:t>19]</w:t>
      </w:r>
      <w:r w:rsidRPr="0006242D">
        <w:t>.</w:t>
      </w:r>
      <w:r>
        <w:t xml:space="preserve"> In the HTTP POST request, the VAE-C:</w:t>
      </w:r>
    </w:p>
    <w:p w14:paraId="07FB1462" w14:textId="77777777" w:rsidR="00393F7C" w:rsidRDefault="00393F7C" w:rsidP="00393F7C">
      <w:pPr>
        <w:pStyle w:val="B1"/>
      </w:pPr>
      <w:r>
        <w:t>a)</w:t>
      </w:r>
      <w:r>
        <w:tab/>
        <w:t xml:space="preserve">shall set the Request-URI to the URI </w:t>
      </w:r>
      <w:r>
        <w:rPr>
          <w:lang w:eastAsia="zh-CN"/>
        </w:rPr>
        <w:t>corresponding to the identity of the VAE-S</w:t>
      </w:r>
      <w:r>
        <w:t>;</w:t>
      </w:r>
    </w:p>
    <w:p w14:paraId="4649AF3F" w14:textId="77777777" w:rsidR="00393F7C" w:rsidRPr="008B04F8" w:rsidRDefault="00393F7C" w:rsidP="00393F7C">
      <w:pPr>
        <w:pStyle w:val="B1"/>
      </w:pPr>
      <w:r>
        <w:t>b</w:t>
      </w:r>
      <w:r w:rsidRPr="0073469F">
        <w:t>)</w:t>
      </w:r>
      <w:r w:rsidRPr="0073469F">
        <w:tab/>
        <w:t>shall include a Content-Type header field se</w:t>
      </w:r>
      <w:r>
        <w:t>t to "application/vnd.3gpp.vae-</w:t>
      </w:r>
      <w:r w:rsidRPr="0073469F">
        <w:t>info+</w:t>
      </w:r>
      <w:r w:rsidRPr="008B04F8">
        <w:t>xml"; and</w:t>
      </w:r>
    </w:p>
    <w:p w14:paraId="13D4CDD8" w14:textId="77777777" w:rsidR="00393F7C" w:rsidRPr="008B04F8" w:rsidRDefault="00393F7C" w:rsidP="00393F7C">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65E995A8" w14:textId="77777777" w:rsidR="00393F7C" w:rsidRPr="008B04F8" w:rsidRDefault="00393F7C" w:rsidP="00393F7C">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4D1F4518" w14:textId="77777777" w:rsidR="00393F7C" w:rsidRPr="008B04F8" w:rsidRDefault="00393F7C" w:rsidP="00393F7C">
      <w:pPr>
        <w:pStyle w:val="B2"/>
        <w:rPr>
          <w:rFonts w:cs="Arial"/>
        </w:rPr>
      </w:pPr>
      <w:r w:rsidRPr="008B04F8">
        <w:t>2)</w:t>
      </w:r>
      <w:r w:rsidRPr="008B04F8">
        <w:tab/>
        <w:t>shall include a &lt;subscription-events&gt; element</w:t>
      </w:r>
      <w:r w:rsidRPr="008B04F8">
        <w:rPr>
          <w:rFonts w:cs="Arial"/>
        </w:rPr>
        <w:t xml:space="preserve"> with </w:t>
      </w:r>
      <w:r w:rsidRPr="008B04F8">
        <w:t>one or more &lt;event&gt; child element</w:t>
      </w:r>
      <w:r>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43AA753F" w14:textId="77777777" w:rsidR="00393F7C" w:rsidRDefault="00393F7C" w:rsidP="00393F7C">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t>; and</w:t>
      </w:r>
    </w:p>
    <w:p w14:paraId="7D60CF52" w14:textId="77777777" w:rsidR="00393F7C" w:rsidRDefault="00393F7C" w:rsidP="00393F7C">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2551733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Toc43231213"/>
      <w:bookmarkStart w:id="269" w:name="_Toc43296144"/>
      <w:bookmarkStart w:id="270" w:name="_Toc43400261"/>
      <w:bookmarkStart w:id="271" w:name="_Toc43400878"/>
      <w:bookmarkStart w:id="272" w:name="_Toc45216703"/>
      <w:bookmarkStart w:id="273" w:name="_Toc51938249"/>
      <w:bookmarkStart w:id="274" w:name="_Toc51938784"/>
      <w:bookmarkStart w:id="275" w:name="_Toc68190473"/>
      <w:bookmarkStart w:id="276" w:name="_Toc14623665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FE6A0A" w14:textId="77777777" w:rsidR="00393F7C" w:rsidRDefault="00393F7C" w:rsidP="00393F7C">
      <w:pPr>
        <w:pStyle w:val="Heading4"/>
        <w:rPr>
          <w:lang w:eastAsia="zh-CN"/>
        </w:rPr>
      </w:pPr>
      <w:r>
        <w:rPr>
          <w:rFonts w:hint="eastAsia"/>
          <w:lang w:eastAsia="zh-CN"/>
        </w:rPr>
        <w:t>6</w:t>
      </w:r>
      <w:r>
        <w:rPr>
          <w:lang w:eastAsia="zh-CN"/>
        </w:rPr>
        <w:t>.9.1.2</w:t>
      </w:r>
      <w:r>
        <w:rPr>
          <w:lang w:eastAsia="zh-CN"/>
        </w:rPr>
        <w:tab/>
        <w:t>Server procedure</w:t>
      </w:r>
      <w:bookmarkEnd w:id="268"/>
      <w:bookmarkEnd w:id="269"/>
      <w:bookmarkEnd w:id="270"/>
      <w:bookmarkEnd w:id="271"/>
      <w:bookmarkEnd w:id="272"/>
      <w:bookmarkEnd w:id="273"/>
      <w:bookmarkEnd w:id="274"/>
      <w:bookmarkEnd w:id="275"/>
      <w:bookmarkEnd w:id="276"/>
    </w:p>
    <w:p w14:paraId="0C36AED1" w14:textId="77777777" w:rsidR="00393F7C" w:rsidRDefault="00393F7C" w:rsidP="00393F7C">
      <w:r>
        <w:rPr>
          <w:lang w:eastAsia="x-none"/>
        </w:rPr>
        <w:t>Upon reception of an HTTP POST request</w:t>
      </w:r>
      <w:r w:rsidRPr="005025FB">
        <w:t xml:space="preserve"> </w:t>
      </w:r>
      <w:r>
        <w:t>message containing:</w:t>
      </w:r>
    </w:p>
    <w:p w14:paraId="28DD4FB5" w14:textId="77777777" w:rsidR="00393F7C" w:rsidRDefault="00393F7C" w:rsidP="00393F7C">
      <w:pPr>
        <w:pStyle w:val="B1"/>
      </w:pPr>
      <w:r>
        <w:t>a)</w:t>
      </w:r>
      <w:r>
        <w:tab/>
        <w:t>a Content-Type header field set to "application/vnd.3gpp.vae-info+xml"; and</w:t>
      </w:r>
    </w:p>
    <w:p w14:paraId="4D47AD0B" w14:textId="77777777" w:rsidR="00393F7C" w:rsidRPr="00B3426B" w:rsidRDefault="00393F7C" w:rsidP="00393F7C">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51C6541D" w14:textId="77777777" w:rsidR="00393F7C" w:rsidRDefault="00393F7C" w:rsidP="00393F7C">
      <w:pPr>
        <w:rPr>
          <w:lang w:eastAsia="zh-CN"/>
        </w:rPr>
      </w:pPr>
      <w:r>
        <w:rPr>
          <w:lang w:eastAsia="zh-CN"/>
        </w:rPr>
        <w:t>the VAE-S:</w:t>
      </w:r>
    </w:p>
    <w:p w14:paraId="4095C390" w14:textId="77777777" w:rsidR="00393F7C" w:rsidRDefault="00393F7C" w:rsidP="00393F7C">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4C7C3BC9" w14:textId="28892D77" w:rsidR="00393F7C" w:rsidRDefault="00393F7C" w:rsidP="00393F7C">
      <w:pPr>
        <w:pStyle w:val="B1"/>
      </w:pPr>
      <w:r>
        <w:t>b)</w:t>
      </w:r>
      <w:r>
        <w:tab/>
        <w:t xml:space="preserve">shall </w:t>
      </w:r>
      <w:r w:rsidRPr="004E7BF5">
        <w:t xml:space="preserve">generate an HTTP 200 (OK) response according to </w:t>
      </w:r>
      <w:r w:rsidRPr="00A53358">
        <w:t xml:space="preserve">IETF RFC </w:t>
      </w:r>
      <w:del w:id="277" w:author="Huawei_CHV_1" w:date="2023-09-28T15:24:00Z">
        <w:r w:rsidRPr="00A53358" w:rsidDel="00CC5CF7">
          <w:delText>7231</w:delText>
        </w:r>
      </w:del>
      <w:ins w:id="278" w:author="Huawei_CHV_1" w:date="2023-09-28T15:24:00Z">
        <w:r w:rsidR="00CC5CF7">
          <w:t>9110</w:t>
        </w:r>
      </w:ins>
      <w:r>
        <w:t> </w:t>
      </w:r>
      <w:r w:rsidRPr="004E7BF5">
        <w:t>[19]. In the HTTP 200 (OK) response message, the VAE-S:</w:t>
      </w:r>
    </w:p>
    <w:p w14:paraId="550E6B01" w14:textId="77777777" w:rsidR="00393F7C" w:rsidRDefault="00393F7C" w:rsidP="00393F7C">
      <w:pPr>
        <w:pStyle w:val="B2"/>
      </w:pPr>
      <w:r>
        <w:t>1</w:t>
      </w:r>
      <w:r w:rsidRPr="0073469F">
        <w:t>)</w:t>
      </w:r>
      <w:r w:rsidRPr="0073469F">
        <w:tab/>
        <w:t>shall include a Content-Type header field se</w:t>
      </w:r>
      <w:r>
        <w:t>t to "application/vnd.3gpp.vae-info+xml</w:t>
      </w:r>
      <w:r w:rsidRPr="0073469F">
        <w:t>";</w:t>
      </w:r>
      <w:r>
        <w:t xml:space="preserve"> and</w:t>
      </w:r>
    </w:p>
    <w:p w14:paraId="252BEF2A" w14:textId="77777777" w:rsidR="00393F7C" w:rsidRDefault="00393F7C" w:rsidP="00393F7C">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182E405" w14:textId="77777777" w:rsidR="00393F7C" w:rsidRDefault="00393F7C" w:rsidP="00393F7C">
      <w:pPr>
        <w:pStyle w:val="B3"/>
      </w:pPr>
      <w:r>
        <w:t>i)</w:t>
      </w:r>
      <w:r>
        <w:tab/>
        <w:t>shall include a &lt;V2X-UE-id&gt; element set to the identity of the V2X UE subscribing the network monitoring information; and</w:t>
      </w:r>
    </w:p>
    <w:p w14:paraId="35724B6A" w14:textId="77777777" w:rsidR="00393F7C" w:rsidRDefault="00393F7C" w:rsidP="00393F7C">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CC3F2CD" w14:textId="77777777" w:rsidR="00393F7C" w:rsidRDefault="00393F7C" w:rsidP="00393F7C">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117180A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F8B7E0" w14:textId="77777777" w:rsidR="00393F7C" w:rsidRDefault="00393F7C" w:rsidP="00393F7C">
      <w:pPr>
        <w:pStyle w:val="Heading4"/>
        <w:rPr>
          <w:lang w:eastAsia="zh-CN"/>
        </w:rPr>
      </w:pPr>
      <w:bookmarkStart w:id="279" w:name="_Toc43231215"/>
      <w:bookmarkStart w:id="280" w:name="_Toc43296146"/>
      <w:bookmarkStart w:id="281" w:name="_Toc43400263"/>
      <w:bookmarkStart w:id="282" w:name="_Toc43400880"/>
      <w:bookmarkStart w:id="283" w:name="_Toc45216705"/>
      <w:bookmarkStart w:id="284" w:name="_Toc51938251"/>
      <w:bookmarkStart w:id="285" w:name="_Toc51938786"/>
      <w:bookmarkStart w:id="286" w:name="_Toc68190475"/>
      <w:bookmarkStart w:id="287" w:name="_Toc146236658"/>
      <w:r>
        <w:rPr>
          <w:rFonts w:hint="eastAsia"/>
          <w:lang w:eastAsia="zh-CN"/>
        </w:rPr>
        <w:t>6</w:t>
      </w:r>
      <w:r>
        <w:rPr>
          <w:lang w:eastAsia="zh-CN"/>
        </w:rPr>
        <w:t>.9.2.1</w:t>
      </w:r>
      <w:r>
        <w:rPr>
          <w:lang w:eastAsia="zh-CN"/>
        </w:rPr>
        <w:tab/>
        <w:t>Server procedure</w:t>
      </w:r>
      <w:bookmarkEnd w:id="279"/>
      <w:bookmarkEnd w:id="280"/>
      <w:bookmarkEnd w:id="281"/>
      <w:bookmarkEnd w:id="282"/>
      <w:bookmarkEnd w:id="283"/>
      <w:bookmarkEnd w:id="284"/>
      <w:bookmarkEnd w:id="285"/>
      <w:bookmarkEnd w:id="286"/>
      <w:bookmarkEnd w:id="287"/>
    </w:p>
    <w:p w14:paraId="2BB2DE80" w14:textId="31A1F617" w:rsidR="00393F7C" w:rsidRDefault="00393F7C" w:rsidP="00393F7C">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Pr="00652D3E">
        <w:rPr>
          <w:lang w:eastAsia="zh-CN"/>
        </w:rPr>
        <w:t xml:space="preserve">IETF RFC </w:t>
      </w:r>
      <w:del w:id="288" w:author="Huawei_CHV_1" w:date="2023-09-28T15:24:00Z">
        <w:r w:rsidRPr="00652D3E" w:rsidDel="00CC5CF7">
          <w:rPr>
            <w:lang w:eastAsia="zh-CN"/>
          </w:rPr>
          <w:delText>7231</w:delText>
        </w:r>
      </w:del>
      <w:ins w:id="289"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080E995D"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331E357D" w14:textId="77777777" w:rsidR="00393F7C" w:rsidRDefault="00393F7C" w:rsidP="00393F7C">
      <w:pPr>
        <w:pStyle w:val="B1"/>
        <w:rPr>
          <w:lang w:eastAsia="zh-CN"/>
        </w:rPr>
      </w:pPr>
      <w:r>
        <w:rPr>
          <w:lang w:eastAsia="zh-CN"/>
        </w:rPr>
        <w:lastRenderedPageBreak/>
        <w:t>b)</w:t>
      </w:r>
      <w:r>
        <w:rPr>
          <w:lang w:eastAsia="zh-CN"/>
        </w:rPr>
        <w:tab/>
        <w:t>shall include a Content-Type header field set to "application/vnd.3gpp.vae-info +xml";</w:t>
      </w:r>
    </w:p>
    <w:p w14:paraId="28F6D8CC"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20E7E287" w14:textId="77777777" w:rsidR="00393F7C" w:rsidRDefault="00393F7C" w:rsidP="00393F7C">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7AEA1567" w14:textId="77777777" w:rsidR="00393F7C" w:rsidRPr="008B04F8" w:rsidRDefault="00393F7C" w:rsidP="00393F7C">
      <w:pPr>
        <w:pStyle w:val="B2"/>
        <w:rPr>
          <w:lang w:eastAsia="zh-CN"/>
        </w:rPr>
      </w:pPr>
      <w:r>
        <w:rPr>
          <w:lang w:eastAsia="zh-CN"/>
        </w:rPr>
        <w:t>2)</w:t>
      </w:r>
      <w:r>
        <w:rPr>
          <w:lang w:eastAsia="zh-CN"/>
        </w:rPr>
        <w:tab/>
      </w:r>
      <w:r w:rsidRPr="008B04F8">
        <w:rPr>
          <w:lang w:eastAsia="zh-CN"/>
        </w:rPr>
        <w:t>a &lt;network-monitoring-info&gt; element, which:</w:t>
      </w:r>
    </w:p>
    <w:p w14:paraId="014411C0" w14:textId="77777777" w:rsidR="00393F7C" w:rsidRPr="008B04F8" w:rsidRDefault="00393F7C" w:rsidP="00393F7C">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2B6993A5" w14:textId="77777777" w:rsidR="00393F7C" w:rsidRPr="008B04F8" w:rsidRDefault="00393F7C" w:rsidP="00393F7C">
      <w:pPr>
        <w:pStyle w:val="B3"/>
        <w:rPr>
          <w:lang w:eastAsia="zh-CN"/>
        </w:rPr>
      </w:pPr>
      <w:r w:rsidRPr="008B04F8">
        <w:rPr>
          <w:lang w:eastAsia="zh-CN"/>
        </w:rPr>
        <w:t>ii)</w:t>
      </w:r>
      <w:r w:rsidRPr="008B04F8">
        <w:rPr>
          <w:lang w:eastAsia="zh-CN"/>
        </w:rPr>
        <w:tab/>
        <w:t>may include an &lt;uplink-quality-level&gt; element set to the uplink quality level;</w:t>
      </w:r>
    </w:p>
    <w:p w14:paraId="0C51F0D2" w14:textId="77777777" w:rsidR="00393F7C" w:rsidRPr="008B04F8" w:rsidRDefault="00393F7C" w:rsidP="00393F7C">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3E905908" w14:textId="77777777" w:rsidR="00393F7C" w:rsidRPr="008B04F8" w:rsidRDefault="00393F7C" w:rsidP="00393F7C">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2B45498" w14:textId="77777777" w:rsidR="00393F7C" w:rsidRDefault="00393F7C" w:rsidP="00393F7C">
      <w:pPr>
        <w:pStyle w:val="B4"/>
        <w:rPr>
          <w:lang w:eastAsia="zh-CN"/>
        </w:rPr>
      </w:pPr>
      <w:r w:rsidRPr="008B04F8">
        <w:rPr>
          <w:lang w:eastAsia="zh-CN"/>
        </w:rPr>
        <w:t>A)</w:t>
      </w:r>
      <w:r w:rsidRPr="008B04F8">
        <w:rPr>
          <w:lang w:eastAsia="zh-CN"/>
        </w:rPr>
        <w:tab/>
      </w:r>
      <w:bookmarkStart w:id="290" w:name="OLE_LINK1"/>
      <w:bookmarkStart w:id="291" w:name="OLE_LINK2"/>
      <w:r w:rsidRPr="008B04F8">
        <w:rPr>
          <w:lang w:eastAsia="zh-CN"/>
        </w:rPr>
        <w:t>&lt;cell-area&gt;</w:t>
      </w:r>
      <w:bookmarkEnd w:id="290"/>
      <w:bookmarkEnd w:id="291"/>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1B1E34B8" w14:textId="77777777" w:rsidR="00393F7C" w:rsidRDefault="00393F7C" w:rsidP="00393F7C">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70D94717" w14:textId="77777777" w:rsidR="00393F7C" w:rsidRDefault="00393F7C" w:rsidP="00393F7C">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5A892BCC" w14:textId="77777777" w:rsidR="00393F7C" w:rsidRDefault="00393F7C" w:rsidP="00393F7C">
      <w:pPr>
        <w:pStyle w:val="B3"/>
        <w:rPr>
          <w:lang w:eastAsia="zh-CN"/>
        </w:rPr>
      </w:pPr>
      <w:r>
        <w:rPr>
          <w:lang w:eastAsia="zh-CN"/>
        </w:rPr>
        <w:t>vi)</w:t>
      </w:r>
      <w:r>
        <w:rPr>
          <w:lang w:eastAsia="zh-CN"/>
        </w:rPr>
        <w:tab/>
        <w:t>may include an &lt;MBMS-level&gt; element, which may include:</w:t>
      </w:r>
    </w:p>
    <w:p w14:paraId="5B62276B" w14:textId="77777777" w:rsidR="00393F7C" w:rsidRDefault="00393F7C" w:rsidP="00393F7C">
      <w:pPr>
        <w:pStyle w:val="B4"/>
        <w:rPr>
          <w:lang w:eastAsia="zh-CN"/>
        </w:rPr>
      </w:pPr>
      <w:r>
        <w:rPr>
          <w:lang w:eastAsia="zh-CN"/>
        </w:rPr>
        <w:t>A) an &lt;MBMS-coverage-level&gt; element set to the coverage level for MBMS; and</w:t>
      </w:r>
    </w:p>
    <w:p w14:paraId="5F8F2CCE" w14:textId="77777777" w:rsidR="00393F7C" w:rsidRDefault="00393F7C" w:rsidP="00393F7C">
      <w:pPr>
        <w:pStyle w:val="B4"/>
        <w:rPr>
          <w:lang w:eastAsia="zh-CN"/>
        </w:rPr>
      </w:pPr>
      <w:r>
        <w:rPr>
          <w:lang w:eastAsia="zh-CN"/>
        </w:rPr>
        <w:t>B)</w:t>
      </w:r>
      <w:r>
        <w:rPr>
          <w:lang w:eastAsia="zh-CN"/>
        </w:rPr>
        <w:tab/>
        <w:t>an &lt;MBMS-bearer-level-event&gt; element set to the MBMS bearer level events; and</w:t>
      </w:r>
    </w:p>
    <w:p w14:paraId="12B6BB1F" w14:textId="77777777" w:rsidR="00393F7C" w:rsidRDefault="00393F7C" w:rsidP="00393F7C">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7355767" w14:textId="2D6A8B40" w:rsidR="00393F7C" w:rsidRDefault="00393F7C" w:rsidP="00393F7C">
      <w:pPr>
        <w:pStyle w:val="B1"/>
        <w:rPr>
          <w:lang w:eastAsia="zh-CN"/>
        </w:rPr>
      </w:pPr>
      <w:r>
        <w:rPr>
          <w:lang w:eastAsia="zh-CN"/>
        </w:rPr>
        <w:t>e)</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Pr="00652D3E">
        <w:rPr>
          <w:lang w:eastAsia="zh-CN"/>
        </w:rPr>
        <w:t xml:space="preserve">IETF RFC </w:t>
      </w:r>
      <w:del w:id="292" w:author="Huawei_CHV_1" w:date="2023-09-28T15:24:00Z">
        <w:r w:rsidRPr="00652D3E" w:rsidDel="00CC5CF7">
          <w:rPr>
            <w:lang w:eastAsia="zh-CN"/>
          </w:rPr>
          <w:delText>7231</w:delText>
        </w:r>
      </w:del>
      <w:ins w:id="293"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40BDF539"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1AE5EBF" w14:textId="77777777" w:rsidR="00393F7C" w:rsidRDefault="00393F7C" w:rsidP="00393F7C">
      <w:pPr>
        <w:pStyle w:val="Heading3"/>
        <w:rPr>
          <w:noProof/>
          <w:lang w:val="en-US"/>
        </w:rPr>
      </w:pPr>
      <w:bookmarkStart w:id="294" w:name="_Toc146236660"/>
      <w:r>
        <w:rPr>
          <w:noProof/>
          <w:lang w:val="en-US"/>
        </w:rPr>
        <w:t>6.10.1</w:t>
      </w:r>
      <w:r>
        <w:rPr>
          <w:noProof/>
          <w:lang w:val="en-US"/>
        </w:rPr>
        <w:tab/>
        <w:t>Client procedure</w:t>
      </w:r>
      <w:bookmarkEnd w:id="294"/>
    </w:p>
    <w:p w14:paraId="39759AA8" w14:textId="77777777" w:rsidR="00393F7C" w:rsidRDefault="00393F7C" w:rsidP="00393F7C">
      <w:pPr>
        <w:rPr>
          <w:noProof/>
          <w:lang w:val="en-US"/>
        </w:rPr>
      </w:pPr>
      <w:r>
        <w:rPr>
          <w:noProof/>
          <w:lang w:val="en-US"/>
        </w:rPr>
        <w:t>Upon receiving an HTTP POST request message containing:</w:t>
      </w:r>
    </w:p>
    <w:p w14:paraId="6FBAEDA1" w14:textId="77777777" w:rsidR="00393F7C" w:rsidRDefault="00393F7C" w:rsidP="00393F7C">
      <w:pPr>
        <w:pStyle w:val="B1"/>
      </w:pPr>
      <w:r>
        <w:t>a)</w:t>
      </w:r>
      <w:r>
        <w:tab/>
      </w:r>
      <w:r w:rsidRPr="005E11E0">
        <w:t>a Content-Type header field set to "application/vnd.3gpp.vae-info+xml";</w:t>
      </w:r>
      <w:r>
        <w:t xml:space="preserve"> and</w:t>
      </w:r>
    </w:p>
    <w:p w14:paraId="713B2814"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057D8B5E" w14:textId="6B6CE73F"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Pr="00652D3E">
        <w:rPr>
          <w:lang w:val="en-US" w:eastAsia="zh-CN"/>
        </w:rPr>
        <w:t xml:space="preserve">IETF RFC </w:t>
      </w:r>
      <w:del w:id="295" w:author="Huawei_CHV_1" w:date="2023-09-28T15:24:00Z">
        <w:r w:rsidRPr="00652D3E" w:rsidDel="00CC5CF7">
          <w:rPr>
            <w:lang w:val="en-US" w:eastAsia="zh-CN"/>
          </w:rPr>
          <w:delText>7231</w:delText>
        </w:r>
      </w:del>
      <w:ins w:id="296" w:author="Huawei_CHV_1" w:date="2023-09-28T15:24:00Z">
        <w:r w:rsidR="00CC5CF7">
          <w:rPr>
            <w:lang w:val="en-US" w:eastAsia="zh-CN"/>
          </w:rPr>
          <w:t>9110</w:t>
        </w:r>
      </w:ins>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C58519E"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33FE44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5255560"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64493F0E" w14:textId="77777777" w:rsidR="00393F7C" w:rsidRPr="00C55095" w:rsidRDefault="00393F7C" w:rsidP="00393F7C">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6904ED9A" w14:textId="77777777" w:rsidR="00393F7C" w:rsidRDefault="00393F7C" w:rsidP="00393F7C">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7D1C0DE6" w14:textId="4BF0434A"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Pr="00652D3E">
        <w:rPr>
          <w:noProof/>
          <w:lang w:val="en-US"/>
        </w:rPr>
        <w:t xml:space="preserve">IETF RFC </w:t>
      </w:r>
      <w:del w:id="297" w:author="Huawei_CHV_1" w:date="2023-09-28T15:24:00Z">
        <w:r w:rsidRPr="00652D3E" w:rsidDel="00CC5CF7">
          <w:rPr>
            <w:noProof/>
            <w:lang w:val="en-US"/>
          </w:rPr>
          <w:delText>7231</w:delText>
        </w:r>
      </w:del>
      <w:ins w:id="298" w:author="Huawei_CHV_1" w:date="2023-09-28T15:24:00Z">
        <w:r w:rsidR="00CC5CF7">
          <w:rPr>
            <w:noProof/>
            <w:lang w:val="en-US"/>
          </w:rPr>
          <w:t>9110</w:t>
        </w:r>
      </w:ins>
      <w:r>
        <w:rPr>
          <w:noProof/>
          <w:lang w:val="en-US"/>
        </w:rPr>
        <w:t> </w:t>
      </w:r>
      <w:r w:rsidRPr="006027B6">
        <w:rPr>
          <w:noProof/>
          <w:lang w:val="en-US"/>
        </w:rPr>
        <w:t>[19].</w:t>
      </w:r>
    </w:p>
    <w:p w14:paraId="53549B01"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Toc146236661"/>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384E3268" w14:textId="77777777" w:rsidR="00393F7C" w:rsidRDefault="00393F7C" w:rsidP="00393F7C">
      <w:pPr>
        <w:pStyle w:val="Heading3"/>
        <w:rPr>
          <w:lang w:val="en-US" w:eastAsia="zh-CN"/>
        </w:rPr>
      </w:pPr>
      <w:r>
        <w:rPr>
          <w:rFonts w:hint="eastAsia"/>
          <w:lang w:val="en-US" w:eastAsia="zh-CN"/>
        </w:rPr>
        <w:t>6</w:t>
      </w:r>
      <w:r>
        <w:rPr>
          <w:lang w:val="en-US" w:eastAsia="zh-CN"/>
        </w:rPr>
        <w:t>.10.2</w:t>
      </w:r>
      <w:r>
        <w:rPr>
          <w:lang w:val="en-US" w:eastAsia="zh-CN"/>
        </w:rPr>
        <w:tab/>
        <w:t>Server procedure</w:t>
      </w:r>
      <w:bookmarkEnd w:id="299"/>
    </w:p>
    <w:p w14:paraId="2AF09161" w14:textId="77777777" w:rsidR="00393F7C" w:rsidRDefault="00393F7C" w:rsidP="00393F7C">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6A0608A8" w14:textId="5B523AD5" w:rsidR="00393F7C" w:rsidRDefault="00393F7C" w:rsidP="00393F7C">
      <w:pPr>
        <w:pStyle w:val="B1"/>
        <w:rPr>
          <w:lang w:val="en-US" w:eastAsia="zh-CN"/>
        </w:rPr>
      </w:pPr>
      <w:r>
        <w:rPr>
          <w:lang w:val="en-US" w:eastAsia="zh-CN"/>
        </w:rPr>
        <w:t>a) may generate an HTTP POST request according to p</w:t>
      </w:r>
      <w:r w:rsidRPr="006027B6">
        <w:rPr>
          <w:lang w:val="en-US" w:eastAsia="zh-CN"/>
        </w:rPr>
        <w:t xml:space="preserve">rocedures specified in </w:t>
      </w:r>
      <w:r>
        <w:t>IETF RFC </w:t>
      </w:r>
      <w:del w:id="300" w:author="Huawei_CHV_1" w:date="2023-09-28T15:24:00Z">
        <w:r w:rsidDel="00CC5CF7">
          <w:delText>7231</w:delText>
        </w:r>
      </w:del>
      <w:ins w:id="301"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04870DBF" w14:textId="77777777" w:rsidR="00393F7C" w:rsidRDefault="00393F7C" w:rsidP="00393F7C">
      <w:pPr>
        <w:pStyle w:val="B2"/>
      </w:pPr>
      <w:r>
        <w:t>1)</w:t>
      </w:r>
      <w:r>
        <w:tab/>
        <w:t xml:space="preserve">shall set </w:t>
      </w:r>
      <w:r w:rsidRPr="0073469F">
        <w:t>the Request-URI to the URI</w:t>
      </w:r>
      <w:r>
        <w:t xml:space="preserve"> corresponding to the identity of the </w:t>
      </w:r>
      <w:r>
        <w:rPr>
          <w:lang w:val="en-US"/>
        </w:rPr>
        <w:t>V2X UE</w:t>
      </w:r>
      <w:r>
        <w:t>;</w:t>
      </w:r>
    </w:p>
    <w:p w14:paraId="4C26FD67" w14:textId="77777777" w:rsidR="00393F7C" w:rsidRDefault="00393F7C" w:rsidP="00393F7C">
      <w:pPr>
        <w:pStyle w:val="B2"/>
      </w:pPr>
      <w:r>
        <w:t>2)</w:t>
      </w:r>
      <w:r>
        <w:tab/>
      </w:r>
      <w:r w:rsidRPr="002A7D7D">
        <w:t>shall include a Content-Type header field set to "application/vnd.3gpp.</w:t>
      </w:r>
      <w:r>
        <w:t>vae-info</w:t>
      </w:r>
      <w:r w:rsidRPr="002A7D7D">
        <w:t>+xml";</w:t>
      </w:r>
    </w:p>
    <w:p w14:paraId="0ED427EC" w14:textId="77777777" w:rsidR="00393F7C" w:rsidRDefault="00393F7C" w:rsidP="00393F7C">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7C0C317E" w14:textId="77777777" w:rsidR="00393F7C" w:rsidRDefault="00393F7C" w:rsidP="00393F7C">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AD3A7C8" w14:textId="77777777" w:rsidR="00393F7C" w:rsidRDefault="00393F7C" w:rsidP="00393F7C">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24D88AFC" w14:textId="77777777" w:rsidR="00393F7C" w:rsidRDefault="00393F7C" w:rsidP="00393F7C">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2258AB9B" w14:textId="7CA7EC1F" w:rsidR="00393F7C" w:rsidRDefault="00393F7C" w:rsidP="00393F7C">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t>IETF RFC </w:t>
      </w:r>
      <w:del w:id="302" w:author="Huawei_CHV_1" w:date="2023-09-28T15:24:00Z">
        <w:r w:rsidDel="00CC5CF7">
          <w:delText>7231</w:delText>
        </w:r>
      </w:del>
      <w:ins w:id="303" w:author="Huawei_CHV_1" w:date="2023-09-28T15:24:00Z">
        <w:r w:rsidR="00CC5CF7">
          <w:t>9110</w:t>
        </w:r>
      </w:ins>
      <w:r w:rsidRPr="00CE72AA">
        <w:rPr>
          <w:noProof/>
          <w:lang w:val="en-US"/>
        </w:rPr>
        <w:t>[19]</w:t>
      </w:r>
      <w:r>
        <w:rPr>
          <w:noProof/>
          <w:lang w:val="en-US"/>
        </w:rPr>
        <w:t>;</w:t>
      </w:r>
    </w:p>
    <w:p w14:paraId="3EBC2CC7" w14:textId="77777777" w:rsidR="00393F7C" w:rsidRPr="00CE72AA" w:rsidRDefault="00393F7C" w:rsidP="00393F7C">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5275694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961F088" w14:textId="77777777" w:rsidR="00393F7C" w:rsidRDefault="00393F7C" w:rsidP="00393F7C">
      <w:pPr>
        <w:pStyle w:val="Heading3"/>
        <w:rPr>
          <w:noProof/>
          <w:lang w:val="en-US"/>
        </w:rPr>
      </w:pPr>
      <w:bookmarkStart w:id="304" w:name="_Toc146236663"/>
      <w:r>
        <w:rPr>
          <w:noProof/>
          <w:lang w:val="en-US"/>
        </w:rPr>
        <w:t>6.11.1</w:t>
      </w:r>
      <w:r>
        <w:rPr>
          <w:noProof/>
          <w:lang w:val="en-US"/>
        </w:rPr>
        <w:tab/>
        <w:t>Client procedure</w:t>
      </w:r>
      <w:bookmarkEnd w:id="304"/>
    </w:p>
    <w:p w14:paraId="1D5580FA" w14:textId="77777777" w:rsidR="00393F7C" w:rsidRDefault="00393F7C" w:rsidP="00393F7C">
      <w:pPr>
        <w:rPr>
          <w:noProof/>
          <w:lang w:val="en-US"/>
        </w:rPr>
      </w:pPr>
      <w:r>
        <w:rPr>
          <w:noProof/>
          <w:lang w:val="en-US"/>
        </w:rPr>
        <w:t>Upon receiving an HTTP POST request message containing:</w:t>
      </w:r>
    </w:p>
    <w:p w14:paraId="7441BC0D" w14:textId="77777777" w:rsidR="00393F7C" w:rsidRDefault="00393F7C" w:rsidP="00393F7C">
      <w:pPr>
        <w:pStyle w:val="B1"/>
      </w:pPr>
      <w:r>
        <w:t>a)</w:t>
      </w:r>
      <w:r>
        <w:tab/>
      </w:r>
      <w:r w:rsidRPr="005E11E0">
        <w:t>a Content-Type header field set to "application/vnd.3gpp.vae-info+xml";</w:t>
      </w:r>
      <w:r>
        <w:t xml:space="preserve"> and</w:t>
      </w:r>
    </w:p>
    <w:p w14:paraId="18D838A2"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3A0166B5" w14:textId="511A4CEF"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305" w:author="Huawei_CHV_1" w:date="2023-09-28T15:24:00Z">
        <w:r w:rsidDel="00CC5CF7">
          <w:delText>7231</w:delText>
        </w:r>
      </w:del>
      <w:ins w:id="306" w:author="Huawei_CHV_1" w:date="2023-09-28T15:24:00Z">
        <w:r w:rsidR="00CC5CF7">
          <w:t>9110</w:t>
        </w:r>
      </w:ins>
      <w:r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CE0F02"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622B717"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4CD6AE65"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62ED25A4"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3EC9F353" w14:textId="77777777" w:rsidR="00393F7C" w:rsidRPr="001707C0" w:rsidRDefault="00393F7C" w:rsidP="00393F7C">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64887C76" w14:textId="79064769" w:rsidR="00393F7C" w:rsidRPr="00C55095"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307" w:author="Huawei_CHV_1" w:date="2023-09-28T15:24:00Z">
        <w:r w:rsidDel="00CC5CF7">
          <w:delText>7231</w:delText>
        </w:r>
      </w:del>
      <w:ins w:id="308" w:author="Huawei_CHV_1" w:date="2023-09-28T15:24:00Z">
        <w:r w:rsidR="00CC5CF7">
          <w:t>9110</w:t>
        </w:r>
      </w:ins>
      <w:r>
        <w:rPr>
          <w:noProof/>
          <w:lang w:val="en-US"/>
        </w:rPr>
        <w:t> </w:t>
      </w:r>
      <w:r w:rsidRPr="006027B6">
        <w:rPr>
          <w:noProof/>
          <w:lang w:val="en-US"/>
        </w:rPr>
        <w:t>[19].</w:t>
      </w:r>
    </w:p>
    <w:p w14:paraId="4AAF6D44"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9" w:name="_Toc1462366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1B9561" w14:textId="77777777" w:rsidR="00393F7C" w:rsidRDefault="00393F7C" w:rsidP="00393F7C">
      <w:pPr>
        <w:pStyle w:val="Heading3"/>
        <w:rPr>
          <w:lang w:val="en-US" w:eastAsia="zh-CN"/>
        </w:rPr>
      </w:pPr>
      <w:r>
        <w:rPr>
          <w:rFonts w:hint="eastAsia"/>
          <w:lang w:val="en-US" w:eastAsia="zh-CN"/>
        </w:rPr>
        <w:lastRenderedPageBreak/>
        <w:t>6</w:t>
      </w:r>
      <w:r>
        <w:rPr>
          <w:lang w:val="en-US" w:eastAsia="zh-CN"/>
        </w:rPr>
        <w:t>.11.2</w:t>
      </w:r>
      <w:r>
        <w:rPr>
          <w:lang w:val="en-US" w:eastAsia="zh-CN"/>
        </w:rPr>
        <w:tab/>
        <w:t>Server procedure</w:t>
      </w:r>
      <w:bookmarkEnd w:id="309"/>
    </w:p>
    <w:p w14:paraId="343E9443" w14:textId="00EE7824" w:rsidR="00393F7C" w:rsidRDefault="00393F7C" w:rsidP="00393F7C">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t>IETF RFC </w:t>
      </w:r>
      <w:del w:id="310" w:author="Huawei_CHV_1" w:date="2023-09-28T15:24:00Z">
        <w:r w:rsidDel="00CC5CF7">
          <w:delText>7231</w:delText>
        </w:r>
      </w:del>
      <w:ins w:id="311" w:author="Huawei_CHV_1" w:date="2023-09-28T15:24:00Z">
        <w:r w:rsidR="00CC5CF7">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FCAA900"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CC25CF5" w14:textId="77777777" w:rsidR="00393F7C" w:rsidRDefault="00393F7C" w:rsidP="00393F7C">
      <w:pPr>
        <w:pStyle w:val="B1"/>
      </w:pPr>
      <w:r>
        <w:t>b)</w:t>
      </w:r>
      <w:r>
        <w:tab/>
      </w:r>
      <w:r w:rsidRPr="002A7D7D">
        <w:t>shall include a Content-Type header field set to "application/vnd.3gpp.</w:t>
      </w:r>
      <w:r>
        <w:t>vae-info</w:t>
      </w:r>
      <w:r w:rsidRPr="002A7D7D">
        <w:t>+xml";</w:t>
      </w:r>
    </w:p>
    <w:p w14:paraId="47751BCA"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72B7E6BA"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141B5F51" w14:textId="77777777" w:rsidR="00393F7C" w:rsidRDefault="00393F7C" w:rsidP="00393F7C">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79244FB5" w14:textId="5783AD42"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312" w:author="Huawei_CHV_1" w:date="2023-09-28T15:24:00Z">
        <w:r w:rsidDel="00CC5CF7">
          <w:delText>7231</w:delText>
        </w:r>
      </w:del>
      <w:ins w:id="313" w:author="Huawei_CHV_1" w:date="2023-09-28T15:24:00Z">
        <w:r w:rsidR="00CC5CF7">
          <w:t>9110</w:t>
        </w:r>
      </w:ins>
      <w:r>
        <w:rPr>
          <w:noProof/>
          <w:lang w:val="en-US"/>
        </w:rPr>
        <w:t> </w:t>
      </w:r>
      <w:r w:rsidRPr="00CE72AA">
        <w:rPr>
          <w:noProof/>
          <w:lang w:val="en-US"/>
        </w:rPr>
        <w:t>[19].</w:t>
      </w:r>
    </w:p>
    <w:p w14:paraId="6FCB4A1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B018CF" w14:textId="77777777" w:rsidR="00393F7C" w:rsidRDefault="00393F7C" w:rsidP="00393F7C">
      <w:pPr>
        <w:pStyle w:val="Heading3"/>
        <w:rPr>
          <w:noProof/>
          <w:lang w:val="en-US"/>
        </w:rPr>
      </w:pPr>
      <w:bookmarkStart w:id="314" w:name="_Toc146236666"/>
      <w:r>
        <w:rPr>
          <w:noProof/>
          <w:lang w:val="en-US"/>
        </w:rPr>
        <w:t>6.12.1</w:t>
      </w:r>
      <w:r>
        <w:rPr>
          <w:noProof/>
          <w:lang w:val="en-US"/>
        </w:rPr>
        <w:tab/>
        <w:t>Client procedure</w:t>
      </w:r>
      <w:bookmarkEnd w:id="314"/>
    </w:p>
    <w:p w14:paraId="4BB49098" w14:textId="77777777" w:rsidR="00393F7C" w:rsidRDefault="00393F7C" w:rsidP="00393F7C">
      <w:pPr>
        <w:rPr>
          <w:noProof/>
          <w:lang w:val="en-US"/>
        </w:rPr>
      </w:pPr>
      <w:r>
        <w:rPr>
          <w:noProof/>
          <w:lang w:val="en-US"/>
        </w:rPr>
        <w:t>Upon receiving an HTTP POST request message containing:</w:t>
      </w:r>
    </w:p>
    <w:p w14:paraId="691C05D0" w14:textId="77777777" w:rsidR="00393F7C" w:rsidRDefault="00393F7C" w:rsidP="00393F7C">
      <w:pPr>
        <w:pStyle w:val="B1"/>
      </w:pPr>
      <w:r>
        <w:t>a)</w:t>
      </w:r>
      <w:r>
        <w:tab/>
      </w:r>
      <w:r w:rsidRPr="005E11E0">
        <w:t>a Content-Type header field set to "application/vnd.3gpp.vae-info+xml";</w:t>
      </w:r>
      <w:r>
        <w:t xml:space="preserve"> and</w:t>
      </w:r>
    </w:p>
    <w:p w14:paraId="7317DA4C"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751E785D" w14:textId="719A8EF2"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t>IETF RFC </w:t>
      </w:r>
      <w:del w:id="315" w:author="Huawei_CHV_1" w:date="2023-09-28T15:24:00Z">
        <w:r w:rsidDel="00CC5CF7">
          <w:delText>7231</w:delText>
        </w:r>
      </w:del>
      <w:ins w:id="316" w:author="Huawei_CHV_1" w:date="2023-09-28T15:24:00Z">
        <w:r w:rsidR="00CC5CF7">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CFC7136"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6B8FEDF8"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0BA93CA2"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7687B7F0" w14:textId="77777777" w:rsidR="00393F7C" w:rsidRPr="001707C0" w:rsidRDefault="00393F7C" w:rsidP="00393F7C">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 xml:space="preserve">the V2X </w:t>
      </w:r>
      <w:proofErr w:type="spellStart"/>
      <w:r w:rsidRPr="008D0E71">
        <w:rPr>
          <w:lang w:eastAsia="ko-KR"/>
        </w:rPr>
        <w:t>groupcast</w:t>
      </w:r>
      <w:proofErr w:type="spellEnd"/>
      <w:r w:rsidRPr="008D0E71">
        <w:rPr>
          <w:lang w:eastAsia="ko-KR"/>
        </w:rPr>
        <w:t>/broadcast configuration request</w:t>
      </w:r>
      <w:r>
        <w:rPr>
          <w:lang w:eastAsia="ko-KR"/>
        </w:rPr>
        <w:t>; and</w:t>
      </w:r>
    </w:p>
    <w:p w14:paraId="4FA86F04" w14:textId="516ADAA4"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t>IETF RFC </w:t>
      </w:r>
      <w:del w:id="317" w:author="Huawei_CHV_1" w:date="2023-09-28T15:24:00Z">
        <w:r w:rsidDel="00CC5CF7">
          <w:delText>7231</w:delText>
        </w:r>
      </w:del>
      <w:ins w:id="318" w:author="Huawei_CHV_1" w:date="2023-09-28T15:24:00Z">
        <w:r w:rsidR="00CC5CF7">
          <w:t>9110</w:t>
        </w:r>
      </w:ins>
      <w:r>
        <w:rPr>
          <w:noProof/>
          <w:lang w:val="en-US"/>
        </w:rPr>
        <w:t> </w:t>
      </w:r>
      <w:r w:rsidRPr="006027B6">
        <w:rPr>
          <w:noProof/>
          <w:lang w:val="en-US"/>
        </w:rPr>
        <w:t>[19].</w:t>
      </w:r>
    </w:p>
    <w:p w14:paraId="16AF458D"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9" w:name="_Toc14623666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B7DDF9" w14:textId="77777777" w:rsidR="00393F7C" w:rsidRPr="00C47B24" w:rsidRDefault="00393F7C" w:rsidP="00393F7C">
      <w:pPr>
        <w:pStyle w:val="Heading3"/>
        <w:rPr>
          <w:noProof/>
          <w:lang w:val="en-US"/>
        </w:rPr>
      </w:pPr>
      <w:r>
        <w:rPr>
          <w:rFonts w:hint="eastAsia"/>
          <w:noProof/>
          <w:lang w:val="en-US"/>
        </w:rPr>
        <w:t>6</w:t>
      </w:r>
      <w:r>
        <w:rPr>
          <w:noProof/>
          <w:lang w:val="en-US"/>
        </w:rPr>
        <w:t>.12.2</w:t>
      </w:r>
      <w:r>
        <w:rPr>
          <w:noProof/>
          <w:lang w:val="en-US"/>
        </w:rPr>
        <w:tab/>
        <w:t>Server procedure</w:t>
      </w:r>
      <w:bookmarkEnd w:id="319"/>
    </w:p>
    <w:p w14:paraId="27CB540E" w14:textId="0B52A1D2" w:rsidR="00393F7C" w:rsidRDefault="00393F7C" w:rsidP="00393F7C">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t>IETF RFC </w:t>
      </w:r>
      <w:del w:id="320" w:author="Huawei_CHV_1" w:date="2023-09-28T15:24:00Z">
        <w:r w:rsidDel="00CC5CF7">
          <w:delText>7231</w:delText>
        </w:r>
      </w:del>
      <w:ins w:id="321" w:author="Huawei_CHV_1" w:date="2023-09-28T15:24:00Z">
        <w:r w:rsidR="00CC5CF7">
          <w:t>9110</w:t>
        </w:r>
      </w:ins>
      <w:r>
        <w:rPr>
          <w:noProof/>
          <w:lang w:val="en-US"/>
        </w:rPr>
        <w:t> </w:t>
      </w:r>
      <w:r w:rsidRPr="006027B6">
        <w:rPr>
          <w:noProof/>
          <w:lang w:val="en-US"/>
        </w:rPr>
        <w:t>[19]. In the HTTP POST request, the VAE-</w:t>
      </w:r>
      <w:r>
        <w:rPr>
          <w:noProof/>
          <w:lang w:val="en-US"/>
        </w:rPr>
        <w:t>S</w:t>
      </w:r>
      <w:r w:rsidRPr="006027B6">
        <w:rPr>
          <w:noProof/>
          <w:lang w:val="en-US"/>
        </w:rPr>
        <w:t>:</w:t>
      </w:r>
    </w:p>
    <w:p w14:paraId="3E645236"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9B2B324" w14:textId="77777777" w:rsidR="00393F7C" w:rsidRDefault="00393F7C" w:rsidP="00393F7C">
      <w:pPr>
        <w:pStyle w:val="B1"/>
      </w:pPr>
      <w:r>
        <w:t>b)</w:t>
      </w:r>
      <w:r>
        <w:tab/>
      </w:r>
      <w:r w:rsidRPr="002A7D7D">
        <w:t>shall include a Content-Type header field set to "application/vnd.3gpp.</w:t>
      </w:r>
      <w:r>
        <w:t>vae-info</w:t>
      </w:r>
      <w:r w:rsidRPr="002A7D7D">
        <w:t>+xml";</w:t>
      </w:r>
    </w:p>
    <w:p w14:paraId="478F3788" w14:textId="77777777" w:rsidR="00393F7C"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5C5232DF" w14:textId="77777777" w:rsidR="00393F7C" w:rsidRDefault="00393F7C" w:rsidP="00393F7C">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58768661" w14:textId="77777777" w:rsidR="00393F7C" w:rsidRDefault="00393F7C" w:rsidP="00393F7C">
      <w:pPr>
        <w:pStyle w:val="B2"/>
        <w:rPr>
          <w:noProof/>
          <w:lang w:val="en-US" w:eastAsia="zh-CN"/>
        </w:rPr>
      </w:pPr>
      <w:r>
        <w:rPr>
          <w:rFonts w:hint="eastAsia"/>
          <w:noProof/>
          <w:lang w:val="en-US" w:eastAsia="zh-CN"/>
        </w:rPr>
        <w:lastRenderedPageBreak/>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560E0A42" w14:textId="77777777" w:rsidR="00393F7C" w:rsidRDefault="00393F7C" w:rsidP="00393F7C">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3AC69B4" w14:textId="77777777" w:rsidR="00393F7C" w:rsidRDefault="00393F7C" w:rsidP="00393F7C">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38601587" w14:textId="77777777" w:rsidR="00393F7C" w:rsidRDefault="00393F7C" w:rsidP="00393F7C">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926AEB0" w14:textId="77777777" w:rsidR="00393F7C" w:rsidRDefault="00393F7C" w:rsidP="00393F7C">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3C087D30" w14:textId="7C169967" w:rsidR="00393F7C" w:rsidRDefault="00393F7C" w:rsidP="00393F7C">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t>IETF RFC </w:t>
      </w:r>
      <w:del w:id="322" w:author="Huawei_CHV_1" w:date="2023-09-28T15:24:00Z">
        <w:r w:rsidDel="00CC5CF7">
          <w:delText>7231</w:delText>
        </w:r>
      </w:del>
      <w:ins w:id="323" w:author="Huawei_CHV_1" w:date="2023-09-28T15:24:00Z">
        <w:r w:rsidR="00CC5CF7">
          <w:t>9110</w:t>
        </w:r>
      </w:ins>
      <w:r>
        <w:rPr>
          <w:noProof/>
          <w:lang w:val="en-US"/>
        </w:rPr>
        <w:t> </w:t>
      </w:r>
      <w:r w:rsidRPr="00CE72AA">
        <w:rPr>
          <w:noProof/>
          <w:lang w:val="en-US"/>
        </w:rPr>
        <w:t>[19].</w:t>
      </w:r>
    </w:p>
    <w:p w14:paraId="2EF4CDF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4" w:name="_Toc14623667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F8A2844" w14:textId="77777777" w:rsidR="00393F7C" w:rsidRDefault="00393F7C" w:rsidP="00393F7C">
      <w:pPr>
        <w:pStyle w:val="Heading4"/>
      </w:pPr>
      <w:r>
        <w:t>6.13.1.1</w:t>
      </w:r>
      <w:r>
        <w:tab/>
      </w:r>
      <w:r w:rsidRPr="00435860">
        <w:t>UE initiated session-oriented service establishment</w:t>
      </w:r>
      <w:bookmarkEnd w:id="324"/>
    </w:p>
    <w:p w14:paraId="42377B77" w14:textId="0A07F364" w:rsidR="00393F7C" w:rsidRDefault="00393F7C" w:rsidP="00393F7C">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25" w:author="Huawei_CHV_1" w:date="2023-09-28T15:24:00Z">
        <w:r w:rsidDel="00CC5CF7">
          <w:rPr>
            <w:lang w:val="en-US" w:eastAsia="zh-CN"/>
          </w:rPr>
          <w:delText>7231</w:delText>
        </w:r>
      </w:del>
      <w:ins w:id="326"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65885800"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3AA4D4B0"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08031DC"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3105C187" w14:textId="77777777" w:rsidR="00393F7C" w:rsidRDefault="00393F7C" w:rsidP="00393F7C">
      <w:pPr>
        <w:pStyle w:val="B2"/>
      </w:pPr>
      <w:r>
        <w:t>1)</w:t>
      </w:r>
      <w:r>
        <w:tab/>
        <w:t>shall include a &lt;V2X-UE-id&gt; element set to the i</w:t>
      </w:r>
      <w:r w:rsidRPr="0018266D">
        <w:t>de</w:t>
      </w:r>
      <w:r>
        <w:t>ntity of the V2X UE</w:t>
      </w:r>
      <w:r w:rsidRPr="0018266D">
        <w:t xml:space="preserve"> which is the remote vehicle</w:t>
      </w:r>
      <w:r>
        <w:t>;</w:t>
      </w:r>
    </w:p>
    <w:p w14:paraId="44DE3481" w14:textId="77777777" w:rsidR="00393F7C" w:rsidRDefault="00393F7C" w:rsidP="00393F7C">
      <w:pPr>
        <w:pStyle w:val="B2"/>
      </w:pPr>
      <w:r>
        <w:t xml:space="preserve">2) shall include a &lt;V2X-service-id&gt; element set to the V2X </w:t>
      </w:r>
      <w:r w:rsidRPr="0018266D">
        <w:t>service ID for which application requirement corresponds to</w:t>
      </w:r>
      <w:r>
        <w:t>;</w:t>
      </w:r>
    </w:p>
    <w:p w14:paraId="1B911840" w14:textId="77777777" w:rsidR="00393F7C" w:rsidRDefault="00393F7C" w:rsidP="00393F7C">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285C0B7E" w14:textId="77777777" w:rsidR="00393F7C" w:rsidRDefault="00393F7C" w:rsidP="00393F7C">
      <w:pPr>
        <w:pStyle w:val="B2"/>
      </w:pPr>
      <w:r>
        <w:t>4)</w:t>
      </w:r>
      <w:r>
        <w:tab/>
        <w:t xml:space="preserve">may include a &lt;session-id&gt; element set to the </w:t>
      </w:r>
      <w:r w:rsidRPr="0018266D">
        <w:t>session identifier to be used for the session-oriented service</w:t>
      </w:r>
      <w:r>
        <w:t>; and</w:t>
      </w:r>
    </w:p>
    <w:p w14:paraId="6E31BC1C" w14:textId="77777777" w:rsidR="00393F7C" w:rsidRDefault="00393F7C" w:rsidP="00393F7C">
      <w:pPr>
        <w:pStyle w:val="B2"/>
      </w:pPr>
      <w:r>
        <w:t>5)</w:t>
      </w:r>
      <w:r>
        <w:tab/>
        <w:t>may include a &lt;V2X-application-QoS-</w:t>
      </w:r>
      <w:r w:rsidRPr="0018266D">
        <w:t>requirements</w:t>
      </w:r>
      <w:r>
        <w:t xml:space="preserve">&gt; element indicating the </w:t>
      </w:r>
      <w:r w:rsidRPr="0018266D">
        <w:t xml:space="preserve">application </w:t>
      </w:r>
      <w:proofErr w:type="spellStart"/>
      <w:r w:rsidRPr="0018266D">
        <w:t>QoS</w:t>
      </w:r>
      <w:proofErr w:type="spellEnd"/>
      <w:r w:rsidRPr="0018266D">
        <w:t xml:space="preserve"> requirements (reliability, delay, jitter) for the session-oriented service</w:t>
      </w:r>
      <w:r>
        <w:t>; and</w:t>
      </w:r>
    </w:p>
    <w:p w14:paraId="050A6820" w14:textId="6E10F740"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27" w:author="Huawei_CHV_1" w:date="2023-09-28T15:24:00Z">
        <w:r w:rsidDel="00CC5CF7">
          <w:rPr>
            <w:noProof/>
            <w:lang w:val="en-US"/>
          </w:rPr>
          <w:delText>7231</w:delText>
        </w:r>
      </w:del>
      <w:ins w:id="328"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3A3F719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9" w:name="_Toc1462366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B49411A" w14:textId="77777777" w:rsidR="00393F7C" w:rsidRDefault="00393F7C" w:rsidP="00393F7C">
      <w:pPr>
        <w:pStyle w:val="Heading4"/>
      </w:pPr>
      <w:r>
        <w:t>6.13.1.2</w:t>
      </w:r>
      <w:r>
        <w:tab/>
      </w:r>
      <w:r w:rsidRPr="00435860">
        <w:t xml:space="preserve">UE initiated session-oriented service </w:t>
      </w:r>
      <w:r>
        <w:t>update</w:t>
      </w:r>
      <w:bookmarkEnd w:id="329"/>
    </w:p>
    <w:p w14:paraId="44538C77" w14:textId="1BEA4DBC" w:rsidR="00393F7C" w:rsidRDefault="00393F7C" w:rsidP="00393F7C">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30" w:author="Huawei_CHV_1" w:date="2023-09-28T15:24:00Z">
        <w:r w:rsidDel="00CC5CF7">
          <w:rPr>
            <w:lang w:val="en-US" w:eastAsia="zh-CN"/>
          </w:rPr>
          <w:delText>7231</w:delText>
        </w:r>
      </w:del>
      <w:ins w:id="331"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54407B2F"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8C29EA1"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D4C572F"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24B997F8" w14:textId="77777777" w:rsidR="00393F7C" w:rsidRDefault="00393F7C" w:rsidP="00393F7C">
      <w:pPr>
        <w:pStyle w:val="B2"/>
      </w:pPr>
      <w:r>
        <w:lastRenderedPageBreak/>
        <w:t>1)</w:t>
      </w:r>
      <w:r>
        <w:tab/>
        <w:t xml:space="preserve">a &lt;session-id&gt; element set to the </w:t>
      </w:r>
      <w:r w:rsidRPr="0018266D">
        <w:t xml:space="preserve">session identifier </w:t>
      </w:r>
      <w:r>
        <w:t>of</w:t>
      </w:r>
      <w:r w:rsidRPr="0018266D">
        <w:t xml:space="preserve"> the session-oriented service</w:t>
      </w:r>
      <w:r>
        <w:t>; and</w:t>
      </w:r>
    </w:p>
    <w:p w14:paraId="7F07BC2A" w14:textId="77777777" w:rsidR="00393F7C" w:rsidRDefault="00393F7C" w:rsidP="00393F7C">
      <w:pPr>
        <w:pStyle w:val="B2"/>
      </w:pPr>
      <w:r>
        <w:t>2)</w:t>
      </w:r>
      <w:r>
        <w:tab/>
        <w:t>a &lt;V2X-application-QoS-</w:t>
      </w:r>
      <w:r w:rsidRPr="0018266D">
        <w:t>requirements</w:t>
      </w:r>
      <w:r>
        <w:t xml:space="preserve">&gt; element indicating the </w:t>
      </w:r>
      <w:r w:rsidRPr="0018266D">
        <w:t xml:space="preserve">application </w:t>
      </w:r>
      <w:proofErr w:type="spellStart"/>
      <w:r w:rsidRPr="0018266D">
        <w:t>QoS</w:t>
      </w:r>
      <w:proofErr w:type="spellEnd"/>
      <w:r w:rsidRPr="0018266D">
        <w:t xml:space="preserve"> requirements (reliability, delay, jitter) for the session-oriented service</w:t>
      </w:r>
      <w:r w:rsidRPr="00D35715">
        <w:t xml:space="preserve"> that is to be updated</w:t>
      </w:r>
      <w:r>
        <w:t>; and</w:t>
      </w:r>
    </w:p>
    <w:p w14:paraId="66CA8480" w14:textId="06B4E5F7"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32" w:author="Huawei_CHV_1" w:date="2023-09-28T15:24:00Z">
        <w:r w:rsidDel="00CC5CF7">
          <w:rPr>
            <w:noProof/>
            <w:lang w:val="en-US"/>
          </w:rPr>
          <w:delText>7231</w:delText>
        </w:r>
      </w:del>
      <w:ins w:id="333"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1DE37656"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4" w:name="_Toc14623667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4A1C6A" w14:textId="77777777" w:rsidR="00393F7C" w:rsidRDefault="00393F7C" w:rsidP="00393F7C">
      <w:pPr>
        <w:pStyle w:val="Heading4"/>
      </w:pPr>
      <w:r>
        <w:t>6.13.1.3</w:t>
      </w:r>
      <w:r>
        <w:tab/>
      </w:r>
      <w:r w:rsidRPr="00435860">
        <w:t xml:space="preserve">UE initiated session-oriented service </w:t>
      </w:r>
      <w:r>
        <w:t>termination</w:t>
      </w:r>
      <w:bookmarkEnd w:id="334"/>
    </w:p>
    <w:p w14:paraId="7030AFEC" w14:textId="64E6DED7" w:rsidR="00393F7C" w:rsidRDefault="00393F7C" w:rsidP="00393F7C">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35" w:author="Huawei_CHV_1" w:date="2023-09-28T15:24:00Z">
        <w:r w:rsidDel="00CC5CF7">
          <w:rPr>
            <w:lang w:val="en-US" w:eastAsia="zh-CN"/>
          </w:rPr>
          <w:delText>7231</w:delText>
        </w:r>
      </w:del>
      <w:ins w:id="336"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C</w:t>
      </w:r>
      <w:r w:rsidRPr="006027B6">
        <w:rPr>
          <w:lang w:val="en-US" w:eastAsia="zh-CN"/>
        </w:rPr>
        <w:t>:</w:t>
      </w:r>
    </w:p>
    <w:p w14:paraId="16D9F164" w14:textId="77777777" w:rsidR="00393F7C" w:rsidRDefault="00393F7C" w:rsidP="00393F7C">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20E4F16"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39FCDCF4"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34B54DF0" w14:textId="77777777" w:rsidR="00393F7C" w:rsidRDefault="00393F7C" w:rsidP="00393F7C">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2A7BCD1A" w14:textId="07FFBB18" w:rsidR="00393F7C" w:rsidRDefault="00393F7C" w:rsidP="00393F7C">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37" w:author="Huawei_CHV_1" w:date="2023-09-28T15:24:00Z">
        <w:r w:rsidDel="00CC5CF7">
          <w:rPr>
            <w:noProof/>
            <w:lang w:val="en-US"/>
          </w:rPr>
          <w:delText>7231</w:delText>
        </w:r>
      </w:del>
      <w:ins w:id="338" w:author="Huawei_CHV_1" w:date="2023-09-28T15:24:00Z">
        <w:r w:rsidR="00CC5CF7">
          <w:rPr>
            <w:noProof/>
            <w:lang w:val="en-US"/>
          </w:rPr>
          <w:t>9110</w:t>
        </w:r>
      </w:ins>
      <w:r>
        <w:rPr>
          <w:noProof/>
          <w:lang w:val="en-US"/>
        </w:rPr>
        <w:t> </w:t>
      </w:r>
      <w:r w:rsidRPr="006027B6">
        <w:rPr>
          <w:noProof/>
          <w:lang w:val="en-US"/>
        </w:rPr>
        <w:t>[19]</w:t>
      </w:r>
      <w:r>
        <w:rPr>
          <w:noProof/>
          <w:lang w:val="en-US"/>
        </w:rPr>
        <w:t>.</w:t>
      </w:r>
    </w:p>
    <w:p w14:paraId="720AA832"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9" w:name="_Toc14623667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A781AE9" w14:textId="77777777" w:rsidR="00393F7C" w:rsidRDefault="00393F7C" w:rsidP="00393F7C">
      <w:pPr>
        <w:pStyle w:val="Heading4"/>
      </w:pPr>
      <w:r>
        <w:t>6.13.1.4</w:t>
      </w:r>
      <w:r>
        <w:tab/>
        <w:t>S</w:t>
      </w:r>
      <w:r w:rsidRPr="00435860">
        <w:t xml:space="preserve">ession-oriented service </w:t>
      </w:r>
      <w:r>
        <w:t>establishment</w:t>
      </w:r>
      <w:bookmarkEnd w:id="339"/>
    </w:p>
    <w:p w14:paraId="1CAD4CE4" w14:textId="77777777" w:rsidR="00393F7C" w:rsidRDefault="00393F7C" w:rsidP="00393F7C">
      <w:pPr>
        <w:rPr>
          <w:noProof/>
          <w:lang w:val="en-US"/>
        </w:rPr>
      </w:pPr>
      <w:bookmarkStart w:id="340" w:name="OLE_LINK110"/>
      <w:bookmarkStart w:id="341" w:name="OLE_LINK111"/>
      <w:r>
        <w:rPr>
          <w:noProof/>
          <w:lang w:val="en-US"/>
        </w:rPr>
        <w:t>Upon receiving an HTTP POST request message containing:</w:t>
      </w:r>
    </w:p>
    <w:p w14:paraId="3F6B7E0D" w14:textId="77777777" w:rsidR="00393F7C" w:rsidRDefault="00393F7C" w:rsidP="00393F7C">
      <w:pPr>
        <w:pStyle w:val="B1"/>
      </w:pPr>
      <w:r>
        <w:t>a)</w:t>
      </w:r>
      <w:r>
        <w:tab/>
      </w:r>
      <w:r w:rsidRPr="005E11E0">
        <w:t>a Content-Type header field set to "application/vnd.3gpp.vae-info+xml";</w:t>
      </w:r>
      <w:r>
        <w:t xml:space="preserve"> and</w:t>
      </w:r>
    </w:p>
    <w:p w14:paraId="19CF8D8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340"/>
    <w:bookmarkEnd w:id="341"/>
    <w:p w14:paraId="4A75D8A6" w14:textId="78B94B27"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42" w:author="Huawei_CHV_1" w:date="2023-09-28T15:24:00Z">
        <w:r w:rsidDel="00CC5CF7">
          <w:rPr>
            <w:lang w:val="en-US" w:eastAsia="zh-CN"/>
          </w:rPr>
          <w:delText>7231</w:delText>
        </w:r>
      </w:del>
      <w:ins w:id="343"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053944"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1729AD4" w14:textId="77777777" w:rsidR="00393F7C" w:rsidRDefault="00393F7C" w:rsidP="00393F7C">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14AA888A" w14:textId="77777777" w:rsidR="00393F7C" w:rsidRDefault="00393F7C" w:rsidP="00393F7C">
      <w:pPr>
        <w:pStyle w:val="B2"/>
      </w:pPr>
      <w:r>
        <w:t>1)</w:t>
      </w:r>
      <w:r>
        <w:tab/>
      </w:r>
      <w:r w:rsidRPr="00CF303C">
        <w:t>an &lt;acknowledgement&gt; element indicating the acknowledgement for the request;</w:t>
      </w:r>
      <w:r>
        <w:t xml:space="preserve"> and</w:t>
      </w:r>
    </w:p>
    <w:p w14:paraId="6D44E195" w14:textId="77850349"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44" w:author="Huawei_CHV_1" w:date="2023-09-28T15:24:00Z">
        <w:r w:rsidDel="00CC5CF7">
          <w:rPr>
            <w:noProof/>
            <w:lang w:val="en-US"/>
          </w:rPr>
          <w:delText>7231</w:delText>
        </w:r>
      </w:del>
      <w:ins w:id="345"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22B41808"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6" w:name="_Toc14623667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8F0DF7" w14:textId="77777777" w:rsidR="00393F7C" w:rsidRDefault="00393F7C" w:rsidP="00393F7C">
      <w:pPr>
        <w:pStyle w:val="Heading4"/>
      </w:pPr>
      <w:r>
        <w:t>6.13.1.5</w:t>
      </w:r>
      <w:r>
        <w:tab/>
        <w:t>S</w:t>
      </w:r>
      <w:r w:rsidRPr="00435860">
        <w:t xml:space="preserve">ession-oriented service </w:t>
      </w:r>
      <w:r>
        <w:t>update</w:t>
      </w:r>
      <w:bookmarkEnd w:id="346"/>
    </w:p>
    <w:p w14:paraId="39176185" w14:textId="77777777" w:rsidR="00393F7C" w:rsidRDefault="00393F7C" w:rsidP="00393F7C">
      <w:pPr>
        <w:rPr>
          <w:noProof/>
          <w:lang w:val="en-US"/>
        </w:rPr>
      </w:pPr>
      <w:r>
        <w:rPr>
          <w:noProof/>
          <w:lang w:val="en-US"/>
        </w:rPr>
        <w:t>Upon receiving an HTTP POST request message containing:</w:t>
      </w:r>
    </w:p>
    <w:p w14:paraId="51050C46" w14:textId="77777777" w:rsidR="00393F7C" w:rsidRDefault="00393F7C" w:rsidP="00393F7C">
      <w:pPr>
        <w:pStyle w:val="B1"/>
      </w:pPr>
      <w:r>
        <w:t>a)</w:t>
      </w:r>
      <w:r>
        <w:tab/>
      </w:r>
      <w:r w:rsidRPr="005E11E0">
        <w:t>a Content-Type header field set to "application/vnd.3gpp.vae-info+xml";</w:t>
      </w:r>
      <w:r>
        <w:t xml:space="preserve"> and</w:t>
      </w:r>
    </w:p>
    <w:p w14:paraId="49B4B4EB"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348D6CE5" w14:textId="44DC0BE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47" w:author="Huawei_CHV_1" w:date="2023-09-28T15:24:00Z">
        <w:r w:rsidDel="00CC5CF7">
          <w:rPr>
            <w:lang w:val="en-US" w:eastAsia="zh-CN"/>
          </w:rPr>
          <w:delText>7231</w:delText>
        </w:r>
      </w:del>
      <w:ins w:id="34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09758A5"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39308869" w14:textId="77777777" w:rsidR="00393F7C" w:rsidRDefault="00393F7C" w:rsidP="00393F7C">
      <w:pPr>
        <w:pStyle w:val="B1"/>
        <w:ind w:left="284" w:firstLine="0"/>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15EDEF27" w14:textId="48C20EB6" w:rsidR="00393F7C" w:rsidRDefault="00393F7C" w:rsidP="00393F7C">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49" w:author="Huawei_CHV_1" w:date="2023-09-28T15:24:00Z">
        <w:r w:rsidDel="00CC5CF7">
          <w:rPr>
            <w:noProof/>
            <w:lang w:val="en-US"/>
          </w:rPr>
          <w:delText>7231</w:delText>
        </w:r>
      </w:del>
      <w:ins w:id="350"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633FD3F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1" w:name="_Toc14623667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FC57D3" w14:textId="77777777" w:rsidR="00393F7C" w:rsidRDefault="00393F7C" w:rsidP="00393F7C">
      <w:pPr>
        <w:pStyle w:val="Heading4"/>
      </w:pPr>
      <w:r>
        <w:t>6.13.1.6</w:t>
      </w:r>
      <w:r>
        <w:tab/>
        <w:t>S</w:t>
      </w:r>
      <w:r w:rsidRPr="00435860">
        <w:t xml:space="preserve">ession-oriented service </w:t>
      </w:r>
      <w:r>
        <w:t>termination</w:t>
      </w:r>
      <w:bookmarkEnd w:id="351"/>
    </w:p>
    <w:p w14:paraId="62C21D61" w14:textId="77777777" w:rsidR="00393F7C" w:rsidRDefault="00393F7C" w:rsidP="00393F7C">
      <w:pPr>
        <w:rPr>
          <w:noProof/>
          <w:lang w:val="en-US"/>
        </w:rPr>
      </w:pPr>
      <w:r>
        <w:rPr>
          <w:noProof/>
          <w:lang w:val="en-US"/>
        </w:rPr>
        <w:t>Upon receiving an HTTP POST request message containing:</w:t>
      </w:r>
    </w:p>
    <w:p w14:paraId="4BEE0960" w14:textId="77777777" w:rsidR="00393F7C" w:rsidRDefault="00393F7C" w:rsidP="00393F7C">
      <w:pPr>
        <w:pStyle w:val="B1"/>
      </w:pPr>
      <w:r>
        <w:t>a)</w:t>
      </w:r>
      <w:r>
        <w:tab/>
      </w:r>
      <w:r w:rsidRPr="005E11E0">
        <w:t>a Content-Type header field set to "application/vnd.3gpp.vae-info+xml";</w:t>
      </w:r>
      <w:r>
        <w:t xml:space="preserve"> and</w:t>
      </w:r>
    </w:p>
    <w:p w14:paraId="05EA7A60" w14:textId="77777777" w:rsidR="00393F7C" w:rsidRDefault="00393F7C" w:rsidP="00393F7C">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0F6567D4" w14:textId="57BB3BE0"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52" w:author="Huawei_CHV_1" w:date="2023-09-28T15:24:00Z">
        <w:r w:rsidDel="00CC5CF7">
          <w:rPr>
            <w:lang w:val="en-US" w:eastAsia="zh-CN"/>
          </w:rPr>
          <w:delText>7231</w:delText>
        </w:r>
      </w:del>
      <w:ins w:id="353"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404CF746" w14:textId="77777777" w:rsidR="00393F7C" w:rsidRPr="0073469F" w:rsidRDefault="00393F7C" w:rsidP="00393F7C">
      <w:pPr>
        <w:pStyle w:val="B1"/>
      </w:pPr>
      <w:r>
        <w:t>a</w:t>
      </w:r>
      <w:r w:rsidRPr="0073469F">
        <w:t>)</w:t>
      </w:r>
      <w:r w:rsidRPr="0073469F">
        <w:tab/>
        <w:t>shall include a Content-Type header field se</w:t>
      </w:r>
      <w:r>
        <w:t>t to "application/vnd.3gpp.vae-</w:t>
      </w:r>
      <w:r w:rsidRPr="0073469F">
        <w:t>info+xml";</w:t>
      </w:r>
    </w:p>
    <w:p w14:paraId="63B7084D" w14:textId="77777777" w:rsidR="00393F7C" w:rsidRDefault="00393F7C" w:rsidP="00393F7C">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7FC663EF" w14:textId="44F4DF76" w:rsidR="00393F7C" w:rsidRPr="0023352B" w:rsidRDefault="00393F7C" w:rsidP="00393F7C">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54" w:author="Huawei_CHV_1" w:date="2023-09-28T15:24:00Z">
        <w:r w:rsidDel="00CC5CF7">
          <w:rPr>
            <w:noProof/>
            <w:lang w:val="en-US"/>
          </w:rPr>
          <w:delText>7231</w:delText>
        </w:r>
      </w:del>
      <w:ins w:id="355" w:author="Huawei_CHV_1" w:date="2023-09-28T15:24:00Z">
        <w:r w:rsidR="00CC5CF7">
          <w:rPr>
            <w:noProof/>
            <w:lang w:val="en-US"/>
          </w:rPr>
          <w:t>9110</w:t>
        </w:r>
      </w:ins>
      <w:r>
        <w:rPr>
          <w:noProof/>
          <w:lang w:val="en-US"/>
        </w:rPr>
        <w:t>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64E6D85B"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DFA345" w14:textId="77777777" w:rsidR="00393F7C" w:rsidRDefault="00393F7C" w:rsidP="00393F7C">
      <w:pPr>
        <w:pStyle w:val="Heading3"/>
        <w:rPr>
          <w:noProof/>
          <w:lang w:val="en-US"/>
        </w:rPr>
      </w:pPr>
      <w:bookmarkStart w:id="356" w:name="_Toc146236684"/>
      <w:r>
        <w:rPr>
          <w:noProof/>
          <w:lang w:val="en-US"/>
        </w:rPr>
        <w:t>6.14.1</w:t>
      </w:r>
      <w:r>
        <w:rPr>
          <w:noProof/>
          <w:lang w:val="en-US"/>
        </w:rPr>
        <w:tab/>
        <w:t>Client procedure</w:t>
      </w:r>
      <w:bookmarkEnd w:id="356"/>
    </w:p>
    <w:p w14:paraId="1D8748D0" w14:textId="77777777" w:rsidR="00393F7C" w:rsidRDefault="00393F7C" w:rsidP="00393F7C">
      <w:pPr>
        <w:rPr>
          <w:noProof/>
          <w:lang w:val="en-US"/>
        </w:rPr>
      </w:pPr>
      <w:r>
        <w:rPr>
          <w:noProof/>
          <w:lang w:val="en-US"/>
        </w:rPr>
        <w:t>Upon receiving an HTTP POST request message containing:</w:t>
      </w:r>
    </w:p>
    <w:p w14:paraId="6A01169F" w14:textId="77777777" w:rsidR="00393F7C" w:rsidRDefault="00393F7C" w:rsidP="00393F7C">
      <w:pPr>
        <w:pStyle w:val="B1"/>
      </w:pPr>
      <w:r>
        <w:t>a)</w:t>
      </w:r>
      <w:r>
        <w:tab/>
      </w:r>
      <w:r w:rsidRPr="005E11E0">
        <w:t>a Content-Type header field set to "application/vnd.3gpp.vae-info+xml";</w:t>
      </w:r>
      <w:r>
        <w:t xml:space="preserve"> and</w:t>
      </w:r>
    </w:p>
    <w:p w14:paraId="46CDC168" w14:textId="77777777" w:rsidR="00393F7C" w:rsidRDefault="00393F7C" w:rsidP="00393F7C">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5E817EFB" w14:textId="012D789B" w:rsidR="00393F7C" w:rsidRDefault="00393F7C" w:rsidP="00393F7C">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57" w:author="Huawei_CHV_1" w:date="2023-09-28T15:24:00Z">
        <w:r w:rsidDel="00CC5CF7">
          <w:rPr>
            <w:lang w:val="en-US" w:eastAsia="zh-CN"/>
          </w:rPr>
          <w:delText>7231</w:delText>
        </w:r>
      </w:del>
      <w:ins w:id="358" w:author="Huawei_CHV_1" w:date="2023-09-28T15:24:00Z">
        <w:r w:rsidR="00CC5CF7">
          <w:rPr>
            <w:lang w:val="en-US" w:eastAsia="zh-CN"/>
          </w:rPr>
          <w:t>9110</w:t>
        </w:r>
      </w:ins>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8F158F9" w14:textId="77777777" w:rsidR="00393F7C" w:rsidRDefault="00393F7C" w:rsidP="00393F7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4DEF109D" w14:textId="77777777" w:rsidR="00393F7C" w:rsidRPr="0073469F" w:rsidRDefault="00393F7C" w:rsidP="00393F7C">
      <w:pPr>
        <w:pStyle w:val="B1"/>
      </w:pPr>
      <w:r>
        <w:t>b</w:t>
      </w:r>
      <w:r w:rsidRPr="0073469F">
        <w:t>)</w:t>
      </w:r>
      <w:r w:rsidRPr="0073469F">
        <w:tab/>
        <w:t>shall include a Content-Type header field se</w:t>
      </w:r>
      <w:r>
        <w:t>t to "application/vnd.3gpp.vae-</w:t>
      </w:r>
      <w:r w:rsidRPr="0073469F">
        <w:t>info+xml";</w:t>
      </w:r>
    </w:p>
    <w:p w14:paraId="675D2DCD" w14:textId="77777777" w:rsidR="00393F7C" w:rsidRDefault="00393F7C" w:rsidP="00393F7C">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7CB2F859"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8EE573A" w14:textId="77777777" w:rsidR="00393F7C" w:rsidRDefault="00393F7C" w:rsidP="00393F7C">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6A9557A9" w14:textId="77777777" w:rsidR="00393F7C" w:rsidRDefault="00393F7C" w:rsidP="00393F7C">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7E50D784" w14:textId="77777777" w:rsidR="00393F7C" w:rsidRDefault="00393F7C" w:rsidP="00393F7C">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7E68DD15" w14:textId="77777777" w:rsidR="00393F7C" w:rsidRDefault="00393F7C" w:rsidP="00393F7C">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17F671D5" w14:textId="48787167" w:rsidR="00393F7C" w:rsidRDefault="00393F7C" w:rsidP="00393F7C">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del w:id="359" w:author="Huawei_CHV_1" w:date="2023-09-28T15:24:00Z">
        <w:r w:rsidDel="00CC5CF7">
          <w:rPr>
            <w:noProof/>
            <w:lang w:val="en-US"/>
          </w:rPr>
          <w:delText>7231</w:delText>
        </w:r>
      </w:del>
      <w:ins w:id="360" w:author="Huawei_CHV_1" w:date="2023-09-28T15:24:00Z">
        <w:r w:rsidR="00CC5CF7">
          <w:rPr>
            <w:noProof/>
            <w:lang w:val="en-US"/>
          </w:rPr>
          <w:t>9110</w:t>
        </w:r>
      </w:ins>
      <w:r>
        <w:rPr>
          <w:noProof/>
          <w:lang w:val="en-US"/>
        </w:rPr>
        <w:t> </w:t>
      </w:r>
      <w:r w:rsidRPr="006027B6">
        <w:rPr>
          <w:noProof/>
          <w:lang w:val="en-US"/>
        </w:rPr>
        <w:t>[19].</w:t>
      </w:r>
    </w:p>
    <w:p w14:paraId="2F09396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1" w:name="_Toc14623668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79ADF3" w14:textId="77777777" w:rsidR="00393F7C" w:rsidRDefault="00393F7C" w:rsidP="00393F7C">
      <w:pPr>
        <w:pStyle w:val="Heading3"/>
        <w:rPr>
          <w:lang w:val="en-US" w:eastAsia="zh-CN"/>
        </w:rPr>
      </w:pPr>
      <w:r>
        <w:rPr>
          <w:rFonts w:hint="eastAsia"/>
          <w:lang w:val="en-US" w:eastAsia="zh-CN"/>
        </w:rPr>
        <w:lastRenderedPageBreak/>
        <w:t>6.1</w:t>
      </w:r>
      <w:r>
        <w:rPr>
          <w:lang w:val="en-US" w:eastAsia="zh-CN"/>
        </w:rPr>
        <w:t>4.2</w:t>
      </w:r>
      <w:r>
        <w:rPr>
          <w:lang w:val="en-US" w:eastAsia="zh-CN"/>
        </w:rPr>
        <w:tab/>
        <w:t>Server procedure</w:t>
      </w:r>
      <w:bookmarkEnd w:id="361"/>
    </w:p>
    <w:p w14:paraId="2B133E9C" w14:textId="4FA364DE" w:rsidR="00393F7C" w:rsidRDefault="00393F7C" w:rsidP="00393F7C">
      <w:pPr>
        <w:rPr>
          <w:lang w:val="en-US" w:eastAsia="zh-CN"/>
        </w:rPr>
      </w:pPr>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62" w:author="Huawei_CHV_1" w:date="2023-09-28T15:24:00Z">
        <w:r w:rsidDel="00CC5CF7">
          <w:rPr>
            <w:lang w:val="en-US" w:eastAsia="zh-CN"/>
          </w:rPr>
          <w:delText>7231</w:delText>
        </w:r>
      </w:del>
      <w:ins w:id="363"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C55BFC4"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20AA748F" w14:textId="77777777" w:rsidR="00393F7C" w:rsidRDefault="00393F7C" w:rsidP="00393F7C">
      <w:pPr>
        <w:pStyle w:val="B1"/>
      </w:pPr>
      <w:r>
        <w:t>b)</w:t>
      </w:r>
      <w:r>
        <w:tab/>
      </w:r>
      <w:r w:rsidRPr="002A7D7D">
        <w:t>shall include a Content-Type header field set to "application/vnd.3gpp.</w:t>
      </w:r>
      <w:r>
        <w:t>vae-info</w:t>
      </w:r>
      <w:r w:rsidRPr="002A7D7D">
        <w:t>+xml";</w:t>
      </w:r>
    </w:p>
    <w:p w14:paraId="464647D3"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113E3422"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1A62C4F6"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5A2AC537" w14:textId="4A6185E5" w:rsidR="00393F7C" w:rsidRPr="0073469F" w:rsidRDefault="00393F7C" w:rsidP="00393F7C">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364" w:author="Huawei_CHV_1" w:date="2023-09-28T15:24:00Z">
        <w:r w:rsidDel="00CC5CF7">
          <w:rPr>
            <w:noProof/>
            <w:lang w:val="en-US"/>
          </w:rPr>
          <w:delText>7231</w:delText>
        </w:r>
      </w:del>
      <w:ins w:id="365" w:author="Huawei_CHV_1" w:date="2023-09-28T15:24:00Z">
        <w:r w:rsidR="00CC5CF7">
          <w:rPr>
            <w:noProof/>
            <w:lang w:val="en-US"/>
          </w:rPr>
          <w:t>9110</w:t>
        </w:r>
      </w:ins>
      <w:r>
        <w:rPr>
          <w:noProof/>
          <w:lang w:val="en-US"/>
        </w:rPr>
        <w:t> </w:t>
      </w:r>
      <w:r w:rsidRPr="006027B6">
        <w:rPr>
          <w:noProof/>
          <w:lang w:val="en-US"/>
        </w:rPr>
        <w:t>[19].</w:t>
      </w:r>
    </w:p>
    <w:p w14:paraId="35DCC37F" w14:textId="1A5A7597" w:rsidR="00393F7C" w:rsidRDefault="00393F7C" w:rsidP="00393F7C">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del w:id="366" w:author="Huawei_CHV_1" w:date="2023-09-28T15:24:00Z">
        <w:r w:rsidDel="00CC5CF7">
          <w:rPr>
            <w:lang w:val="en-US" w:eastAsia="zh-CN"/>
          </w:rPr>
          <w:delText>7231</w:delText>
        </w:r>
      </w:del>
      <w:ins w:id="367" w:author="Huawei_CHV_1" w:date="2023-09-28T15:24:00Z">
        <w:r w:rsidR="00CC5CF7">
          <w:rPr>
            <w:lang w:val="en-US" w:eastAsia="zh-CN"/>
          </w:rPr>
          <w:t>9110</w:t>
        </w:r>
      </w:ins>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7144A3EB" w14:textId="77777777" w:rsidR="00393F7C" w:rsidRDefault="00393F7C" w:rsidP="00393F7C">
      <w:pPr>
        <w:pStyle w:val="B1"/>
      </w:pPr>
      <w:r>
        <w:t>a)</w:t>
      </w:r>
      <w:r>
        <w:tab/>
        <w:t xml:space="preserve">shall set </w:t>
      </w:r>
      <w:r w:rsidRPr="0073469F">
        <w:t>the Request-URI to the URI</w:t>
      </w:r>
      <w:r>
        <w:t xml:space="preserve"> corresponding to the identity of the </w:t>
      </w:r>
      <w:r>
        <w:rPr>
          <w:lang w:val="en-US"/>
        </w:rPr>
        <w:t>V2X UE</w:t>
      </w:r>
      <w:r>
        <w:t>;</w:t>
      </w:r>
    </w:p>
    <w:p w14:paraId="715164D4" w14:textId="77777777" w:rsidR="00393F7C" w:rsidRDefault="00393F7C" w:rsidP="00393F7C">
      <w:pPr>
        <w:pStyle w:val="B1"/>
      </w:pPr>
      <w:r>
        <w:t>b)</w:t>
      </w:r>
      <w:r>
        <w:tab/>
      </w:r>
      <w:r w:rsidRPr="002A7D7D">
        <w:t>shall include a Content-Type header field set to "application/vnd.3gpp.</w:t>
      </w:r>
      <w:r>
        <w:t>vae-info</w:t>
      </w:r>
      <w:r w:rsidRPr="002A7D7D">
        <w:t>+xml";</w:t>
      </w:r>
    </w:p>
    <w:p w14:paraId="5A961FF6" w14:textId="77777777" w:rsidR="00393F7C" w:rsidRPr="0073469F" w:rsidRDefault="00393F7C" w:rsidP="00393F7C">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4C54FF73" w14:textId="77777777" w:rsidR="00393F7C" w:rsidRDefault="00393F7C" w:rsidP="00393F7C">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3D8CBDF" w14:textId="77777777" w:rsidR="00393F7C" w:rsidRDefault="00393F7C" w:rsidP="00393F7C">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5F1215D5" w14:textId="77777777" w:rsidR="00393F7C" w:rsidRDefault="00393F7C" w:rsidP="00393F7C">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3DC74E7" w14:textId="1B5DDBB4" w:rsidR="00393F7C" w:rsidRDefault="00393F7C" w:rsidP="00393F7C">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w:t>
      </w:r>
      <w:del w:id="368" w:author="Huawei_CHV_1" w:date="2023-09-28T15:24:00Z">
        <w:r w:rsidDel="00CC5CF7">
          <w:rPr>
            <w:noProof/>
            <w:lang w:val="en-US"/>
          </w:rPr>
          <w:delText>7231</w:delText>
        </w:r>
      </w:del>
      <w:ins w:id="369" w:author="Huawei_CHV_1" w:date="2023-09-28T15:24:00Z">
        <w:r w:rsidR="00CC5CF7">
          <w:rPr>
            <w:noProof/>
            <w:lang w:val="en-US"/>
          </w:rPr>
          <w:t>9110</w:t>
        </w:r>
      </w:ins>
      <w:r>
        <w:rPr>
          <w:noProof/>
          <w:lang w:val="en-US"/>
        </w:rPr>
        <w:t> </w:t>
      </w:r>
      <w:r w:rsidRPr="006027B6">
        <w:rPr>
          <w:noProof/>
          <w:lang w:val="en-US"/>
        </w:rPr>
        <w:t>[19].</w:t>
      </w:r>
    </w:p>
    <w:p w14:paraId="0707004A"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57EA2B" w14:textId="77777777" w:rsidR="00393F7C" w:rsidRDefault="00393F7C" w:rsidP="00393F7C">
      <w:pPr>
        <w:pStyle w:val="Heading4"/>
        <w:rPr>
          <w:lang w:eastAsia="zh-CN"/>
        </w:rPr>
      </w:pPr>
      <w:bookmarkStart w:id="370" w:name="_Toc146236688"/>
      <w:r>
        <w:rPr>
          <w:rFonts w:hint="eastAsia"/>
          <w:lang w:eastAsia="zh-CN"/>
        </w:rPr>
        <w:t>6</w:t>
      </w:r>
      <w:r>
        <w:rPr>
          <w:lang w:eastAsia="zh-CN"/>
        </w:rPr>
        <w:t>.15.1.1</w:t>
      </w:r>
      <w:r>
        <w:rPr>
          <w:lang w:eastAsia="zh-CN"/>
        </w:rPr>
        <w:tab/>
        <w:t>Server procedure</w:t>
      </w:r>
      <w:bookmarkEnd w:id="370"/>
    </w:p>
    <w:p w14:paraId="20BF4E83" w14:textId="7AC2448E" w:rsidR="00393F7C" w:rsidRDefault="00393F7C" w:rsidP="00393F7C">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w:t>
      </w:r>
      <w:del w:id="371" w:author="Huawei_CHV_1" w:date="2023-09-28T15:24:00Z">
        <w:r w:rsidRPr="00A53358" w:rsidDel="00CC5CF7">
          <w:rPr>
            <w:lang w:val="en-US" w:eastAsia="zh-CN"/>
          </w:rPr>
          <w:delText>7231</w:delText>
        </w:r>
      </w:del>
      <w:ins w:id="372" w:author="Huawei_CHV_1" w:date="2023-09-28T15:24:00Z">
        <w:r w:rsidR="00CC5CF7">
          <w:rPr>
            <w:lang w:val="en-US" w:eastAsia="zh-CN"/>
          </w:rPr>
          <w:t>9110</w:t>
        </w:r>
      </w:ins>
      <w:r>
        <w:rPr>
          <w:lang w:val="en-US" w:eastAsia="zh-CN"/>
        </w:rPr>
        <w:t> </w:t>
      </w:r>
      <w:r w:rsidRPr="00374670">
        <w:rPr>
          <w:lang w:val="en-US" w:eastAsia="zh-CN"/>
        </w:rPr>
        <w:t>[19]. In the HTTP POST request, the VAE-</w:t>
      </w:r>
      <w:r>
        <w:rPr>
          <w:lang w:val="en-US" w:eastAsia="zh-CN"/>
        </w:rPr>
        <w:t>S</w:t>
      </w:r>
      <w:r w:rsidRPr="00374670">
        <w:rPr>
          <w:lang w:val="en-US" w:eastAsia="zh-CN"/>
        </w:rPr>
        <w:t>:</w:t>
      </w:r>
    </w:p>
    <w:p w14:paraId="6633B7B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w:t>
      </w:r>
    </w:p>
    <w:p w14:paraId="691C46FD"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7CDC51BD"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2B38CD34" w14:textId="77777777" w:rsidR="00393F7C" w:rsidRDefault="00393F7C" w:rsidP="00393F7C">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D24FC03" w14:textId="77777777" w:rsidR="00393F7C" w:rsidRDefault="00393F7C" w:rsidP="00393F7C">
      <w:pPr>
        <w:pStyle w:val="B2"/>
        <w:rPr>
          <w:lang w:eastAsia="zh-CN"/>
        </w:rPr>
      </w:pPr>
      <w:r>
        <w:rPr>
          <w:lang w:eastAsia="zh-CN"/>
        </w:rPr>
        <w:t>2)</w:t>
      </w:r>
      <w:r>
        <w:rPr>
          <w:lang w:eastAsia="zh-CN"/>
        </w:rPr>
        <w:tab/>
        <w:t>shall include a &lt;VRU-zone-id&gt; element set to the identity of the VRU zone;</w:t>
      </w:r>
    </w:p>
    <w:p w14:paraId="4EE4DACD" w14:textId="77777777" w:rsidR="00393F7C" w:rsidRDefault="00393F7C" w:rsidP="00393F7C">
      <w:pPr>
        <w:pStyle w:val="B2"/>
        <w:rPr>
          <w:lang w:eastAsia="zh-CN"/>
        </w:rPr>
      </w:pPr>
      <w:r>
        <w:rPr>
          <w:lang w:eastAsia="zh-CN"/>
        </w:rPr>
        <w:t>3)</w:t>
      </w:r>
      <w:r>
        <w:rPr>
          <w:lang w:eastAsia="zh-CN"/>
        </w:rPr>
        <w:tab/>
        <w:t>shall include a &lt;VRU-zone-info&gt; element indicating the VRU zone information;</w:t>
      </w:r>
    </w:p>
    <w:p w14:paraId="3CAAD0E6" w14:textId="77777777" w:rsidR="00393F7C" w:rsidRDefault="00393F7C" w:rsidP="00393F7C">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001CED03" w14:textId="77777777" w:rsidR="00393F7C" w:rsidRDefault="00393F7C" w:rsidP="00393F7C">
      <w:pPr>
        <w:pStyle w:val="B2"/>
        <w:rPr>
          <w:lang w:eastAsia="zh-CN"/>
        </w:rPr>
      </w:pPr>
      <w:r>
        <w:rPr>
          <w:lang w:eastAsia="zh-CN"/>
        </w:rPr>
        <w:lastRenderedPageBreak/>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70BD3D51" w14:textId="09CCF652" w:rsidR="00393F7C" w:rsidRPr="00C55095" w:rsidRDefault="00393F7C" w:rsidP="00393F7C">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 xml:space="preserve">IETF RFC </w:t>
      </w:r>
      <w:del w:id="373" w:author="Huawei_CHV_1" w:date="2023-09-28T15:24:00Z">
        <w:r w:rsidRPr="00A53358" w:rsidDel="00CC5CF7">
          <w:rPr>
            <w:lang w:eastAsia="zh-CN"/>
          </w:rPr>
          <w:delText>7231</w:delText>
        </w:r>
      </w:del>
      <w:ins w:id="374" w:author="Huawei_CHV_1" w:date="2023-09-28T15:24:00Z">
        <w:r w:rsidR="00CC5CF7">
          <w:rPr>
            <w:lang w:eastAsia="zh-CN"/>
          </w:rPr>
          <w:t>9110</w:t>
        </w:r>
      </w:ins>
      <w:r>
        <w:rPr>
          <w:lang w:val="en-US" w:eastAsia="zh-CN"/>
        </w:rPr>
        <w:t> </w:t>
      </w:r>
      <w:r w:rsidRPr="0054467D">
        <w:rPr>
          <w:lang w:eastAsia="zh-CN"/>
        </w:rPr>
        <w:t>[19]</w:t>
      </w:r>
      <w:r>
        <w:rPr>
          <w:rFonts w:hint="eastAsia"/>
          <w:lang w:eastAsia="zh-CN"/>
        </w:rPr>
        <w:t>.</w:t>
      </w:r>
    </w:p>
    <w:p w14:paraId="68482863"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FE0CF13" w14:textId="77777777" w:rsidR="00393F7C" w:rsidRDefault="00393F7C" w:rsidP="00393F7C">
      <w:pPr>
        <w:pStyle w:val="Heading4"/>
        <w:rPr>
          <w:lang w:eastAsia="zh-CN"/>
        </w:rPr>
      </w:pPr>
      <w:bookmarkStart w:id="375" w:name="_Toc146236691"/>
      <w:r>
        <w:rPr>
          <w:rFonts w:hint="eastAsia"/>
          <w:lang w:eastAsia="zh-CN"/>
        </w:rPr>
        <w:t>6</w:t>
      </w:r>
      <w:r>
        <w:rPr>
          <w:lang w:eastAsia="zh-CN"/>
        </w:rPr>
        <w:t>.15.2.1</w:t>
      </w:r>
      <w:r>
        <w:rPr>
          <w:lang w:eastAsia="zh-CN"/>
        </w:rPr>
        <w:tab/>
        <w:t>Server procedure</w:t>
      </w:r>
      <w:bookmarkEnd w:id="375"/>
    </w:p>
    <w:p w14:paraId="7E74E750" w14:textId="17126FA6" w:rsidR="00393F7C" w:rsidRDefault="00393F7C" w:rsidP="00393F7C">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Pr>
          <w:lang w:eastAsia="zh-CN"/>
        </w:rPr>
        <w:t>IETF</w:t>
      </w:r>
      <w:r>
        <w:rPr>
          <w:lang w:val="en-US" w:eastAsia="zh-CN"/>
        </w:rPr>
        <w:t> </w:t>
      </w:r>
      <w:r>
        <w:rPr>
          <w:lang w:eastAsia="zh-CN"/>
        </w:rPr>
        <w:t>RFC</w:t>
      </w:r>
      <w:r>
        <w:rPr>
          <w:lang w:val="en-US" w:eastAsia="zh-CN"/>
        </w:rPr>
        <w:t> </w:t>
      </w:r>
      <w:del w:id="376" w:author="Huawei_CHV_1" w:date="2023-09-28T15:24:00Z">
        <w:r w:rsidRPr="00440FD6" w:rsidDel="00CC5CF7">
          <w:rPr>
            <w:lang w:eastAsia="zh-CN"/>
          </w:rPr>
          <w:delText>7231</w:delText>
        </w:r>
      </w:del>
      <w:ins w:id="377" w:author="Huawei_CHV_1" w:date="2023-09-28T15:24:00Z">
        <w:r w:rsidR="00CC5CF7">
          <w:rPr>
            <w:lang w:eastAsia="zh-CN"/>
          </w:rPr>
          <w:t>9110</w:t>
        </w:r>
      </w:ins>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65DAD8FA" w14:textId="77777777" w:rsidR="00393F7C" w:rsidRDefault="00393F7C" w:rsidP="00393F7C">
      <w:pPr>
        <w:pStyle w:val="B1"/>
        <w:rPr>
          <w:lang w:eastAsia="zh-CN"/>
        </w:rPr>
      </w:pPr>
      <w:r>
        <w:rPr>
          <w:lang w:eastAsia="zh-CN"/>
        </w:rPr>
        <w:t>a)</w:t>
      </w:r>
      <w:r>
        <w:rPr>
          <w:lang w:eastAsia="zh-CN"/>
        </w:rPr>
        <w:tab/>
        <w:t>shall include a Request-URI set to the URI corresponding to the identity of the VAE-C of the group leader;</w:t>
      </w:r>
    </w:p>
    <w:p w14:paraId="17C2E4D6" w14:textId="77777777" w:rsidR="00393F7C" w:rsidRDefault="00393F7C" w:rsidP="00393F7C">
      <w:pPr>
        <w:pStyle w:val="B1"/>
        <w:rPr>
          <w:lang w:eastAsia="zh-CN"/>
        </w:rPr>
      </w:pPr>
      <w:r>
        <w:rPr>
          <w:lang w:eastAsia="zh-CN"/>
        </w:rPr>
        <w:t>b)</w:t>
      </w:r>
      <w:r>
        <w:rPr>
          <w:lang w:eastAsia="zh-CN"/>
        </w:rPr>
        <w:tab/>
        <w:t>shall include a Content-Type header field set to "application/vnd.3gpp.vae-info +xml";</w:t>
      </w:r>
    </w:p>
    <w:p w14:paraId="2AD19C71" w14:textId="77777777" w:rsidR="00393F7C" w:rsidRDefault="00393F7C" w:rsidP="00393F7C">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466B6574" w14:textId="77777777" w:rsidR="00393F7C" w:rsidRDefault="00393F7C" w:rsidP="00393F7C">
      <w:pPr>
        <w:pStyle w:val="B2"/>
        <w:rPr>
          <w:lang w:eastAsia="zh-CN"/>
        </w:rPr>
      </w:pPr>
      <w:r>
        <w:rPr>
          <w:lang w:eastAsia="zh-CN"/>
        </w:rPr>
        <w:t>1)</w:t>
      </w:r>
      <w:r>
        <w:rPr>
          <w:lang w:eastAsia="zh-CN"/>
        </w:rPr>
        <w:tab/>
        <w:t>shall include a &lt;VRU-zone-id&gt; element set to the identity of the VRU zone;</w:t>
      </w:r>
    </w:p>
    <w:p w14:paraId="211FFB25" w14:textId="77777777" w:rsidR="00393F7C" w:rsidRPr="008B04F8" w:rsidRDefault="00393F7C" w:rsidP="00393F7C">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62F27269" w14:textId="77777777" w:rsidR="00393F7C" w:rsidRDefault="00393F7C" w:rsidP="00393F7C">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w:t>
      </w:r>
      <w:proofErr w:type="spellStart"/>
      <w:r w:rsidRPr="0018266D">
        <w:t>QoS</w:t>
      </w:r>
      <w:proofErr w:type="spellEnd"/>
      <w:r w:rsidRPr="0018266D">
        <w:t xml:space="preserve"> requirements (reliability, delay, jitter) for the </w:t>
      </w:r>
      <w:r>
        <w:t xml:space="preserve">V2X </w:t>
      </w:r>
      <w:r w:rsidRPr="0018266D">
        <w:t>service</w:t>
      </w:r>
      <w:r>
        <w:t>s within the VRU zone; and</w:t>
      </w:r>
    </w:p>
    <w:p w14:paraId="0A1C1A49" w14:textId="77777777" w:rsidR="00393F7C" w:rsidRDefault="00393F7C" w:rsidP="00393F7C">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73292AD3" w14:textId="77777777" w:rsidR="00393F7C" w:rsidRDefault="00393F7C" w:rsidP="00393F7C">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D5CC55C" w14:textId="3951EE33" w:rsidR="00393F7C" w:rsidRPr="00CE29B9" w:rsidRDefault="00393F7C" w:rsidP="00393F7C">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del w:id="378" w:author="Huawei_CHV_1" w:date="2023-09-28T15:24:00Z">
        <w:r w:rsidDel="00CC5CF7">
          <w:rPr>
            <w:lang w:eastAsia="zh-CN"/>
          </w:rPr>
          <w:delText>7231</w:delText>
        </w:r>
      </w:del>
      <w:ins w:id="379" w:author="Huawei_CHV_1" w:date="2023-09-28T15:24:00Z">
        <w:r w:rsidR="00CC5CF7">
          <w:rPr>
            <w:lang w:eastAsia="zh-CN"/>
          </w:rPr>
          <w:t>9110</w:t>
        </w:r>
      </w:ins>
      <w:r>
        <w:rPr>
          <w:lang w:val="en-US" w:eastAsia="zh-CN"/>
        </w:rPr>
        <w:t> </w:t>
      </w:r>
      <w:r w:rsidRPr="00EF50D2">
        <w:rPr>
          <w:lang w:eastAsia="zh-CN"/>
        </w:rPr>
        <w:t>[</w:t>
      </w:r>
      <w:r>
        <w:rPr>
          <w:lang w:eastAsia="zh-CN"/>
        </w:rPr>
        <w:t>19</w:t>
      </w:r>
      <w:r w:rsidRPr="00EF50D2">
        <w:rPr>
          <w:lang w:eastAsia="zh-CN"/>
        </w:rPr>
        <w:t>]</w:t>
      </w:r>
      <w:r>
        <w:rPr>
          <w:lang w:eastAsia="zh-CN"/>
        </w:rPr>
        <w:t>.</w:t>
      </w:r>
    </w:p>
    <w:p w14:paraId="33424285" w14:textId="77777777" w:rsidR="00393F7C" w:rsidRPr="006B5418" w:rsidRDefault="00393F7C" w:rsidP="00393F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B09406" w14:textId="77777777" w:rsidR="00550557" w:rsidRPr="006A63F0" w:rsidRDefault="00550557" w:rsidP="00550557">
      <w:pPr>
        <w:pStyle w:val="Heading3"/>
      </w:pPr>
      <w:bookmarkStart w:id="380" w:name="_Toc43231221"/>
      <w:bookmarkStart w:id="381" w:name="_Toc43296152"/>
      <w:bookmarkStart w:id="382" w:name="_Toc43400269"/>
      <w:bookmarkStart w:id="383" w:name="_Toc43400886"/>
      <w:bookmarkStart w:id="384" w:name="_Toc45216711"/>
      <w:bookmarkStart w:id="385" w:name="_Toc51938257"/>
      <w:bookmarkStart w:id="386" w:name="_Toc51938792"/>
      <w:bookmarkStart w:id="387" w:name="_Toc68190481"/>
      <w:bookmarkStart w:id="388" w:name="_Toc146236698"/>
      <w:r>
        <w:t>7.2.3</w:t>
      </w:r>
      <w:r>
        <w:tab/>
        <w:t>Server procedure</w:t>
      </w:r>
      <w:bookmarkEnd w:id="380"/>
      <w:bookmarkEnd w:id="381"/>
      <w:bookmarkEnd w:id="382"/>
      <w:bookmarkEnd w:id="383"/>
      <w:bookmarkEnd w:id="384"/>
      <w:bookmarkEnd w:id="385"/>
      <w:bookmarkEnd w:id="386"/>
      <w:bookmarkEnd w:id="387"/>
      <w:bookmarkEnd w:id="388"/>
    </w:p>
    <w:p w14:paraId="1C2B6BAB" w14:textId="172BEB87" w:rsidR="00550557" w:rsidRDefault="00550557" w:rsidP="00550557">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389" w:author="Huawei_CHV_1" w:date="2023-09-28T15:24:00Z">
        <w:r w:rsidDel="00CC5CF7">
          <w:delText>7231</w:delText>
        </w:r>
      </w:del>
      <w:ins w:id="390" w:author="Huawei_CHV_1" w:date="2023-09-28T15:24:00Z">
        <w:r w:rsidR="00CC5CF7">
          <w:t>9110</w:t>
        </w:r>
      </w:ins>
      <w:r>
        <w:t> [19]. In the HTTP POST request, the VAE-S:</w:t>
      </w:r>
    </w:p>
    <w:p w14:paraId="48CE4F85" w14:textId="77777777" w:rsidR="00550557" w:rsidRDefault="00550557" w:rsidP="00550557">
      <w:pPr>
        <w:pStyle w:val="B1"/>
      </w:pPr>
      <w:r>
        <w:t>a)</w:t>
      </w:r>
      <w:r>
        <w:tab/>
        <w:t xml:space="preserve">shall set </w:t>
      </w:r>
      <w:r w:rsidRPr="0073469F">
        <w:t>the Request-URI to the URI</w:t>
      </w:r>
      <w:r>
        <w:t xml:space="preserve"> corresponding to the identity of the </w:t>
      </w:r>
      <w:r>
        <w:rPr>
          <w:lang w:val="en-US"/>
        </w:rPr>
        <w:t>V2X UE</w:t>
      </w:r>
      <w:r>
        <w:t>;</w:t>
      </w:r>
    </w:p>
    <w:p w14:paraId="2DCD7756" w14:textId="77777777" w:rsidR="00550557" w:rsidRDefault="00550557" w:rsidP="00550557">
      <w:pPr>
        <w:pStyle w:val="B1"/>
      </w:pPr>
      <w:r>
        <w:t>b)</w:t>
      </w:r>
      <w:r>
        <w:tab/>
      </w:r>
      <w:r w:rsidRPr="002A7D7D">
        <w:t>shall include a Content-Type header field set to "application/vnd.3gpp.</w:t>
      </w:r>
      <w:r>
        <w:t>vae-info</w:t>
      </w:r>
      <w:r w:rsidRPr="002A7D7D">
        <w:t>+xml";</w:t>
      </w:r>
    </w:p>
    <w:p w14:paraId="3E67E5CD" w14:textId="77777777" w:rsidR="00550557" w:rsidRPr="0073469F" w:rsidRDefault="00550557" w:rsidP="00550557">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32E7AEDB" w14:textId="77777777" w:rsidR="00550557" w:rsidRDefault="00550557" w:rsidP="00550557">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7D2BE909" w14:textId="77777777" w:rsidR="00550557" w:rsidRDefault="00550557" w:rsidP="00550557">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18980A8A" w14:textId="77777777" w:rsidR="00550557" w:rsidRDefault="00550557" w:rsidP="00550557">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1BD904CF" w14:textId="77777777" w:rsidR="00550557" w:rsidRPr="0073469F" w:rsidRDefault="00550557" w:rsidP="00550557">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p>
    <w:p w14:paraId="6F9A4746" w14:textId="77777777" w:rsidR="00550557" w:rsidRPr="0073469F" w:rsidRDefault="00550557" w:rsidP="00550557">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0CAD2C9D" w14:textId="77777777" w:rsidR="00550557" w:rsidRDefault="00550557" w:rsidP="00550557">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6A9530F7" w14:textId="0AF75B16" w:rsidR="00550557" w:rsidRPr="002A7D7D" w:rsidRDefault="00550557" w:rsidP="00550557">
      <w:pPr>
        <w:pStyle w:val="B1"/>
        <w:rPr>
          <w:lang w:eastAsia="zh-CN"/>
        </w:rPr>
      </w:pPr>
      <w:r>
        <w:rPr>
          <w:lang w:eastAsia="zh-CN"/>
        </w:rPr>
        <w:lastRenderedPageBreak/>
        <w:t>d)</w:t>
      </w:r>
      <w:r>
        <w:rPr>
          <w:lang w:eastAsia="zh-CN"/>
        </w:rPr>
        <w:tab/>
      </w:r>
      <w:r>
        <w:t xml:space="preserve">shall send the HTTP POST request </w:t>
      </w:r>
      <w:r w:rsidRPr="0073469F">
        <w:t xml:space="preserve">towards the </w:t>
      </w:r>
      <w:r>
        <w:t>VAE-C according to IETF RFC </w:t>
      </w:r>
      <w:del w:id="391" w:author="Huawei_CHV_1" w:date="2023-09-28T15:24:00Z">
        <w:r w:rsidDel="00CC5CF7">
          <w:delText>7231</w:delText>
        </w:r>
      </w:del>
      <w:ins w:id="392" w:author="Huawei_CHV_1" w:date="2023-09-28T15:24:00Z">
        <w:r w:rsidR="00CC5CF7">
          <w:t>9110</w:t>
        </w:r>
      </w:ins>
      <w:r>
        <w:t> [19].</w:t>
      </w:r>
    </w:p>
    <w:p w14:paraId="089D74D3"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1A9A52" w14:textId="77777777" w:rsidR="00550557" w:rsidRPr="006A63F0" w:rsidRDefault="00550557" w:rsidP="00550557">
      <w:pPr>
        <w:pStyle w:val="Heading3"/>
      </w:pPr>
      <w:bookmarkStart w:id="393" w:name="_Toc43231225"/>
      <w:bookmarkStart w:id="394" w:name="_Toc43296156"/>
      <w:bookmarkStart w:id="395" w:name="_Toc43400273"/>
      <w:bookmarkStart w:id="396" w:name="_Toc43400890"/>
      <w:bookmarkStart w:id="397" w:name="_Toc45216715"/>
      <w:bookmarkStart w:id="398" w:name="_Toc51938261"/>
      <w:bookmarkStart w:id="399" w:name="_Toc51938796"/>
      <w:bookmarkStart w:id="400" w:name="_Toc68190485"/>
      <w:bookmarkStart w:id="401" w:name="_Toc146236702"/>
      <w:r>
        <w:t>7.3.3</w:t>
      </w:r>
      <w:r>
        <w:tab/>
        <w:t>Server procedure</w:t>
      </w:r>
      <w:bookmarkEnd w:id="393"/>
      <w:bookmarkEnd w:id="394"/>
      <w:bookmarkEnd w:id="395"/>
      <w:bookmarkEnd w:id="396"/>
      <w:bookmarkEnd w:id="397"/>
      <w:bookmarkEnd w:id="398"/>
      <w:bookmarkEnd w:id="399"/>
      <w:bookmarkEnd w:id="400"/>
      <w:bookmarkEnd w:id="401"/>
    </w:p>
    <w:p w14:paraId="519EEDD7" w14:textId="4E6E0194" w:rsidR="00550557" w:rsidRDefault="00550557" w:rsidP="00550557">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w:t>
      </w:r>
      <w:del w:id="402" w:author="Huawei_CHV_1" w:date="2023-09-28T15:24:00Z">
        <w:r w:rsidDel="00CC5CF7">
          <w:delText>7231</w:delText>
        </w:r>
      </w:del>
      <w:ins w:id="403" w:author="Huawei_CHV_1" w:date="2023-09-28T15:24:00Z">
        <w:r w:rsidR="00CC5CF7">
          <w:t>9110</w:t>
        </w:r>
      </w:ins>
      <w:r>
        <w:t> [19]. In the HTTP POST request, the VAE-S:</w:t>
      </w:r>
    </w:p>
    <w:p w14:paraId="591737D5" w14:textId="77777777" w:rsidR="00550557" w:rsidRDefault="00550557" w:rsidP="00550557">
      <w:pPr>
        <w:pStyle w:val="B1"/>
      </w:pPr>
      <w:r>
        <w:t>a)</w:t>
      </w:r>
      <w:r>
        <w:tab/>
        <w:t xml:space="preserve">shall set </w:t>
      </w:r>
      <w:r w:rsidRPr="0073469F">
        <w:t>the Request-URI to the URI</w:t>
      </w:r>
      <w:r>
        <w:t xml:space="preserve"> corresponding to the identity of the </w:t>
      </w:r>
      <w:r>
        <w:rPr>
          <w:lang w:val="en-US"/>
        </w:rPr>
        <w:t>V2X UE</w:t>
      </w:r>
      <w:r>
        <w:t>;</w:t>
      </w:r>
    </w:p>
    <w:p w14:paraId="6AC5D858" w14:textId="77777777" w:rsidR="00550557" w:rsidRDefault="00550557" w:rsidP="00550557">
      <w:pPr>
        <w:pStyle w:val="B1"/>
      </w:pPr>
      <w:r>
        <w:t>b)</w:t>
      </w:r>
      <w:r>
        <w:tab/>
      </w:r>
      <w:r w:rsidRPr="002A7D7D">
        <w:t>shall include a Content-Type header field set to "application/vnd.3gpp.</w:t>
      </w:r>
      <w:r>
        <w:t>vae-info</w:t>
      </w:r>
      <w:r w:rsidRPr="002A7D7D">
        <w:t>+xml";</w:t>
      </w:r>
    </w:p>
    <w:p w14:paraId="43098C5F" w14:textId="77777777" w:rsidR="00550557" w:rsidRPr="0073469F" w:rsidRDefault="00550557" w:rsidP="0055055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605B01A2" w14:textId="77777777" w:rsidR="00550557" w:rsidRDefault="00550557" w:rsidP="0055055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1E5A9DFD" w14:textId="77777777" w:rsidR="00550557" w:rsidRPr="0073469F" w:rsidRDefault="00550557" w:rsidP="00550557">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156BA93C" w14:textId="77777777" w:rsidR="00550557" w:rsidRDefault="00550557" w:rsidP="00550557">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5E4830B9" w14:textId="77777777" w:rsidR="00550557" w:rsidRPr="0073469F" w:rsidRDefault="00550557" w:rsidP="00550557">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1281FF74" w14:textId="77777777" w:rsidR="00550557" w:rsidRPr="0073469F" w:rsidRDefault="00550557" w:rsidP="00550557">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2031BB3E" w14:textId="77777777" w:rsidR="00550557" w:rsidRDefault="00550557" w:rsidP="00550557">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2EE8F28C" w14:textId="77777777" w:rsidR="00550557" w:rsidRDefault="00550557" w:rsidP="00550557">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39ADA11A" w14:textId="77777777" w:rsidR="00550557" w:rsidRDefault="00550557" w:rsidP="00550557">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0A3DC8" w14:textId="77777777" w:rsidR="00550557" w:rsidRDefault="00550557" w:rsidP="00550557">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4F10B9C" w14:textId="77777777" w:rsidR="00550557" w:rsidRDefault="00550557" w:rsidP="00550557">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2E570D01" w14:textId="77777777" w:rsidR="00550557" w:rsidRDefault="00550557" w:rsidP="00550557">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5C9AB514" w14:textId="6D3F7982" w:rsidR="00550557" w:rsidRPr="002A7D7D" w:rsidRDefault="00550557" w:rsidP="00550557">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w:t>
      </w:r>
      <w:del w:id="404" w:author="Huawei_CHV_1" w:date="2023-09-28T15:24:00Z">
        <w:r w:rsidDel="00CC5CF7">
          <w:delText>7231</w:delText>
        </w:r>
      </w:del>
      <w:ins w:id="405" w:author="Huawei_CHV_1" w:date="2023-09-28T15:24:00Z">
        <w:r w:rsidR="00CC5CF7">
          <w:t>9110</w:t>
        </w:r>
      </w:ins>
      <w:r>
        <w:t> [19].</w:t>
      </w:r>
    </w:p>
    <w:p w14:paraId="1B97753B"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AEB63DF" w14:textId="77777777" w:rsidR="00550557" w:rsidRPr="0073469F" w:rsidRDefault="00550557" w:rsidP="00550557">
      <w:pPr>
        <w:pStyle w:val="Heading2"/>
      </w:pPr>
      <w:bookmarkStart w:id="406" w:name="_Toc43231233"/>
      <w:bookmarkStart w:id="407" w:name="_Toc43296164"/>
      <w:bookmarkStart w:id="408" w:name="_Toc43400281"/>
      <w:bookmarkStart w:id="409" w:name="_Toc43400898"/>
      <w:bookmarkStart w:id="410" w:name="_Toc45216723"/>
      <w:bookmarkStart w:id="411" w:name="_Toc51938269"/>
      <w:bookmarkStart w:id="412" w:name="_Toc51938804"/>
      <w:bookmarkStart w:id="413" w:name="_Toc68190493"/>
      <w:bookmarkStart w:id="414" w:name="_Toc146236710"/>
      <w:r>
        <w:t>8.5</w:t>
      </w:r>
      <w:r w:rsidRPr="0073469F">
        <w:tab/>
      </w:r>
      <w:r>
        <w:t>Data semantics</w:t>
      </w:r>
      <w:bookmarkEnd w:id="406"/>
      <w:bookmarkEnd w:id="407"/>
      <w:bookmarkEnd w:id="408"/>
      <w:bookmarkEnd w:id="409"/>
      <w:bookmarkEnd w:id="410"/>
      <w:bookmarkEnd w:id="411"/>
      <w:bookmarkEnd w:id="412"/>
      <w:bookmarkEnd w:id="413"/>
      <w:bookmarkEnd w:id="414"/>
    </w:p>
    <w:p w14:paraId="53631F4D" w14:textId="77777777" w:rsidR="00550557" w:rsidRDefault="00550557" w:rsidP="00550557">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415"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w:t>
      </w:r>
      <w:r>
        <w:rPr>
          <w:lang w:eastAsia="zh-CN"/>
        </w:rPr>
        <w:t xml:space="preserve"> </w:t>
      </w:r>
      <w:bookmarkEnd w:id="415"/>
      <w:r w:rsidRPr="0073469F">
        <w:t>sub</w:t>
      </w:r>
      <w:r>
        <w:t>-</w:t>
      </w:r>
      <w:r w:rsidRPr="0073469F">
        <w:t>elements.</w:t>
      </w:r>
    </w:p>
    <w:p w14:paraId="1CB4BD25" w14:textId="77777777" w:rsidR="00550557" w:rsidRDefault="00550557" w:rsidP="00550557">
      <w:r>
        <w:lastRenderedPageBreak/>
        <w:t>&lt;registration-info&gt; element contains the following elements:</w:t>
      </w:r>
    </w:p>
    <w:p w14:paraId="5CC8E4B2" w14:textId="77777777" w:rsidR="00550557" w:rsidRDefault="00550557" w:rsidP="00550557">
      <w:pPr>
        <w:pStyle w:val="B1"/>
        <w:rPr>
          <w:rFonts w:cs="Arial"/>
        </w:rPr>
      </w:pPr>
      <w:r>
        <w:t>a)</w:t>
      </w:r>
      <w:r>
        <w:tab/>
        <w:t xml:space="preserve">&lt;V2X-UE-id&gt;, an element contains the </w:t>
      </w:r>
      <w:r>
        <w:rPr>
          <w:rFonts w:cs="Arial"/>
        </w:rPr>
        <w:t>identity of the V2X UE;</w:t>
      </w:r>
    </w:p>
    <w:p w14:paraId="21FA599B" w14:textId="77777777" w:rsidR="00550557" w:rsidRDefault="00550557" w:rsidP="00550557">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1C4C5A17" w14:textId="77777777" w:rsidR="00550557" w:rsidRDefault="00550557" w:rsidP="00550557">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3828E279" w14:textId="77777777" w:rsidR="00550557" w:rsidRDefault="00550557" w:rsidP="00550557">
      <w:pPr>
        <w:pStyle w:val="B1"/>
      </w:pPr>
      <w:r>
        <w:t>d)</w:t>
      </w:r>
      <w:r>
        <w:tab/>
        <w:t xml:space="preserve">&lt;result&gt;, an element which indicates </w:t>
      </w:r>
      <w:r w:rsidRPr="00D70632">
        <w:t xml:space="preserve">a value </w:t>
      </w:r>
      <w:r>
        <w:t xml:space="preserve">either </w:t>
      </w:r>
      <w:r w:rsidRPr="00D70632">
        <w:t>"success" or "fail"</w:t>
      </w:r>
      <w:r>
        <w:t>; and</w:t>
      </w:r>
    </w:p>
    <w:p w14:paraId="138505B1" w14:textId="77777777" w:rsidR="00550557" w:rsidRDefault="00550557" w:rsidP="00550557">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71380095" w14:textId="77777777" w:rsidR="00550557" w:rsidRDefault="00550557" w:rsidP="00550557">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p>
    <w:p w14:paraId="0C7B578E" w14:textId="77777777" w:rsidR="00550557" w:rsidRDefault="00550557" w:rsidP="00550557">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Pr="007C5D53">
        <w:t xml:space="preserve"> (e.g. </w:t>
      </w:r>
      <w:proofErr w:type="spellStart"/>
      <w:r w:rsidRPr="007C5D53">
        <w:t>StationID</w:t>
      </w:r>
      <w:proofErr w:type="spellEnd"/>
      <w:r w:rsidRPr="007C5D53">
        <w:t xml:space="preserve"> as specified in ETSI</w:t>
      </w:r>
      <w:r>
        <w:t> </w:t>
      </w:r>
      <w:r w:rsidRPr="007C5D53">
        <w:t>TS</w:t>
      </w:r>
      <w:r>
        <w:t> </w:t>
      </w:r>
      <w:r w:rsidRPr="007C5D53">
        <w:t>102</w:t>
      </w:r>
      <w:r>
        <w:t> </w:t>
      </w:r>
      <w:r w:rsidRPr="007C5D53">
        <w:t>894-2 [</w:t>
      </w:r>
      <w:r>
        <w:t>23</w:t>
      </w:r>
      <w:r w:rsidRPr="007C5D53">
        <w:t>] or GPSI as specified in clause 28.8</w:t>
      </w:r>
      <w:r w:rsidRPr="00CB1160">
        <w:rPr>
          <w:u w:val="single"/>
        </w:rPr>
        <w:t xml:space="preserve"> </w:t>
      </w:r>
      <w:r w:rsidRPr="00CB1160">
        <w:rPr>
          <w:u w:val="single"/>
          <w:lang w:eastAsia="zh-CN"/>
        </w:rPr>
        <w:t xml:space="preserve">of </w:t>
      </w:r>
      <w:r w:rsidRPr="00CB1160">
        <w:rPr>
          <w:u w:val="single"/>
        </w:rPr>
        <w:t>3GPP </w:t>
      </w:r>
      <w:r w:rsidRPr="00CB1160">
        <w:rPr>
          <w:color w:val="000000"/>
          <w:u w:val="single"/>
        </w:rPr>
        <w:t>TS</w:t>
      </w:r>
      <w:r w:rsidRPr="00CB1160">
        <w:rPr>
          <w:u w:val="single"/>
        </w:rPr>
        <w:t> </w:t>
      </w:r>
      <w:r w:rsidRPr="00CB1160">
        <w:rPr>
          <w:color w:val="000000"/>
          <w:u w:val="single"/>
        </w:rPr>
        <w:t>23.003</w:t>
      </w:r>
      <w:r w:rsidRPr="00CB1160">
        <w:rPr>
          <w:u w:val="single"/>
        </w:rPr>
        <w:t> </w:t>
      </w:r>
      <w:r w:rsidRPr="00CB1160">
        <w:rPr>
          <w:color w:val="000000"/>
          <w:u w:val="single"/>
        </w:rPr>
        <w:t>[2</w:t>
      </w:r>
      <w:r w:rsidRPr="00CB1160">
        <w:rPr>
          <w:rFonts w:hint="eastAsia"/>
          <w:u w:val="single"/>
          <w:lang w:eastAsia="zh-CN"/>
        </w:rPr>
        <w:t>]</w:t>
      </w:r>
      <w:r>
        <w:rPr>
          <w:u w:val="single"/>
          <w:lang w:eastAsia="zh-CN"/>
        </w:rPr>
        <w:t>).</w:t>
      </w:r>
    </w:p>
    <w:p w14:paraId="72DAAD23" w14:textId="37255BE6" w:rsidR="00550557" w:rsidRDefault="00550557" w:rsidP="00550557">
      <w:r>
        <w:t>&lt;</w:t>
      </w:r>
      <w:r w:rsidRPr="00164055">
        <w:t>reception-</w:t>
      </w:r>
      <w:proofErr w:type="spellStart"/>
      <w:r w:rsidRPr="00164055">
        <w:t>uri</w:t>
      </w:r>
      <w:proofErr w:type="spellEnd"/>
      <w:r>
        <w:t>&gt; element indicates the destination URI of messages sent to the V2X UE, and includes a URI as specified in IETF RFC </w:t>
      </w:r>
      <w:del w:id="416" w:author="Huawei_CHV_1" w:date="2023-09-28T15:24:00Z">
        <w:r w:rsidDel="00CC5CF7">
          <w:delText>7231</w:delText>
        </w:r>
      </w:del>
      <w:ins w:id="417" w:author="Huawei_CHV_1" w:date="2023-09-28T15:24:00Z">
        <w:r w:rsidR="00CC5CF7">
          <w:t>9110</w:t>
        </w:r>
      </w:ins>
      <w:r>
        <w:t> [19].</w:t>
      </w:r>
    </w:p>
    <w:p w14:paraId="4A310DA7" w14:textId="77777777" w:rsidR="00550557" w:rsidRDefault="00550557" w:rsidP="00550557">
      <w:r>
        <w:t>&lt;de-registration-info&gt; element contains the following elements:</w:t>
      </w:r>
    </w:p>
    <w:p w14:paraId="56E595E9" w14:textId="77777777" w:rsidR="00550557" w:rsidRDefault="00550557" w:rsidP="00550557">
      <w:pPr>
        <w:pStyle w:val="B1"/>
        <w:rPr>
          <w:rFonts w:cs="Arial"/>
        </w:rPr>
      </w:pPr>
      <w:r>
        <w:t>a)</w:t>
      </w:r>
      <w:r>
        <w:tab/>
        <w:t xml:space="preserve">&lt;V2X-UE-id&gt;, an element contains the </w:t>
      </w:r>
      <w:r>
        <w:rPr>
          <w:rFonts w:cs="Arial"/>
        </w:rPr>
        <w:t>identity of the V2X UE;</w:t>
      </w:r>
    </w:p>
    <w:p w14:paraId="40B4E81B" w14:textId="77777777" w:rsidR="00550557" w:rsidRPr="008B04F8" w:rsidRDefault="00550557" w:rsidP="00550557">
      <w:pPr>
        <w:pStyle w:val="B1"/>
      </w:pPr>
      <w:r>
        <w:t>b)</w:t>
      </w:r>
      <w:r>
        <w:tab/>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 and</w:t>
      </w:r>
    </w:p>
    <w:p w14:paraId="77393330" w14:textId="77777777" w:rsidR="00550557" w:rsidRPr="008B04F8" w:rsidRDefault="00550557" w:rsidP="00550557">
      <w:pPr>
        <w:pStyle w:val="B1"/>
      </w:pPr>
      <w:r>
        <w:t>c)</w:t>
      </w:r>
      <w:r>
        <w:tab/>
        <w:t xml:space="preserve">&lt;result&gt;, an element which indicates </w:t>
      </w:r>
      <w:r w:rsidRPr="00D70632">
        <w:t xml:space="preserve">a value </w:t>
      </w:r>
      <w:r>
        <w:t xml:space="preserve">either </w:t>
      </w:r>
      <w:r w:rsidRPr="00D70632">
        <w:t>"success" or "fail"</w:t>
      </w:r>
      <w:r>
        <w:t>.</w:t>
      </w:r>
    </w:p>
    <w:p w14:paraId="686DC167" w14:textId="77777777" w:rsidR="00550557" w:rsidRDefault="00550557" w:rsidP="00550557">
      <w:r>
        <w:t xml:space="preserve">&lt;location-tracking-info&gt; element contains </w:t>
      </w:r>
      <w:r w:rsidRPr="00F00669">
        <w:t>the following elements</w:t>
      </w:r>
      <w:r>
        <w:t>:</w:t>
      </w:r>
    </w:p>
    <w:p w14:paraId="55A18E1E" w14:textId="77777777" w:rsidR="00550557" w:rsidRDefault="00550557" w:rsidP="00550557">
      <w:pPr>
        <w:pStyle w:val="B1"/>
      </w:pPr>
      <w:r>
        <w:t>a)</w:t>
      </w:r>
      <w:r>
        <w:tab/>
        <w:t xml:space="preserve">a &lt;V2X-UE-id&gt; element set to the identity of the V2X UE </w:t>
      </w:r>
      <w:r>
        <w:rPr>
          <w:rFonts w:cs="Arial"/>
        </w:rPr>
        <w:t xml:space="preserve">that </w:t>
      </w:r>
      <w:r>
        <w:t>subscribes or unsubscribes to a geographical area;</w:t>
      </w:r>
    </w:p>
    <w:p w14:paraId="31D5FED9" w14:textId="77777777" w:rsidR="00550557" w:rsidRPr="00F01F40" w:rsidRDefault="00550557" w:rsidP="00550557">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799E9E86" w14:textId="77777777" w:rsidR="00550557" w:rsidRDefault="00550557" w:rsidP="00550557">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553476C3" w14:textId="77777777" w:rsidR="00550557" w:rsidRDefault="00550557" w:rsidP="00550557">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58BCE8E3" w14:textId="77777777" w:rsidR="00550557" w:rsidRDefault="00550557" w:rsidP="00550557">
      <w:r>
        <w:t>&lt;message-info&gt; element contains the following elements;</w:t>
      </w:r>
    </w:p>
    <w:p w14:paraId="623F2255"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2B14F6DD"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5E4F49E9" w14:textId="77777777" w:rsidR="00550557" w:rsidRDefault="00550557" w:rsidP="00550557">
      <w:pPr>
        <w:pStyle w:val="B1"/>
      </w:pPr>
      <w:r>
        <w:t>c)</w:t>
      </w:r>
      <w:r>
        <w:tab/>
        <w:t xml:space="preserve">&lt;payload&gt;, an optional element contains </w:t>
      </w:r>
      <w:r w:rsidRPr="00F74BAF">
        <w:t xml:space="preserve">the payload of the V2X message </w:t>
      </w:r>
      <w:r>
        <w:t>(e.g. ETSI ITS DENM);</w:t>
      </w:r>
    </w:p>
    <w:p w14:paraId="22D35061" w14:textId="77777777" w:rsidR="00550557" w:rsidRDefault="00550557" w:rsidP="00550557">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1FBF5FD3" w14:textId="77777777" w:rsidR="00550557" w:rsidRDefault="00550557" w:rsidP="00550557">
      <w:pPr>
        <w:pStyle w:val="B1"/>
      </w:pPr>
      <w:r>
        <w:t>e)</w:t>
      </w:r>
      <w:r>
        <w:tab/>
        <w:t xml:space="preserve">&lt;geo-id&gt;, an optional element contains </w:t>
      </w:r>
      <w:r w:rsidRPr="00F74BAF">
        <w:t>a geographical area identity representing a geographical area</w:t>
      </w:r>
      <w:r>
        <w:t>;</w:t>
      </w:r>
    </w:p>
    <w:p w14:paraId="0BCBD92D" w14:textId="77777777" w:rsidR="00550557" w:rsidRDefault="00550557" w:rsidP="00550557">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26575DAE" w14:textId="2F436125" w:rsidR="00550557" w:rsidRDefault="00550557" w:rsidP="00550557">
      <w:pPr>
        <w:pStyle w:val="B1"/>
      </w:pPr>
      <w:r>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specified in IETF RFC </w:t>
      </w:r>
      <w:del w:id="418" w:author="Huawei_CHV_1" w:date="2023-09-28T15:24:00Z">
        <w:r w:rsidDel="00CC5CF7">
          <w:delText>7231</w:delText>
        </w:r>
      </w:del>
      <w:ins w:id="419" w:author="Huawei_CHV_1" w:date="2023-09-28T15:24:00Z">
        <w:r w:rsidR="00CC5CF7">
          <w:t>9110</w:t>
        </w:r>
      </w:ins>
      <w:r>
        <w:t> [19]; or</w:t>
      </w:r>
    </w:p>
    <w:p w14:paraId="00B196E2" w14:textId="77777777" w:rsidR="00550557" w:rsidRPr="00A37CAF" w:rsidRDefault="00550557" w:rsidP="00550557">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37F61832" w14:textId="77777777" w:rsidR="00550557" w:rsidRPr="008B04F8" w:rsidRDefault="00550557" w:rsidP="00550557">
      <w:r w:rsidRPr="008B04F8">
        <w:lastRenderedPageBreak/>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70B0390" w14:textId="77777777" w:rsidR="00550557" w:rsidRPr="008B04F8" w:rsidRDefault="00550557" w:rsidP="00550557">
      <w:pPr>
        <w:pStyle w:val="B1"/>
      </w:pPr>
      <w:r w:rsidRPr="008B04F8">
        <w:t>a)</w:t>
      </w:r>
      <w:r w:rsidRPr="008B04F8">
        <w:tab/>
        <w:t>an &lt;</w:t>
      </w:r>
      <w:r>
        <w:rPr>
          <w:lang w:val="en-US"/>
        </w:rPr>
        <w:t>V2X-UE-id</w:t>
      </w:r>
      <w:r w:rsidRPr="008B04F8">
        <w:t>&gt; sub-element;</w:t>
      </w:r>
    </w:p>
    <w:p w14:paraId="7C94A8F7" w14:textId="77777777" w:rsidR="00550557" w:rsidRDefault="00550557" w:rsidP="00550557">
      <w:pPr>
        <w:pStyle w:val="B1"/>
      </w:pPr>
      <w:r w:rsidRPr="008B04F8">
        <w:t>b)</w:t>
      </w:r>
      <w:r w:rsidRPr="008B04F8">
        <w:tab/>
        <w:t>a &lt;result&gt; sub-element</w:t>
      </w:r>
      <w:r w:rsidRPr="00F347C7">
        <w:t>;</w:t>
      </w:r>
      <w:r w:rsidRPr="008B04F8">
        <w:t xml:space="preserve"> and</w:t>
      </w:r>
    </w:p>
    <w:p w14:paraId="6E22FD18" w14:textId="77777777" w:rsidR="00550557" w:rsidRPr="008B04F8" w:rsidRDefault="00550557" w:rsidP="00550557">
      <w:pPr>
        <w:pStyle w:val="B1"/>
      </w:pPr>
      <w:r>
        <w:t>c)</w:t>
      </w:r>
      <w:r>
        <w:tab/>
      </w:r>
      <w:r w:rsidRPr="008B04F8">
        <w:t xml:space="preserve"> &lt;service-discovery-data&gt; sub-element.</w:t>
      </w:r>
    </w:p>
    <w:p w14:paraId="4F547B2D" w14:textId="77777777" w:rsidR="00550557" w:rsidRPr="008B04F8" w:rsidRDefault="00550557" w:rsidP="00550557">
      <w:r w:rsidRPr="008B04F8">
        <w:t xml:space="preserve">&lt;service-discovery-data&gt; is an optional </w:t>
      </w:r>
      <w:r w:rsidRPr="00F347C7">
        <w:t xml:space="preserve">element </w:t>
      </w:r>
      <w:r w:rsidRPr="008B04F8">
        <w:t>which shall include one or more &lt;V2X-service-map&gt; elements.</w:t>
      </w:r>
    </w:p>
    <w:p w14:paraId="7706581E" w14:textId="77777777" w:rsidR="00550557" w:rsidRPr="008B04F8" w:rsidRDefault="00550557" w:rsidP="00550557">
      <w:r w:rsidRPr="008B04F8">
        <w:t>&lt;V2X-service-map&gt; element shall include following attributes:</w:t>
      </w:r>
    </w:p>
    <w:p w14:paraId="496F70E2" w14:textId="77777777" w:rsidR="00550557" w:rsidRPr="008B04F8" w:rsidRDefault="00550557" w:rsidP="00550557">
      <w:pPr>
        <w:pStyle w:val="B1"/>
      </w:pPr>
      <w:r>
        <w:t>a</w:t>
      </w:r>
      <w:r w:rsidRPr="008B04F8">
        <w:t>)</w:t>
      </w:r>
      <w:r w:rsidRPr="008B04F8">
        <w:tab/>
        <w:t xml:space="preserve">one or more &lt;V2X-service-id&gt; attributes that each contains a V2X service identifier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r w:rsidRPr="008B04F8">
        <w:t>; and</w:t>
      </w:r>
    </w:p>
    <w:p w14:paraId="534A5CDA" w14:textId="77777777" w:rsidR="00550557" w:rsidRPr="008B04F8" w:rsidRDefault="00550557" w:rsidP="00550557">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66D8ED5C" w14:textId="77777777" w:rsidR="00550557" w:rsidRDefault="00550557" w:rsidP="00550557">
      <w:r w:rsidRPr="0030318E">
        <w:t>&lt;local-service-info&gt;</w:t>
      </w:r>
      <w:r>
        <w:t xml:space="preserve"> element contains the following elements:</w:t>
      </w:r>
    </w:p>
    <w:p w14:paraId="2B16DE48" w14:textId="77777777" w:rsidR="00550557" w:rsidRDefault="00550557" w:rsidP="00550557">
      <w:pPr>
        <w:pStyle w:val="B1"/>
      </w:pPr>
      <w:r>
        <w:t>a)</w:t>
      </w:r>
      <w:r>
        <w:tab/>
        <w:t>a &lt;V2X-UE-id&gt; element and a &lt;geo-id&gt; element;</w:t>
      </w:r>
    </w:p>
    <w:p w14:paraId="275A2D4D" w14:textId="77777777" w:rsidR="00550557" w:rsidRDefault="00550557" w:rsidP="00550557">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49889ED7" w14:textId="77777777" w:rsidR="00550557" w:rsidRDefault="00550557" w:rsidP="00550557">
      <w:pPr>
        <w:pStyle w:val="B1"/>
      </w:pPr>
      <w:r w:rsidRPr="00F347C7">
        <w:t>c</w:t>
      </w:r>
      <w:r>
        <w:t>)</w:t>
      </w:r>
      <w:r>
        <w:tab/>
        <w:t>a &lt;local-service-info-content&gt; element which provides the local service information.</w:t>
      </w:r>
    </w:p>
    <w:p w14:paraId="19427CF8" w14:textId="77777777" w:rsidR="00550557" w:rsidRDefault="00550557" w:rsidP="00550557">
      <w:r w:rsidRPr="008B04F8">
        <w:t>&lt;geo-id&gt; element contains a</w:t>
      </w:r>
      <w:r>
        <w:t xml:space="preserve"> geographical area identity representing a geographical area.</w:t>
      </w:r>
    </w:p>
    <w:p w14:paraId="26C0E7EC" w14:textId="77777777" w:rsidR="00550557" w:rsidRDefault="00550557" w:rsidP="00550557">
      <w:r w:rsidRPr="00EA6A89">
        <w:t>&lt;local-service-info-content&gt; is an optional element</w:t>
      </w:r>
      <w:r>
        <w:t xml:space="preserve"> and </w:t>
      </w:r>
      <w:r w:rsidRPr="00F347C7">
        <w:t xml:space="preserve">contains </w:t>
      </w:r>
      <w:r>
        <w:t>the following sub-elements</w:t>
      </w:r>
      <w:r w:rsidRPr="00EA6A89">
        <w:t>:</w:t>
      </w:r>
    </w:p>
    <w:p w14:paraId="518E1A8E" w14:textId="77777777" w:rsidR="00550557" w:rsidRDefault="00550557" w:rsidP="00550557">
      <w:pPr>
        <w:pStyle w:val="B1"/>
      </w:pPr>
      <w:r>
        <w:t>a)</w:t>
      </w:r>
      <w:r>
        <w:tab/>
        <w:t>a &lt;V2X-server-USD&gt; element that specifying the information for V2X server USD and has the following sub-elements:</w:t>
      </w:r>
    </w:p>
    <w:p w14:paraId="539DA0E9" w14:textId="77777777" w:rsidR="00550557" w:rsidRDefault="00550557" w:rsidP="00550557">
      <w:pPr>
        <w:pStyle w:val="B2"/>
      </w:pPr>
      <w:r>
        <w:t>1)</w:t>
      </w:r>
      <w:r>
        <w:tab/>
        <w:t xml:space="preserve">a </w:t>
      </w:r>
      <w:r w:rsidRPr="005F4095">
        <w:t>&lt;TMGI&gt;</w:t>
      </w:r>
      <w:r>
        <w:t xml:space="preserve"> element;</w:t>
      </w:r>
    </w:p>
    <w:p w14:paraId="6132F6FD" w14:textId="77777777" w:rsidR="00550557" w:rsidRDefault="00550557" w:rsidP="00550557">
      <w:pPr>
        <w:pStyle w:val="B2"/>
      </w:pPr>
      <w:r>
        <w:t>2)</w:t>
      </w:r>
      <w:r>
        <w:tab/>
        <w:t xml:space="preserve">an </w:t>
      </w:r>
      <w:r w:rsidRPr="00B529F0">
        <w:t>&lt;</w:t>
      </w:r>
      <w:proofErr w:type="spellStart"/>
      <w:r w:rsidRPr="00B529F0">
        <w:t>mbms</w:t>
      </w:r>
      <w:proofErr w:type="spellEnd"/>
      <w:r w:rsidRPr="00B529F0">
        <w:t>-service-areas&gt;</w:t>
      </w:r>
      <w:r>
        <w:t xml:space="preserve"> element;</w:t>
      </w:r>
    </w:p>
    <w:p w14:paraId="7B3A3AC6" w14:textId="77777777" w:rsidR="00550557" w:rsidRDefault="00550557" w:rsidP="00550557">
      <w:pPr>
        <w:pStyle w:val="B2"/>
      </w:pPr>
      <w:r>
        <w:t>3)</w:t>
      </w:r>
      <w:r>
        <w:tab/>
        <w:t>a &lt;frequency&gt; element; and</w:t>
      </w:r>
    </w:p>
    <w:p w14:paraId="03EDA93B" w14:textId="77777777" w:rsidR="00550557" w:rsidRDefault="00550557" w:rsidP="00550557">
      <w:pPr>
        <w:pStyle w:val="B2"/>
      </w:pPr>
      <w:r>
        <w:t>4)</w:t>
      </w:r>
      <w:r>
        <w:tab/>
        <w:t>a &lt;V2X-mbms-sdp&gt; element;</w:t>
      </w:r>
    </w:p>
    <w:p w14:paraId="4F81F41B" w14:textId="77777777" w:rsidR="00550557" w:rsidRDefault="00550557" w:rsidP="00550557">
      <w:pPr>
        <w:pStyle w:val="B1"/>
      </w:pPr>
      <w:r>
        <w:t>b)</w:t>
      </w:r>
      <w:r>
        <w:tab/>
        <w:t xml:space="preserve">a &lt;V2X-AS-address&gt; element that </w:t>
      </w:r>
      <w:r w:rsidRPr="008B04F8">
        <w:t>contains a V2X application server address as s</w:t>
      </w:r>
      <w:r>
        <w:t>pecified in 3GPP TS 23.285 [21]; and</w:t>
      </w:r>
    </w:p>
    <w:p w14:paraId="477E8813" w14:textId="77777777" w:rsidR="00550557" w:rsidRDefault="00550557" w:rsidP="00550557">
      <w:pPr>
        <w:pStyle w:val="B1"/>
      </w:pPr>
      <w:r>
        <w:t>c)</w:t>
      </w:r>
      <w:r>
        <w:tab/>
        <w:t>a &lt;V2X-USD&gt; element that specifying the information for V2X USD and has the following sub-elements:</w:t>
      </w:r>
    </w:p>
    <w:p w14:paraId="5C3719B1" w14:textId="77777777" w:rsidR="00550557" w:rsidRDefault="00550557" w:rsidP="00550557">
      <w:pPr>
        <w:pStyle w:val="B2"/>
      </w:pPr>
      <w:r>
        <w:t>1)</w:t>
      </w:r>
      <w:r>
        <w:tab/>
        <w:t xml:space="preserve">a </w:t>
      </w:r>
      <w:r w:rsidRPr="005F4095">
        <w:t>&lt;TMGI&gt;</w:t>
      </w:r>
      <w:r>
        <w:t xml:space="preserve"> element;</w:t>
      </w:r>
    </w:p>
    <w:p w14:paraId="48E17E81" w14:textId="77777777" w:rsidR="00550557" w:rsidRDefault="00550557" w:rsidP="00550557">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DBF0796" w14:textId="77777777" w:rsidR="00550557" w:rsidRDefault="00550557" w:rsidP="00550557">
      <w:pPr>
        <w:pStyle w:val="B2"/>
      </w:pPr>
      <w:r>
        <w:t>3)</w:t>
      </w:r>
      <w:r>
        <w:tab/>
        <w:t>a &lt;frequency&gt; element; and</w:t>
      </w:r>
    </w:p>
    <w:p w14:paraId="7492CE78" w14:textId="77777777" w:rsidR="00550557" w:rsidRDefault="00550557" w:rsidP="00550557">
      <w:pPr>
        <w:pStyle w:val="B2"/>
      </w:pPr>
      <w:r>
        <w:t>4)</w:t>
      </w:r>
      <w:r>
        <w:tab/>
        <w:t>a &lt;V2X-mbms-sdp&gt; element.</w:t>
      </w:r>
    </w:p>
    <w:p w14:paraId="3F07CEA6" w14:textId="77777777" w:rsidR="00550557" w:rsidRDefault="00550557" w:rsidP="00550557">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98F964A" w14:textId="77777777" w:rsidR="00550557" w:rsidRDefault="00550557" w:rsidP="00550557">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04856283" w14:textId="77777777" w:rsidR="00550557" w:rsidRDefault="00550557" w:rsidP="00550557">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0C20F5F6" w14:textId="77777777" w:rsidR="00550557" w:rsidRDefault="00550557" w:rsidP="00550557">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6788A4F3" w14:textId="77777777" w:rsidR="00550557" w:rsidRDefault="00550557" w:rsidP="00550557">
      <w:pPr>
        <w:rPr>
          <w:lang w:eastAsia="ko-KR"/>
        </w:rPr>
      </w:pPr>
      <w:r w:rsidRPr="0073469F">
        <w:rPr>
          <w:lang w:eastAsia="ko-KR"/>
        </w:rPr>
        <w:lastRenderedPageBreak/>
        <w:t>&lt;frequency&gt;</w:t>
      </w:r>
      <w:r>
        <w:rPr>
          <w:lang w:eastAsia="ko-KR"/>
        </w:rPr>
        <w:t xml:space="preserve"> is an optional element </w:t>
      </w:r>
      <w:r>
        <w:t xml:space="preserve">encoded </w:t>
      </w:r>
      <w:r w:rsidRPr="0073469F">
        <w:t>as specified in 3GPP TS 29.468 [</w:t>
      </w:r>
      <w:r>
        <w:t>15].</w:t>
      </w:r>
    </w:p>
    <w:p w14:paraId="002CDC2B" w14:textId="77777777" w:rsidR="00550557" w:rsidRDefault="00550557" w:rsidP="00550557">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54070196" w14:textId="77777777" w:rsidR="00550557" w:rsidRDefault="00550557" w:rsidP="00550557">
      <w:r>
        <w:t>&lt;set-PC5-parameters-info&gt; element contains the following elements:</w:t>
      </w:r>
    </w:p>
    <w:p w14:paraId="2BD4B887" w14:textId="77777777" w:rsidR="00550557" w:rsidRDefault="00550557" w:rsidP="00550557">
      <w:pPr>
        <w:pStyle w:val="B1"/>
        <w:rPr>
          <w:rFonts w:cs="Arial"/>
        </w:rPr>
      </w:pPr>
      <w:r>
        <w:t>a)</w:t>
      </w:r>
      <w:r>
        <w:tab/>
        <w:t xml:space="preserve">&lt;V2X-UE-id&gt;, an element contains the </w:t>
      </w:r>
      <w:r>
        <w:rPr>
          <w:rFonts w:cs="Arial"/>
        </w:rPr>
        <w:t>identity of the V2X UE;</w:t>
      </w:r>
    </w:p>
    <w:p w14:paraId="1AB7DD86" w14:textId="77777777" w:rsidR="00550557" w:rsidRDefault="00550557" w:rsidP="00550557">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1ABA264A" w14:textId="77777777" w:rsidR="00550557" w:rsidRDefault="00550557" w:rsidP="00550557">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725B98BB" w14:textId="77777777" w:rsidR="00550557" w:rsidRDefault="00550557" w:rsidP="00550557">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EFF3273" w14:textId="77777777" w:rsidR="00550557" w:rsidRDefault="00550557" w:rsidP="00550557">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5F3F2AA3" w14:textId="77777777" w:rsidR="00550557" w:rsidRDefault="00550557" w:rsidP="00550557">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15538649" w14:textId="77777777" w:rsidR="00550557" w:rsidRDefault="00550557" w:rsidP="00550557">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053548B" w14:textId="77777777" w:rsidR="00550557" w:rsidRPr="008B04F8" w:rsidRDefault="00550557" w:rsidP="00550557">
      <w:pPr>
        <w:pStyle w:val="B3"/>
      </w:pPr>
      <w:r>
        <w:t>ii)</w:t>
      </w:r>
      <w:r>
        <w:tab/>
      </w:r>
      <w:r w:rsidRPr="008B04F8">
        <w:t>&lt;geographical-area&gt;</w:t>
      </w:r>
      <w:r>
        <w:t>,</w:t>
      </w:r>
      <w:r w:rsidRPr="008B04F8">
        <w:t xml:space="preserve"> a mandatory element specifying a geographical area and has the following sub-elements:</w:t>
      </w:r>
    </w:p>
    <w:p w14:paraId="57DF30E9" w14:textId="77777777" w:rsidR="00550557" w:rsidRPr="008B04F8" w:rsidRDefault="00550557" w:rsidP="00550557">
      <w:pPr>
        <w:pStyle w:val="B4"/>
      </w:pPr>
      <w:r>
        <w:t>A</w:t>
      </w:r>
      <w:r w:rsidRPr="008B04F8">
        <w:t>)</w:t>
      </w:r>
      <w:r w:rsidRPr="008B04F8">
        <w:tab/>
        <w:t>&lt;polygon-area&gt;, an optional element specifying the area as a polygon specified in clause 5.2 of 3GPP TS 23.032 [3]; and</w:t>
      </w:r>
    </w:p>
    <w:p w14:paraId="2864415F" w14:textId="77777777" w:rsidR="00550557" w:rsidRDefault="00550557" w:rsidP="00550557">
      <w:pPr>
        <w:pStyle w:val="B4"/>
      </w:pPr>
      <w:r>
        <w:t>B</w:t>
      </w:r>
      <w:r w:rsidRPr="008B04F8">
        <w:t>)</w:t>
      </w:r>
      <w:r w:rsidRPr="008B04F8">
        <w:tab/>
        <w:t>&lt;ellipsoid-arc-area&gt;, an o</w:t>
      </w:r>
      <w:r>
        <w:t>ptional element specifying the area as an ellipsoid arc specified in clause 5.7 of 3GPP TS 23.032 [3]; and</w:t>
      </w:r>
    </w:p>
    <w:p w14:paraId="292CB47A" w14:textId="77777777" w:rsidR="00550557" w:rsidRDefault="00550557" w:rsidP="00550557">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3314736E" w14:textId="77777777" w:rsidR="00550557" w:rsidRDefault="00550557" w:rsidP="00550557">
      <w:pPr>
        <w:pStyle w:val="B2"/>
        <w:rPr>
          <w:lang w:eastAsia="ko-KR"/>
        </w:rPr>
      </w:pPr>
      <w:r>
        <w:t>5)</w:t>
      </w:r>
      <w:r>
        <w:tab/>
      </w:r>
      <w:r>
        <w:rPr>
          <w:lang w:eastAsia="zh-CN"/>
        </w:rPr>
        <w:t xml:space="preserve">&lt;V2X-service-ids-list&gt;, </w:t>
      </w:r>
      <w:r>
        <w:rPr>
          <w:lang w:eastAsia="ko-KR"/>
        </w:rPr>
        <w:t>a mandatory element contains the following elements:</w:t>
      </w:r>
    </w:p>
    <w:p w14:paraId="329D04E6" w14:textId="77777777" w:rsidR="00550557" w:rsidRDefault="00550557" w:rsidP="00550557">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t>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 and</w:t>
      </w:r>
    </w:p>
    <w:p w14:paraId="4CD1BF66" w14:textId="77777777" w:rsidR="00550557" w:rsidRDefault="00550557" w:rsidP="00550557">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5A88FB6" w14:textId="77777777" w:rsidR="00550557" w:rsidRDefault="00550557" w:rsidP="00550557">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E9E02EC" w14:textId="77777777" w:rsidR="00550557" w:rsidRDefault="00550557" w:rsidP="00550557">
      <w:r w:rsidRPr="00EC1153">
        <w:rPr>
          <w:lang w:eastAsia="zh-CN"/>
        </w:rPr>
        <w:t>&lt;layer2-group-id-mapping&gt;</w:t>
      </w:r>
      <w:r>
        <w:rPr>
          <w:lang w:eastAsia="zh-CN"/>
        </w:rPr>
        <w:t xml:space="preserve"> element </w:t>
      </w:r>
      <w:r>
        <w:t>contains the following elements:</w:t>
      </w:r>
    </w:p>
    <w:p w14:paraId="1EE2EE5B" w14:textId="77777777" w:rsidR="00550557" w:rsidRDefault="00550557" w:rsidP="00550557">
      <w:pPr>
        <w:pStyle w:val="B1"/>
      </w:pPr>
      <w:r>
        <w:t>a)</w:t>
      </w:r>
      <w:r>
        <w:tab/>
      </w:r>
      <w:r w:rsidRPr="007A22DB">
        <w:t>&lt;dynamic-group-info&gt;</w:t>
      </w:r>
      <w:r>
        <w:t xml:space="preserve"> element; and</w:t>
      </w:r>
    </w:p>
    <w:p w14:paraId="02DECBA4" w14:textId="77777777" w:rsidR="00550557" w:rsidRPr="00EC1153" w:rsidRDefault="00550557" w:rsidP="00550557">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3836F6FE" w14:textId="77777777" w:rsidR="00550557" w:rsidRDefault="00550557" w:rsidP="00550557">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2FAE52C2" w14:textId="77777777" w:rsidR="00550557" w:rsidRDefault="00550557" w:rsidP="00550557">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4DA996D8" w14:textId="77777777" w:rsidR="00550557" w:rsidRDefault="00550557" w:rsidP="00550557">
      <w:pPr>
        <w:pStyle w:val="B1"/>
        <w:rPr>
          <w:lang w:eastAsia="zh-CN"/>
        </w:rPr>
      </w:pPr>
      <w:r>
        <w:rPr>
          <w:lang w:eastAsia="zh-CN"/>
        </w:rPr>
        <w:t>b)</w:t>
      </w:r>
      <w:r>
        <w:rPr>
          <w:lang w:eastAsia="zh-CN"/>
        </w:rPr>
        <w:tab/>
        <w:t>&lt;group-definition&gt;, an element containing dynamic group definition information; and</w:t>
      </w:r>
    </w:p>
    <w:p w14:paraId="7E0CC969" w14:textId="77777777" w:rsidR="00550557" w:rsidRDefault="00550557" w:rsidP="00550557">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B97C565" w14:textId="77777777" w:rsidR="00550557" w:rsidRDefault="00550557" w:rsidP="00550557">
      <w:r w:rsidRPr="00107B1B">
        <w:t>&lt;id-list-notification&gt;</w:t>
      </w:r>
      <w:r>
        <w:t xml:space="preserve"> element </w:t>
      </w:r>
      <w:r w:rsidRPr="00091753">
        <w:t>contains the following sub-elements:</w:t>
      </w:r>
    </w:p>
    <w:p w14:paraId="187C7E19" w14:textId="77777777" w:rsidR="00550557" w:rsidRDefault="00550557" w:rsidP="00550557">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7AFE46B7" w14:textId="77777777" w:rsidR="00550557" w:rsidRDefault="00550557" w:rsidP="00550557">
      <w:pPr>
        <w:pStyle w:val="B1"/>
      </w:pPr>
      <w:r>
        <w:lastRenderedPageBreak/>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07EBDF2F" w14:textId="77777777" w:rsidR="00550557" w:rsidRDefault="00550557" w:rsidP="00550557">
      <w:pPr>
        <w:pStyle w:val="B2"/>
      </w:pPr>
      <w:r>
        <w:t>1)</w:t>
      </w:r>
      <w:r>
        <w:tab/>
        <w:t>a &lt;</w:t>
      </w:r>
      <w:r>
        <w:rPr>
          <w:lang w:val="en-US"/>
        </w:rPr>
        <w:t>V2X-UE-id</w:t>
      </w:r>
      <w:r>
        <w:t>&gt; element</w:t>
      </w:r>
      <w:r w:rsidRPr="002122F3">
        <w:t>, an element set to the identity of the joined or left V2X UE; and</w:t>
      </w:r>
    </w:p>
    <w:p w14:paraId="7EDDB58F" w14:textId="77777777" w:rsidR="00550557" w:rsidRDefault="00550557" w:rsidP="00550557">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1A8B2497" w14:textId="77777777" w:rsidR="00550557" w:rsidRDefault="00550557" w:rsidP="00550557">
      <w:pPr>
        <w:rPr>
          <w:lang w:eastAsia="zh-CN"/>
        </w:rPr>
      </w:pPr>
      <w:r>
        <w:t xml:space="preserve">&lt;network-monitoring-subscription-info&gt; is an optional element which contains </w:t>
      </w:r>
      <w:r>
        <w:rPr>
          <w:lang w:eastAsia="zh-CN"/>
        </w:rPr>
        <w:t>the following sub-elements:</w:t>
      </w:r>
    </w:p>
    <w:p w14:paraId="67076F39" w14:textId="77777777" w:rsidR="00550557" w:rsidRDefault="00550557" w:rsidP="00550557">
      <w:pPr>
        <w:rPr>
          <w:lang w:eastAsia="zh-CN"/>
        </w:rPr>
      </w:pPr>
      <w:r>
        <w:rPr>
          <w:lang w:eastAsia="zh-CN"/>
        </w:rPr>
        <w:t xml:space="preserve">a) </w:t>
      </w:r>
      <w:r>
        <w:t>&lt;</w:t>
      </w:r>
      <w:r>
        <w:rPr>
          <w:lang w:val="en-US"/>
        </w:rPr>
        <w:t>V2X-UE-id</w:t>
      </w:r>
      <w:r>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2342CAA8" w14:textId="77777777" w:rsidR="00550557" w:rsidRDefault="00550557" w:rsidP="00550557">
      <w:r>
        <w:t>b) &lt;subscription-events&gt; a mandatory element which identifies one or more network monitoring events;</w:t>
      </w:r>
    </w:p>
    <w:p w14:paraId="5465468D" w14:textId="77777777" w:rsidR="00550557" w:rsidRDefault="00550557" w:rsidP="00550557">
      <w:pPr>
        <w:rPr>
          <w:rFonts w:cs="Arial"/>
        </w:rPr>
      </w:pPr>
      <w:r>
        <w:t>c) &lt;triggering-criteria&gt; a mandatory element</w:t>
      </w:r>
      <w:r>
        <w:rPr>
          <w:rFonts w:cs="Arial"/>
        </w:rPr>
        <w:t xml:space="preserve"> </w:t>
      </w:r>
      <w:r>
        <w:t xml:space="preserve">which is </w:t>
      </w:r>
      <w:r w:rsidRPr="008B04F8">
        <w:t>set to the criteria to indicate when the VAE-S sends the monitoring reports to the VAE-C</w:t>
      </w:r>
      <w:r>
        <w:rPr>
          <w:rFonts w:cs="Arial"/>
        </w:rPr>
        <w:t>; and</w:t>
      </w:r>
    </w:p>
    <w:p w14:paraId="4C507FEA" w14:textId="77777777" w:rsidR="00550557" w:rsidRPr="006A306B" w:rsidRDefault="00550557" w:rsidP="00550557">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4748150A" w14:textId="77777777" w:rsidR="00550557" w:rsidRDefault="00550557" w:rsidP="00550557">
      <w:pPr>
        <w:rPr>
          <w:rFonts w:cs="Arial"/>
        </w:rPr>
      </w:pPr>
      <w:r>
        <w:rPr>
          <w:rFonts w:cs="Arial"/>
        </w:rPr>
        <w:t>&lt;subscription-events&gt; is an element which contains one or more &lt;event&gt; sub-elements.</w:t>
      </w:r>
    </w:p>
    <w:p w14:paraId="335C0317" w14:textId="77777777" w:rsidR="00550557" w:rsidRDefault="00550557" w:rsidP="00550557">
      <w:r>
        <w:rPr>
          <w:rFonts w:cs="Arial"/>
        </w:rPr>
        <w:t>&lt;event&gt; element contains a string set to either</w:t>
      </w:r>
      <w:r>
        <w:t xml:space="preserve"> "</w:t>
      </w:r>
      <w:r w:rsidRPr="00C04D91">
        <w:t>uplink degradation</w:t>
      </w:r>
      <w:r>
        <w:t>" or "congestion" or "overload" or "coverage".</w:t>
      </w:r>
    </w:p>
    <w:p w14:paraId="6BEF56C1" w14:textId="77777777" w:rsidR="00550557" w:rsidRDefault="00550557" w:rsidP="00550557">
      <w:r>
        <w:t>&lt;triggering-criteria&gt;, an element which</w:t>
      </w:r>
      <w:r w:rsidRPr="00436CF9">
        <w:t xml:space="preserve"> contains </w:t>
      </w:r>
      <w:r>
        <w:t xml:space="preserve">at least one of </w:t>
      </w:r>
      <w:r w:rsidRPr="00436CF9">
        <w:t>the following sub-elements:</w:t>
      </w:r>
    </w:p>
    <w:p w14:paraId="57E01C4E" w14:textId="77777777" w:rsidR="00550557" w:rsidRDefault="00550557" w:rsidP="00550557">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4BAAAF48" w14:textId="77777777" w:rsidR="00550557" w:rsidRDefault="00550557" w:rsidP="00550557">
      <w:pPr>
        <w:pStyle w:val="B2"/>
      </w:pPr>
      <w:r>
        <w:t>1)</w:t>
      </w:r>
      <w:r>
        <w:tab/>
        <w:t>&lt;any-cell-change&gt;, an optional element. The presence of this element specifies that any cell change is a trigger. This element contains a mandatory &lt;trigger-id&gt; attribute that shall be set to a unique string;</w:t>
      </w:r>
    </w:p>
    <w:p w14:paraId="6E1339EA" w14:textId="77777777" w:rsidR="00550557" w:rsidRDefault="00550557" w:rsidP="00550557">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2A1C143" w14:textId="77777777" w:rsidR="00550557" w:rsidRDefault="00550557" w:rsidP="00550557">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42801FE6" w14:textId="77777777" w:rsidR="00550557" w:rsidRDefault="00550557" w:rsidP="00550557">
      <w:pPr>
        <w:pStyle w:val="B1"/>
      </w:pPr>
      <w:r>
        <w:t>b)</w:t>
      </w:r>
      <w:r>
        <w:tab/>
        <w:t>&lt;tracking-area-change&gt;, an optional element specifying what tracking area changes trigger the VAE-S to send monitoring reports to the VAE-C. This element consists of the following sub-elements:</w:t>
      </w:r>
    </w:p>
    <w:p w14:paraId="48549E6F" w14:textId="77777777" w:rsidR="00550557" w:rsidRDefault="00550557" w:rsidP="00550557">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714EE708" w14:textId="77777777" w:rsidR="00550557" w:rsidRDefault="00550557" w:rsidP="00550557">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B020E85" w14:textId="77777777" w:rsidR="00550557" w:rsidRDefault="00550557" w:rsidP="00550557">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18F404D2" w14:textId="77777777" w:rsidR="00550557" w:rsidRDefault="00550557" w:rsidP="00550557">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6469B38B" w14:textId="77777777" w:rsidR="00550557" w:rsidRDefault="00550557" w:rsidP="00550557">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19D1BC" w14:textId="77777777" w:rsidR="00550557" w:rsidRDefault="00550557" w:rsidP="00550557">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678FE4E6" w14:textId="77777777" w:rsidR="00550557" w:rsidRPr="003C4A36" w:rsidRDefault="00550557" w:rsidP="00550557">
      <w:pPr>
        <w:pStyle w:val="B2"/>
      </w:pPr>
      <w:r>
        <w:lastRenderedPageBreak/>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164D2FF6" w14:textId="77777777" w:rsidR="00550557" w:rsidRDefault="00550557" w:rsidP="00550557">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2A35B321" w14:textId="77777777" w:rsidR="00550557" w:rsidRDefault="00550557" w:rsidP="00550557">
      <w:pPr>
        <w:pStyle w:val="B2"/>
      </w:pPr>
      <w:r>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6925CCC2" w14:textId="77777777" w:rsidR="00550557" w:rsidRDefault="00550557" w:rsidP="00550557">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A2D0B29" w14:textId="77777777" w:rsidR="00550557" w:rsidRDefault="00550557" w:rsidP="00550557">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D12182F" w14:textId="77777777" w:rsidR="00550557" w:rsidRDefault="00550557" w:rsidP="00550557">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1A369952" w14:textId="77777777" w:rsidR="00550557" w:rsidRDefault="00550557" w:rsidP="00550557">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3BA494E3" w14:textId="77777777" w:rsidR="00550557" w:rsidRDefault="00550557" w:rsidP="00550557">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33F0A7DA" w14:textId="77777777" w:rsidR="00550557" w:rsidRDefault="00550557" w:rsidP="00550557">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32641270" w14:textId="77777777" w:rsidR="00550557" w:rsidRPr="00236229" w:rsidRDefault="00550557" w:rsidP="00550557">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44242E06" w14:textId="77777777" w:rsidR="00550557" w:rsidRDefault="00550557" w:rsidP="00550557">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3B068621" w14:textId="77777777" w:rsidR="00550557" w:rsidRDefault="00550557" w:rsidP="00550557">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045473B0" w14:textId="77777777" w:rsidR="00550557" w:rsidRDefault="00550557" w:rsidP="00550557">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36E6D64B" w14:textId="77777777" w:rsidR="00550557" w:rsidRDefault="00550557" w:rsidP="00550557">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50B7CD4B" w14:textId="77777777" w:rsidR="00550557" w:rsidRDefault="00550557" w:rsidP="00550557">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364B8C1D" w14:textId="77777777" w:rsidR="00550557" w:rsidRDefault="00550557" w:rsidP="00550557">
      <w:pPr>
        <w:pStyle w:val="B1"/>
      </w:pPr>
      <w:r>
        <w:t>i)</w:t>
      </w:r>
      <w:r>
        <w:tab/>
        <w:t>&lt;geographical-area-change&gt;, an optional element specifying what geographical are changes trigger the VAE-S to send monitoring reports to the VAE-C. This element consists of the following sub-elements:</w:t>
      </w:r>
    </w:p>
    <w:p w14:paraId="0B4B1486" w14:textId="77777777" w:rsidR="00550557" w:rsidRDefault="00550557" w:rsidP="00550557">
      <w:pPr>
        <w:pStyle w:val="B2"/>
      </w:pPr>
      <w:r>
        <w:lastRenderedPageBreak/>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A5EFFF1" w14:textId="77777777" w:rsidR="00550557" w:rsidRDefault="00550557" w:rsidP="00550557">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98DA149" w14:textId="77777777" w:rsidR="00550557" w:rsidRDefault="00550557" w:rsidP="00550557">
      <w:pPr>
        <w:pStyle w:val="B3"/>
      </w:pPr>
      <w:r>
        <w:t>i)</w:t>
      </w:r>
      <w:r>
        <w:tab/>
        <w:t>&lt;geographical-area&gt;, an optional element containing a &lt;trigger-id&gt; attribute and the following two sub-elements:</w:t>
      </w:r>
    </w:p>
    <w:p w14:paraId="1971341B" w14:textId="77777777" w:rsidR="00550557" w:rsidRDefault="00550557" w:rsidP="00550557">
      <w:pPr>
        <w:pStyle w:val="B4"/>
      </w:pPr>
      <w:r>
        <w:t>A)</w:t>
      </w:r>
      <w:r>
        <w:tab/>
        <w:t>&lt;polygon-area&gt;, an optional element specifying the area as a polygon specified in clause 5.2 in 3GPP TS 23.032 [3]; and</w:t>
      </w:r>
    </w:p>
    <w:p w14:paraId="26E8A755" w14:textId="77777777" w:rsidR="00550557" w:rsidRDefault="00550557" w:rsidP="00550557">
      <w:pPr>
        <w:pStyle w:val="B4"/>
      </w:pPr>
      <w:r>
        <w:t>B)</w:t>
      </w:r>
      <w:r>
        <w:tab/>
        <w:t>&lt;ellipsoid-arc-area&gt;, an optional element specifying the area as an ellipsoid arc specified in clause 5.7 in 3GPP TS 23.032 [3]; and</w:t>
      </w:r>
    </w:p>
    <w:p w14:paraId="46683235" w14:textId="77777777" w:rsidR="00550557" w:rsidRDefault="00550557" w:rsidP="00550557">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265AFC4A" w14:textId="77777777" w:rsidR="00550557" w:rsidRDefault="00550557" w:rsidP="00550557">
      <w:pPr>
        <w:rPr>
          <w:lang w:eastAsia="zh-CN"/>
        </w:rPr>
      </w:pPr>
      <w:r w:rsidRPr="007C3D55">
        <w:t>&lt;network-monitoring-info-notification&gt;</w:t>
      </w:r>
      <w:r>
        <w:rPr>
          <w:lang w:eastAsia="zh-CN"/>
        </w:rPr>
        <w:t xml:space="preserve"> element contains the following sub-elements:</w:t>
      </w:r>
    </w:p>
    <w:p w14:paraId="0B8D5EFB" w14:textId="77777777" w:rsidR="00550557" w:rsidRDefault="00550557" w:rsidP="00550557">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49816A39" w14:textId="77777777" w:rsidR="00550557" w:rsidRDefault="00550557" w:rsidP="00550557">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04D4D88A" w14:textId="77777777" w:rsidR="00550557" w:rsidRDefault="00550557" w:rsidP="00550557">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483D2B6" w14:textId="77777777" w:rsidR="00550557" w:rsidRDefault="00550557" w:rsidP="00550557">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0037933F" w14:textId="77777777" w:rsidR="00550557" w:rsidRDefault="00550557" w:rsidP="00550557">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6F188691" w14:textId="77777777" w:rsidR="00550557" w:rsidRDefault="00550557" w:rsidP="00550557">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AEF48BD" w14:textId="77777777" w:rsidR="00550557" w:rsidRDefault="00550557" w:rsidP="00550557">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68C63746" w14:textId="77777777" w:rsidR="00550557" w:rsidRDefault="00550557" w:rsidP="00550557">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743769D" w14:textId="77777777" w:rsidR="00550557" w:rsidRDefault="00550557" w:rsidP="00550557">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22A1405" w14:textId="77777777" w:rsidR="00550557" w:rsidRDefault="00550557" w:rsidP="00550557">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734EB305" w14:textId="77777777" w:rsidR="00550557" w:rsidRDefault="00550557" w:rsidP="00550557">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 and</w:t>
      </w:r>
    </w:p>
    <w:p w14:paraId="2D36B14A" w14:textId="77777777" w:rsidR="00550557" w:rsidRDefault="00550557" w:rsidP="00550557">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263C4212" w14:textId="77777777" w:rsidR="00550557" w:rsidRDefault="00550557" w:rsidP="0055055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70BF6C60"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7AAD95C8" w14:textId="77777777" w:rsidR="00550557" w:rsidRDefault="00550557" w:rsidP="0055055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058240C" w14:textId="77777777" w:rsidR="00550557" w:rsidRDefault="00550557" w:rsidP="0055055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r>
        <w:rPr>
          <w:lang w:eastAsia="ko-KR"/>
        </w:rPr>
        <w:t>;</w:t>
      </w:r>
    </w:p>
    <w:p w14:paraId="006BCD16" w14:textId="77777777" w:rsidR="00550557" w:rsidRDefault="00550557" w:rsidP="00550557">
      <w:pPr>
        <w:pStyle w:val="B1"/>
        <w:rPr>
          <w:lang w:eastAsia="ko-KR"/>
        </w:rPr>
      </w:pPr>
      <w:r>
        <w:rPr>
          <w:lang w:eastAsia="ko-KR"/>
        </w:rPr>
        <w:lastRenderedPageBreak/>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42A767AF" w14:textId="77777777" w:rsidR="00550557" w:rsidRDefault="00550557" w:rsidP="0055055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B41823D" w14:textId="77777777" w:rsidR="00550557" w:rsidRDefault="00550557" w:rsidP="00550557">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0B2E1F0D" w14:textId="77777777" w:rsidR="00550557" w:rsidRDefault="00550557" w:rsidP="00550557">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0369F4BE" w14:textId="77777777" w:rsidR="00550557" w:rsidRDefault="00550557" w:rsidP="00550557">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2DEC749" w14:textId="77777777" w:rsidR="00550557" w:rsidRDefault="00550557" w:rsidP="00550557">
      <w:pPr>
        <w:rPr>
          <w:lang w:eastAsia="zh-CN"/>
        </w:rPr>
      </w:pPr>
      <w:r w:rsidRPr="00744AC3">
        <w:rPr>
          <w:lang w:eastAsia="zh-CN"/>
        </w:rPr>
        <w:t>&lt;V2V-communication-assistance-info&gt;</w:t>
      </w:r>
      <w:r>
        <w:rPr>
          <w:lang w:eastAsia="zh-CN"/>
        </w:rPr>
        <w:t xml:space="preserve"> element contains the following sub-elements:</w:t>
      </w:r>
    </w:p>
    <w:p w14:paraId="07900015" w14:textId="77777777" w:rsidR="00550557" w:rsidRDefault="00550557" w:rsidP="0055055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3A5FE0D3" w14:textId="77777777" w:rsidR="00550557" w:rsidRDefault="00550557" w:rsidP="0055055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r>
        <w:rPr>
          <w:lang w:eastAsia="ko-KR"/>
        </w:rPr>
        <w:t>; and</w:t>
      </w:r>
    </w:p>
    <w:p w14:paraId="0B40C52A" w14:textId="77777777" w:rsidR="00550557" w:rsidRDefault="00550557" w:rsidP="0055055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4ED88CD0" w14:textId="77777777" w:rsidR="00550557" w:rsidRDefault="00550557" w:rsidP="00550557">
      <w:pPr>
        <w:pStyle w:val="B2"/>
      </w:pPr>
      <w:r>
        <w:rPr>
          <w:noProof/>
          <w:lang w:val="en-US"/>
        </w:rPr>
        <w:t>1)</w:t>
      </w:r>
      <w:r>
        <w:rPr>
          <w:noProof/>
          <w:lang w:val="en-US"/>
        </w:rPr>
        <w:tab/>
      </w:r>
      <w:r>
        <w:rPr>
          <w:lang w:eastAsia="ko-KR"/>
        </w:rPr>
        <w:t xml:space="preserve">&lt;V2V-communication-mode&gt;, </w:t>
      </w:r>
      <w:r>
        <w:t xml:space="preserve">an optional element contains a string </w:t>
      </w:r>
      <w:r>
        <w:rPr>
          <w:lang w:eastAsia="zh-CN"/>
        </w:rPr>
        <w:t>“</w:t>
      </w:r>
      <w:r>
        <w:t>LTE-PC5</w:t>
      </w:r>
      <w:r>
        <w:rPr>
          <w:lang w:eastAsia="zh-CN"/>
        </w:rPr>
        <w:t>”</w:t>
      </w:r>
      <w:r>
        <w:t xml:space="preserve"> or </w:t>
      </w:r>
      <w:r>
        <w:rPr>
          <w:lang w:eastAsia="zh-CN"/>
        </w:rPr>
        <w:t>“</w:t>
      </w:r>
      <w:r>
        <w:t>NR-PC5</w:t>
      </w:r>
      <w:r>
        <w:rPr>
          <w:lang w:eastAsia="zh-CN"/>
        </w:rPr>
        <w:t>”</w:t>
      </w:r>
      <w:r>
        <w:t xml:space="preserve"> indicating which </w:t>
      </w:r>
      <w:r w:rsidRPr="00430FB2">
        <w:t xml:space="preserve">V2V communication mode </w:t>
      </w:r>
      <w:r>
        <w:t>recommended by the VAE-S;</w:t>
      </w:r>
    </w:p>
    <w:p w14:paraId="649ED603" w14:textId="77777777" w:rsidR="00550557" w:rsidRPr="00D10CBC" w:rsidRDefault="00550557" w:rsidP="00550557">
      <w:pPr>
        <w:pStyle w:val="B2"/>
      </w:pPr>
      <w:r>
        <w:t>2)</w:t>
      </w:r>
      <w:r>
        <w:tab/>
      </w:r>
      <w:r w:rsidRPr="00D10CBC">
        <w:t>&lt;geographical-area&gt;, a mandatory element specifying a geographical area and has the following sub-elements:</w:t>
      </w:r>
    </w:p>
    <w:p w14:paraId="3C8511BF" w14:textId="77777777" w:rsidR="00550557" w:rsidRPr="00D10CBC" w:rsidRDefault="00550557" w:rsidP="00550557">
      <w:pPr>
        <w:pStyle w:val="B3"/>
      </w:pPr>
      <w:r>
        <w:t>i</w:t>
      </w:r>
      <w:r w:rsidRPr="00D10CBC">
        <w:t>)</w:t>
      </w:r>
      <w:r w:rsidRPr="00D10CBC">
        <w:tab/>
        <w:t>&lt;polygon-area&gt;, an optional element specifying the area as a polygon specified in clause 5.2 of 3GPP TS 23.032 [3]; and</w:t>
      </w:r>
    </w:p>
    <w:p w14:paraId="5806B25D" w14:textId="77777777" w:rsidR="00550557" w:rsidRPr="00D10CBC" w:rsidRDefault="00550557" w:rsidP="00550557">
      <w:pPr>
        <w:pStyle w:val="B3"/>
      </w:pPr>
      <w:r>
        <w:t>ii</w:t>
      </w:r>
      <w:r w:rsidRPr="00D10CBC">
        <w:t>)</w:t>
      </w:r>
      <w:r w:rsidRPr="00D10CBC">
        <w:tab/>
        <w:t>&lt;ellipsoid-arc-area&gt;, an optional element specifying the area as an ellipsoid arc specified in claus</w:t>
      </w:r>
      <w:r>
        <w:t>e 5.7 of 3GPP TS 23.032 [3];</w:t>
      </w:r>
    </w:p>
    <w:p w14:paraId="13F57BCB" w14:textId="77777777" w:rsidR="00550557" w:rsidRDefault="00550557" w:rsidP="0055055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4B9AE4B3" w14:textId="77777777" w:rsidR="00550557" w:rsidRDefault="00550557" w:rsidP="0055055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10448B96" w14:textId="77777777" w:rsidR="00550557" w:rsidRDefault="00550557" w:rsidP="00550557">
      <w:pPr>
        <w:pStyle w:val="B2"/>
      </w:pPr>
      <w:r>
        <w:t>5)</w:t>
      </w:r>
      <w:r>
        <w:tab/>
        <w:t>&lt;V2X-service-status&gt;, an optional element indicating the V2X service status corresponding to the V2X service ID; and</w:t>
      </w:r>
    </w:p>
    <w:p w14:paraId="30ABA3D4" w14:textId="77777777" w:rsidR="00550557" w:rsidRDefault="00550557" w:rsidP="0055055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3B8C78B" w14:textId="77777777" w:rsidR="00550557" w:rsidRDefault="00550557" w:rsidP="00550557">
      <w:pPr>
        <w:rPr>
          <w:lang w:eastAsia="zh-CN"/>
        </w:rPr>
      </w:pPr>
      <w:r w:rsidRPr="00E84006">
        <w:t>&lt;dynamic-group-update</w:t>
      </w:r>
      <w:r>
        <w:t>-info</w:t>
      </w:r>
      <w:r w:rsidRPr="00E84006">
        <w:t>&gt;</w:t>
      </w:r>
      <w:r>
        <w:rPr>
          <w:lang w:eastAsia="zh-CN"/>
        </w:rPr>
        <w:t xml:space="preserve"> element contains the following sub-elements:</w:t>
      </w:r>
    </w:p>
    <w:p w14:paraId="22CBFCEF" w14:textId="77777777" w:rsidR="00550557" w:rsidRDefault="00550557" w:rsidP="00550557">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06B323B6" w14:textId="77777777" w:rsidR="00550557" w:rsidRDefault="00550557" w:rsidP="00550557">
      <w:pPr>
        <w:pStyle w:val="B2"/>
      </w:pPr>
      <w:r>
        <w:t>1)</w:t>
      </w:r>
      <w:r>
        <w:tab/>
      </w:r>
      <w:r w:rsidRPr="00E84006">
        <w:t>&lt;dynamic-group-id&gt;</w:t>
      </w:r>
      <w:r>
        <w:t xml:space="preserve">, an element contains a string </w:t>
      </w:r>
      <w:r w:rsidRPr="00E84006">
        <w:t>set to the identity of the dynamic group</w:t>
      </w:r>
      <w:r>
        <w:t>;</w:t>
      </w:r>
    </w:p>
    <w:p w14:paraId="216DAA27" w14:textId="77777777" w:rsidR="00550557" w:rsidRDefault="00550557" w:rsidP="00550557">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07255404" w14:textId="77777777" w:rsidR="00550557" w:rsidRDefault="00550557" w:rsidP="00550557">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3E14D99F" w14:textId="77777777" w:rsidR="00550557" w:rsidRPr="00F01F40" w:rsidRDefault="00550557" w:rsidP="00550557">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0ED7D22" w14:textId="77777777" w:rsidR="00550557" w:rsidRDefault="00550557" w:rsidP="00550557">
      <w:pPr>
        <w:pStyle w:val="B1"/>
      </w:pPr>
      <w:r>
        <w:t>c)</w:t>
      </w:r>
      <w:r>
        <w:tab/>
        <w:t>a &lt;</w:t>
      </w:r>
      <w:r>
        <w:rPr>
          <w:lang w:val="en-US"/>
        </w:rPr>
        <w:t>result</w:t>
      </w:r>
      <w:r>
        <w:t xml:space="preserve">&gt; element set to </w:t>
      </w:r>
      <w:r>
        <w:rPr>
          <w:rFonts w:cs="Arial"/>
        </w:rPr>
        <w:t xml:space="preserve">the value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w:t>
      </w:r>
      <w:r w:rsidRPr="00E84006">
        <w:t>indicating success or failure of the Dynamic group information update request</w:t>
      </w:r>
      <w:r>
        <w:t>.</w:t>
      </w:r>
    </w:p>
    <w:p w14:paraId="71E6490E" w14:textId="77777777" w:rsidR="00550557" w:rsidRDefault="00550557" w:rsidP="00550557">
      <w:r w:rsidRPr="00EC6A08">
        <w:rPr>
          <w:lang w:eastAsia="zh-CN"/>
        </w:rPr>
        <w:t>&lt;dynamic-group-info-update-indication&gt;</w:t>
      </w:r>
      <w:r>
        <w:rPr>
          <w:lang w:eastAsia="zh-CN"/>
        </w:rPr>
        <w:t xml:space="preserve"> </w:t>
      </w:r>
      <w:r>
        <w:t>contains the following element:</w:t>
      </w:r>
    </w:p>
    <w:p w14:paraId="2A8D97C5" w14:textId="77777777" w:rsidR="00550557" w:rsidRDefault="00550557" w:rsidP="00550557">
      <w:pPr>
        <w:pStyle w:val="B1"/>
      </w:pPr>
      <w:r>
        <w:t>a)</w:t>
      </w:r>
      <w:r>
        <w:tab/>
      </w:r>
      <w:r w:rsidRPr="007A22DB">
        <w:t>&lt;dynamic-group-info&gt;</w:t>
      </w:r>
      <w:r>
        <w:t xml:space="preserve">, an element contains the dynamic group information </w:t>
      </w:r>
      <w:r w:rsidRPr="00A158FB">
        <w:t>for which update request has been received</w:t>
      </w:r>
      <w:r>
        <w:t>.</w:t>
      </w:r>
    </w:p>
    <w:p w14:paraId="150439CF" w14:textId="77777777" w:rsidR="00550557" w:rsidRDefault="00550557" w:rsidP="00550557">
      <w:pPr>
        <w:rPr>
          <w:lang w:eastAsia="zh-CN"/>
        </w:rPr>
      </w:pPr>
      <w:r w:rsidRPr="000F3ECD">
        <w:t>&lt;dynamic-group-update-consent</w:t>
      </w:r>
      <w:r>
        <w:t>-info</w:t>
      </w:r>
      <w:r w:rsidRPr="000F3ECD">
        <w:t>&gt;</w:t>
      </w:r>
      <w:r>
        <w:rPr>
          <w:lang w:eastAsia="zh-CN"/>
        </w:rPr>
        <w:t xml:space="preserve"> element contains the following sub-elements:</w:t>
      </w:r>
    </w:p>
    <w:p w14:paraId="5E2A7A7C" w14:textId="77777777" w:rsidR="00550557" w:rsidRPr="00F01F40" w:rsidRDefault="00550557" w:rsidP="00550557">
      <w:pPr>
        <w:pStyle w:val="B1"/>
      </w:pPr>
      <w:r>
        <w:lastRenderedPageBreak/>
        <w:t>a)</w:t>
      </w:r>
      <w:r>
        <w:tab/>
        <w:t>&lt;dynamic-group-info</w:t>
      </w:r>
      <w:r w:rsidRPr="00E84006">
        <w:t>&gt;</w:t>
      </w:r>
      <w:r>
        <w:t xml:space="preserve">, a mandatory element indicates the </w:t>
      </w:r>
      <w:r w:rsidRPr="000F3ECD">
        <w:t>dynamic group information update consent</w:t>
      </w:r>
      <w:r>
        <w:t>; and</w:t>
      </w:r>
    </w:p>
    <w:p w14:paraId="1EA9E168" w14:textId="77777777" w:rsidR="00550557" w:rsidRDefault="00550557" w:rsidP="00550557">
      <w:pPr>
        <w:pStyle w:val="B1"/>
      </w:pPr>
      <w:r>
        <w:t>b)</w:t>
      </w:r>
      <w:r>
        <w:tab/>
        <w:t>a &lt;</w:t>
      </w:r>
      <w:r>
        <w:rPr>
          <w:lang w:val="en-US"/>
        </w:rPr>
        <w:t>result</w:t>
      </w:r>
      <w:r>
        <w:t xml:space="preserve">&gt; element set to </w:t>
      </w:r>
      <w:r>
        <w:rPr>
          <w:rFonts w:cs="Arial"/>
        </w:rPr>
        <w:t>the value</w:t>
      </w:r>
      <w:r w:rsidRPr="000F3ECD">
        <w:rPr>
          <w:lang w:eastAsia="zh-CN"/>
        </w:rPr>
        <w:t xml:space="preserve"> </w:t>
      </w:r>
      <w:r>
        <w:rPr>
          <w:lang w:eastAsia="zh-CN"/>
        </w:rPr>
        <w:t>“</w:t>
      </w:r>
      <w:r w:rsidRPr="000F3ECD">
        <w:rPr>
          <w:lang w:eastAsia="zh-CN"/>
        </w:rPr>
        <w:t>accept</w:t>
      </w:r>
      <w:r>
        <w:rPr>
          <w:lang w:eastAsia="zh-CN"/>
        </w:rPr>
        <w:t>”</w:t>
      </w:r>
      <w:r w:rsidRPr="000F3ECD">
        <w:rPr>
          <w:lang w:eastAsia="zh-CN"/>
        </w:rPr>
        <w:t xml:space="preserve"> or </w:t>
      </w:r>
      <w:r>
        <w:rPr>
          <w:lang w:eastAsia="zh-CN"/>
        </w:rPr>
        <w:t>“</w:t>
      </w:r>
      <w:r w:rsidRPr="000F3ECD">
        <w:rPr>
          <w:lang w:eastAsia="zh-CN"/>
        </w:rPr>
        <w:t>reject</w:t>
      </w:r>
      <w:r>
        <w:rPr>
          <w:lang w:eastAsia="zh-CN"/>
        </w:rPr>
        <w:t>”</w:t>
      </w:r>
      <w:r w:rsidRPr="000F3ECD">
        <w:rPr>
          <w:lang w:eastAsia="zh-CN"/>
        </w:rPr>
        <w:t xml:space="preserve"> indicating acceptance or rejection of the request by the V2X user</w:t>
      </w:r>
      <w:r>
        <w:t>.</w:t>
      </w:r>
    </w:p>
    <w:p w14:paraId="76391E02" w14:textId="77777777" w:rsidR="00550557" w:rsidRDefault="00550557" w:rsidP="00550557">
      <w:pPr>
        <w:rPr>
          <w:lang w:eastAsia="zh-CN"/>
        </w:rPr>
      </w:pPr>
      <w:r w:rsidRPr="00D87D5F">
        <w:t>&lt;PC5-provisioning-status-info&gt;</w:t>
      </w:r>
      <w:r>
        <w:rPr>
          <w:lang w:eastAsia="zh-CN"/>
        </w:rPr>
        <w:t xml:space="preserve"> element contains the following sub-elements:</w:t>
      </w:r>
    </w:p>
    <w:p w14:paraId="08411AA8" w14:textId="77777777" w:rsidR="00550557" w:rsidRDefault="00550557" w:rsidP="00550557">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4A8501C" w14:textId="77777777" w:rsidR="00550557" w:rsidRDefault="00550557" w:rsidP="00550557">
      <w:pPr>
        <w:pStyle w:val="B1"/>
      </w:pPr>
      <w:r>
        <w:t>b)</w:t>
      </w:r>
      <w:r>
        <w:tab/>
        <w:t xml:space="preserve">&lt;V2X-service-id&gt;, an element </w:t>
      </w:r>
      <w:r w:rsidRPr="008B04F8">
        <w:t>contains the V2X service ID</w:t>
      </w:r>
      <w:r>
        <w:t xml:space="preserve"> </w:t>
      </w:r>
      <w:r w:rsidRPr="00D87D5F">
        <w:t>for which the VAE server</w:t>
      </w:r>
      <w:r>
        <w:t>’</w:t>
      </w:r>
      <w:r w:rsidRPr="00D87D5F">
        <w:t>s request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08161B0A" w14:textId="77777777" w:rsidR="00550557" w:rsidRDefault="00550557" w:rsidP="00550557">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53181271" w14:textId="77777777" w:rsidR="00550557" w:rsidRDefault="00550557" w:rsidP="00550557">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5D8861A6" w14:textId="77777777" w:rsidR="00550557" w:rsidRDefault="00550557" w:rsidP="00550557">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54170D06" w14:textId="77777777" w:rsidR="00550557" w:rsidRDefault="00550557" w:rsidP="00550557">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35B725A" w14:textId="77777777" w:rsidR="00550557" w:rsidRDefault="00550557" w:rsidP="00550557">
      <w:pPr>
        <w:pStyle w:val="B1"/>
      </w:pPr>
      <w:r>
        <w:t>e)</w:t>
      </w:r>
      <w:r>
        <w:tab/>
      </w:r>
      <w:r w:rsidRPr="00E73F97">
        <w:t>&lt;PC5-policy-status-report&gt;</w:t>
      </w:r>
      <w:r>
        <w:t xml:space="preserve">, an element contains </w:t>
      </w:r>
      <w:r>
        <w:rPr>
          <w:lang w:eastAsia="zh-CN"/>
        </w:rPr>
        <w:t>the following sub-elements:</w:t>
      </w:r>
    </w:p>
    <w:p w14:paraId="363EB200" w14:textId="77777777" w:rsidR="00550557" w:rsidRDefault="00550557" w:rsidP="00550557">
      <w:pPr>
        <w:pStyle w:val="B2"/>
      </w:pPr>
      <w:r>
        <w:t>1)</w:t>
      </w:r>
      <w:r>
        <w:tab/>
        <w:t xml:space="preserve">&lt;selected-PQI-attributes&gt;, an element contains a string set to the </w:t>
      </w:r>
      <w:r w:rsidRPr="00FE1FE6">
        <w:t>selected PQI attributes for the V2X service</w:t>
      </w:r>
      <w:r>
        <w:t>;</w:t>
      </w:r>
    </w:p>
    <w:p w14:paraId="1E3F7288" w14:textId="77777777" w:rsidR="00550557" w:rsidRDefault="00550557" w:rsidP="00550557">
      <w:pPr>
        <w:pStyle w:val="B2"/>
      </w:pPr>
      <w:r>
        <w:t>2)</w:t>
      </w:r>
      <w:r>
        <w:tab/>
        <w:t>&lt;PQI-load-info&gt;, an element contains a string indicating the PQI load information;</w:t>
      </w:r>
    </w:p>
    <w:p w14:paraId="03199EA8" w14:textId="77777777" w:rsidR="00550557" w:rsidRDefault="00550557" w:rsidP="00550557">
      <w:pPr>
        <w:pStyle w:val="B2"/>
      </w:pPr>
      <w:r>
        <w:t>3)</w:t>
      </w:r>
      <w:r>
        <w:tab/>
        <w:t xml:space="preserve">&lt;range&gt;, an element contains a number in units of meters indicating the </w:t>
      </w:r>
      <w:r w:rsidRPr="00FE1FE6">
        <w:t>communication range for the V2X service</w:t>
      </w:r>
      <w:r>
        <w:t>;</w:t>
      </w:r>
    </w:p>
    <w:p w14:paraId="08E83EF1" w14:textId="77777777" w:rsidR="00550557" w:rsidRDefault="00550557" w:rsidP="00550557">
      <w:pPr>
        <w:pStyle w:val="B2"/>
      </w:pPr>
      <w:r>
        <w:t>4)</w:t>
      </w:r>
      <w:r>
        <w:tab/>
        <w:t xml:space="preserve">&lt;RAT-type&gt;, an element contains </w:t>
      </w:r>
      <w:r w:rsidRPr="00FE1FE6">
        <w:t>a string "LTE-PC5" or "NR-PC5" indicating</w:t>
      </w:r>
      <w:r>
        <w:t xml:space="preserve"> which RAT type is preferred;</w:t>
      </w:r>
    </w:p>
    <w:p w14:paraId="50C367F6" w14:textId="77777777" w:rsidR="00550557" w:rsidRDefault="00550557" w:rsidP="00550557">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737832FA" w14:textId="77777777" w:rsidR="00550557" w:rsidRDefault="00550557" w:rsidP="00550557">
      <w:pPr>
        <w:pStyle w:val="B2"/>
        <w:rPr>
          <w:lang w:eastAsia="zh-CN"/>
        </w:rPr>
      </w:pPr>
      <w:r>
        <w:t>6)</w:t>
      </w:r>
      <w:r>
        <w:tab/>
        <w:t xml:space="preserve">&lt;out-of-coverage&gt;, presence of this element indicating the </w:t>
      </w:r>
      <w:r w:rsidRPr="00A94B18">
        <w:t>expected V2X-UE moving out of coverage</w:t>
      </w:r>
      <w:r>
        <w:t>.</w:t>
      </w:r>
    </w:p>
    <w:p w14:paraId="6548A3F1" w14:textId="77777777" w:rsidR="00550557" w:rsidRDefault="00550557" w:rsidP="00550557">
      <w:pPr>
        <w:rPr>
          <w:lang w:eastAsia="zh-CN"/>
        </w:rPr>
      </w:pPr>
      <w:r w:rsidRPr="003D5CA5">
        <w:t>&lt;subscribe-dynamic-info&gt;</w:t>
      </w:r>
      <w:r>
        <w:rPr>
          <w:lang w:eastAsia="zh-CN"/>
        </w:rPr>
        <w:t xml:space="preserve"> element contains the following sub-elements:</w:t>
      </w:r>
    </w:p>
    <w:p w14:paraId="2EC64FF6" w14:textId="77777777" w:rsidR="00550557" w:rsidRDefault="00550557" w:rsidP="00550557">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08F64A11" w14:textId="77777777" w:rsidR="00550557" w:rsidRDefault="00550557" w:rsidP="00550557">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6B841C67" w14:textId="77777777" w:rsidR="00550557" w:rsidRDefault="00550557" w:rsidP="00550557">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46429E64" w14:textId="77777777" w:rsidR="00550557" w:rsidRDefault="00550557" w:rsidP="00550557">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04C34FA7" w14:textId="77777777" w:rsidR="00550557" w:rsidRDefault="00550557" w:rsidP="00550557">
      <w:pPr>
        <w:rPr>
          <w:lang w:eastAsia="zh-CN"/>
        </w:rPr>
      </w:pPr>
      <w:r w:rsidRPr="006E3443">
        <w:t>&lt;V2X-groupcast/broadcast-configuration-info&gt;</w:t>
      </w:r>
      <w:r>
        <w:rPr>
          <w:lang w:eastAsia="zh-CN"/>
        </w:rPr>
        <w:t xml:space="preserve"> element contains the following sub-elements:</w:t>
      </w:r>
    </w:p>
    <w:p w14:paraId="53D36DAB" w14:textId="77777777" w:rsidR="00550557" w:rsidRDefault="00550557" w:rsidP="00550557">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 xml:space="preserve">the VAE server which is requester of the V2X </w:t>
      </w:r>
      <w:proofErr w:type="spellStart"/>
      <w:r w:rsidRPr="00DF5880">
        <w:t>groupcast</w:t>
      </w:r>
      <w:proofErr w:type="spellEnd"/>
      <w:r w:rsidRPr="00DF5880">
        <w:t>/broadcast configuration</w:t>
      </w:r>
      <w:r>
        <w:t>:</w:t>
      </w:r>
    </w:p>
    <w:p w14:paraId="71231535" w14:textId="77777777" w:rsidR="00550557" w:rsidRDefault="00550557" w:rsidP="00550557">
      <w:pPr>
        <w:pStyle w:val="B1"/>
      </w:pPr>
      <w:r>
        <w:t>b)</w:t>
      </w:r>
      <w:r>
        <w:tab/>
      </w:r>
      <w:r w:rsidRPr="00DF5880">
        <w:t>&lt;V2X-group-id&gt;</w:t>
      </w:r>
      <w:r>
        <w:t xml:space="preserve">, an element contains a string </w:t>
      </w:r>
      <w:r w:rsidRPr="00DF5880">
        <w:t xml:space="preserve">set to the V2X group identity for which the V2X </w:t>
      </w:r>
      <w:proofErr w:type="spellStart"/>
      <w:r w:rsidRPr="00DF5880">
        <w:t>groupcast</w:t>
      </w:r>
      <w:proofErr w:type="spellEnd"/>
      <w:r w:rsidRPr="00DF5880">
        <w:t>/broadcast configuration is requested</w:t>
      </w:r>
      <w:r>
        <w:t>;</w:t>
      </w:r>
    </w:p>
    <w:p w14:paraId="69F17528" w14:textId="77777777" w:rsidR="00550557" w:rsidRDefault="00550557" w:rsidP="00550557">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 xml:space="preserve">V2X service ID for which the </w:t>
      </w:r>
      <w:proofErr w:type="spellStart"/>
      <w:r w:rsidRPr="00DF5880">
        <w:t>groupcast</w:t>
      </w:r>
      <w:proofErr w:type="spellEnd"/>
      <w:r w:rsidRPr="00DF5880">
        <w:t>/broadcast configuration is requested</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6F2876BD" w14:textId="77777777" w:rsidR="00550557" w:rsidRDefault="00550557" w:rsidP="00550557">
      <w:pPr>
        <w:pStyle w:val="B1"/>
      </w:pPr>
      <w:r>
        <w:lastRenderedPageBreak/>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 xml:space="preserve"> </w:t>
      </w:r>
      <w:r w:rsidRPr="00E84F92">
        <w:t xml:space="preserve"> </w:t>
      </w:r>
      <w:r>
        <w:t xml:space="preserve">encoded </w:t>
      </w:r>
      <w:r w:rsidRPr="008B04F8">
        <w:t xml:space="preserve">as specified in </w:t>
      </w:r>
      <w:r>
        <w:t>3GPP</w:t>
      </w:r>
      <w:r w:rsidRPr="008B04F8">
        <w:t> TS </w:t>
      </w:r>
      <w:r>
        <w:t>24.588</w:t>
      </w:r>
      <w:r w:rsidRPr="008B04F8">
        <w:t> [</w:t>
      </w:r>
      <w:r>
        <w:t>26</w:t>
      </w:r>
      <w:r w:rsidRPr="008B04F8">
        <w:t xml:space="preserve">] </w:t>
      </w:r>
      <w:r>
        <w:t>clause</w:t>
      </w:r>
      <w:r w:rsidRPr="008B04F8">
        <w:t> </w:t>
      </w:r>
      <w:r>
        <w:t>5.3;</w:t>
      </w:r>
    </w:p>
    <w:p w14:paraId="7E60307C" w14:textId="77777777" w:rsidR="00550557" w:rsidRDefault="00550557" w:rsidP="00550557">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4B3100C1" w14:textId="77777777" w:rsidR="00550557" w:rsidRDefault="00550557" w:rsidP="00550557">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31F6C1C2" w14:textId="77777777" w:rsidR="00550557" w:rsidRDefault="00550557" w:rsidP="00550557">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 xml:space="preserve">the V2X </w:t>
      </w:r>
      <w:proofErr w:type="spellStart"/>
      <w:r w:rsidRPr="00DF5880">
        <w:t>groupcast</w:t>
      </w:r>
      <w:proofErr w:type="spellEnd"/>
      <w:r w:rsidRPr="00DF5880">
        <w:t>/broadcast configuration request</w:t>
      </w:r>
      <w:r>
        <w:t>.</w:t>
      </w:r>
    </w:p>
    <w:p w14:paraId="6273FA8E" w14:textId="77777777" w:rsidR="00550557" w:rsidRDefault="00550557" w:rsidP="00550557">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165FF394"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A102E02" w14:textId="77777777" w:rsidR="00550557" w:rsidRDefault="00550557" w:rsidP="0055055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9C1FA3C" w14:textId="77777777" w:rsidR="00550557" w:rsidRDefault="00550557" w:rsidP="00550557">
      <w:pPr>
        <w:rPr>
          <w:lang w:eastAsia="zh-CN"/>
        </w:rPr>
      </w:pP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01A9C537"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8FF744B"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2B1D4C9F"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1E1139DE"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15E5C5C7" w14:textId="77777777" w:rsidR="00550557" w:rsidRDefault="00550557" w:rsidP="00550557">
      <w:pPr>
        <w:pStyle w:val="B2"/>
        <w:rPr>
          <w:lang w:eastAsia="zh-CN"/>
        </w:rPr>
      </w:pPr>
      <w:r>
        <w:rPr>
          <w:lang w:eastAsia="zh-CN"/>
        </w:rPr>
        <w:t>3)</w:t>
      </w:r>
      <w:r>
        <w:rPr>
          <w:lang w:eastAsia="zh-CN"/>
        </w:rPr>
        <w:tab/>
        <w:t xml:space="preserve">&lt;jitter&gt;, an element contains an </w:t>
      </w:r>
      <w:proofErr w:type="spellStart"/>
      <w:r>
        <w:rPr>
          <w:lang w:eastAsia="zh-CN"/>
        </w:rPr>
        <w:t>interger</w:t>
      </w:r>
      <w:proofErr w:type="spellEnd"/>
      <w:r>
        <w:rPr>
          <w:lang w:eastAsia="zh-CN"/>
        </w:rPr>
        <w:t xml:space="preserve">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jitter requirement of the V2X application</w:t>
      </w:r>
      <w:r>
        <w:rPr>
          <w:rFonts w:hint="eastAsia"/>
          <w:lang w:eastAsia="zh-CN"/>
        </w:rPr>
        <w:t>;</w:t>
      </w:r>
      <w:r>
        <w:rPr>
          <w:lang w:eastAsia="zh-CN"/>
        </w:rPr>
        <w:t xml:space="preserve"> and</w:t>
      </w:r>
    </w:p>
    <w:p w14:paraId="2AE12BC0" w14:textId="77777777" w:rsidR="00550557" w:rsidRDefault="00550557" w:rsidP="0055055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B583108" w14:textId="77777777" w:rsidR="00550557" w:rsidRDefault="00550557" w:rsidP="00550557">
      <w:pPr>
        <w:rPr>
          <w:lang w:eastAsia="zh-CN"/>
        </w:rPr>
      </w:pPr>
      <w:r w:rsidRPr="000C40BE">
        <w:rPr>
          <w:lang w:eastAsia="zh-CN"/>
        </w:rPr>
        <w:t>&lt;session-oriented-service-trigger-info&gt;</w:t>
      </w:r>
      <w:r>
        <w:rPr>
          <w:lang w:eastAsia="zh-CN"/>
        </w:rPr>
        <w:t xml:space="preserve"> element contain the following sub-elements:</w:t>
      </w:r>
    </w:p>
    <w:p w14:paraId="215DAFF0" w14:textId="77777777" w:rsidR="00550557" w:rsidRDefault="00550557" w:rsidP="00550557">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22334E39"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254CB7DA" w14:textId="77777777" w:rsidR="00550557" w:rsidRDefault="00550557" w:rsidP="00550557">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0B35E331" w14:textId="77777777" w:rsidR="00550557" w:rsidRDefault="00550557" w:rsidP="00550557">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2D597CBC" w14:textId="77777777" w:rsidR="00550557" w:rsidRDefault="00550557" w:rsidP="00550557">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5D12F90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3BE8A5B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672A0FFB" w14:textId="77777777" w:rsidR="00550557" w:rsidRDefault="00550557" w:rsidP="00550557">
      <w:pPr>
        <w:pStyle w:val="B2"/>
        <w:rPr>
          <w:lang w:eastAsia="zh-CN"/>
        </w:rPr>
      </w:pPr>
      <w:r>
        <w:rPr>
          <w:lang w:eastAsia="zh-CN"/>
        </w:rPr>
        <w:t>3)</w:t>
      </w:r>
      <w:r>
        <w:rPr>
          <w:lang w:eastAsia="zh-CN"/>
        </w:rPr>
        <w:tab/>
        <w:t xml:space="preserve">&lt;jitter&gt;, an element contains an </w:t>
      </w:r>
      <w:proofErr w:type="spellStart"/>
      <w:r>
        <w:rPr>
          <w:lang w:eastAsia="zh-CN"/>
        </w:rPr>
        <w:t>interger</w:t>
      </w:r>
      <w:proofErr w:type="spellEnd"/>
      <w:r>
        <w:rPr>
          <w:lang w:eastAsia="zh-CN"/>
        </w:rPr>
        <w:t xml:space="preserve">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jitter requirement of the V2X application</w:t>
      </w:r>
      <w:r>
        <w:rPr>
          <w:rFonts w:hint="eastAsia"/>
          <w:lang w:eastAsia="zh-CN"/>
        </w:rPr>
        <w:t>;</w:t>
      </w:r>
      <w:r>
        <w:rPr>
          <w:lang w:eastAsia="zh-CN"/>
        </w:rPr>
        <w:t xml:space="preserve"> and</w:t>
      </w:r>
    </w:p>
    <w:p w14:paraId="53B3FA5B" w14:textId="77777777" w:rsidR="00550557" w:rsidRDefault="00550557" w:rsidP="00550557">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3A985DA9" w14:textId="77777777" w:rsidR="00550557" w:rsidRDefault="00550557" w:rsidP="00550557">
      <w:pPr>
        <w:rPr>
          <w:lang w:eastAsia="zh-CN"/>
        </w:rPr>
      </w:pPr>
      <w:r w:rsidRPr="000C40BE">
        <w:rPr>
          <w:lang w:eastAsia="zh-CN"/>
        </w:rPr>
        <w:lastRenderedPageBreak/>
        <w:t>&lt;</w:t>
      </w:r>
      <w:r>
        <w:rPr>
          <w:lang w:eastAsia="zh-CN"/>
        </w:rPr>
        <w:t>session-oriented-service</w:t>
      </w:r>
      <w:r w:rsidRPr="000C40BE">
        <w:rPr>
          <w:lang w:eastAsia="zh-CN"/>
        </w:rPr>
        <w:t>-info&gt;</w:t>
      </w:r>
      <w:r>
        <w:rPr>
          <w:lang w:eastAsia="zh-CN"/>
        </w:rPr>
        <w:t xml:space="preserve"> element contain the following sub-elements:</w:t>
      </w:r>
    </w:p>
    <w:p w14:paraId="024DE5C1" w14:textId="77777777" w:rsidR="00550557" w:rsidRDefault="00550557" w:rsidP="00550557">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0173C9ED" w14:textId="77777777" w:rsidR="00550557" w:rsidRDefault="00550557" w:rsidP="00550557">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 xml:space="preserve"> encoded as specified</w:t>
      </w:r>
      <w:r w:rsidRPr="008B04F8">
        <w:t xml:space="preserve"> </w:t>
      </w:r>
      <w:r>
        <w:t>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w:t>
      </w:r>
      <w:r w:rsidRPr="008B04F8">
        <w:t>[</w:t>
      </w:r>
      <w:r>
        <w:rPr>
          <w:rFonts w:eastAsia="Malgun Gothic"/>
        </w:rPr>
        <w:t>25</w:t>
      </w:r>
      <w:r w:rsidRPr="008B04F8">
        <w:t>]</w:t>
      </w:r>
      <w:r w:rsidRPr="001D5A4F">
        <w:t xml:space="preserve"> </w:t>
      </w:r>
      <w:r>
        <w:t>for PSID and ITS-AID;</w:t>
      </w:r>
    </w:p>
    <w:p w14:paraId="52162E0A" w14:textId="77777777" w:rsidR="00550557" w:rsidRDefault="00550557" w:rsidP="00550557">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7F11529" w14:textId="77777777" w:rsidR="00550557" w:rsidRDefault="00550557" w:rsidP="00550557">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36C5A355" w14:textId="77777777" w:rsidR="00550557" w:rsidRDefault="00550557" w:rsidP="00550557">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proofErr w:type="spellStart"/>
      <w:r w:rsidRPr="009A74C5">
        <w:t>request</w:t>
      </w:r>
      <w:r>
        <w:t>.</w:t>
      </w:r>
      <w:r>
        <w:rPr>
          <w:lang w:eastAsia="zh-CN"/>
        </w:rPr>
        <w:t>The</w:t>
      </w:r>
      <w:proofErr w:type="spellEnd"/>
      <w:r>
        <w:rPr>
          <w:lang w:eastAsia="zh-CN"/>
        </w:rPr>
        <w:t xml:space="preserv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5717BAC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44649E3C" w14:textId="77777777" w:rsidR="00550557" w:rsidRDefault="00550557" w:rsidP="00550557">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420" w:name="OLE_LINK150"/>
      <w:bookmarkStart w:id="421" w:name="OLE_LINK151"/>
      <w:r>
        <w:t xml:space="preserve">contains </w:t>
      </w:r>
      <w:r>
        <w:rPr>
          <w:lang w:eastAsia="zh-CN"/>
        </w:rPr>
        <w:t>the following sub-elements</w:t>
      </w:r>
      <w:bookmarkEnd w:id="420"/>
      <w:bookmarkEnd w:id="421"/>
      <w:r w:rsidRPr="009A74C5">
        <w:t xml:space="preserve"> for the session-oriented service</w:t>
      </w:r>
      <w:r>
        <w:t xml:space="preserve"> </w:t>
      </w:r>
      <w:r w:rsidRPr="00ED248F">
        <w:t>that is to be updated</w:t>
      </w:r>
      <w:r>
        <w:rPr>
          <w:lang w:eastAsia="zh-CN"/>
        </w:rPr>
        <w:t>:</w:t>
      </w:r>
    </w:p>
    <w:p w14:paraId="63174401"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0E98BC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14937190" w14:textId="77777777" w:rsidR="00550557" w:rsidRPr="00B3361B" w:rsidRDefault="00550557" w:rsidP="00550557">
      <w:pPr>
        <w:pStyle w:val="B2"/>
      </w:pPr>
      <w:r w:rsidRPr="00B3361B">
        <w:t>3)</w:t>
      </w:r>
      <w:r w:rsidRPr="00B3361B">
        <w:tab/>
        <w:t xml:space="preserve">&lt;jitter&gt;, an element contains an </w:t>
      </w:r>
      <w:proofErr w:type="spellStart"/>
      <w:r w:rsidRPr="00B3361B">
        <w:t>interger</w:t>
      </w:r>
      <w:proofErr w:type="spellEnd"/>
      <w:r w:rsidRPr="00B3361B">
        <w:t xml:space="preserve"> expressed in units of 1 </w:t>
      </w:r>
      <w:proofErr w:type="spellStart"/>
      <w:r w:rsidRPr="00B3361B">
        <w:t>μs</w:t>
      </w:r>
      <w:proofErr w:type="spellEnd"/>
      <w:r w:rsidRPr="00B3361B">
        <w:t xml:space="preserve"> used to indicate the jitter requirement of the V2X application;</w:t>
      </w:r>
    </w:p>
    <w:p w14:paraId="77786904" w14:textId="77777777" w:rsidR="00550557" w:rsidRDefault="00550557" w:rsidP="00550557">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6161B823" w14:textId="77777777" w:rsidR="00550557" w:rsidRDefault="00550557" w:rsidP="00550557">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7CE1EFF3" w14:textId="77777777" w:rsidR="00550557" w:rsidRDefault="00550557" w:rsidP="00550557">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02BF4A4C" w14:textId="77777777" w:rsidR="00550557" w:rsidRDefault="00550557" w:rsidP="00550557">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7F91F363" w14:textId="77777777" w:rsidR="00550557" w:rsidRDefault="00550557" w:rsidP="0055055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1D331C7F" w14:textId="77777777" w:rsidR="00550557" w:rsidRDefault="00550557" w:rsidP="00550557">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4CD90489" w14:textId="77777777" w:rsidR="00550557" w:rsidRDefault="00550557" w:rsidP="00550557">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3C8FD1CA" w14:textId="77777777" w:rsidR="00550557" w:rsidRDefault="00550557" w:rsidP="00550557">
      <w:pPr>
        <w:pStyle w:val="B1"/>
        <w:rPr>
          <w:rFonts w:cs="Arial"/>
        </w:rPr>
      </w:pPr>
      <w:r>
        <w:t>a)</w:t>
      </w:r>
      <w:r>
        <w:tab/>
        <w:t xml:space="preserve">&lt;V2X-UE-id&gt;, an optional element contains the </w:t>
      </w:r>
      <w:r>
        <w:rPr>
          <w:rFonts w:cs="Arial"/>
        </w:rPr>
        <w:t>identity of the V2X UE;</w:t>
      </w:r>
    </w:p>
    <w:p w14:paraId="746FF9F0" w14:textId="77777777" w:rsidR="00550557" w:rsidRDefault="00550557" w:rsidP="00550557">
      <w:pPr>
        <w:pStyle w:val="B1"/>
        <w:rPr>
          <w:rFonts w:cs="Arial"/>
        </w:rPr>
      </w:pPr>
      <w:r w:rsidRPr="00A37CAF">
        <w:t>b)</w:t>
      </w:r>
      <w:r w:rsidRPr="00A37CAF">
        <w:tab/>
      </w:r>
      <w:r>
        <w:t xml:space="preserve">&lt;V2X-group-id&gt;, an optional element contains the </w:t>
      </w:r>
      <w:r>
        <w:rPr>
          <w:rFonts w:cs="Arial"/>
        </w:rPr>
        <w:t>identity of the V2X group;</w:t>
      </w:r>
    </w:p>
    <w:p w14:paraId="06D457F0" w14:textId="77777777" w:rsidR="00550557" w:rsidRDefault="00550557" w:rsidP="00550557">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1B3E4D75" w14:textId="77777777" w:rsidR="00550557" w:rsidRDefault="00550557" w:rsidP="00550557">
      <w:pPr>
        <w:pStyle w:val="B1"/>
      </w:pPr>
      <w:r>
        <w:t>d)</w:t>
      </w:r>
      <w:r>
        <w:tab/>
        <w:t xml:space="preserve"> &lt;VRU-zone-info &gt;, </w:t>
      </w:r>
      <w:r>
        <w:rPr>
          <w:lang w:eastAsia="ko-KR"/>
        </w:rPr>
        <w:t xml:space="preserve">a mandatory </w:t>
      </w:r>
      <w:r>
        <w:rPr>
          <w:lang w:eastAsia="zh-CN"/>
        </w:rPr>
        <w:t>element that contains</w:t>
      </w:r>
      <w:r>
        <w:t>;</w:t>
      </w:r>
    </w:p>
    <w:p w14:paraId="402E4EFB" w14:textId="77777777" w:rsidR="00550557" w:rsidRDefault="00550557" w:rsidP="00550557">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4B98C5FB" w14:textId="77777777" w:rsidR="00550557" w:rsidRDefault="00550557" w:rsidP="00550557">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3EEFFD02" w14:textId="77777777" w:rsidR="00550557" w:rsidRDefault="00550557" w:rsidP="00550557">
      <w:pPr>
        <w:pStyle w:val="B1"/>
      </w:pPr>
      <w:r>
        <w:t>e)</w:t>
      </w:r>
      <w:r>
        <w:tab/>
        <w:t xml:space="preserve"> &lt;VRU-timing-info&gt;, </w:t>
      </w:r>
      <w:r>
        <w:rPr>
          <w:lang w:eastAsia="ko-KR"/>
        </w:rPr>
        <w:t xml:space="preserve">a mandatory </w:t>
      </w:r>
      <w:r>
        <w:rPr>
          <w:lang w:eastAsia="zh-CN"/>
        </w:rPr>
        <w:t>element that contains</w:t>
      </w:r>
      <w:r>
        <w:t>;</w:t>
      </w:r>
    </w:p>
    <w:p w14:paraId="17CA12DD"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3E4279A8" w14:textId="77777777" w:rsidR="00550557" w:rsidRDefault="00550557" w:rsidP="00550557">
      <w:pPr>
        <w:pStyle w:val="B2"/>
        <w:rPr>
          <w:lang w:eastAsia="zh-CN"/>
        </w:rPr>
      </w:pPr>
      <w:r>
        <w:rPr>
          <w:lang w:eastAsia="zh-CN"/>
        </w:rPr>
        <w:lastRenderedPageBreak/>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174205EA" w14:textId="77777777" w:rsidR="00550557" w:rsidRDefault="00550557" w:rsidP="00550557">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AE99A5A" w14:textId="77777777" w:rsidR="00550557" w:rsidRDefault="00550557" w:rsidP="00550557">
      <w:pPr>
        <w:pStyle w:val="B1"/>
      </w:pPr>
      <w:r>
        <w:t>f)</w:t>
      </w:r>
      <w:r>
        <w:tab/>
        <w:t xml:space="preserve"> &lt;VRU-mobility-info&gt;, </w:t>
      </w:r>
      <w:r>
        <w:rPr>
          <w:lang w:eastAsia="ko-KR"/>
        </w:rPr>
        <w:t xml:space="preserve">an optional </w:t>
      </w:r>
      <w:r>
        <w:rPr>
          <w:lang w:eastAsia="zh-CN"/>
        </w:rPr>
        <w:t>element that contains</w:t>
      </w:r>
      <w:r>
        <w:t>; and</w:t>
      </w:r>
    </w:p>
    <w:p w14:paraId="4ED35F50" w14:textId="77777777" w:rsidR="00550557" w:rsidRDefault="00550557" w:rsidP="00550557">
      <w:pPr>
        <w:pStyle w:val="B2"/>
        <w:rPr>
          <w:lang w:eastAsia="zh-CN"/>
        </w:rPr>
      </w:pPr>
      <w:r>
        <w:rPr>
          <w:lang w:eastAsia="zh-CN"/>
        </w:rPr>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1DFC5A21" w14:textId="77777777" w:rsidR="00550557" w:rsidRDefault="00550557" w:rsidP="00550557">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51A6433" w14:textId="77777777" w:rsidR="00550557" w:rsidRDefault="00550557" w:rsidP="00550557">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1082EBEC" w14:textId="77777777" w:rsidR="00550557" w:rsidRDefault="00550557" w:rsidP="00550557">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09A165B9" w14:textId="77777777" w:rsidR="00550557" w:rsidRDefault="00550557" w:rsidP="00550557">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0FC82B66" w14:textId="77777777" w:rsidR="00550557" w:rsidRDefault="00550557" w:rsidP="00550557">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p>
    <w:p w14:paraId="0D359C95" w14:textId="77777777" w:rsidR="00550557" w:rsidRPr="008B04F8" w:rsidRDefault="00550557" w:rsidP="00550557">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p>
    <w:p w14:paraId="5CC4C044" w14:textId="77777777" w:rsidR="00550557" w:rsidRDefault="00550557" w:rsidP="00550557">
      <w:pPr>
        <w:pStyle w:val="B1"/>
        <w:rPr>
          <w:lang w:eastAsia="zh-CN"/>
        </w:rPr>
      </w:pPr>
      <w:r>
        <w:rPr>
          <w:lang w:eastAsia="zh-CN"/>
        </w:rPr>
        <w:t>Editor’s note (WI: V2XAPP_Ph3, CR: 0162):</w:t>
      </w:r>
      <w:r>
        <w:rPr>
          <w:lang w:eastAsia="zh-CN"/>
        </w:rPr>
        <w:tab/>
        <w:t>The sub-elements of the geographical area are FFS.</w:t>
      </w:r>
    </w:p>
    <w:p w14:paraId="0310DD21" w14:textId="77777777" w:rsidR="00550557" w:rsidRPr="008B04F8" w:rsidRDefault="00550557" w:rsidP="00550557">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proofErr w:type="spellStart"/>
      <w:r>
        <w:rPr>
          <w:lang w:val="en-US"/>
        </w:rPr>
        <w:t>QoS</w:t>
      </w:r>
      <w:proofErr w:type="spellEnd"/>
      <w:r>
        <w:rPr>
          <w:lang w:val="en-US"/>
        </w:rPr>
        <w:t xml:space="preserve"> requirements for the V2X services within the VRU zone</w:t>
      </w:r>
      <w:r w:rsidRPr="008B04F8">
        <w:rPr>
          <w:lang w:eastAsia="zh-CN"/>
        </w:rPr>
        <w:t>:</w:t>
      </w:r>
    </w:p>
    <w:p w14:paraId="38FFE819" w14:textId="77777777" w:rsidR="00550557" w:rsidRDefault="00550557" w:rsidP="00550557">
      <w:pPr>
        <w:pStyle w:val="B2"/>
        <w:rPr>
          <w:lang w:eastAsia="zh-CN"/>
        </w:rPr>
      </w:pPr>
      <w:r>
        <w:rPr>
          <w:lang w:eastAsia="zh-CN"/>
        </w:rPr>
        <w:t>1)</w:t>
      </w:r>
      <w:r>
        <w:rPr>
          <w:lang w:eastAsia="zh-CN"/>
        </w:rPr>
        <w:tab/>
        <w:t>&lt;reliability&gt;, an element contains a percentage used to indicate the reliability requirement of the V2X application;</w:t>
      </w:r>
    </w:p>
    <w:p w14:paraId="4C77C7E6" w14:textId="77777777" w:rsidR="00550557" w:rsidRDefault="00550557" w:rsidP="00550557">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w:t>
      </w:r>
      <w:proofErr w:type="spellStart"/>
      <w:r>
        <w:rPr>
          <w:lang w:eastAsia="zh-CN"/>
        </w:rPr>
        <w:t>dalay</w:t>
      </w:r>
      <w:proofErr w:type="spellEnd"/>
      <w:r>
        <w:rPr>
          <w:lang w:eastAsia="zh-CN"/>
        </w:rPr>
        <w:t xml:space="preserve"> requirement of the V2X application; and</w:t>
      </w:r>
    </w:p>
    <w:p w14:paraId="2A3C919B" w14:textId="77777777" w:rsidR="00550557" w:rsidRDefault="00550557" w:rsidP="00550557">
      <w:pPr>
        <w:pStyle w:val="B2"/>
        <w:rPr>
          <w:lang w:eastAsia="zh-CN"/>
        </w:rPr>
      </w:pPr>
      <w:r>
        <w:rPr>
          <w:lang w:eastAsia="zh-CN"/>
        </w:rPr>
        <w:t>3)</w:t>
      </w:r>
      <w:r>
        <w:rPr>
          <w:lang w:eastAsia="zh-CN"/>
        </w:rPr>
        <w:tab/>
        <w:t xml:space="preserve">&lt;jitter&gt;, an element contains an </w:t>
      </w:r>
      <w:proofErr w:type="spellStart"/>
      <w:r>
        <w:rPr>
          <w:lang w:eastAsia="zh-CN"/>
        </w:rPr>
        <w:t>interger</w:t>
      </w:r>
      <w:proofErr w:type="spellEnd"/>
      <w:r>
        <w:rPr>
          <w:lang w:eastAsia="zh-CN"/>
        </w:rPr>
        <w:t xml:space="preserve"> expressed in units of 1 </w:t>
      </w:r>
      <w:proofErr w:type="spellStart"/>
      <w:r>
        <w:rPr>
          <w:rFonts w:cs="Arial"/>
          <w:lang w:eastAsia="ja-JP"/>
        </w:rPr>
        <w:t>μ</w:t>
      </w:r>
      <w:r w:rsidRPr="00ED507D">
        <w:rPr>
          <w:rFonts w:cs="Arial"/>
          <w:lang w:eastAsia="ja-JP"/>
        </w:rPr>
        <w:t>s</w:t>
      </w:r>
      <w:proofErr w:type="spellEnd"/>
      <w:r>
        <w:rPr>
          <w:lang w:eastAsia="zh-CN"/>
        </w:rPr>
        <w:t xml:space="preserve"> used to indicate the jitter requirement of the V2X application</w:t>
      </w:r>
      <w:r>
        <w:rPr>
          <w:rFonts w:hint="eastAsia"/>
          <w:lang w:eastAsia="zh-CN"/>
        </w:rPr>
        <w:t>;</w:t>
      </w:r>
      <w:r>
        <w:rPr>
          <w:lang w:eastAsia="zh-CN"/>
        </w:rPr>
        <w:t xml:space="preserve"> and</w:t>
      </w:r>
    </w:p>
    <w:p w14:paraId="70AAB2FC" w14:textId="77777777" w:rsidR="00550557" w:rsidRPr="008B04F8" w:rsidRDefault="00550557" w:rsidP="00550557">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5FA158EB" w14:textId="77777777" w:rsidR="00550557" w:rsidRDefault="00550557" w:rsidP="00550557">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4BDD1473" w14:textId="77777777" w:rsidR="00550557" w:rsidRDefault="00550557" w:rsidP="00550557">
      <w:pPr>
        <w:pStyle w:val="B2"/>
      </w:pPr>
      <w:r>
        <w:t>2)</w:t>
      </w:r>
      <w:r>
        <w:tab/>
        <w:t xml:space="preserve">&lt;transmission-mode&gt;, a mandatory element that contains a string with the value </w:t>
      </w:r>
      <w:r w:rsidRPr="00AA4622">
        <w:t>"</w:t>
      </w:r>
      <w:r>
        <w:t>unicast", "</w:t>
      </w:r>
      <w:proofErr w:type="spellStart"/>
      <w:r>
        <w:t>groupcast</w:t>
      </w:r>
      <w:proofErr w:type="spellEnd"/>
      <w:r w:rsidRPr="00AA4622">
        <w:t>"</w:t>
      </w:r>
      <w:r>
        <w:t xml:space="preserve"> or "broadcast"</w:t>
      </w:r>
      <w:r w:rsidRPr="00A817D0">
        <w:t xml:space="preserve"> </w:t>
      </w:r>
      <w:r>
        <w:t>set to the transmission mode within the VRU zone.</w:t>
      </w:r>
    </w:p>
    <w:p w14:paraId="7B665AE3" w14:textId="77777777" w:rsidR="00550557" w:rsidRDefault="00550557" w:rsidP="00550557">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w:t>
      </w:r>
      <w:proofErr w:type="spellStart"/>
      <w:r>
        <w:t>Uu</w:t>
      </w:r>
      <w:proofErr w:type="spellEnd"/>
      <w:r w:rsidRPr="00192749">
        <w:rPr>
          <w:lang w:eastAsia="zh-CN"/>
        </w:rPr>
        <w:t>"</w:t>
      </w:r>
      <w:r>
        <w:rPr>
          <w:lang w:eastAsia="zh-CN"/>
        </w:rPr>
        <w:t xml:space="preserve"> or </w:t>
      </w:r>
      <w:r w:rsidRPr="00192749">
        <w:rPr>
          <w:lang w:eastAsia="zh-CN"/>
        </w:rPr>
        <w:t>"</w:t>
      </w:r>
      <w:r>
        <w:t>NR-</w:t>
      </w:r>
      <w:proofErr w:type="spellStart"/>
      <w:r>
        <w:t>Uu</w:t>
      </w:r>
      <w:proofErr w:type="spellEnd"/>
      <w:r w:rsidRPr="00192749">
        <w:rPr>
          <w:lang w:eastAsia="zh-CN"/>
        </w:rPr>
        <w:t>"</w:t>
      </w:r>
      <w:r>
        <w:t xml:space="preserve"> indicating which communication mode supported</w:t>
      </w:r>
      <w:r>
        <w:rPr>
          <w:lang w:eastAsia="ko-KR"/>
        </w:rPr>
        <w:t>;</w:t>
      </w:r>
    </w:p>
    <w:p w14:paraId="20B9B1E0" w14:textId="77777777" w:rsidR="00550557" w:rsidRDefault="00550557" w:rsidP="00550557">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p>
    <w:p w14:paraId="0EE99826" w14:textId="77777777" w:rsidR="00550557" w:rsidRPr="00D80679" w:rsidRDefault="00550557" w:rsidP="00550557">
      <w:pPr>
        <w:pStyle w:val="B1"/>
        <w:rPr>
          <w:lang w:eastAsia="zh-CN"/>
        </w:rPr>
      </w:pPr>
      <w:r>
        <w:rPr>
          <w:lang w:eastAsia="zh-CN"/>
        </w:rPr>
        <w:t>Editor’s note (WI: V2XAPP_Ph3, CR: 0162):</w:t>
      </w:r>
      <w:r>
        <w:rPr>
          <w:lang w:eastAsia="zh-CN"/>
        </w:rPr>
        <w:tab/>
        <w:t>The sub-elements of the VRU communication assistance element are FFS.</w:t>
      </w:r>
    </w:p>
    <w:p w14:paraId="1C792337" w14:textId="77777777" w:rsidR="00550557" w:rsidRPr="006B5418" w:rsidRDefault="00550557" w:rsidP="00550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B24591" w14:textId="77777777" w:rsidR="00550557" w:rsidRDefault="00550557" w:rsidP="00550557">
      <w:pPr>
        <w:pStyle w:val="Heading2"/>
      </w:pPr>
      <w:bookmarkStart w:id="422" w:name="_Toc43231235"/>
      <w:bookmarkStart w:id="423" w:name="_Toc43296166"/>
      <w:bookmarkStart w:id="424" w:name="_Toc43400283"/>
      <w:bookmarkStart w:id="425" w:name="_Toc43400900"/>
      <w:bookmarkStart w:id="426" w:name="_Toc45216725"/>
      <w:bookmarkStart w:id="427" w:name="_Toc51938271"/>
      <w:bookmarkStart w:id="428" w:name="_Toc51938806"/>
      <w:bookmarkStart w:id="429" w:name="_Toc68190495"/>
      <w:bookmarkStart w:id="430" w:name="_Toc146236712"/>
      <w:r>
        <w:t>8.7</w:t>
      </w:r>
      <w:r w:rsidRPr="0073469F">
        <w:tab/>
        <w:t>IANA registration template</w:t>
      </w:r>
      <w:bookmarkEnd w:id="422"/>
      <w:bookmarkEnd w:id="423"/>
      <w:bookmarkEnd w:id="424"/>
      <w:bookmarkEnd w:id="425"/>
      <w:bookmarkEnd w:id="426"/>
      <w:bookmarkEnd w:id="427"/>
      <w:bookmarkEnd w:id="428"/>
      <w:bookmarkEnd w:id="429"/>
      <w:bookmarkEnd w:id="430"/>
    </w:p>
    <w:p w14:paraId="7F2393D4" w14:textId="77777777" w:rsidR="00550557" w:rsidRPr="0073469F" w:rsidRDefault="00550557" w:rsidP="00550557">
      <w:pPr>
        <w:overflowPunct w:val="0"/>
        <w:autoSpaceDE w:val="0"/>
        <w:autoSpaceDN w:val="0"/>
        <w:adjustRightInd w:val="0"/>
        <w:textAlignment w:val="baseline"/>
      </w:pPr>
      <w:r w:rsidRPr="0073469F">
        <w:t>&lt;MCC name&gt;</w:t>
      </w:r>
    </w:p>
    <w:p w14:paraId="12EB2926" w14:textId="77777777" w:rsidR="00550557" w:rsidRPr="0073469F" w:rsidRDefault="00550557" w:rsidP="00550557">
      <w:pPr>
        <w:overflowPunct w:val="0"/>
        <w:autoSpaceDE w:val="0"/>
        <w:autoSpaceDN w:val="0"/>
        <w:adjustRightInd w:val="0"/>
        <w:textAlignment w:val="baseline"/>
      </w:pPr>
      <w:r w:rsidRPr="0073469F">
        <w:t>Your Email Address:</w:t>
      </w:r>
    </w:p>
    <w:p w14:paraId="62965777" w14:textId="77777777" w:rsidR="00550557" w:rsidRPr="0073469F" w:rsidRDefault="00550557" w:rsidP="00550557">
      <w:pPr>
        <w:overflowPunct w:val="0"/>
        <w:autoSpaceDE w:val="0"/>
        <w:autoSpaceDN w:val="0"/>
        <w:adjustRightInd w:val="0"/>
        <w:textAlignment w:val="baseline"/>
      </w:pPr>
      <w:r w:rsidRPr="0073469F">
        <w:t>&lt;MCC email address&gt;</w:t>
      </w:r>
    </w:p>
    <w:p w14:paraId="3CA66711" w14:textId="77777777" w:rsidR="00550557" w:rsidRPr="0073469F" w:rsidRDefault="00550557" w:rsidP="00550557">
      <w:r w:rsidRPr="0073469F">
        <w:t>Media Type Name:</w:t>
      </w:r>
    </w:p>
    <w:p w14:paraId="56CCD429" w14:textId="77777777" w:rsidR="00550557" w:rsidRPr="0073469F" w:rsidRDefault="00550557" w:rsidP="00550557">
      <w:r w:rsidRPr="0073469F">
        <w:lastRenderedPageBreak/>
        <w:t>Application</w:t>
      </w:r>
    </w:p>
    <w:p w14:paraId="0AF412B2" w14:textId="77777777" w:rsidR="00550557" w:rsidRPr="0073469F" w:rsidRDefault="00550557" w:rsidP="00550557">
      <w:r w:rsidRPr="0073469F">
        <w:t>Subtype name:</w:t>
      </w:r>
    </w:p>
    <w:p w14:paraId="507DFC6C" w14:textId="77777777" w:rsidR="00550557" w:rsidRDefault="00550557" w:rsidP="00550557">
      <w:r w:rsidRPr="00824BBC">
        <w:t>application/vnd.3gpp.</w:t>
      </w:r>
      <w:r>
        <w:t>vae</w:t>
      </w:r>
      <w:r w:rsidRPr="00824BBC">
        <w:t>-info+xml</w:t>
      </w:r>
    </w:p>
    <w:p w14:paraId="0C499933" w14:textId="77777777" w:rsidR="00550557" w:rsidRPr="0073469F" w:rsidRDefault="00550557" w:rsidP="00550557">
      <w:r w:rsidRPr="0073469F">
        <w:t>Required parameters:</w:t>
      </w:r>
    </w:p>
    <w:p w14:paraId="7E86E475" w14:textId="77777777" w:rsidR="00550557" w:rsidRPr="0073469F" w:rsidRDefault="00550557" w:rsidP="00550557">
      <w:r w:rsidRPr="0073469F">
        <w:t>None</w:t>
      </w:r>
    </w:p>
    <w:p w14:paraId="17F75FC8" w14:textId="77777777" w:rsidR="00550557" w:rsidRPr="0073469F" w:rsidRDefault="00550557" w:rsidP="00550557">
      <w:r w:rsidRPr="0073469F">
        <w:t>Optional parameters:</w:t>
      </w:r>
    </w:p>
    <w:p w14:paraId="08223821" w14:textId="77777777" w:rsidR="00550557" w:rsidRPr="0073469F" w:rsidRDefault="00550557" w:rsidP="00550557">
      <w:r w:rsidRPr="0073469F">
        <w:t>"charset"</w:t>
      </w:r>
      <w:r w:rsidRPr="0073469F">
        <w:tab/>
        <w:t>the parameter has identical semantics to the charset parameter of the "application/xml" media type as specified in section 9.1 of IETF RFC 7303.</w:t>
      </w:r>
    </w:p>
    <w:p w14:paraId="23CFED82" w14:textId="77777777" w:rsidR="00550557" w:rsidRPr="0073469F" w:rsidRDefault="00550557" w:rsidP="00550557">
      <w:r w:rsidRPr="0073469F">
        <w:t>Encoding considerations:</w:t>
      </w:r>
    </w:p>
    <w:p w14:paraId="7AD74B72" w14:textId="77777777" w:rsidR="00550557" w:rsidRPr="0073469F" w:rsidRDefault="00550557" w:rsidP="00550557">
      <w:r w:rsidRPr="0073469F">
        <w:t>binary.</w:t>
      </w:r>
    </w:p>
    <w:p w14:paraId="30764F99" w14:textId="77777777" w:rsidR="00550557" w:rsidRPr="0073469F" w:rsidRDefault="00550557" w:rsidP="00550557">
      <w:r w:rsidRPr="0073469F">
        <w:t>Security considerations:</w:t>
      </w:r>
    </w:p>
    <w:p w14:paraId="45D86BBC" w14:textId="46F29312" w:rsidR="00550557" w:rsidRPr="0073469F" w:rsidRDefault="00550557" w:rsidP="00550557">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del w:id="431" w:author="Huawei_CHV_1" w:date="2023-09-28T15:24:00Z">
        <w:r w:rsidDel="00CC5CF7">
          <w:delText>7231</w:delText>
        </w:r>
      </w:del>
      <w:ins w:id="432" w:author="Huawei_CHV_1" w:date="2023-09-28T15:24:00Z">
        <w:r w:rsidR="00CC5CF7">
          <w:t>9110</w:t>
        </w:r>
      </w:ins>
      <w:r w:rsidRPr="00250CC3">
        <w:t xml:space="preserve"> apply while exchanging information in HTTP</w:t>
      </w:r>
      <w:r w:rsidRPr="0073469F">
        <w:t>.</w:t>
      </w:r>
    </w:p>
    <w:p w14:paraId="1AA9EC42" w14:textId="77777777" w:rsidR="00550557" w:rsidRPr="0073469F" w:rsidRDefault="00550557" w:rsidP="00550557">
      <w:r w:rsidRPr="0073469F">
        <w:t>The information transported in this media type does not include active or executable content.</w:t>
      </w:r>
    </w:p>
    <w:p w14:paraId="03D9551B" w14:textId="77777777" w:rsidR="00550557" w:rsidRPr="0073469F" w:rsidRDefault="00550557" w:rsidP="00550557">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43A297F8"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FACD08C" w14:textId="77777777" w:rsidR="00550557" w:rsidRPr="0073469F" w:rsidRDefault="00550557" w:rsidP="00550557">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3C96154" w14:textId="77777777" w:rsidR="00550557" w:rsidRPr="0073469F" w:rsidRDefault="00550557" w:rsidP="00550557">
      <w:r w:rsidRPr="0073469F">
        <w:t>This media type does not employ compression.</w:t>
      </w:r>
    </w:p>
    <w:p w14:paraId="4FA79E85" w14:textId="77777777" w:rsidR="00550557" w:rsidRPr="0073469F" w:rsidRDefault="00550557" w:rsidP="00550557">
      <w:r w:rsidRPr="0073469F">
        <w:t>Interoperability considerations:</w:t>
      </w:r>
    </w:p>
    <w:p w14:paraId="6C792756" w14:textId="77777777" w:rsidR="00550557" w:rsidRPr="0073469F" w:rsidRDefault="00550557" w:rsidP="0055055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EE6F1F8" w14:textId="77777777" w:rsidR="00550557" w:rsidRPr="0073469F" w:rsidRDefault="00550557" w:rsidP="00550557">
      <w:r w:rsidRPr="0073469F">
        <w:t>Published specification:</w:t>
      </w:r>
    </w:p>
    <w:p w14:paraId="7CDDAE4D" w14:textId="77777777" w:rsidR="00550557" w:rsidRPr="0073469F" w:rsidRDefault="00550557" w:rsidP="00550557">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5F74BFE0" w14:textId="77777777" w:rsidR="00550557" w:rsidRPr="0073469F" w:rsidRDefault="00550557" w:rsidP="00550557">
      <w:r w:rsidRPr="0073469F">
        <w:t>Applications which use this media type:</w:t>
      </w:r>
    </w:p>
    <w:p w14:paraId="1CF1D09D" w14:textId="77777777" w:rsidR="00550557" w:rsidRPr="0073469F" w:rsidRDefault="00550557" w:rsidP="00550557">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03DCE185"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t>Fragment identifier considerations:</w:t>
      </w:r>
    </w:p>
    <w:p w14:paraId="4BC44D8F" w14:textId="77777777" w:rsidR="00550557" w:rsidRPr="0073469F" w:rsidRDefault="00550557" w:rsidP="00550557">
      <w:pPr>
        <w:overflowPunct w:val="0"/>
        <w:autoSpaceDE w:val="0"/>
        <w:autoSpaceDN w:val="0"/>
        <w:adjustRightInd w:val="0"/>
        <w:textAlignment w:val="baseline"/>
      </w:pPr>
      <w:r w:rsidRPr="0073469F">
        <w:t>The handling in section 5 of IETF RFC 7303 applies.</w:t>
      </w:r>
    </w:p>
    <w:p w14:paraId="44E0412A" w14:textId="77777777" w:rsidR="00550557" w:rsidRPr="0073469F" w:rsidRDefault="00550557" w:rsidP="00550557">
      <w:pPr>
        <w:overflowPunct w:val="0"/>
        <w:autoSpaceDE w:val="0"/>
        <w:autoSpaceDN w:val="0"/>
        <w:adjustRightInd w:val="0"/>
        <w:textAlignment w:val="baseline"/>
      </w:pPr>
      <w:r w:rsidRPr="0073469F">
        <w:t>Restrictions on usage:</w:t>
      </w:r>
    </w:p>
    <w:p w14:paraId="6A30B668" w14:textId="77777777" w:rsidR="00550557" w:rsidRPr="0073469F" w:rsidRDefault="00550557" w:rsidP="00550557">
      <w:pPr>
        <w:overflowPunct w:val="0"/>
        <w:autoSpaceDE w:val="0"/>
        <w:autoSpaceDN w:val="0"/>
        <w:adjustRightInd w:val="0"/>
        <w:textAlignment w:val="baseline"/>
      </w:pPr>
      <w:r w:rsidRPr="0073469F">
        <w:t>None</w:t>
      </w:r>
    </w:p>
    <w:p w14:paraId="69D29EED" w14:textId="77777777" w:rsidR="00550557" w:rsidRPr="0073469F" w:rsidRDefault="00550557" w:rsidP="00550557">
      <w:pPr>
        <w:overflowPunct w:val="0"/>
        <w:autoSpaceDE w:val="0"/>
        <w:autoSpaceDN w:val="0"/>
        <w:adjustRightInd w:val="0"/>
        <w:textAlignment w:val="baseline"/>
      </w:pPr>
      <w:r w:rsidRPr="0073469F">
        <w:t>Provisional registration? (standards tree only):</w:t>
      </w:r>
    </w:p>
    <w:p w14:paraId="5027E08F" w14:textId="77777777" w:rsidR="00550557" w:rsidRPr="0073469F" w:rsidRDefault="00550557" w:rsidP="00550557">
      <w:pPr>
        <w:overflowPunct w:val="0"/>
        <w:autoSpaceDE w:val="0"/>
        <w:autoSpaceDN w:val="0"/>
        <w:adjustRightInd w:val="0"/>
        <w:textAlignment w:val="baseline"/>
      </w:pPr>
      <w:r w:rsidRPr="0073469F">
        <w:t>N/A</w:t>
      </w:r>
    </w:p>
    <w:p w14:paraId="24DEAE75" w14:textId="77777777" w:rsidR="00550557" w:rsidRPr="0073469F" w:rsidRDefault="00550557" w:rsidP="00550557">
      <w:r w:rsidRPr="0073469F">
        <w:t>Additional information:</w:t>
      </w:r>
    </w:p>
    <w:p w14:paraId="0DD7968C" w14:textId="77777777" w:rsidR="00550557" w:rsidRPr="0073469F" w:rsidRDefault="00550557" w:rsidP="00550557">
      <w:pPr>
        <w:pStyle w:val="B1"/>
      </w:pPr>
      <w:r w:rsidRPr="0073469F">
        <w:lastRenderedPageBreak/>
        <w:t>1.</w:t>
      </w:r>
      <w:r w:rsidRPr="0073469F">
        <w:tab/>
        <w:t>Deprecated alias names for this type: none</w:t>
      </w:r>
    </w:p>
    <w:p w14:paraId="22B73CBF" w14:textId="77777777" w:rsidR="00550557" w:rsidRPr="0073469F" w:rsidRDefault="00550557" w:rsidP="00550557">
      <w:pPr>
        <w:pStyle w:val="B1"/>
      </w:pPr>
      <w:r w:rsidRPr="0073469F">
        <w:t>2.</w:t>
      </w:r>
      <w:r w:rsidRPr="0073469F">
        <w:tab/>
        <w:t>Magic number(s): none</w:t>
      </w:r>
    </w:p>
    <w:p w14:paraId="6AA23497" w14:textId="77777777" w:rsidR="00550557" w:rsidRPr="0073469F" w:rsidRDefault="00550557" w:rsidP="00550557">
      <w:pPr>
        <w:pStyle w:val="B1"/>
      </w:pPr>
      <w:r w:rsidRPr="0073469F">
        <w:t>3.</w:t>
      </w:r>
      <w:r w:rsidRPr="0073469F">
        <w:tab/>
        <w:t>File extension(s): none</w:t>
      </w:r>
    </w:p>
    <w:p w14:paraId="6BC87073" w14:textId="77777777" w:rsidR="00550557" w:rsidRPr="0073469F" w:rsidRDefault="00550557" w:rsidP="00550557">
      <w:pPr>
        <w:pStyle w:val="B1"/>
      </w:pPr>
      <w:r w:rsidRPr="0073469F">
        <w:t>4.</w:t>
      </w:r>
      <w:r w:rsidRPr="0073469F">
        <w:tab/>
        <w:t>Macintosh File Type Code(s): none</w:t>
      </w:r>
    </w:p>
    <w:p w14:paraId="038EE5B1" w14:textId="77777777" w:rsidR="00550557" w:rsidRPr="0073469F" w:rsidRDefault="00550557" w:rsidP="00550557">
      <w:pPr>
        <w:pStyle w:val="B1"/>
      </w:pPr>
      <w:r w:rsidRPr="0073469F">
        <w:t>5.</w:t>
      </w:r>
      <w:r w:rsidRPr="0073469F">
        <w:tab/>
        <w:t>Object Identifier(s) or OID(s): none</w:t>
      </w:r>
    </w:p>
    <w:p w14:paraId="1C0E58CC" w14:textId="77777777" w:rsidR="00550557" w:rsidRPr="0073469F" w:rsidRDefault="00550557" w:rsidP="00550557">
      <w:pPr>
        <w:overflowPunct w:val="0"/>
        <w:autoSpaceDE w:val="0"/>
        <w:autoSpaceDN w:val="0"/>
        <w:adjustRightInd w:val="0"/>
        <w:textAlignment w:val="baseline"/>
      </w:pPr>
      <w:r w:rsidRPr="0073469F">
        <w:t>Intended usage:</w:t>
      </w:r>
    </w:p>
    <w:p w14:paraId="6D714500" w14:textId="77777777" w:rsidR="00550557" w:rsidRPr="0073469F" w:rsidRDefault="00550557" w:rsidP="00550557">
      <w:pPr>
        <w:overflowPunct w:val="0"/>
        <w:autoSpaceDE w:val="0"/>
        <w:autoSpaceDN w:val="0"/>
        <w:adjustRightInd w:val="0"/>
        <w:textAlignment w:val="baseline"/>
        <w:rPr>
          <w:rFonts w:eastAsia="PMingLiU"/>
        </w:rPr>
      </w:pPr>
      <w:r w:rsidRPr="0073469F">
        <w:rPr>
          <w:rFonts w:eastAsia="PMingLiU"/>
        </w:rPr>
        <w:t>Common</w:t>
      </w:r>
    </w:p>
    <w:p w14:paraId="2D71085D" w14:textId="77777777" w:rsidR="00550557" w:rsidRPr="0073469F" w:rsidRDefault="00550557" w:rsidP="00550557">
      <w:pPr>
        <w:overflowPunct w:val="0"/>
        <w:autoSpaceDE w:val="0"/>
        <w:autoSpaceDN w:val="0"/>
        <w:adjustRightInd w:val="0"/>
        <w:textAlignment w:val="baseline"/>
      </w:pPr>
      <w:r w:rsidRPr="0073469F">
        <w:t>Person to contact for further information:</w:t>
      </w:r>
    </w:p>
    <w:p w14:paraId="645A98E5" w14:textId="77777777" w:rsidR="00550557" w:rsidRPr="0073469F" w:rsidRDefault="00550557" w:rsidP="00550557">
      <w:pPr>
        <w:pStyle w:val="B1"/>
      </w:pPr>
      <w:r w:rsidRPr="0073469F">
        <w:t>-</w:t>
      </w:r>
      <w:r w:rsidRPr="0073469F">
        <w:tab/>
        <w:t>Name: &lt;MCC name&gt;</w:t>
      </w:r>
    </w:p>
    <w:p w14:paraId="02A8837A" w14:textId="77777777" w:rsidR="00550557" w:rsidRPr="0073469F" w:rsidRDefault="00550557" w:rsidP="00550557">
      <w:pPr>
        <w:pStyle w:val="B1"/>
      </w:pPr>
      <w:r w:rsidRPr="0073469F">
        <w:t>-</w:t>
      </w:r>
      <w:r w:rsidRPr="0073469F">
        <w:tab/>
        <w:t>Email: &lt;MCC email address&gt;</w:t>
      </w:r>
    </w:p>
    <w:p w14:paraId="15C8A395" w14:textId="77777777" w:rsidR="00550557" w:rsidRPr="0073469F" w:rsidRDefault="00550557" w:rsidP="00550557">
      <w:pPr>
        <w:pStyle w:val="B1"/>
      </w:pPr>
      <w:r w:rsidRPr="0073469F">
        <w:t>-</w:t>
      </w:r>
      <w:r w:rsidRPr="0073469F">
        <w:tab/>
        <w:t>Author/Change controller:</w:t>
      </w:r>
    </w:p>
    <w:p w14:paraId="4D3850D0" w14:textId="77777777" w:rsidR="00550557" w:rsidRPr="0073469F" w:rsidRDefault="00550557" w:rsidP="00550557">
      <w:pPr>
        <w:pStyle w:val="B2"/>
      </w:pPr>
      <w:r w:rsidRPr="0073469F">
        <w:t>i)</w:t>
      </w:r>
      <w:r w:rsidRPr="0073469F">
        <w:tab/>
        <w:t>Author: 3GPP CT1 Working Group/3GPP_TSG_CT_WG1@LIST.ETSI.ORG</w:t>
      </w:r>
    </w:p>
    <w:p w14:paraId="04812990" w14:textId="77777777" w:rsidR="00550557" w:rsidRPr="00A84738" w:rsidRDefault="00550557" w:rsidP="00550557">
      <w:pPr>
        <w:pStyle w:val="B2"/>
      </w:pPr>
      <w:r w:rsidRPr="0073469F">
        <w:t>ii)</w:t>
      </w:r>
      <w:r w:rsidRPr="0073469F">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393F7C" w:rsidRDefault="00393F7C" w:rsidP="0073194B">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CC912" w14:textId="77777777" w:rsidR="000E53D1" w:rsidRDefault="000E53D1">
      <w:r>
        <w:separator/>
      </w:r>
    </w:p>
  </w:endnote>
  <w:endnote w:type="continuationSeparator" w:id="0">
    <w:p w14:paraId="48D4847A" w14:textId="77777777" w:rsidR="000E53D1" w:rsidRDefault="000E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A8FCC" w14:textId="77777777" w:rsidR="000E53D1" w:rsidRDefault="000E53D1">
      <w:r>
        <w:separator/>
      </w:r>
    </w:p>
  </w:footnote>
  <w:footnote w:type="continuationSeparator" w:id="0">
    <w:p w14:paraId="696BA54F" w14:textId="77777777" w:rsidR="000E53D1" w:rsidRDefault="000E5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393F7C" w:rsidRDefault="00393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F7C" w:rsidRDefault="00393F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F7C" w:rsidRDefault="00393F7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F7C" w:rsidRDefault="00393F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0E53D1"/>
    <w:rsid w:val="00135113"/>
    <w:rsid w:val="00145D43"/>
    <w:rsid w:val="00164B7D"/>
    <w:rsid w:val="00185EA5"/>
    <w:rsid w:val="00192C46"/>
    <w:rsid w:val="001A08B3"/>
    <w:rsid w:val="001A66F1"/>
    <w:rsid w:val="001A7B60"/>
    <w:rsid w:val="001B52F0"/>
    <w:rsid w:val="001B7A65"/>
    <w:rsid w:val="001C0029"/>
    <w:rsid w:val="001E41F3"/>
    <w:rsid w:val="00212B86"/>
    <w:rsid w:val="0026004D"/>
    <w:rsid w:val="0026170C"/>
    <w:rsid w:val="002640DD"/>
    <w:rsid w:val="00275D12"/>
    <w:rsid w:val="00284FEB"/>
    <w:rsid w:val="002860C4"/>
    <w:rsid w:val="00290E2F"/>
    <w:rsid w:val="002970FA"/>
    <w:rsid w:val="002B5741"/>
    <w:rsid w:val="002C47BC"/>
    <w:rsid w:val="002E472E"/>
    <w:rsid w:val="00300239"/>
    <w:rsid w:val="00301D0F"/>
    <w:rsid w:val="00303F65"/>
    <w:rsid w:val="00305409"/>
    <w:rsid w:val="00305D19"/>
    <w:rsid w:val="00306AC6"/>
    <w:rsid w:val="00313CFA"/>
    <w:rsid w:val="00340BC7"/>
    <w:rsid w:val="0035038D"/>
    <w:rsid w:val="003523B3"/>
    <w:rsid w:val="003609EF"/>
    <w:rsid w:val="0036231A"/>
    <w:rsid w:val="00374DD4"/>
    <w:rsid w:val="003921B3"/>
    <w:rsid w:val="00393F7C"/>
    <w:rsid w:val="0039563C"/>
    <w:rsid w:val="003E1A36"/>
    <w:rsid w:val="003E6457"/>
    <w:rsid w:val="00405D84"/>
    <w:rsid w:val="00410371"/>
    <w:rsid w:val="00416C07"/>
    <w:rsid w:val="004242F1"/>
    <w:rsid w:val="004272B9"/>
    <w:rsid w:val="00436001"/>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50557"/>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2C20"/>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3297"/>
    <w:rsid w:val="009E6D97"/>
    <w:rsid w:val="009F1319"/>
    <w:rsid w:val="009F734F"/>
    <w:rsid w:val="00A246B6"/>
    <w:rsid w:val="00A35D7B"/>
    <w:rsid w:val="00A47E70"/>
    <w:rsid w:val="00A50CF0"/>
    <w:rsid w:val="00A52DB2"/>
    <w:rsid w:val="00A7648F"/>
    <w:rsid w:val="00A7671C"/>
    <w:rsid w:val="00A76861"/>
    <w:rsid w:val="00AA028F"/>
    <w:rsid w:val="00AA2CBC"/>
    <w:rsid w:val="00AA2D45"/>
    <w:rsid w:val="00AB0774"/>
    <w:rsid w:val="00AB2AAB"/>
    <w:rsid w:val="00AC5820"/>
    <w:rsid w:val="00AD1CD8"/>
    <w:rsid w:val="00AD696A"/>
    <w:rsid w:val="00AE16F8"/>
    <w:rsid w:val="00AE6C2A"/>
    <w:rsid w:val="00B1421B"/>
    <w:rsid w:val="00B258BB"/>
    <w:rsid w:val="00B259C9"/>
    <w:rsid w:val="00B67B97"/>
    <w:rsid w:val="00B772FF"/>
    <w:rsid w:val="00B968C8"/>
    <w:rsid w:val="00BA3EC5"/>
    <w:rsid w:val="00BA51D9"/>
    <w:rsid w:val="00BB5DFC"/>
    <w:rsid w:val="00BC3CC6"/>
    <w:rsid w:val="00BD279D"/>
    <w:rsid w:val="00BD6BB8"/>
    <w:rsid w:val="00BF070F"/>
    <w:rsid w:val="00BF15F5"/>
    <w:rsid w:val="00BF24AC"/>
    <w:rsid w:val="00BF445A"/>
    <w:rsid w:val="00C357D0"/>
    <w:rsid w:val="00C60696"/>
    <w:rsid w:val="00C66BA2"/>
    <w:rsid w:val="00C8066E"/>
    <w:rsid w:val="00C84D2F"/>
    <w:rsid w:val="00C870F6"/>
    <w:rsid w:val="00C95985"/>
    <w:rsid w:val="00CC3F6D"/>
    <w:rsid w:val="00CC5026"/>
    <w:rsid w:val="00CC5CF7"/>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D6CA7"/>
    <w:rsid w:val="00DE34CF"/>
    <w:rsid w:val="00DF1D16"/>
    <w:rsid w:val="00E05CC7"/>
    <w:rsid w:val="00E13F3D"/>
    <w:rsid w:val="00E27EB6"/>
    <w:rsid w:val="00E34898"/>
    <w:rsid w:val="00E37333"/>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uiPriority w:val="9"/>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55055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50557"/>
    <w:rPr>
      <w:color w:val="605E5C"/>
      <w:shd w:val="clear" w:color="auto" w:fill="E1DFDD"/>
    </w:rPr>
  </w:style>
  <w:style w:type="character" w:customStyle="1" w:styleId="UnresolvedMention1">
    <w:name w:val="Unresolved Mention1"/>
    <w:uiPriority w:val="99"/>
    <w:semiHidden/>
    <w:unhideWhenUsed/>
    <w:rsid w:val="00550557"/>
    <w:rPr>
      <w:color w:val="605E5C"/>
      <w:shd w:val="clear" w:color="auto" w:fill="E1DFDD"/>
    </w:rPr>
  </w:style>
  <w:style w:type="character" w:customStyle="1" w:styleId="EditorsNoteCharChar">
    <w:name w:val="Editor's Note Char Char"/>
    <w:rsid w:val="00550557"/>
    <w:rPr>
      <w:color w:val="FF0000"/>
      <w:lang w:eastAsia="en-US"/>
    </w:rPr>
  </w:style>
  <w:style w:type="paragraph" w:styleId="Revision">
    <w:name w:val="Revision"/>
    <w:hidden/>
    <w:uiPriority w:val="99"/>
    <w:semiHidden/>
    <w:rsid w:val="0055055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5055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tandards.iso.org/iso/ts/17419/TS17419%20Assigned%20Numbers/TS17419_ITS-AID_AssignedNumbers.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194CA-17EC-4FF0-B1F4-0EC7A82D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34</Pages>
  <Words>14717</Words>
  <Characters>83890</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1900-01-01T00:00:00Z</cp:lastPrinted>
  <dcterms:created xsi:type="dcterms:W3CDTF">2023-09-28T13:06:00Z</dcterms:created>
  <dcterms:modified xsi:type="dcterms:W3CDTF">2023-09-28T13:30:00Z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