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FDCCE" w14:textId="1FC3159A" w:rsidR="0073194B" w:rsidRPr="00221571" w:rsidRDefault="0073194B" w:rsidP="0073194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794848">
        <w:rPr>
          <w:rFonts w:cs="Arial"/>
          <w:b/>
          <w:noProof/>
          <w:sz w:val="24"/>
          <w:szCs w:val="24"/>
        </w:rPr>
        <w:t>71</w:t>
      </w:r>
      <w:r w:rsidR="00AB2AAB">
        <w:rPr>
          <w:rFonts w:cs="Arial"/>
          <w:b/>
          <w:noProof/>
          <w:sz w:val="24"/>
          <w:szCs w:val="24"/>
        </w:rPr>
        <w:t>1</w:t>
      </w:r>
      <w:r w:rsidR="00301D0F">
        <w:rPr>
          <w:rFonts w:cs="Arial"/>
          <w:b/>
          <w:noProof/>
          <w:sz w:val="24"/>
          <w:szCs w:val="24"/>
        </w:rPr>
        <w:t>2</w:t>
      </w:r>
    </w:p>
    <w:p w14:paraId="34168356" w14:textId="77777777" w:rsidR="0073194B" w:rsidRPr="00221571" w:rsidRDefault="0073194B" w:rsidP="0073194B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94B" w14:paraId="044EF8A9" w14:textId="77777777" w:rsidTr="0073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94312" w14:textId="77777777" w:rsidR="0073194B" w:rsidRDefault="0073194B" w:rsidP="00731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194B" w14:paraId="562029FB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2D2E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94B" w14:paraId="7146E4A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E15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18CACB47" w14:textId="77777777" w:rsidTr="0073194B">
        <w:tc>
          <w:tcPr>
            <w:tcW w:w="142" w:type="dxa"/>
            <w:tcBorders>
              <w:left w:val="single" w:sz="4" w:space="0" w:color="auto"/>
            </w:tcBorders>
          </w:tcPr>
          <w:p w14:paraId="47BFEB3C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038BC" w14:textId="6BE4DFC7" w:rsidR="0073194B" w:rsidRPr="00410371" w:rsidRDefault="0073194B" w:rsidP="00301D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0E0FD9">
              <w:rPr>
                <w:b/>
                <w:noProof/>
                <w:sz w:val="28"/>
              </w:rPr>
              <w:t>54</w:t>
            </w:r>
            <w:r w:rsidR="00301D0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D5945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5ECB" w14:textId="13AF377A" w:rsidR="0073194B" w:rsidRPr="00410371" w:rsidRDefault="0073194B" w:rsidP="00301D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FD9">
              <w:rPr>
                <w:b/>
                <w:noProof/>
                <w:sz w:val="28"/>
              </w:rPr>
              <w:t>00</w:t>
            </w:r>
            <w:r w:rsidR="007F02AB">
              <w:rPr>
                <w:b/>
                <w:noProof/>
                <w:sz w:val="28"/>
              </w:rPr>
              <w:t>1</w:t>
            </w:r>
            <w:r w:rsidR="00301D0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F6A76" w14:textId="77777777" w:rsidR="0073194B" w:rsidRDefault="0073194B" w:rsidP="00731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40D1A" w14:textId="5E8E1898" w:rsidR="0073194B" w:rsidRPr="00410371" w:rsidRDefault="0073194B" w:rsidP="00731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978F49" w14:textId="77777777" w:rsidR="0073194B" w:rsidRDefault="0073194B" w:rsidP="00731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0D27E" w14:textId="07B77390" w:rsidR="0073194B" w:rsidRPr="00410371" w:rsidRDefault="0073194B" w:rsidP="007F02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563C">
              <w:rPr>
                <w:b/>
                <w:noProof/>
                <w:sz w:val="28"/>
              </w:rPr>
              <w:t>1</w:t>
            </w:r>
            <w:r w:rsidR="007F02AB">
              <w:rPr>
                <w:b/>
                <w:noProof/>
                <w:sz w:val="28"/>
              </w:rPr>
              <w:t>7</w:t>
            </w:r>
            <w:r w:rsidR="008541E7">
              <w:rPr>
                <w:b/>
                <w:noProof/>
                <w:sz w:val="28"/>
              </w:rPr>
              <w:t>.</w:t>
            </w:r>
            <w:r w:rsidR="007F02AB">
              <w:rPr>
                <w:b/>
                <w:noProof/>
                <w:sz w:val="28"/>
              </w:rPr>
              <w:t>3</w:t>
            </w:r>
            <w:r w:rsidR="008541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7DFA0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102C28D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52794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2C7F1C9" w14:textId="77777777" w:rsidTr="0073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886CC" w14:textId="77777777" w:rsidR="0073194B" w:rsidRPr="00F25D98" w:rsidRDefault="0073194B" w:rsidP="00731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94B" w14:paraId="67F89E6B" w14:textId="77777777" w:rsidTr="0073194B">
        <w:tc>
          <w:tcPr>
            <w:tcW w:w="9641" w:type="dxa"/>
            <w:gridSpan w:val="9"/>
          </w:tcPr>
          <w:p w14:paraId="7B939644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2687B" w14:textId="77777777" w:rsidR="0073194B" w:rsidRDefault="0073194B" w:rsidP="0073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94B" w14:paraId="1EF98CFF" w14:textId="77777777" w:rsidTr="0073194B">
        <w:tc>
          <w:tcPr>
            <w:tcW w:w="2835" w:type="dxa"/>
          </w:tcPr>
          <w:p w14:paraId="53CF08F4" w14:textId="77777777" w:rsidR="0073194B" w:rsidRDefault="0073194B" w:rsidP="00731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7636A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AD20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799BD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1BDE8" w14:textId="2454DD5C" w:rsidR="0073194B" w:rsidRDefault="0035038D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EF2361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D1F9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2F95E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5667D" w14:textId="1E8F9449" w:rsidR="0073194B" w:rsidRDefault="0073194B" w:rsidP="00731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A2E654" w14:textId="77777777" w:rsidR="0073194B" w:rsidRDefault="0073194B" w:rsidP="0073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94B" w14:paraId="32CE5FA1" w14:textId="77777777" w:rsidTr="0073194B">
        <w:tc>
          <w:tcPr>
            <w:tcW w:w="9640" w:type="dxa"/>
            <w:gridSpan w:val="11"/>
          </w:tcPr>
          <w:p w14:paraId="126B209A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C050BA0" w14:textId="77777777" w:rsidTr="0073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7795B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7780B" w14:textId="2976362E" w:rsidR="0073194B" w:rsidRDefault="000E0FD9" w:rsidP="005442C5">
            <w:pPr>
              <w:pStyle w:val="CRCoverPage"/>
              <w:spacing w:after="0"/>
              <w:ind w:left="100"/>
              <w:rPr>
                <w:noProof/>
              </w:rPr>
            </w:pPr>
            <w:r w:rsidRPr="000E0FD9">
              <w:t>Update to the obsoleted IETF HTTP RFCs</w:t>
            </w:r>
          </w:p>
        </w:tc>
      </w:tr>
      <w:tr w:rsidR="0073194B" w14:paraId="20B0D1BB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89BB37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1D5B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7A7E2F9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A6ABD43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B9460" w14:textId="5F0E546F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3194B" w14:paraId="4A80D6AD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EBB117E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B00F6" w14:textId="536F2806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3194B" w14:paraId="2DFB36B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BB887A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A207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62FC22A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196DDB27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24A6" w14:textId="763EF41C" w:rsidR="0073194B" w:rsidRDefault="0073194B" w:rsidP="00301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B0774">
              <w:rPr>
                <w:noProof/>
              </w:rPr>
              <w:t>T</w:t>
            </w:r>
            <w:r w:rsidR="000E0FD9">
              <w:rPr>
                <w:noProof/>
              </w:rPr>
              <w:t>EI18</w:t>
            </w:r>
            <w:r w:rsidR="00AB0774">
              <w:rPr>
                <w:noProof/>
              </w:rPr>
              <w:t xml:space="preserve">, </w:t>
            </w:r>
            <w:r w:rsidR="000E0FD9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F3BC5A" w14:textId="77777777" w:rsidR="0073194B" w:rsidRDefault="0073194B" w:rsidP="00731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D81D5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A7BE3" w14:textId="3EC4C782" w:rsidR="0073194B" w:rsidRDefault="0073194B" w:rsidP="000E0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2023-09-2</w:t>
            </w:r>
            <w:r w:rsidR="000E0FD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73194B" w14:paraId="0FB6FD9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2138AFE2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036DD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573E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B7666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A03F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847ED3D" w14:textId="77777777" w:rsidTr="0073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4730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A0063" w14:textId="7BD4BEE3" w:rsidR="0073194B" w:rsidRDefault="000E0FD9" w:rsidP="00731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DAADD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08C0B" w14:textId="77777777" w:rsidR="0073194B" w:rsidRDefault="0073194B" w:rsidP="00731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5ED4" w14:textId="2469F557" w:rsidR="0073194B" w:rsidRDefault="009502CE" w:rsidP="00AB0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0774">
              <w:rPr>
                <w:noProof/>
              </w:rPr>
              <w:t>8</w:t>
            </w:r>
          </w:p>
        </w:tc>
      </w:tr>
      <w:tr w:rsidR="0073194B" w14:paraId="425B4F27" w14:textId="77777777" w:rsidTr="0073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531AC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F7EB6" w14:textId="77777777" w:rsidR="0073194B" w:rsidRDefault="0073194B" w:rsidP="00731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CBCE6" w14:textId="77777777" w:rsidR="0073194B" w:rsidRDefault="0073194B" w:rsidP="00731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7808C" w14:textId="77777777" w:rsidR="0073194B" w:rsidRPr="007C2097" w:rsidRDefault="0073194B" w:rsidP="00731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194B" w14:paraId="3B9B8C18" w14:textId="77777777" w:rsidTr="0073194B">
        <w:tc>
          <w:tcPr>
            <w:tcW w:w="1843" w:type="dxa"/>
          </w:tcPr>
          <w:p w14:paraId="43F87245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4988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6C8F324B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A388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1755B" w14:textId="77777777" w:rsidR="00A35D7B" w:rsidRDefault="000E0FD9" w:rsidP="0044082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CT4 informs about the need to update obsoleted IETF HTTP RFCs (C4-233513/C1-237127). Hence, </w:t>
            </w:r>
            <w:r>
              <w:t>the obsoleted IETF HTTP RFCs need to be updated in this specification.</w:t>
            </w:r>
          </w:p>
          <w:p w14:paraId="2BBFF79B" w14:textId="77777777" w:rsidR="000D0539" w:rsidRDefault="000D0539" w:rsidP="00440828">
            <w:pPr>
              <w:pStyle w:val="CRCoverPage"/>
              <w:spacing w:after="0"/>
              <w:ind w:left="100"/>
            </w:pPr>
          </w:p>
          <w:p w14:paraId="7E8ABD16" w14:textId="72C25EC8" w:rsidR="000D0539" w:rsidRDefault="000D0539" w:rsidP="000D0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between the referenced </w:t>
            </w:r>
            <w:r w:rsidR="005C497E">
              <w:rPr>
                <w:noProof/>
              </w:rPr>
              <w:t>RFC 7231</w:t>
            </w:r>
            <w:r>
              <w:rPr>
                <w:noProof/>
              </w:rPr>
              <w:t xml:space="preserve"> and RFC 91</w:t>
            </w:r>
            <w:r w:rsidR="005C497E">
              <w:rPr>
                <w:noProof/>
              </w:rPr>
              <w:t xml:space="preserve">10 </w:t>
            </w:r>
            <w:r>
              <w:rPr>
                <w:noProof/>
              </w:rPr>
              <w:t>are:</w:t>
            </w:r>
          </w:p>
          <w:p w14:paraId="395B0303" w14:textId="6D170F03" w:rsidR="000D0539" w:rsidRDefault="000D0539" w:rsidP="000D0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IETF RFC 9110 ("HTTP Semantics", published in June 2022) obsoletes existing RFC</w:t>
            </w:r>
            <w:bookmarkStart w:id="1" w:name="_GoBack"/>
            <w:bookmarkEnd w:id="1"/>
            <w:r>
              <w:rPr>
                <w:noProof/>
              </w:rPr>
              <w:t xml:space="preserve"> 7231.</w:t>
            </w:r>
          </w:p>
          <w:p w14:paraId="341028D0" w14:textId="77777777" w:rsidR="005C497E" w:rsidRDefault="005C497E" w:rsidP="000D05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377BA4" w14:textId="1DA09E1E" w:rsidR="000D0539" w:rsidRDefault="000D0539" w:rsidP="00A76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0968E0">
              <w:rPr>
                <w:noProof/>
              </w:rPr>
              <w:t>o</w:t>
            </w:r>
            <w:r>
              <w:rPr>
                <w:noProof/>
              </w:rPr>
              <w:t>se changes do not impact the current text in TS 24.54</w:t>
            </w:r>
            <w:r w:rsidR="00A76861">
              <w:rPr>
                <w:noProof/>
              </w:rPr>
              <w:t>9</w:t>
            </w:r>
            <w:r>
              <w:rPr>
                <w:noProof/>
              </w:rPr>
              <w:t>.</w:t>
            </w:r>
          </w:p>
        </w:tc>
      </w:tr>
      <w:tr w:rsidR="0073194B" w14:paraId="64B226A8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60DB" w14:textId="1251E0F6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583E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72D061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F0E5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35052" w14:textId="623231E0" w:rsidR="0073194B" w:rsidRDefault="008F6BA5" w:rsidP="0072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Obsoleted IETF HTTP RFCs are updated.</w:t>
            </w:r>
          </w:p>
        </w:tc>
      </w:tr>
      <w:tr w:rsidR="0073194B" w14:paraId="4ED98A76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C7CB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375C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268C850F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1BBCB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15F0" w14:textId="65E1C92B" w:rsidR="0073194B" w:rsidRDefault="00440828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t>Obsolete IEFT HTTP RFCs remain referenced and used in this specification</w:t>
            </w:r>
            <w:r>
              <w:rPr>
                <w:noProof/>
              </w:rPr>
              <w:t>.</w:t>
            </w:r>
          </w:p>
        </w:tc>
      </w:tr>
      <w:tr w:rsidR="0073194B" w14:paraId="53C3EB21" w14:textId="77777777" w:rsidTr="0073194B">
        <w:tc>
          <w:tcPr>
            <w:tcW w:w="2694" w:type="dxa"/>
            <w:gridSpan w:val="2"/>
          </w:tcPr>
          <w:p w14:paraId="77D96770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22F7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4CFC511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3758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E317" w14:textId="5A950320" w:rsidR="0073194B" w:rsidRDefault="0074077D" w:rsidP="00A76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76861">
              <w:rPr>
                <w:noProof/>
              </w:rPr>
              <w:t>6.2.2.2</w:t>
            </w:r>
          </w:p>
        </w:tc>
      </w:tr>
      <w:tr w:rsidR="0073194B" w14:paraId="0B64F0CD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039A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106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4BFAC29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6907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BE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F1C64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13053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7ADB4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194B" w14:paraId="620D09DA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C453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EC4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608C" w14:textId="492A8098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D07F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D78B8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626977FE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D653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DF7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A902" w14:textId="7E942BF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19709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BD78F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01B5361F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2C76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88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A2EF" w14:textId="1568BB3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B680A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330D5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1506DF2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F577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AA488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F9E54B4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DA3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25909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94B" w:rsidRPr="008863B9" w14:paraId="5730D920" w14:textId="77777777" w:rsidTr="0073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4848F" w14:textId="77777777" w:rsidR="0073194B" w:rsidRPr="008863B9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E55DD" w14:textId="77777777" w:rsidR="0073194B" w:rsidRPr="008863B9" w:rsidRDefault="0073194B" w:rsidP="00731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194B" w14:paraId="2922793A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724D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A6FF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9171D3" w14:textId="77777777" w:rsidR="0073194B" w:rsidRDefault="0073194B" w:rsidP="0073194B">
      <w:pPr>
        <w:pStyle w:val="CRCoverPage"/>
        <w:spacing w:after="0"/>
        <w:rPr>
          <w:noProof/>
          <w:sz w:val="8"/>
          <w:szCs w:val="8"/>
        </w:rPr>
      </w:pPr>
    </w:p>
    <w:p w14:paraId="28C877A2" w14:textId="77777777" w:rsidR="0073194B" w:rsidRDefault="0073194B" w:rsidP="0073194B">
      <w:pPr>
        <w:rPr>
          <w:noProof/>
        </w:rPr>
        <w:sectPr w:rsidR="007319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C4539F" w14:textId="77777777" w:rsidR="00A76861" w:rsidRPr="004D3578" w:rsidRDefault="00A76861" w:rsidP="00A76861">
      <w:pPr>
        <w:pStyle w:val="Heading1"/>
      </w:pPr>
      <w:bookmarkStart w:id="2" w:name="_Toc131183808"/>
      <w:bookmarkStart w:id="3" w:name="_Toc22042880"/>
      <w:bookmarkStart w:id="4" w:name="_Toc34303554"/>
      <w:bookmarkStart w:id="5" w:name="_Toc34403836"/>
      <w:bookmarkStart w:id="6" w:name="_Toc45281858"/>
      <w:bookmarkStart w:id="7" w:name="_Toc51933086"/>
      <w:bookmarkStart w:id="8" w:name="_Toc146472364"/>
      <w:bookmarkStart w:id="9" w:name="_Toc138360547"/>
      <w:bookmarkStart w:id="10" w:name="_Toc24947831"/>
      <w:bookmarkStart w:id="11" w:name="_Toc34041496"/>
      <w:bookmarkStart w:id="12" w:name="_Toc45281690"/>
      <w:bookmarkStart w:id="13" w:name="_Toc106983726"/>
      <w:r w:rsidRPr="004D3578">
        <w:t>2</w:t>
      </w:r>
      <w:r w:rsidRPr="004D3578">
        <w:tab/>
        <w:t>References</w:t>
      </w:r>
      <w:bookmarkEnd w:id="2"/>
    </w:p>
    <w:p w14:paraId="7EC8E4B5" w14:textId="77777777" w:rsidR="00A76861" w:rsidRPr="004D3578" w:rsidRDefault="00A76861" w:rsidP="00A76861">
      <w:r w:rsidRPr="004D3578">
        <w:t>The following documents contain provisions which, through reference in this text, constitute provisions of the present document.</w:t>
      </w:r>
    </w:p>
    <w:p w14:paraId="7BFAEDCF" w14:textId="77777777" w:rsidR="00A76861" w:rsidRPr="004D3578" w:rsidRDefault="00A76861" w:rsidP="00A7686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4821A5A" w14:textId="77777777" w:rsidR="00A76861" w:rsidRPr="004D3578" w:rsidRDefault="00A76861" w:rsidP="00A7686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E39EE25" w14:textId="77777777" w:rsidR="00A76861" w:rsidRPr="004D3578" w:rsidRDefault="00A76861" w:rsidP="00A7686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F720085" w14:textId="77777777" w:rsidR="00A76861" w:rsidRPr="004D3578" w:rsidRDefault="00A76861" w:rsidP="00A7686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38ACA8E" w14:textId="77777777" w:rsidR="00A76861" w:rsidRDefault="00A76861" w:rsidP="00A76861">
      <w:pPr>
        <w:pStyle w:val="EX"/>
      </w:pPr>
      <w:bookmarkStart w:id="14" w:name="definitions"/>
      <w:bookmarkEnd w:id="14"/>
      <w:r>
        <w:t>[2]</w:t>
      </w:r>
      <w:r>
        <w:tab/>
        <w:t>3GPP TS 23.434: "Service Enabler Architecture Layer for Verticals (SEAL); Functional architecture and information flows".</w:t>
      </w:r>
    </w:p>
    <w:p w14:paraId="4E897410" w14:textId="77777777" w:rsidR="00A76861" w:rsidRDefault="00A76861" w:rsidP="00A76861">
      <w:pPr>
        <w:pStyle w:val="EX"/>
      </w:pPr>
      <w:r>
        <w:t>[2A]</w:t>
      </w:r>
      <w:r>
        <w:tab/>
        <w:t>3GPP TS 23.502: "Procedures for the 5G System (5GS); Stage 2".</w:t>
      </w:r>
    </w:p>
    <w:p w14:paraId="0A3678C9" w14:textId="77777777" w:rsidR="00A76861" w:rsidRDefault="00A76861" w:rsidP="00A76861">
      <w:pPr>
        <w:pStyle w:val="EX"/>
      </w:pPr>
      <w:r>
        <w:t>[3]</w:t>
      </w:r>
      <w:r>
        <w:tab/>
        <w:t>3GPP TS 24.526: "</w:t>
      </w:r>
      <w:r w:rsidRPr="00C93F51">
        <w:t>User Equipment (UE) policies for 5G System (5GS)</w:t>
      </w:r>
      <w:r>
        <w:t>; Stage 3".</w:t>
      </w:r>
    </w:p>
    <w:p w14:paraId="66C46ADE" w14:textId="77777777" w:rsidR="00A76861" w:rsidRDefault="00A76861" w:rsidP="00A76861">
      <w:pPr>
        <w:pStyle w:val="EX"/>
      </w:pPr>
      <w:bookmarkStart w:id="15" w:name="_Hlk102050923"/>
      <w:r>
        <w:t>[3A]</w:t>
      </w:r>
      <w:r>
        <w:tab/>
        <w:t>3GPP TS 24.546: "</w:t>
      </w:r>
      <w:r w:rsidRPr="00350680">
        <w:t>Configuration management - Service Enabler Architecture Layer for Verticals (SEAL); Protocol specification</w:t>
      </w:r>
      <w:r>
        <w:t>".</w:t>
      </w:r>
      <w:bookmarkEnd w:id="15"/>
    </w:p>
    <w:p w14:paraId="1844BB2A" w14:textId="77777777" w:rsidR="00A76861" w:rsidRDefault="00A76861" w:rsidP="00A76861">
      <w:pPr>
        <w:pStyle w:val="EX"/>
      </w:pPr>
      <w:r>
        <w:t>[4]</w:t>
      </w:r>
      <w:r>
        <w:tab/>
        <w:t>3GPP TS 24.547: "Identity management - Service Enabler Architecture Layer for Verticals (SEAL); Protocol specification".</w:t>
      </w:r>
    </w:p>
    <w:p w14:paraId="1FCCFF0B" w14:textId="77777777" w:rsidR="00A76861" w:rsidRDefault="00A76861" w:rsidP="00A76861">
      <w:pPr>
        <w:pStyle w:val="EX"/>
      </w:pPr>
      <w:r>
        <w:t>[5]</w:t>
      </w:r>
      <w:r>
        <w:tab/>
        <w:t>Void.</w:t>
      </w:r>
    </w:p>
    <w:p w14:paraId="16611919" w14:textId="77777777" w:rsidR="00A76861" w:rsidRDefault="00A76861" w:rsidP="00A76861">
      <w:pPr>
        <w:pStyle w:val="EX"/>
      </w:pPr>
      <w:r>
        <w:t>[6]</w:t>
      </w:r>
      <w:r>
        <w:tab/>
        <w:t xml:space="preserve">IETF RFC 4825: "The Extensible </w:t>
      </w:r>
      <w:proofErr w:type="spellStart"/>
      <w:r>
        <w:t>Markup</w:t>
      </w:r>
      <w:proofErr w:type="spellEnd"/>
      <w:r>
        <w:t xml:space="preserve"> Language (XML) Configuration Access Protocol (XCAP)".</w:t>
      </w:r>
    </w:p>
    <w:p w14:paraId="260C8E3A" w14:textId="77777777" w:rsidR="00A76861" w:rsidRDefault="00A76861" w:rsidP="00A76861">
      <w:pPr>
        <w:pStyle w:val="EX"/>
      </w:pPr>
      <w:r>
        <w:t>[7]</w:t>
      </w:r>
      <w:r>
        <w:tab/>
        <w:t>IETF RFC 6750: "The OAuth 2.0 Authorization Framework: Bearer Token Usage".</w:t>
      </w:r>
    </w:p>
    <w:p w14:paraId="34D98EA0" w14:textId="77777777" w:rsidR="00A76861" w:rsidRDefault="00A76861" w:rsidP="00A76861">
      <w:pPr>
        <w:pStyle w:val="EX"/>
      </w:pPr>
      <w:r>
        <w:t>[8]</w:t>
      </w:r>
      <w:r>
        <w:tab/>
        <w:t>IETF </w:t>
      </w:r>
      <w:r w:rsidRPr="00B33A75">
        <w:t>RFC </w:t>
      </w:r>
      <w:ins w:id="16" w:author="Huawei_CHV_1" w:date="2023-09-28T14:07:00Z">
        <w:r>
          <w:t>9110</w:t>
        </w:r>
      </w:ins>
      <w:del w:id="17" w:author="Huawei_CHV_1" w:date="2023-09-28T14:07:00Z">
        <w:r w:rsidRPr="00B33A75" w:rsidDel="00303F65">
          <w:delText>7231</w:delText>
        </w:r>
      </w:del>
      <w:r w:rsidRPr="00B33A75">
        <w:t> :</w:t>
      </w:r>
      <w:del w:id="18" w:author="Huawei_CHV_1" w:date="2023-09-28T14:07:00Z">
        <w:r w:rsidRPr="00B33A75" w:rsidDel="00303F65">
          <w:delText xml:space="preserve"> </w:delText>
        </w:r>
      </w:del>
      <w:r w:rsidRPr="00B33A75">
        <w:t>"</w:t>
      </w:r>
      <w:del w:id="19" w:author="Huawei_CHV_1" w:date="2023-09-28T14:07:00Z">
        <w:r w:rsidRPr="00B33A75" w:rsidDel="00303F65">
          <w:delText>Hypertext Transfer Protocol (</w:delText>
        </w:r>
      </w:del>
      <w:r w:rsidRPr="00B33A75">
        <w:t>HTTP</w:t>
      </w:r>
      <w:ins w:id="20" w:author="Huawei_CHV_1" w:date="2023-09-28T14:07:00Z">
        <w:r w:rsidRPr="00303F65">
          <w:rPr>
            <w:lang w:val="en-US"/>
          </w:rPr>
          <w:t xml:space="preserve"> </w:t>
        </w:r>
        <w:r>
          <w:rPr>
            <w:lang w:val="en-US"/>
          </w:rPr>
          <w:t>Semantics</w:t>
        </w:r>
      </w:ins>
      <w:del w:id="21" w:author="Huawei_CHV_1" w:date="2023-09-28T14:07:00Z">
        <w:r w:rsidRPr="00B33A75" w:rsidDel="00303F65">
          <w:delText>/1.1): Semantics and Content</w:delText>
        </w:r>
      </w:del>
      <w:r w:rsidRPr="00B33A75">
        <w:t>".</w:t>
      </w:r>
    </w:p>
    <w:p w14:paraId="3AEB5F6C" w14:textId="77777777" w:rsidR="00A76861" w:rsidRDefault="00A76861" w:rsidP="00A76861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 xml:space="preserve">IETF RFC 7252: </w:t>
      </w:r>
      <w:r>
        <w:t>"</w:t>
      </w:r>
      <w:r>
        <w:rPr>
          <w:lang w:eastAsia="zh-CN"/>
        </w:rPr>
        <w:t>The 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</w:t>
      </w:r>
      <w:r>
        <w:t>"</w:t>
      </w:r>
      <w:r>
        <w:rPr>
          <w:lang w:eastAsia="zh-CN"/>
        </w:rPr>
        <w:t>.</w:t>
      </w:r>
    </w:p>
    <w:p w14:paraId="72B87B70" w14:textId="77777777" w:rsidR="00A76861" w:rsidRDefault="00A76861" w:rsidP="00A76861">
      <w:pPr>
        <w:pStyle w:val="EX"/>
      </w:pPr>
      <w:r>
        <w:t>[10]</w:t>
      </w:r>
      <w:r>
        <w:tab/>
        <w:t>IETF RFC 8259: "The JavaScript Object Notation (JSON) Data Interchange Format".</w:t>
      </w:r>
    </w:p>
    <w:p w14:paraId="2A646349" w14:textId="77777777" w:rsidR="00A76861" w:rsidRDefault="00A76861" w:rsidP="00A76861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 xml:space="preserve">IETF RFC 8323: </w:t>
      </w:r>
      <w:r>
        <w:t>"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(Constrained Application Protocol) over TCP, TLS, and </w:t>
      </w:r>
      <w:proofErr w:type="spellStart"/>
      <w:r>
        <w:rPr>
          <w:lang w:eastAsia="zh-CN"/>
        </w:rPr>
        <w:t>WebSockets</w:t>
      </w:r>
      <w:proofErr w:type="spellEnd"/>
      <w:r>
        <w:t>"</w:t>
      </w:r>
      <w:r>
        <w:rPr>
          <w:lang w:eastAsia="zh-CN"/>
        </w:rPr>
        <w:t>.</w:t>
      </w:r>
    </w:p>
    <w:p w14:paraId="6841BB10" w14:textId="77777777" w:rsidR="00A76861" w:rsidRPr="005C497D" w:rsidRDefault="00A76861" w:rsidP="00A76861">
      <w:pPr>
        <w:pStyle w:val="EX"/>
      </w:pPr>
      <w:r w:rsidRPr="005C497D">
        <w:t>[</w:t>
      </w:r>
      <w:r>
        <w:t>12</w:t>
      </w:r>
      <w:r w:rsidRPr="005C497D">
        <w:t>]</w:t>
      </w:r>
      <w:r w:rsidRPr="005C497D">
        <w:tab/>
        <w:t>OMA OMA-TS-XDM_Core-V2_1-20120403-A: "XML Document Management (XDM) Specification".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BB2CF09" w14:textId="77777777" w:rsidR="004C19D4" w:rsidRPr="006B5418" w:rsidRDefault="004C19D4" w:rsidP="004C1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88AF8C" w14:textId="77777777" w:rsidR="00A76861" w:rsidRDefault="00A76861" w:rsidP="00A76861">
      <w:pPr>
        <w:pStyle w:val="Heading4"/>
      </w:pPr>
      <w:bookmarkStart w:id="22" w:name="_Toc131183824"/>
      <w:r>
        <w:t>6.2.2.2</w:t>
      </w:r>
      <w:r>
        <w:tab/>
        <w:t>SNSCE client HTTP procedure</w:t>
      </w:r>
      <w:bookmarkEnd w:id="22"/>
    </w:p>
    <w:p w14:paraId="4AC35710" w14:textId="62FBB438" w:rsidR="00A76861" w:rsidRDefault="00A76861" w:rsidP="00A76861">
      <w:r>
        <w:t>In order to request for the network slice adaptation, the SNSCE-C shall send an HTTP PUT request message according to procedures specified in IETF RFC </w:t>
      </w:r>
      <w:ins w:id="23" w:author="Huawei_CHV_1" w:date="2023-09-28T14:57:00Z">
        <w:r>
          <w:t>9110</w:t>
        </w:r>
      </w:ins>
      <w:del w:id="24" w:author="Huawei_CHV_1" w:date="2023-09-28T14:57:00Z">
        <w:r w:rsidDel="00A76861">
          <w:delText>7231</w:delText>
        </w:r>
      </w:del>
      <w:r>
        <w:t> [8]. In the HTTP PUT request message, the SNSCE-C:</w:t>
      </w:r>
    </w:p>
    <w:p w14:paraId="42EFEC69" w14:textId="77777777" w:rsidR="00A76861" w:rsidRDefault="00A76861" w:rsidP="00A76861">
      <w:pPr>
        <w:pStyle w:val="NO"/>
      </w:pPr>
      <w:r>
        <w:t>NOTE:</w:t>
      </w:r>
      <w:r>
        <w:tab/>
        <w:t>How the</w:t>
      </w:r>
      <w:r w:rsidRPr="00F51041">
        <w:t xml:space="preserve"> </w:t>
      </w:r>
      <w:r>
        <w:t>requested network slice is known by the SNSCE-C is out of scope of this release.</w:t>
      </w:r>
    </w:p>
    <w:p w14:paraId="094D4BB1" w14:textId="77777777" w:rsidR="00A76861" w:rsidRDefault="00A76861" w:rsidP="00A76861">
      <w:pPr>
        <w:pStyle w:val="B1"/>
      </w:pPr>
      <w:proofErr w:type="gramStart"/>
      <w:r>
        <w:t>a</w:t>
      </w:r>
      <w:proofErr w:type="gramEnd"/>
      <w:r>
        <w:t>)</w:t>
      </w:r>
      <w:r>
        <w:tab/>
        <w:t>shall set the Request-URI to the URI identifying the SNSCE-S according to the pattern"</w:t>
      </w:r>
      <w:r w:rsidRPr="0017351D">
        <w:t>{apiRoot}/su</w:t>
      </w:r>
      <w:r>
        <w:t>_</w:t>
      </w:r>
      <w:r w:rsidRPr="0017351D">
        <w:t>n</w:t>
      </w:r>
      <w:r>
        <w:t>sc</w:t>
      </w:r>
      <w:r w:rsidRPr="0017351D">
        <w:t>/val-services/{valServiceId}/configurations/{configurationId}</w:t>
      </w:r>
      <w:r>
        <w:t>", where:</w:t>
      </w:r>
    </w:p>
    <w:p w14:paraId="755D8D14" w14:textId="77777777" w:rsidR="00A76861" w:rsidRDefault="00A76861" w:rsidP="00A76861">
      <w:pPr>
        <w:pStyle w:val="B2"/>
      </w:pPr>
      <w:r>
        <w:t>1)</w:t>
      </w:r>
      <w:r>
        <w:tab/>
        <w:t>{</w:t>
      </w:r>
      <w:proofErr w:type="spellStart"/>
      <w:proofErr w:type="gramStart"/>
      <w:r>
        <w:t>valServiceId</w:t>
      </w:r>
      <w:proofErr w:type="spellEnd"/>
      <w:proofErr w:type="gramEnd"/>
      <w:r>
        <w:t xml:space="preserve">} set to the identity of </w:t>
      </w:r>
      <w:r>
        <w:rPr>
          <w:lang w:val="en-US"/>
        </w:rPr>
        <w:t>"VAL service ID" of the VAL application</w:t>
      </w:r>
      <w:r>
        <w:t>; and</w:t>
      </w:r>
    </w:p>
    <w:p w14:paraId="20FA38EB" w14:textId="77777777" w:rsidR="00A76861" w:rsidRDefault="00A76861" w:rsidP="00A76861">
      <w:pPr>
        <w:pStyle w:val="B2"/>
      </w:pPr>
      <w:r>
        <w:lastRenderedPageBreak/>
        <w:t>2)</w:t>
      </w:r>
      <w:r>
        <w:tab/>
        <w:t>{</w:t>
      </w:r>
      <w:proofErr w:type="spellStart"/>
      <w:proofErr w:type="gramStart"/>
      <w:r>
        <w:t>configurationId</w:t>
      </w:r>
      <w:proofErr w:type="spellEnd"/>
      <w:r>
        <w:t>}</w:t>
      </w:r>
      <w:proofErr w:type="gramEnd"/>
      <w:r>
        <w:t>set to the identity of "slice adaptation" configuration,</w:t>
      </w:r>
    </w:p>
    <w:p w14:paraId="3A666491" w14:textId="77777777" w:rsidR="00A76861" w:rsidRDefault="00A76861" w:rsidP="00A76861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set the "Host" header field to the URI identifying of SNSCE-S and the port information;</w:t>
      </w:r>
    </w:p>
    <w:p w14:paraId="052CD650" w14:textId="77777777" w:rsidR="00A76861" w:rsidRDefault="00A76861" w:rsidP="00A76861">
      <w:pPr>
        <w:pStyle w:val="B1"/>
      </w:pPr>
      <w:r>
        <w:t>c)</w:t>
      </w:r>
      <w:r>
        <w:tab/>
        <w:t>shall include an Authorization header field with the "Bearer" authentication scheme set to an access token of the "bearer" token type as specified in IETF RFC 6750 [7];</w:t>
      </w:r>
    </w:p>
    <w:p w14:paraId="2426610E" w14:textId="77777777" w:rsidR="00A76861" w:rsidRDefault="00A76861" w:rsidP="00A76861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include the parameters for:</w:t>
      </w:r>
    </w:p>
    <w:p w14:paraId="6F660D15" w14:textId="77777777" w:rsidR="00A76861" w:rsidRDefault="00A76861" w:rsidP="00A76861">
      <w:pPr>
        <w:pStyle w:val="B2"/>
      </w:pPr>
      <w:r>
        <w:t>1)</w:t>
      </w:r>
      <w:r>
        <w:tab/>
        <w:t>VAL UEs of the VAL UE List; and</w:t>
      </w:r>
    </w:p>
    <w:p w14:paraId="3910C4E8" w14:textId="77777777" w:rsidR="00A76861" w:rsidRDefault="00A76861" w:rsidP="00A76861">
      <w:pPr>
        <w:pStyle w:val="B2"/>
      </w:pPr>
      <w:r>
        <w:t>2)</w:t>
      </w:r>
      <w:r>
        <w:tab/>
      </w:r>
      <w:proofErr w:type="gramStart"/>
      <w:r>
        <w:t>requested</w:t>
      </w:r>
      <w:proofErr w:type="gramEnd"/>
      <w:r>
        <w:t xml:space="preserve"> S-NSSAI,</w:t>
      </w:r>
    </w:p>
    <w:p w14:paraId="535ECFDF" w14:textId="77777777" w:rsidR="00A76861" w:rsidRDefault="00A76861" w:rsidP="00A76861">
      <w:pPr>
        <w:pStyle w:val="B1"/>
      </w:pPr>
      <w:r>
        <w:tab/>
        <w:t>as specified in t</w:t>
      </w:r>
      <w:r w:rsidRPr="003C0C38">
        <w:t>able</w:t>
      </w:r>
      <w:r>
        <w:t> </w:t>
      </w:r>
      <w:r w:rsidRPr="003C0C38">
        <w:t>A.2-1</w:t>
      </w:r>
      <w:r>
        <w:t xml:space="preserve"> of annex A serialized into a JavaScript Object Notation (JSON) structure as specified in IETF RFC 8259 [10]; and</w:t>
      </w:r>
    </w:p>
    <w:p w14:paraId="775984CF" w14:textId="77777777" w:rsidR="00A76861" w:rsidRDefault="00A76861" w:rsidP="00A76861">
      <w:pPr>
        <w:pStyle w:val="B1"/>
      </w:pPr>
      <w:r>
        <w:t>e)</w:t>
      </w:r>
      <w:r>
        <w:tab/>
      </w:r>
      <w:proofErr w:type="gramStart"/>
      <w:r>
        <w:t>may</w:t>
      </w:r>
      <w:proofErr w:type="gramEnd"/>
      <w:r>
        <w:t xml:space="preserve"> include the parameters for:</w:t>
      </w:r>
    </w:p>
    <w:p w14:paraId="4049017E" w14:textId="77777777" w:rsidR="00A76861" w:rsidRDefault="00A76861" w:rsidP="00A76861">
      <w:pPr>
        <w:pStyle w:val="B2"/>
      </w:pPr>
      <w:r>
        <w:t>1)</w:t>
      </w:r>
      <w:r>
        <w:tab/>
      </w:r>
      <w:proofErr w:type="gramStart"/>
      <w:r>
        <w:rPr>
          <w:lang w:val="en-US"/>
        </w:rPr>
        <w:t>requested</w:t>
      </w:r>
      <w:proofErr w:type="gramEnd"/>
      <w:r>
        <w:rPr>
          <w:lang w:val="en-US"/>
        </w:rPr>
        <w:t xml:space="preserve"> DNN;</w:t>
      </w:r>
      <w:r>
        <w:t xml:space="preserve"> and</w:t>
      </w:r>
    </w:p>
    <w:p w14:paraId="4BCB2832" w14:textId="77777777" w:rsidR="00A76861" w:rsidRDefault="00A76861" w:rsidP="00A76861">
      <w:pPr>
        <w:pStyle w:val="B2"/>
      </w:pPr>
      <w:r>
        <w:t>2)</w:t>
      </w:r>
      <w:r>
        <w:tab/>
      </w:r>
      <w:proofErr w:type="gramStart"/>
      <w:r>
        <w:t>configuration</w:t>
      </w:r>
      <w:proofErr w:type="gramEnd"/>
      <w:r>
        <w:t xml:space="preserve"> cause,</w:t>
      </w:r>
    </w:p>
    <w:p w14:paraId="4BD1F5CF" w14:textId="77777777" w:rsidR="00A76861" w:rsidRDefault="00A76861" w:rsidP="00A76861">
      <w:pPr>
        <w:pStyle w:val="B1"/>
        <w:rPr>
          <w:sz w:val="24"/>
          <w:szCs w:val="24"/>
          <w:lang w:val="en-US"/>
        </w:rPr>
      </w:pPr>
      <w:r>
        <w:tab/>
        <w:t>as specified in t</w:t>
      </w:r>
      <w:r w:rsidRPr="003C0C38">
        <w:t>able</w:t>
      </w:r>
      <w:r>
        <w:t> </w:t>
      </w:r>
      <w:r w:rsidRPr="003C0C38">
        <w:t>A.2-1</w:t>
      </w:r>
      <w:r>
        <w:t xml:space="preserve"> of annex A serialized into a JavaScript Object Notation (JSON) structure as specified in IETF RFC 8259 [10].</w:t>
      </w:r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John MEREDITH" w:date="2020-02-03T09:35:00Z" w:initials="JMM">
    <w:p w14:paraId="43F2DD08" w14:textId="77777777" w:rsidR="000E0FD9" w:rsidRDefault="000E0FD9" w:rsidP="0073194B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F2DD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7953E9" w14:textId="77777777" w:rsidR="00271A0B" w:rsidRDefault="00271A0B">
      <w:r>
        <w:separator/>
      </w:r>
    </w:p>
  </w:endnote>
  <w:endnote w:type="continuationSeparator" w:id="0">
    <w:p w14:paraId="45D31476" w14:textId="77777777" w:rsidR="00271A0B" w:rsidRDefault="00271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020B18" w14:textId="77777777" w:rsidR="00271A0B" w:rsidRDefault="00271A0B">
      <w:r>
        <w:separator/>
      </w:r>
    </w:p>
  </w:footnote>
  <w:footnote w:type="continuationSeparator" w:id="0">
    <w:p w14:paraId="233A0731" w14:textId="77777777" w:rsidR="00271A0B" w:rsidRDefault="00271A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518C" w14:textId="77777777" w:rsidR="000E0FD9" w:rsidRDefault="000E0F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E0FD9" w:rsidRDefault="000E0FD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E0FD9" w:rsidRDefault="000E0F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E0FD9" w:rsidRDefault="000E0F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5CD420B"/>
    <w:multiLevelType w:val="hybridMultilevel"/>
    <w:tmpl w:val="E2D6BCE8"/>
    <w:lvl w:ilvl="0" w:tplc="4BE4BA26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0" w:hanging="360"/>
      </w:pPr>
    </w:lvl>
    <w:lvl w:ilvl="2" w:tplc="0809001B" w:tentative="1">
      <w:start w:val="1"/>
      <w:numFmt w:val="lowerRoman"/>
      <w:lvlText w:val="%3."/>
      <w:lvlJc w:val="right"/>
      <w:pPr>
        <w:ind w:left="1850" w:hanging="180"/>
      </w:pPr>
    </w:lvl>
    <w:lvl w:ilvl="3" w:tplc="0809000F" w:tentative="1">
      <w:start w:val="1"/>
      <w:numFmt w:val="decimal"/>
      <w:lvlText w:val="%4."/>
      <w:lvlJc w:val="left"/>
      <w:pPr>
        <w:ind w:left="2570" w:hanging="360"/>
      </w:pPr>
    </w:lvl>
    <w:lvl w:ilvl="4" w:tplc="08090019" w:tentative="1">
      <w:start w:val="1"/>
      <w:numFmt w:val="lowerLetter"/>
      <w:lvlText w:val="%5."/>
      <w:lvlJc w:val="left"/>
      <w:pPr>
        <w:ind w:left="3290" w:hanging="360"/>
      </w:pPr>
    </w:lvl>
    <w:lvl w:ilvl="5" w:tplc="0809001B" w:tentative="1">
      <w:start w:val="1"/>
      <w:numFmt w:val="lowerRoman"/>
      <w:lvlText w:val="%6."/>
      <w:lvlJc w:val="right"/>
      <w:pPr>
        <w:ind w:left="4010" w:hanging="180"/>
      </w:pPr>
    </w:lvl>
    <w:lvl w:ilvl="6" w:tplc="0809000F" w:tentative="1">
      <w:start w:val="1"/>
      <w:numFmt w:val="decimal"/>
      <w:lvlText w:val="%7."/>
      <w:lvlJc w:val="left"/>
      <w:pPr>
        <w:ind w:left="4730" w:hanging="360"/>
      </w:pPr>
    </w:lvl>
    <w:lvl w:ilvl="7" w:tplc="08090019" w:tentative="1">
      <w:start w:val="1"/>
      <w:numFmt w:val="lowerLetter"/>
      <w:lvlText w:val="%8."/>
      <w:lvlJc w:val="left"/>
      <w:pPr>
        <w:ind w:left="5450" w:hanging="360"/>
      </w:pPr>
    </w:lvl>
    <w:lvl w:ilvl="8" w:tplc="08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8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04C7607"/>
    <w:multiLevelType w:val="hybridMultilevel"/>
    <w:tmpl w:val="FACE4E16"/>
    <w:lvl w:ilvl="0" w:tplc="9766AA18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BDD4F19"/>
    <w:multiLevelType w:val="hybridMultilevel"/>
    <w:tmpl w:val="8B6C29B8"/>
    <w:lvl w:ilvl="0" w:tplc="89D88E02">
      <w:start w:val="1"/>
      <w:numFmt w:val="lowerLetter"/>
      <w:lvlText w:val="%1)"/>
      <w:lvlJc w:val="left"/>
      <w:pPr>
        <w:ind w:left="6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4" w:hanging="360"/>
      </w:pPr>
    </w:lvl>
    <w:lvl w:ilvl="2" w:tplc="0809001B" w:tentative="1">
      <w:start w:val="1"/>
      <w:numFmt w:val="lowerRoman"/>
      <w:lvlText w:val="%3."/>
      <w:lvlJc w:val="right"/>
      <w:pPr>
        <w:ind w:left="2134" w:hanging="180"/>
      </w:pPr>
    </w:lvl>
    <w:lvl w:ilvl="3" w:tplc="0809000F" w:tentative="1">
      <w:start w:val="1"/>
      <w:numFmt w:val="decimal"/>
      <w:lvlText w:val="%4."/>
      <w:lvlJc w:val="left"/>
      <w:pPr>
        <w:ind w:left="2854" w:hanging="360"/>
      </w:pPr>
    </w:lvl>
    <w:lvl w:ilvl="4" w:tplc="08090019" w:tentative="1">
      <w:start w:val="1"/>
      <w:numFmt w:val="lowerLetter"/>
      <w:lvlText w:val="%5."/>
      <w:lvlJc w:val="left"/>
      <w:pPr>
        <w:ind w:left="3574" w:hanging="360"/>
      </w:pPr>
    </w:lvl>
    <w:lvl w:ilvl="5" w:tplc="0809001B" w:tentative="1">
      <w:start w:val="1"/>
      <w:numFmt w:val="lowerRoman"/>
      <w:lvlText w:val="%6."/>
      <w:lvlJc w:val="right"/>
      <w:pPr>
        <w:ind w:left="4294" w:hanging="180"/>
      </w:pPr>
    </w:lvl>
    <w:lvl w:ilvl="6" w:tplc="0809000F" w:tentative="1">
      <w:start w:val="1"/>
      <w:numFmt w:val="decimal"/>
      <w:lvlText w:val="%7."/>
      <w:lvlJc w:val="left"/>
      <w:pPr>
        <w:ind w:left="5014" w:hanging="360"/>
      </w:pPr>
    </w:lvl>
    <w:lvl w:ilvl="7" w:tplc="08090019" w:tentative="1">
      <w:start w:val="1"/>
      <w:numFmt w:val="lowerLetter"/>
      <w:lvlText w:val="%8."/>
      <w:lvlJc w:val="left"/>
      <w:pPr>
        <w:ind w:left="5734" w:hanging="360"/>
      </w:pPr>
    </w:lvl>
    <w:lvl w:ilvl="8" w:tplc="080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7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1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4"/>
  </w:num>
  <w:num w:numId="5">
    <w:abstractNumId w:val="20"/>
  </w:num>
  <w:num w:numId="6">
    <w:abstractNumId w:val="13"/>
  </w:num>
  <w:num w:numId="7">
    <w:abstractNumId w:val="4"/>
  </w:num>
  <w:num w:numId="8">
    <w:abstractNumId w:val="36"/>
  </w:num>
  <w:num w:numId="9">
    <w:abstractNumId w:val="15"/>
  </w:num>
  <w:num w:numId="10">
    <w:abstractNumId w:val="29"/>
  </w:num>
  <w:num w:numId="11">
    <w:abstractNumId w:val="10"/>
  </w:num>
  <w:num w:numId="12">
    <w:abstractNumId w:val="30"/>
  </w:num>
  <w:num w:numId="13">
    <w:abstractNumId w:val="12"/>
  </w:num>
  <w:num w:numId="14">
    <w:abstractNumId w:val="18"/>
  </w:num>
  <w:num w:numId="15">
    <w:abstractNumId w:val="27"/>
  </w:num>
  <w:num w:numId="16">
    <w:abstractNumId w:val="14"/>
  </w:num>
  <w:num w:numId="17">
    <w:abstractNumId w:val="23"/>
  </w:num>
  <w:num w:numId="18">
    <w:abstractNumId w:val="24"/>
  </w:num>
  <w:num w:numId="19">
    <w:abstractNumId w:val="2"/>
  </w:num>
  <w:num w:numId="20">
    <w:abstractNumId w:val="1"/>
  </w:num>
  <w:num w:numId="21">
    <w:abstractNumId w:val="0"/>
  </w:num>
  <w:num w:numId="22">
    <w:abstractNumId w:val="22"/>
  </w:num>
  <w:num w:numId="2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35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21"/>
  </w:num>
  <w:num w:numId="27">
    <w:abstractNumId w:val="8"/>
  </w:num>
  <w:num w:numId="28">
    <w:abstractNumId w:val="17"/>
  </w:num>
  <w:num w:numId="29">
    <w:abstractNumId w:val="16"/>
  </w:num>
  <w:num w:numId="30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5"/>
  </w:num>
  <w:num w:numId="32">
    <w:abstractNumId w:val="33"/>
  </w:num>
  <w:num w:numId="3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6"/>
  </w:num>
  <w:num w:numId="37">
    <w:abstractNumId w:val="9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31"/>
  </w:num>
  <w:num w:numId="41">
    <w:abstractNumId w:val="11"/>
  </w:num>
  <w:num w:numId="42">
    <w:abstractNumId w:val="7"/>
  </w:num>
  <w:num w:numId="43">
    <w:abstractNumId w:val="26"/>
  </w:num>
  <w:num w:numId="44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22E4A"/>
    <w:rsid w:val="000363E1"/>
    <w:rsid w:val="00057C93"/>
    <w:rsid w:val="000968E0"/>
    <w:rsid w:val="000A6394"/>
    <w:rsid w:val="000B7FED"/>
    <w:rsid w:val="000C038A"/>
    <w:rsid w:val="000C6598"/>
    <w:rsid w:val="000D0539"/>
    <w:rsid w:val="000D44B3"/>
    <w:rsid w:val="000E0FD9"/>
    <w:rsid w:val="000E45B5"/>
    <w:rsid w:val="00135113"/>
    <w:rsid w:val="00145D43"/>
    <w:rsid w:val="00164B7D"/>
    <w:rsid w:val="00185EA5"/>
    <w:rsid w:val="00192C46"/>
    <w:rsid w:val="001A08B3"/>
    <w:rsid w:val="001A66F1"/>
    <w:rsid w:val="001A7B60"/>
    <w:rsid w:val="001B52F0"/>
    <w:rsid w:val="001B7A65"/>
    <w:rsid w:val="001C0029"/>
    <w:rsid w:val="001E41F3"/>
    <w:rsid w:val="00212B86"/>
    <w:rsid w:val="0026004D"/>
    <w:rsid w:val="0026170C"/>
    <w:rsid w:val="002640DD"/>
    <w:rsid w:val="00271A0B"/>
    <w:rsid w:val="00275D12"/>
    <w:rsid w:val="00284FEB"/>
    <w:rsid w:val="002860C4"/>
    <w:rsid w:val="00290E2F"/>
    <w:rsid w:val="002970FA"/>
    <w:rsid w:val="002B5741"/>
    <w:rsid w:val="002C47BC"/>
    <w:rsid w:val="002E472E"/>
    <w:rsid w:val="00300239"/>
    <w:rsid w:val="00301D0F"/>
    <w:rsid w:val="00303F65"/>
    <w:rsid w:val="00305409"/>
    <w:rsid w:val="00305D19"/>
    <w:rsid w:val="00306AC6"/>
    <w:rsid w:val="00313CFA"/>
    <w:rsid w:val="00340BC7"/>
    <w:rsid w:val="0035038D"/>
    <w:rsid w:val="003523B3"/>
    <w:rsid w:val="00353CE5"/>
    <w:rsid w:val="003609EF"/>
    <w:rsid w:val="0036231A"/>
    <w:rsid w:val="00374DD4"/>
    <w:rsid w:val="003921B3"/>
    <w:rsid w:val="0039563C"/>
    <w:rsid w:val="003E1A36"/>
    <w:rsid w:val="003E6457"/>
    <w:rsid w:val="00405D84"/>
    <w:rsid w:val="00410371"/>
    <w:rsid w:val="00416C07"/>
    <w:rsid w:val="004242F1"/>
    <w:rsid w:val="004272B9"/>
    <w:rsid w:val="00440828"/>
    <w:rsid w:val="00475542"/>
    <w:rsid w:val="0048139E"/>
    <w:rsid w:val="004857E5"/>
    <w:rsid w:val="004A55A5"/>
    <w:rsid w:val="004B75B7"/>
    <w:rsid w:val="004C19D4"/>
    <w:rsid w:val="004E2E66"/>
    <w:rsid w:val="004F730A"/>
    <w:rsid w:val="005141D9"/>
    <w:rsid w:val="0051580D"/>
    <w:rsid w:val="00520CA3"/>
    <w:rsid w:val="0054196E"/>
    <w:rsid w:val="005442C5"/>
    <w:rsid w:val="00547111"/>
    <w:rsid w:val="0058699B"/>
    <w:rsid w:val="00592D74"/>
    <w:rsid w:val="005C497E"/>
    <w:rsid w:val="005E2C44"/>
    <w:rsid w:val="005F5941"/>
    <w:rsid w:val="00610AB0"/>
    <w:rsid w:val="00621188"/>
    <w:rsid w:val="006257ED"/>
    <w:rsid w:val="00653DE4"/>
    <w:rsid w:val="00665C47"/>
    <w:rsid w:val="0067381F"/>
    <w:rsid w:val="00684988"/>
    <w:rsid w:val="00695808"/>
    <w:rsid w:val="006B46FB"/>
    <w:rsid w:val="006B6E2D"/>
    <w:rsid w:val="006E21FB"/>
    <w:rsid w:val="006F2C20"/>
    <w:rsid w:val="006F7EDC"/>
    <w:rsid w:val="007124FD"/>
    <w:rsid w:val="00723D6B"/>
    <w:rsid w:val="0073194B"/>
    <w:rsid w:val="0074077D"/>
    <w:rsid w:val="0074355D"/>
    <w:rsid w:val="00753EC0"/>
    <w:rsid w:val="0078448B"/>
    <w:rsid w:val="00792342"/>
    <w:rsid w:val="00794848"/>
    <w:rsid w:val="007949A1"/>
    <w:rsid w:val="00797691"/>
    <w:rsid w:val="007977A8"/>
    <w:rsid w:val="007A0013"/>
    <w:rsid w:val="007B512A"/>
    <w:rsid w:val="007C2097"/>
    <w:rsid w:val="007D6A07"/>
    <w:rsid w:val="007E42D6"/>
    <w:rsid w:val="007F02AB"/>
    <w:rsid w:val="007F7259"/>
    <w:rsid w:val="00803542"/>
    <w:rsid w:val="008040A8"/>
    <w:rsid w:val="00804579"/>
    <w:rsid w:val="008279FA"/>
    <w:rsid w:val="00827BE4"/>
    <w:rsid w:val="00831A22"/>
    <w:rsid w:val="00837DF4"/>
    <w:rsid w:val="008541E7"/>
    <w:rsid w:val="008626E7"/>
    <w:rsid w:val="00870EE7"/>
    <w:rsid w:val="0087457F"/>
    <w:rsid w:val="008863B9"/>
    <w:rsid w:val="00887D12"/>
    <w:rsid w:val="008927CB"/>
    <w:rsid w:val="008A45A6"/>
    <w:rsid w:val="008A49D6"/>
    <w:rsid w:val="008D3CCC"/>
    <w:rsid w:val="008F3789"/>
    <w:rsid w:val="008F635E"/>
    <w:rsid w:val="008F686C"/>
    <w:rsid w:val="008F6BA5"/>
    <w:rsid w:val="009148DE"/>
    <w:rsid w:val="00921FCB"/>
    <w:rsid w:val="00941E30"/>
    <w:rsid w:val="009502CE"/>
    <w:rsid w:val="009530F4"/>
    <w:rsid w:val="009777D9"/>
    <w:rsid w:val="00991B88"/>
    <w:rsid w:val="00991FB0"/>
    <w:rsid w:val="009A5753"/>
    <w:rsid w:val="009A579D"/>
    <w:rsid w:val="009B1A3E"/>
    <w:rsid w:val="009E3297"/>
    <w:rsid w:val="009E6D97"/>
    <w:rsid w:val="009F734F"/>
    <w:rsid w:val="00A246B6"/>
    <w:rsid w:val="00A35D7B"/>
    <w:rsid w:val="00A47E70"/>
    <w:rsid w:val="00A50CF0"/>
    <w:rsid w:val="00A52DB2"/>
    <w:rsid w:val="00A7648F"/>
    <w:rsid w:val="00A7671C"/>
    <w:rsid w:val="00A76861"/>
    <w:rsid w:val="00AA028F"/>
    <w:rsid w:val="00AA2CBC"/>
    <w:rsid w:val="00AA2D45"/>
    <w:rsid w:val="00AB0774"/>
    <w:rsid w:val="00AB2AAB"/>
    <w:rsid w:val="00AC5820"/>
    <w:rsid w:val="00AD1CD8"/>
    <w:rsid w:val="00AD696A"/>
    <w:rsid w:val="00AE16F8"/>
    <w:rsid w:val="00AE6C2A"/>
    <w:rsid w:val="00B1421B"/>
    <w:rsid w:val="00B258BB"/>
    <w:rsid w:val="00B67B97"/>
    <w:rsid w:val="00B772FF"/>
    <w:rsid w:val="00B968C8"/>
    <w:rsid w:val="00BA3EC5"/>
    <w:rsid w:val="00BA51D9"/>
    <w:rsid w:val="00BB5DFC"/>
    <w:rsid w:val="00BC3CC6"/>
    <w:rsid w:val="00BD279D"/>
    <w:rsid w:val="00BD6BB8"/>
    <w:rsid w:val="00BF070F"/>
    <w:rsid w:val="00BF15F5"/>
    <w:rsid w:val="00BF24AC"/>
    <w:rsid w:val="00BF445A"/>
    <w:rsid w:val="00C357D0"/>
    <w:rsid w:val="00C60696"/>
    <w:rsid w:val="00C66BA2"/>
    <w:rsid w:val="00C8066E"/>
    <w:rsid w:val="00C84D2F"/>
    <w:rsid w:val="00C870F6"/>
    <w:rsid w:val="00C95985"/>
    <w:rsid w:val="00CC5026"/>
    <w:rsid w:val="00CC68D0"/>
    <w:rsid w:val="00CD4C3B"/>
    <w:rsid w:val="00D03F9A"/>
    <w:rsid w:val="00D06D51"/>
    <w:rsid w:val="00D11267"/>
    <w:rsid w:val="00D24991"/>
    <w:rsid w:val="00D50255"/>
    <w:rsid w:val="00D54766"/>
    <w:rsid w:val="00D56DFA"/>
    <w:rsid w:val="00D60C48"/>
    <w:rsid w:val="00D61D97"/>
    <w:rsid w:val="00D66520"/>
    <w:rsid w:val="00D80124"/>
    <w:rsid w:val="00D84AE9"/>
    <w:rsid w:val="00D93F9E"/>
    <w:rsid w:val="00DD6603"/>
    <w:rsid w:val="00DD6CA7"/>
    <w:rsid w:val="00DE34CF"/>
    <w:rsid w:val="00DF1D16"/>
    <w:rsid w:val="00E05CC7"/>
    <w:rsid w:val="00E13F3D"/>
    <w:rsid w:val="00E27EB6"/>
    <w:rsid w:val="00E34898"/>
    <w:rsid w:val="00E37333"/>
    <w:rsid w:val="00EA3BD7"/>
    <w:rsid w:val="00EA4011"/>
    <w:rsid w:val="00EB0377"/>
    <w:rsid w:val="00EB09B7"/>
    <w:rsid w:val="00EE7D7C"/>
    <w:rsid w:val="00F12E11"/>
    <w:rsid w:val="00F25D98"/>
    <w:rsid w:val="00F300FB"/>
    <w:rsid w:val="00F34B56"/>
    <w:rsid w:val="00F510E9"/>
    <w:rsid w:val="00F525F9"/>
    <w:rsid w:val="00F53FA1"/>
    <w:rsid w:val="00F61657"/>
    <w:rsid w:val="00F61E10"/>
    <w:rsid w:val="00F76C40"/>
    <w:rsid w:val="00F905BA"/>
    <w:rsid w:val="00FB6386"/>
    <w:rsid w:val="00FC787A"/>
    <w:rsid w:val="00FD34D0"/>
    <w:rsid w:val="00FE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F63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8F63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63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F63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63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F63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635E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8F635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F635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F6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6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63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63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F635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73194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8F635E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3194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3194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73194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8F635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73194B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8F635E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F635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635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F635E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8F635E"/>
    <w:rPr>
      <w:lang w:eastAsia="en-US"/>
    </w:rPr>
  </w:style>
  <w:style w:type="paragraph" w:customStyle="1" w:styleId="TAJ">
    <w:name w:val="TAJ"/>
    <w:basedOn w:val="TH"/>
    <w:rsid w:val="008F635E"/>
    <w:rPr>
      <w:rFonts w:eastAsia="Times New Roman"/>
    </w:rPr>
  </w:style>
  <w:style w:type="paragraph" w:customStyle="1" w:styleId="Guidance">
    <w:name w:val="Guidance"/>
    <w:basedOn w:val="Normal"/>
    <w:rsid w:val="008F635E"/>
    <w:rPr>
      <w:rFonts w:eastAsia="Times New Roman"/>
      <w:i/>
      <w:color w:val="0000FF"/>
    </w:rPr>
  </w:style>
  <w:style w:type="paragraph" w:styleId="IndexHeading">
    <w:name w:val="index heading"/>
    <w:basedOn w:val="Normal"/>
    <w:next w:val="Normal"/>
    <w:rsid w:val="008F635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635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635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635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635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635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8F635E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8F635E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F635E"/>
    <w:rPr>
      <w:rFonts w:ascii="Courier New" w:eastAsia="Times New Roman" w:hAnsi="Courier New"/>
      <w:lang w:val="en-GB" w:eastAsia="zh-CN"/>
    </w:rPr>
  </w:style>
  <w:style w:type="paragraph" w:styleId="BodyText">
    <w:name w:val="Body Text"/>
    <w:basedOn w:val="Normal"/>
    <w:link w:val="BodyTextChar"/>
    <w:rsid w:val="008F635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8F635E"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8F635E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8F635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8F635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635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635E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8F635E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8F635E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8F635E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8F63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8F635E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8F635E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F635E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F635E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F635E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F635E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8F635E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F63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F635E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F635E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F635E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8F635E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F635E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8F635E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F635E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8F635E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F635E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8F635E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8F63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F635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F635E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8F635E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F635E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F635E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8F635E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8F635E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8F635E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8F635E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8F635E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8F635E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8F635E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63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635E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F635E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8F635E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8F635E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8F635E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8F635E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8F635E"/>
    <w:pPr>
      <w:numPr>
        <w:numId w:val="19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8F635E"/>
    <w:pPr>
      <w:numPr>
        <w:numId w:val="20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8F635E"/>
    <w:pPr>
      <w:numPr>
        <w:numId w:val="21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8F63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F635E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F63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F63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F635E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8F635E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8F635E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8F635E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8F635E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F635E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635E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F635E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8F635E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F635E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8F635E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F635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F635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F635E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8F635E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8F635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F63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F635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AEC74-7E57-46AC-A46D-8143CC8AD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841</Words>
  <Characters>4796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6</cp:revision>
  <cp:lastPrinted>1900-01-01T00:00:00Z</cp:lastPrinted>
  <dcterms:created xsi:type="dcterms:W3CDTF">2023-09-28T12:51:00Z</dcterms:created>
  <dcterms:modified xsi:type="dcterms:W3CDTF">2023-09-28T13:42:00Z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(3)tlHE7reLEvx/5633c8fsPjBNXdqWVVDil2sCPX7f8qQYgdtfQc3kUcNeqxsisW9VN5giW7p0
2AWLwT+XkSWSs+zje8E1oe+FsPCc24RLTOZvr3bYKKbM8bPygBDyICH9t+6BdMWMN1Hm64V6
qNuV6UxOO/6GF9AUJwN5chhm7Ejf3i+IRfDsSwnh8hf43YmgyorCGg6ZPxdybym9ytF7fGiH
nvkYrHDutwOe+JYcYK</vt:lpwstr>
  </property>
  <property fmtid="{D5CDD505-2E9C-101B-9397-08002B2CF9AE}" pid="22" name="_2015_ms_pID_7253431">
    <vt:lpwstr>wOYhdshXuHZU0h3VvTOFJFDIkwR+IOxT3j/z5ITKH5DknT4jE+BGkF
kALY0Ru1Zw05Jm2GYk4cg/b62dG6LHMC/qmRsJFJbs2iq8eR4Fl85q0oxc4zBMR9BVnL4PKZ
HQdFu6oxx729MxsTOdtOIK5UPfUG8GICtfg3xP7wcqgk8x7B0ktppPPASXtd4TlxZR25aFC5
naxEc1lGzknCUFB4HAh22oHtyxROGMVjQnLa</vt:lpwstr>
  </property>
  <property fmtid="{D5CDD505-2E9C-101B-9397-08002B2CF9AE}" pid="23" name="_2015_ms_pID_7253432">
    <vt:lpwstr>6A==</vt:lpwstr>
  </property>
</Properties>
</file>