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A3F3" w14:textId="2E4BEC65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514197">
        <w:rPr>
          <w:rFonts w:cs="Arial"/>
          <w:b/>
          <w:noProof/>
          <w:sz w:val="24"/>
          <w:szCs w:val="24"/>
        </w:rPr>
        <w:t>7075</w:t>
      </w:r>
    </w:p>
    <w:p w14:paraId="11CE4E38" w14:textId="4CAAD294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7DBF95" w:rsidR="001E41F3" w:rsidRPr="00693311" w:rsidRDefault="00693311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93311">
              <w:rPr>
                <w:b/>
                <w:bCs/>
                <w:sz w:val="28"/>
                <w:szCs w:val="28"/>
              </w:rPr>
              <w:t>27.007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C53361" w:rsidR="001E41F3" w:rsidRPr="00693311" w:rsidRDefault="00514197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0828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2144DC" w:rsidR="001E41F3" w:rsidRPr="00693311" w:rsidRDefault="00693311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9331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4F44C6" w:rsidR="001E41F3" w:rsidRPr="00693311" w:rsidRDefault="0069331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93311">
              <w:rPr>
                <w:b/>
                <w:bCs/>
                <w:sz w:val="28"/>
                <w:szCs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CE4498" w:rsidR="00F25D98" w:rsidRDefault="006933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A8A972" w:rsidR="001E41F3" w:rsidRDefault="003241F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Updates to the </w:t>
            </w:r>
            <w:r w:rsidRPr="000903C1">
              <w:t>+C</w:t>
            </w:r>
            <w:r>
              <w:t>UNPER command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110CC4" w:rsidR="001E41F3" w:rsidRDefault="003241FD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1CE37F" w:rsidR="001E41F3" w:rsidRDefault="003241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8AC63D" w:rsidR="001E41F3" w:rsidRDefault="003241FD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DE81A2" w:rsidR="001E41F3" w:rsidRDefault="003241F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011990" w:rsidR="001E41F3" w:rsidRDefault="003241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FC3958" w:rsidR="001E41F3" w:rsidRDefault="003241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B3C45C" w:rsidR="001E41F3" w:rsidRDefault="006933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+CUNPER command allows to configure the unavailability period for the next registration request. As per the stage 2 requirements in TS 23.501, the unavailability period has an associated unavailability type</w:t>
            </w:r>
            <w:r w:rsidR="006C4E65">
              <w:rPr>
                <w:noProof/>
              </w:rPr>
              <w:t xml:space="preserve"> and start of unavailability period</w:t>
            </w:r>
            <w:r>
              <w:rPr>
                <w:noProof/>
              </w:rPr>
              <w:t xml:space="preserve">, which also need to be possible to configure. Also, the unavailability period due to discontinuous coverage also applies to E-UTRAN. </w:t>
            </w:r>
            <w:r w:rsidR="005620FF">
              <w:rPr>
                <w:noProof/>
              </w:rPr>
              <w:t xml:space="preserve">Finally, the encoding of the unavalability period duration in 24.501 was changed from GPRS Timer 3 to Time duration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EF1687" w14:textId="0850D2B6" w:rsidR="001E41F3" w:rsidRDefault="00693311" w:rsidP="006C4E6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New unavailability_type</w:t>
            </w:r>
            <w:r w:rsidR="006C4E65">
              <w:rPr>
                <w:noProof/>
              </w:rPr>
              <w:t xml:space="preserve"> and requested_unper_start parameters are</w:t>
            </w:r>
            <w:r>
              <w:rPr>
                <w:noProof/>
              </w:rPr>
              <w:t xml:space="preserve"> added to the +CUNPER command syntax</w:t>
            </w:r>
          </w:p>
          <w:p w14:paraId="6EC77309" w14:textId="6D3AC840" w:rsidR="00693311" w:rsidRDefault="00693311" w:rsidP="006C4E6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+CUNPER command also applies to E-UTRAN</w:t>
            </w:r>
          </w:p>
          <w:p w14:paraId="31C656EC" w14:textId="0264EF38" w:rsidR="005620FF" w:rsidRPr="005620FF" w:rsidRDefault="005620FF" w:rsidP="006C4E65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Theme="minorBidi" w:hAnsiTheme="minorBidi" w:cstheme="minorBidi"/>
                <w:noProof/>
              </w:rPr>
            </w:pPr>
            <w:r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requested_unper_duration</w:t>
            </w:r>
            <w:proofErr w:type="spellEnd"/>
            <w:r>
              <w:rPr>
                <w:rFonts w:ascii="Courier New" w:hAnsi="Courier New"/>
              </w:rPr>
              <w:t>&gt;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inorBidi" w:hAnsiTheme="minorBidi" w:cstheme="minorBidi"/>
              </w:rPr>
              <w:t>is encoded as Time duration IE in TS 24.501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027478" w:rsidR="001E41F3" w:rsidRDefault="006933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would not be possible to test all the features realted to the support for Unavailability period in NG-RAN and in E-UTRAN.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7BC919" w:rsidR="001E41F3" w:rsidRDefault="006933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DD4067" w:rsidR="001E41F3" w:rsidRDefault="006933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FCBA68" w:rsidR="001E41F3" w:rsidRDefault="006933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8825E3" w:rsidR="001E41F3" w:rsidRDefault="006933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75610E" w:rsidR="001E41F3" w:rsidRDefault="003A01FC" w:rsidP="003A01FC">
      <w:pPr>
        <w:jc w:val="center"/>
        <w:rPr>
          <w:noProof/>
        </w:rPr>
      </w:pPr>
      <w:r>
        <w:rPr>
          <w:noProof/>
        </w:rPr>
        <w:lastRenderedPageBreak/>
        <w:t>*** first and only change ***</w:t>
      </w:r>
    </w:p>
    <w:p w14:paraId="6FBB6611" w14:textId="77777777" w:rsidR="003A01FC" w:rsidRDefault="003A01FC">
      <w:pPr>
        <w:rPr>
          <w:noProof/>
        </w:rPr>
      </w:pPr>
    </w:p>
    <w:p w14:paraId="4273048B" w14:textId="77777777" w:rsidR="003241FD" w:rsidRPr="000903C1" w:rsidRDefault="003241FD" w:rsidP="003241FD">
      <w:pPr>
        <w:pStyle w:val="Heading2"/>
      </w:pPr>
      <w:bookmarkStart w:id="1" w:name="_Toc146247130"/>
      <w:r>
        <w:t>8.86</w:t>
      </w:r>
      <w:r w:rsidRPr="000903C1">
        <w:tab/>
      </w:r>
      <w:r>
        <w:t>Unavailability Period</w:t>
      </w:r>
      <w:r w:rsidRPr="000903C1">
        <w:t xml:space="preserve"> +C</w:t>
      </w:r>
      <w:r>
        <w:t>UNPER</w:t>
      </w:r>
      <w:bookmarkEnd w:id="1"/>
    </w:p>
    <w:p w14:paraId="51821AB1" w14:textId="77777777" w:rsidR="003241FD" w:rsidRPr="000903C1" w:rsidRDefault="003241FD" w:rsidP="003241FD">
      <w:pPr>
        <w:pStyle w:val="TH"/>
      </w:pPr>
      <w:r w:rsidRPr="000903C1">
        <w:t>Table </w:t>
      </w:r>
      <w:r>
        <w:t>8.86</w:t>
      </w:r>
      <w:r w:rsidRPr="000903C1">
        <w:t>-1: +</w:t>
      </w:r>
      <w:r>
        <w:t>CUNPER</w:t>
      </w:r>
      <w:r w:rsidRPr="000903C1">
        <w:t xml:space="preserve"> parameter command syntax</w:t>
      </w:r>
    </w:p>
    <w:tbl>
      <w:tblPr>
        <w:tblW w:w="825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4994"/>
      </w:tblGrid>
      <w:tr w:rsidR="003241FD" w:rsidRPr="000903C1" w14:paraId="1D05229A" w14:textId="77777777" w:rsidTr="00754440">
        <w:trPr>
          <w:cantSplit/>
        </w:trPr>
        <w:tc>
          <w:tcPr>
            <w:tcW w:w="3261" w:type="dxa"/>
          </w:tcPr>
          <w:p w14:paraId="0746DC1C" w14:textId="77777777" w:rsidR="003241FD" w:rsidRPr="000903C1" w:rsidRDefault="003241FD" w:rsidP="00754440">
            <w:pPr>
              <w:pStyle w:val="TAH"/>
              <w:rPr>
                <w:rFonts w:ascii="Courier New" w:hAnsi="Courier New"/>
              </w:rPr>
            </w:pPr>
            <w:r w:rsidRPr="000903C1">
              <w:t>Command</w:t>
            </w:r>
          </w:p>
        </w:tc>
        <w:tc>
          <w:tcPr>
            <w:tcW w:w="4994" w:type="dxa"/>
          </w:tcPr>
          <w:p w14:paraId="4476CF8D" w14:textId="77777777" w:rsidR="003241FD" w:rsidRPr="000903C1" w:rsidRDefault="003241FD" w:rsidP="00754440">
            <w:pPr>
              <w:pStyle w:val="TAH"/>
              <w:rPr>
                <w:rFonts w:ascii="Courier New" w:hAnsi="Courier New"/>
              </w:rPr>
            </w:pPr>
            <w:r w:rsidRPr="000903C1">
              <w:t>Possible response(s)</w:t>
            </w:r>
          </w:p>
        </w:tc>
      </w:tr>
      <w:tr w:rsidR="003241FD" w:rsidRPr="000903C1" w14:paraId="31D7B2E4" w14:textId="77777777" w:rsidTr="00754440">
        <w:trPr>
          <w:cantSplit/>
        </w:trPr>
        <w:tc>
          <w:tcPr>
            <w:tcW w:w="3261" w:type="dxa"/>
          </w:tcPr>
          <w:p w14:paraId="690D2145" w14:textId="04DE522E" w:rsidR="003241FD" w:rsidRPr="000903C1" w:rsidRDefault="003241FD" w:rsidP="00754440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CU</w:t>
            </w:r>
            <w:r w:rsidRPr="00F81518">
              <w:rPr>
                <w:rFonts w:ascii="Courier New" w:hAnsi="Courier New"/>
              </w:rPr>
              <w:t>NPER</w:t>
            </w:r>
            <w:r w:rsidRPr="000903C1">
              <w:rPr>
                <w:rFonts w:ascii="Courier New" w:hAnsi="Courier New"/>
              </w:rPr>
              <w:t>=&lt;</w:t>
            </w:r>
            <w:r>
              <w:rPr>
                <w:rFonts w:ascii="Courier New" w:hAnsi="Courier New"/>
              </w:rPr>
              <w:t xml:space="preserve">n&gt;, </w:t>
            </w:r>
            <w:r w:rsidRPr="000903C1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requested_</w:t>
            </w:r>
            <w:r>
              <w:rPr>
                <w:rFonts w:ascii="Courier New" w:hAnsi="Courier New" w:cs="Courier New"/>
              </w:rPr>
              <w:t>unper_duration</w:t>
            </w:r>
            <w:proofErr w:type="spellEnd"/>
            <w:r w:rsidRPr="000903C1">
              <w:rPr>
                <w:rFonts w:ascii="Courier New" w:hAnsi="Courier New"/>
              </w:rPr>
              <w:t>&gt;</w:t>
            </w:r>
            <w:ins w:id="2" w:author="Qualcomm-Amer" w:date="2023-09-28T13:17:00Z">
              <w:r w:rsidR="006C4E65">
                <w:rPr>
                  <w:rFonts w:ascii="Courier New" w:hAnsi="Courier New"/>
                </w:rPr>
                <w:t>,</w:t>
              </w:r>
              <w:r w:rsidR="006C4E65">
                <w:rPr>
                  <w:rFonts w:ascii="Courier New" w:hAnsi="Courier New"/>
                </w:rPr>
                <w:t>&lt;</w:t>
              </w:r>
              <w:proofErr w:type="spellStart"/>
              <w:r w:rsidR="006C4E65">
                <w:rPr>
                  <w:rFonts w:ascii="Courier New" w:hAnsi="Courier New"/>
                </w:rPr>
                <w:t>unavailability_type</w:t>
              </w:r>
              <w:proofErr w:type="spellEnd"/>
              <w:r w:rsidR="006C4E65">
                <w:rPr>
                  <w:rFonts w:ascii="Courier New" w:hAnsi="Courier New"/>
                </w:rPr>
                <w:t>&gt;,&lt;</w:t>
              </w:r>
              <w:proofErr w:type="spellStart"/>
              <w:r w:rsidR="006C4E65">
                <w:rPr>
                  <w:rFonts w:ascii="Courier New" w:hAnsi="Courier New"/>
                </w:rPr>
                <w:t>unper_start</w:t>
              </w:r>
              <w:proofErr w:type="spellEnd"/>
              <w:r w:rsidR="006C4E65">
                <w:rPr>
                  <w:rFonts w:ascii="Courier New" w:hAnsi="Courier New"/>
                </w:rPr>
                <w:t>&gt;</w:t>
              </w:r>
            </w:ins>
          </w:p>
        </w:tc>
        <w:tc>
          <w:tcPr>
            <w:tcW w:w="4994" w:type="dxa"/>
          </w:tcPr>
          <w:p w14:paraId="37C23E2A" w14:textId="77777777" w:rsidR="003241FD" w:rsidRPr="000903C1" w:rsidRDefault="003241FD" w:rsidP="00754440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3241FD" w:rsidRPr="000903C1" w14:paraId="7134E56B" w14:textId="77777777" w:rsidTr="00754440">
        <w:trPr>
          <w:cantSplit/>
        </w:trPr>
        <w:tc>
          <w:tcPr>
            <w:tcW w:w="3261" w:type="dxa"/>
          </w:tcPr>
          <w:p w14:paraId="3AF6A24E" w14:textId="77777777" w:rsidR="003241FD" w:rsidRPr="000903C1" w:rsidRDefault="003241FD" w:rsidP="00754440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 w:rsidRPr="00F81518">
              <w:rPr>
                <w:rFonts w:ascii="Courier New" w:hAnsi="Courier New"/>
              </w:rPr>
              <w:t>CUNPER</w:t>
            </w:r>
            <w:r w:rsidRPr="000903C1">
              <w:rPr>
                <w:rFonts w:ascii="Courier New" w:hAnsi="Courier New"/>
              </w:rPr>
              <w:t>?</w:t>
            </w:r>
          </w:p>
        </w:tc>
        <w:tc>
          <w:tcPr>
            <w:tcW w:w="4994" w:type="dxa"/>
          </w:tcPr>
          <w:p w14:paraId="22BD5D22" w14:textId="15D60CB9" w:rsidR="003241FD" w:rsidRDefault="003241FD" w:rsidP="00754440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 w:rsidRPr="00F81518">
              <w:rPr>
                <w:rFonts w:ascii="Courier New" w:hAnsi="Courier New"/>
              </w:rPr>
              <w:t>CUNPER</w:t>
            </w:r>
            <w:r w:rsidRPr="000903C1">
              <w:rPr>
                <w:rFonts w:ascii="Courier New" w:hAnsi="Courier New"/>
              </w:rPr>
              <w:t>: &lt;</w:t>
            </w:r>
            <w:r>
              <w:rPr>
                <w:rFonts w:ascii="Courier New" w:hAnsi="Courier New"/>
              </w:rPr>
              <w:t>n&gt;,&lt;unper_support_nw&gt;,&lt;requested_unper_duration&gt;,</w:t>
            </w:r>
            <w:ins w:id="3" w:author="Qualcomm-Amer" w:date="2023-09-26T10:33:00Z">
              <w:r w:rsidR="00614FAF">
                <w:rPr>
                  <w:rFonts w:ascii="Courier New" w:hAnsi="Courier New"/>
                </w:rPr>
                <w:t>&lt;unavailability_type&gt;</w:t>
              </w:r>
            </w:ins>
            <w:ins w:id="4" w:author="Qualcomm-Amer" w:date="2023-09-28T13:17:00Z">
              <w:r w:rsidR="006C4E65">
                <w:rPr>
                  <w:rFonts w:ascii="Courier New" w:hAnsi="Courier New"/>
                </w:rPr>
                <w:t>,&lt;unper_start&gt;</w:t>
              </w:r>
              <w:r w:rsidR="006C4E65">
                <w:rPr>
                  <w:rFonts w:ascii="Courier New" w:hAnsi="Courier New"/>
                </w:rPr>
                <w:t>,</w:t>
              </w:r>
            </w:ins>
            <w:r>
              <w:rPr>
                <w:rFonts w:ascii="Courier New" w:hAnsi="Courier New"/>
              </w:rPr>
              <w:t>&lt;result&gt;</w:t>
            </w:r>
          </w:p>
          <w:p w14:paraId="55AAB02D" w14:textId="77777777" w:rsidR="003241FD" w:rsidRDefault="003241FD" w:rsidP="00754440">
            <w:pPr>
              <w:spacing w:after="20"/>
              <w:rPr>
                <w:rFonts w:ascii="Courier New" w:hAnsi="Courier New"/>
              </w:rPr>
            </w:pPr>
          </w:p>
          <w:p w14:paraId="10358B7D" w14:textId="77777777" w:rsidR="003241FD" w:rsidRPr="000903C1" w:rsidRDefault="003241FD" w:rsidP="00754440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  <w:i/>
                <w:lang w:val="es-ES_tradnl"/>
              </w:rPr>
              <w:t>+CME ERROR: &lt;</w:t>
            </w:r>
            <w:proofErr w:type="spellStart"/>
            <w:r w:rsidRPr="000903C1">
              <w:rPr>
                <w:rFonts w:ascii="Courier New" w:hAnsi="Courier New"/>
                <w:i/>
                <w:lang w:val="es-ES_tradnl"/>
              </w:rPr>
              <w:t>err</w:t>
            </w:r>
            <w:proofErr w:type="spellEnd"/>
            <w:r w:rsidRPr="000903C1">
              <w:rPr>
                <w:rFonts w:ascii="Courier New" w:hAnsi="Courier New"/>
                <w:i/>
                <w:lang w:val="es-ES_tradnl"/>
              </w:rPr>
              <w:t>&gt;</w:t>
            </w:r>
          </w:p>
        </w:tc>
      </w:tr>
      <w:tr w:rsidR="003241FD" w:rsidRPr="000903C1" w14:paraId="277BB1FE" w14:textId="77777777" w:rsidTr="00754440">
        <w:trPr>
          <w:cantSplit/>
        </w:trPr>
        <w:tc>
          <w:tcPr>
            <w:tcW w:w="3261" w:type="dxa"/>
          </w:tcPr>
          <w:p w14:paraId="15521DC1" w14:textId="77777777" w:rsidR="003241FD" w:rsidRPr="000903C1" w:rsidRDefault="003241FD" w:rsidP="00754440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 w:rsidRPr="00F81518">
              <w:rPr>
                <w:rFonts w:ascii="Courier New" w:hAnsi="Courier New"/>
              </w:rPr>
              <w:t>CUNPER</w:t>
            </w:r>
            <w:r w:rsidRPr="000903C1">
              <w:rPr>
                <w:rFonts w:ascii="Courier New" w:hAnsi="Courier New"/>
              </w:rPr>
              <w:t>=?</w:t>
            </w:r>
          </w:p>
        </w:tc>
        <w:tc>
          <w:tcPr>
            <w:tcW w:w="4994" w:type="dxa"/>
          </w:tcPr>
          <w:p w14:paraId="0A4C2D8A" w14:textId="77777777" w:rsidR="003241FD" w:rsidRPr="000903C1" w:rsidRDefault="003241FD" w:rsidP="00754440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CUNPER</w:t>
            </w:r>
            <w:r w:rsidRPr="000903C1">
              <w:rPr>
                <w:rFonts w:ascii="Courier New" w:hAnsi="Courier New"/>
              </w:rPr>
              <w:t>: 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requested_unper_</w:t>
            </w:r>
            <w:r>
              <w:rPr>
                <w:rFonts w:ascii="Courier New" w:hAnsi="Courier New" w:cs="Courier New"/>
              </w:rPr>
              <w:t>duration</w:t>
            </w:r>
            <w:proofErr w:type="spellEnd"/>
            <w:r w:rsidRPr="000903C1">
              <w:rPr>
                <w:rFonts w:ascii="Courier New" w:hAnsi="Courier New"/>
              </w:rPr>
              <w:t>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</w:t>
            </w:r>
          </w:p>
        </w:tc>
      </w:tr>
    </w:tbl>
    <w:p w14:paraId="4F683337" w14:textId="77777777" w:rsidR="003241FD" w:rsidRPr="000903C1" w:rsidRDefault="003241FD" w:rsidP="003241FD"/>
    <w:p w14:paraId="6B81ABEE" w14:textId="77777777" w:rsidR="003241FD" w:rsidRPr="000903C1" w:rsidRDefault="003241FD" w:rsidP="003241FD">
      <w:pPr>
        <w:rPr>
          <w:b/>
        </w:rPr>
      </w:pPr>
      <w:r w:rsidRPr="000903C1">
        <w:rPr>
          <w:b/>
        </w:rPr>
        <w:t>Description</w:t>
      </w:r>
    </w:p>
    <w:p w14:paraId="68ADB954" w14:textId="054F2694" w:rsidR="003241FD" w:rsidRDefault="003241FD" w:rsidP="003241FD">
      <w:r>
        <w:t>The s</w:t>
      </w:r>
      <w:r w:rsidRPr="000903C1">
        <w:t xml:space="preserve">et command </w:t>
      </w:r>
      <w:r>
        <w:t>is used to provide the unavailability period</w:t>
      </w:r>
      <w:ins w:id="5" w:author="Qualcomm-Amer" w:date="2023-09-28T13:14:00Z">
        <w:r w:rsidR="006C4E65">
          <w:t xml:space="preserve"> duration, </w:t>
        </w:r>
        <w:r w:rsidR="006C4E65">
          <w:t>the unavailability type and the start of the unavailability period</w:t>
        </w:r>
      </w:ins>
      <w:r w:rsidRPr="000903C1">
        <w:t xml:space="preserve"> </w:t>
      </w:r>
      <w:r>
        <w:t xml:space="preserve">that </w:t>
      </w:r>
      <w:del w:id="6" w:author="Qualcomm-Amer" w:date="2023-09-28T13:14:00Z">
        <w:r w:rsidDel="006C4E65">
          <w:delText xml:space="preserve">is </w:delText>
        </w:r>
      </w:del>
      <w:ins w:id="7" w:author="Qualcomm-Amer" w:date="2023-09-28T13:14:00Z">
        <w:r w:rsidR="006C4E65">
          <w:t>are</w:t>
        </w:r>
        <w:r w:rsidR="006C4E65">
          <w:t xml:space="preserve"> </w:t>
        </w:r>
      </w:ins>
      <w:r>
        <w:t xml:space="preserve">sent to the network in the next registration or UE initiated de-registration procedure, </w:t>
      </w:r>
      <w:r w:rsidRPr="000903C1">
        <w:t>see 3GPP TS 24.501 [161] clause </w:t>
      </w:r>
      <w:r>
        <w:t>5</w:t>
      </w:r>
      <w:r w:rsidRPr="000903C1">
        <w:t>.3.</w:t>
      </w:r>
      <w:r>
        <w:t>26</w:t>
      </w:r>
      <w:ins w:id="8" w:author="Qualcomm-Amer" w:date="2023-09-28T13:14:00Z">
        <w:r w:rsidR="006C4E65">
          <w:t xml:space="preserve"> and 3GPP TS 24.301</w:t>
        </w:r>
      </w:ins>
      <w:ins w:id="9" w:author="Qualcomm-Amer" w:date="2023-09-28T13:15:00Z">
        <w:r w:rsidR="006C4E65">
          <w:t> [</w:t>
        </w:r>
      </w:ins>
      <w:ins w:id="10" w:author="Qualcomm-Amer" w:date="2023-09-28T13:18:00Z">
        <w:r w:rsidR="006C4E65">
          <w:t>83</w:t>
        </w:r>
      </w:ins>
      <w:ins w:id="11" w:author="Qualcomm-Amer" w:date="2023-09-28T13:15:00Z">
        <w:r w:rsidR="006C4E65">
          <w:t>]</w:t>
        </w:r>
      </w:ins>
      <w:r>
        <w:rPr>
          <w:bCs/>
        </w:rPr>
        <w:t>.</w:t>
      </w:r>
      <w:r>
        <w:t xml:space="preserve"> </w:t>
      </w:r>
      <w:r>
        <w:rPr>
          <w:bCs/>
        </w:rPr>
        <w:t xml:space="preserve">The set command is also used to enable or disable the unsolicited response </w:t>
      </w:r>
      <w:r w:rsidRPr="000903C1">
        <w:rPr>
          <w:rFonts w:ascii="Courier New" w:hAnsi="Courier New"/>
        </w:rPr>
        <w:t>+C</w:t>
      </w:r>
      <w:r>
        <w:rPr>
          <w:rFonts w:ascii="Courier New" w:hAnsi="Courier New"/>
        </w:rPr>
        <w:t>UNPER: &lt;</w:t>
      </w:r>
      <w:proofErr w:type="spellStart"/>
      <w:r>
        <w:rPr>
          <w:rFonts w:ascii="Courier New" w:hAnsi="Courier New"/>
        </w:rPr>
        <w:t>unper_support_nw</w:t>
      </w:r>
      <w:proofErr w:type="spellEnd"/>
      <w:r>
        <w:rPr>
          <w:rFonts w:ascii="Courier New" w:hAnsi="Courier New"/>
        </w:rPr>
        <w:t>&gt;.</w:t>
      </w:r>
      <w:r>
        <w:rPr>
          <w:bCs/>
        </w:rPr>
        <w:t>The unavailability period specifies the period during which the UE may become unavailable when an event is triggered.</w:t>
      </w:r>
    </w:p>
    <w:p w14:paraId="6BABACB2" w14:textId="77777777" w:rsidR="003241FD" w:rsidRPr="000903C1" w:rsidRDefault="003241FD" w:rsidP="003241FD">
      <w:r w:rsidRPr="000903C1">
        <w:t xml:space="preserve">Refer clause 9.2 for possible </w:t>
      </w:r>
      <w:r w:rsidRPr="000903C1">
        <w:rPr>
          <w:rFonts w:ascii="Courier New" w:hAnsi="Courier New"/>
        </w:rPr>
        <w:t>&lt;err&gt;</w:t>
      </w:r>
      <w:r w:rsidRPr="00857DB9">
        <w:t xml:space="preserve"> </w:t>
      </w:r>
      <w:r w:rsidRPr="000903C1">
        <w:t>values.</w:t>
      </w:r>
    </w:p>
    <w:p w14:paraId="340D190F" w14:textId="3E257BD6" w:rsidR="003241FD" w:rsidRPr="0067543D" w:rsidRDefault="003241FD" w:rsidP="003241FD">
      <w:pPr>
        <w:rPr>
          <w:rFonts w:ascii="Courier New" w:hAnsi="Courier New"/>
        </w:rPr>
      </w:pPr>
      <w:commentRangeStart w:id="12"/>
      <w:r w:rsidRPr="000903C1">
        <w:t xml:space="preserve">Read command returns </w:t>
      </w:r>
      <w:commentRangeEnd w:id="12"/>
      <w:r w:rsidR="00294181">
        <w:rPr>
          <w:rStyle w:val="CommentReference"/>
        </w:rPr>
        <w:commentReference w:id="12"/>
      </w:r>
      <w:r w:rsidRPr="000903C1">
        <w:t xml:space="preserve">the </w:t>
      </w: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requested_unper_duration</w:t>
      </w:r>
      <w:proofErr w:type="spellEnd"/>
      <w:r>
        <w:rPr>
          <w:rFonts w:ascii="Courier New" w:hAnsi="Courier New"/>
        </w:rPr>
        <w:t>&gt;</w:t>
      </w:r>
      <w:ins w:id="13" w:author="Qualcomm-Amer" w:date="2023-09-28T13:22:00Z">
        <w:r w:rsidR="009E1CF4">
          <w:rPr>
            <w:rFonts w:ascii="Courier New" w:hAnsi="Courier New"/>
          </w:rPr>
          <w:t xml:space="preserve">, </w:t>
        </w:r>
        <w:r w:rsidR="009E1CF4">
          <w:rPr>
            <w:rFonts w:ascii="Courier New" w:hAnsi="Courier New" w:cs="Courier New"/>
          </w:rPr>
          <w:t>&lt;</w:t>
        </w:r>
        <w:proofErr w:type="spellStart"/>
        <w:r w:rsidR="009E1CF4">
          <w:rPr>
            <w:rFonts w:ascii="Courier New" w:hAnsi="Courier New" w:cs="Courier New"/>
          </w:rPr>
          <w:t>unavailability_type</w:t>
        </w:r>
        <w:proofErr w:type="spellEnd"/>
        <w:r w:rsidR="009E1CF4">
          <w:rPr>
            <w:rFonts w:ascii="Courier New" w:hAnsi="Courier New" w:cs="Courier New"/>
          </w:rPr>
          <w:t>&gt;</w:t>
        </w:r>
        <w:r w:rsidR="009E1CF4">
          <w:rPr>
            <w:rFonts w:asciiTheme="majorBidi" w:hAnsiTheme="majorBidi" w:cstheme="majorBidi"/>
          </w:rPr>
          <w:t xml:space="preserve"> and </w:t>
        </w:r>
      </w:ins>
      <w:ins w:id="14" w:author="Qualcomm-Amer" w:date="2023-09-28T13:23:00Z">
        <w:r w:rsidR="009E1CF4" w:rsidRPr="000903C1">
          <w:rPr>
            <w:rFonts w:ascii="Courier New" w:hAnsi="Courier New" w:cs="Courier New"/>
          </w:rPr>
          <w:t>&lt;</w:t>
        </w:r>
        <w:proofErr w:type="spellStart"/>
        <w:r w:rsidR="009E1CF4">
          <w:rPr>
            <w:rFonts w:ascii="Courier New" w:hAnsi="Courier New" w:cs="Courier New"/>
          </w:rPr>
          <w:t>unper_</w:t>
        </w:r>
        <w:r w:rsidR="009E1CF4">
          <w:rPr>
            <w:rFonts w:ascii="Courier New" w:hAnsi="Courier New"/>
          </w:rPr>
          <w:t>start</w:t>
        </w:r>
        <w:proofErr w:type="spellEnd"/>
        <w:r w:rsidR="009E1CF4" w:rsidRPr="000903C1">
          <w:rPr>
            <w:rFonts w:ascii="Courier New" w:hAnsi="Courier New" w:cs="Courier New"/>
          </w:rPr>
          <w:t>&gt;</w:t>
        </w:r>
      </w:ins>
      <w:r w:rsidRPr="00857DB9">
        <w:t xml:space="preserve"> </w:t>
      </w:r>
      <w:r>
        <w:t xml:space="preserve">that </w:t>
      </w:r>
      <w:del w:id="15" w:author="Qualcomm-Amer" w:date="2023-09-28T13:23:00Z">
        <w:r w:rsidDel="009E1CF4">
          <w:delText xml:space="preserve">was </w:delText>
        </w:r>
      </w:del>
      <w:ins w:id="16" w:author="Qualcomm-Amer" w:date="2023-09-28T13:23:00Z">
        <w:r w:rsidR="009E1CF4">
          <w:t>were</w:t>
        </w:r>
        <w:r w:rsidR="009E1CF4">
          <w:t xml:space="preserve"> </w:t>
        </w:r>
      </w:ins>
      <w:r>
        <w:t xml:space="preserve">provided to the network in the last registration or UE initiated de-registration procedure </w:t>
      </w:r>
      <w:r w:rsidRPr="0067543D">
        <w:t>and</w:t>
      </w:r>
      <w:r w:rsidRPr="00857DB9">
        <w:t xml:space="preserve"> </w:t>
      </w: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unper_suppport_nw</w:t>
      </w:r>
      <w:proofErr w:type="spellEnd"/>
      <w:r>
        <w:rPr>
          <w:rFonts w:ascii="Courier New" w:hAnsi="Courier New"/>
        </w:rPr>
        <w:t>&gt;</w:t>
      </w:r>
      <w:r w:rsidRPr="00857DB9">
        <w:t xml:space="preserve"> </w:t>
      </w:r>
      <w:r>
        <w:t>specifies whether the network indicated support for the unavailability period in the last registration procedure</w:t>
      </w:r>
      <w:r w:rsidRPr="0067543D">
        <w:t>.</w:t>
      </w:r>
    </w:p>
    <w:p w14:paraId="7587199B" w14:textId="77777777" w:rsidR="003241FD" w:rsidRPr="000903C1" w:rsidRDefault="003241FD" w:rsidP="003241FD">
      <w:r w:rsidRPr="000903C1">
        <w:t>Test command returns supported values as a compound value.</w:t>
      </w:r>
    </w:p>
    <w:p w14:paraId="5AEE423F" w14:textId="77777777" w:rsidR="003241FD" w:rsidRPr="000903C1" w:rsidRDefault="003241FD" w:rsidP="003241FD">
      <w:r w:rsidRPr="000903C1">
        <w:rPr>
          <w:b/>
        </w:rPr>
        <w:t>Defined values</w:t>
      </w:r>
    </w:p>
    <w:p w14:paraId="01705D4E" w14:textId="77777777" w:rsidR="003241FD" w:rsidRDefault="003241FD" w:rsidP="003241FD">
      <w:pPr>
        <w:ind w:left="284"/>
        <w:rPr>
          <w:rFonts w:ascii="Courier New" w:hAnsi="Courier New"/>
        </w:rPr>
      </w:pPr>
      <w:r w:rsidRPr="00753C34">
        <w:rPr>
          <w:rFonts w:ascii="Courier New" w:hAnsi="Courier New"/>
        </w:rPr>
        <w:t>&lt;n</w:t>
      </w:r>
      <w:r w:rsidRPr="00F50C0A">
        <w:t>&gt;: integer type, to enable or disable the unsolicited response</w:t>
      </w:r>
      <w:r>
        <w:rPr>
          <w:rFonts w:ascii="Courier New" w:hAnsi="Courier New"/>
        </w:rPr>
        <w:t xml:space="preserve"> </w:t>
      </w:r>
      <w:r w:rsidRPr="000903C1">
        <w:rPr>
          <w:rFonts w:ascii="Courier New" w:hAnsi="Courier New"/>
        </w:rPr>
        <w:t>+C</w:t>
      </w:r>
      <w:r>
        <w:rPr>
          <w:rFonts w:ascii="Courier New" w:hAnsi="Courier New"/>
        </w:rPr>
        <w:t>UNPER: &lt;</w:t>
      </w:r>
      <w:proofErr w:type="spellStart"/>
      <w:r>
        <w:rPr>
          <w:rFonts w:ascii="Courier New" w:hAnsi="Courier New"/>
        </w:rPr>
        <w:t>unper_support_nw</w:t>
      </w:r>
      <w:proofErr w:type="spellEnd"/>
      <w:r>
        <w:rPr>
          <w:rFonts w:ascii="Courier New" w:hAnsi="Courier New"/>
        </w:rPr>
        <w:t>&gt;.</w:t>
      </w:r>
    </w:p>
    <w:p w14:paraId="4EB83AD3" w14:textId="77777777" w:rsidR="003241FD" w:rsidRPr="000903C1" w:rsidRDefault="003241FD" w:rsidP="003241FD">
      <w:pPr>
        <w:pStyle w:val="B2"/>
      </w:pPr>
      <w:r w:rsidRPr="00753C34">
        <w:rPr>
          <w:u w:val="single"/>
        </w:rPr>
        <w:t>0</w:t>
      </w:r>
      <w:r w:rsidRPr="000903C1">
        <w:tab/>
      </w:r>
      <w:r>
        <w:t>disable the unsolicited response.</w:t>
      </w:r>
    </w:p>
    <w:p w14:paraId="0CB5810E" w14:textId="77777777" w:rsidR="003241FD" w:rsidRPr="00F50C0A" w:rsidRDefault="003241FD" w:rsidP="003241FD">
      <w:pPr>
        <w:pStyle w:val="B2"/>
      </w:pPr>
      <w:r w:rsidRPr="000903C1">
        <w:t>1</w:t>
      </w:r>
      <w:r w:rsidRPr="000903C1">
        <w:tab/>
      </w:r>
      <w:r>
        <w:t>enable the unsolicited response.</w:t>
      </w:r>
    </w:p>
    <w:p w14:paraId="2A24B135" w14:textId="1E1B3256" w:rsidR="003241FD" w:rsidRDefault="003241FD" w:rsidP="003241FD">
      <w:pPr>
        <w:pStyle w:val="B1"/>
        <w:rPr>
          <w:ins w:id="17" w:author="Qualcomm-Amer" w:date="2023-09-26T10:34:00Z"/>
        </w:rPr>
      </w:pPr>
      <w:r w:rsidRPr="000903C1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requested_unper_</w:t>
      </w:r>
      <w:r>
        <w:rPr>
          <w:rFonts w:ascii="Courier New" w:hAnsi="Courier New"/>
        </w:rPr>
        <w:t>duration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: string type; </w:t>
      </w:r>
      <w:del w:id="18" w:author="Qualcomm-Amer" w:date="2023-09-26T10:42:00Z">
        <w:r w:rsidRPr="000903C1" w:rsidDel="005620FF">
          <w:delText xml:space="preserve">one </w:delText>
        </w:r>
      </w:del>
      <w:ins w:id="19" w:author="Qualcomm-Amer" w:date="2023-09-26T10:42:00Z">
        <w:r w:rsidR="005620FF">
          <w:t>three</w:t>
        </w:r>
        <w:r w:rsidR="005620FF" w:rsidRPr="000903C1">
          <w:t xml:space="preserve"> </w:t>
        </w:r>
      </w:ins>
      <w:r w:rsidRPr="000903C1">
        <w:t>byte</w:t>
      </w:r>
      <w:ins w:id="20" w:author="Qualcomm-Amer" w:date="2023-09-26T10:42:00Z">
        <w:r w:rsidR="005620FF">
          <w:t>s</w:t>
        </w:r>
      </w:ins>
      <w:del w:id="21" w:author="Qualcomm-Amer" w:date="2023-09-28T13:13:00Z">
        <w:r w:rsidRPr="000903C1" w:rsidDel="006C4E65">
          <w:delText xml:space="preserve"> in an 8 bit format</w:delText>
        </w:r>
      </w:del>
      <w:r w:rsidRPr="000903C1">
        <w:t>.</w:t>
      </w:r>
      <w:r>
        <w:t xml:space="preserve"> The</w:t>
      </w:r>
      <w:r w:rsidRPr="000903C1">
        <w:t xml:space="preserve"> </w:t>
      </w:r>
      <w:r w:rsidRPr="000903C1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requested_unper_</w:t>
      </w:r>
      <w:r>
        <w:rPr>
          <w:rFonts w:ascii="Courier New" w:hAnsi="Courier New"/>
        </w:rPr>
        <w:t>duration</w:t>
      </w:r>
      <w:proofErr w:type="spellEnd"/>
      <w:r w:rsidRPr="000903C1">
        <w:rPr>
          <w:rFonts w:ascii="Courier New" w:hAnsi="Courier New" w:cs="Courier New"/>
        </w:rPr>
        <w:t>&gt;</w:t>
      </w:r>
      <w:r>
        <w:rPr>
          <w:rFonts w:ascii="Courier New" w:hAnsi="Courier New" w:cs="Courier New"/>
        </w:rPr>
        <w:t xml:space="preserve"> </w:t>
      </w:r>
      <w:r w:rsidRPr="00BA653A">
        <w:t>value is</w:t>
      </w:r>
      <w:r>
        <w:t xml:space="preserve"> </w:t>
      </w:r>
      <w:r w:rsidRPr="000903C1">
        <w:t xml:space="preserve">coded as </w:t>
      </w:r>
      <w:del w:id="22" w:author="Qualcomm-Amer" w:date="2023-09-26T10:43:00Z">
        <w:r w:rsidRPr="000903C1" w:rsidDel="005620FF">
          <w:delText xml:space="preserve">one </w:delText>
        </w:r>
      </w:del>
      <w:ins w:id="23" w:author="Qualcomm-Amer" w:date="2023-09-26T10:43:00Z">
        <w:r w:rsidR="005620FF">
          <w:t>three</w:t>
        </w:r>
        <w:r w:rsidR="005620FF" w:rsidRPr="000903C1">
          <w:t xml:space="preserve"> </w:t>
        </w:r>
      </w:ins>
      <w:r w:rsidRPr="000903C1">
        <w:t>byte</w:t>
      </w:r>
      <w:ins w:id="24" w:author="Qualcomm-Amer" w:date="2023-09-26T10:43:00Z">
        <w:r w:rsidR="005620FF">
          <w:t>s</w:t>
        </w:r>
      </w:ins>
      <w:r w:rsidRPr="000903C1">
        <w:t xml:space="preserve"> (octet</w:t>
      </w:r>
      <w:ins w:id="25" w:author="Qualcomm-Amer" w:date="2023-09-26T10:43:00Z">
        <w:r w:rsidR="005620FF">
          <w:t>s</w:t>
        </w:r>
      </w:ins>
      <w:r w:rsidRPr="000903C1">
        <w:t> 3</w:t>
      </w:r>
      <w:ins w:id="26" w:author="Qualcomm-Amer" w:date="2023-09-26T10:43:00Z">
        <w:r w:rsidR="005620FF">
          <w:t xml:space="preserve"> to 5</w:t>
        </w:r>
      </w:ins>
      <w:r w:rsidRPr="000903C1">
        <w:t xml:space="preserve">) of the </w:t>
      </w:r>
      <w:del w:id="27" w:author="Qualcomm-Amer" w:date="2023-09-26T10:43:00Z">
        <w:r w:rsidRPr="000903C1" w:rsidDel="005620FF">
          <w:delText>GPRS Timer 3</w:delText>
        </w:r>
      </w:del>
      <w:ins w:id="28" w:author="Qualcomm-Amer" w:date="2023-09-26T10:43:00Z">
        <w:r w:rsidR="005620FF">
          <w:t>Time duration</w:t>
        </w:r>
      </w:ins>
      <w:r w:rsidRPr="000903C1">
        <w:t xml:space="preserve"> information element</w:t>
      </w:r>
      <w:ins w:id="29" w:author="Qualcomm-Amer" w:date="2023-09-26T10:50:00Z">
        <w:r w:rsidR="00EA5D11">
          <w:t xml:space="preserve"> in </w:t>
        </w:r>
        <w:r w:rsidR="00EA5D11" w:rsidRPr="000903C1">
          <w:t>3GPP TS 24.</w:t>
        </w:r>
      </w:ins>
      <w:ins w:id="30" w:author="Qualcomm-Amer" w:date="2023-09-28T13:18:00Z">
        <w:r w:rsidR="006C4E65">
          <w:t>3</w:t>
        </w:r>
      </w:ins>
      <w:ins w:id="31" w:author="Qualcomm-Amer" w:date="2023-09-26T10:50:00Z">
        <w:r w:rsidR="00EA5D11" w:rsidRPr="000903C1">
          <w:t>01 [</w:t>
        </w:r>
      </w:ins>
      <w:ins w:id="32" w:author="Qualcomm-Amer" w:date="2023-09-28T13:18:00Z">
        <w:r w:rsidR="006C4E65">
          <w:t>83</w:t>
        </w:r>
      </w:ins>
      <w:ins w:id="33" w:author="Qualcomm-Amer" w:date="2023-09-26T10:50:00Z">
        <w:r w:rsidR="00EA5D11" w:rsidRPr="000903C1">
          <w:t>]</w:t>
        </w:r>
        <w:r w:rsidR="00EA5D11">
          <w:t>.</w:t>
        </w:r>
      </w:ins>
      <w:r w:rsidRPr="000903C1">
        <w:t xml:space="preserve"> </w:t>
      </w:r>
      <w:del w:id="34" w:author="Qualcomm-Amer" w:date="2023-09-26T10:50:00Z">
        <w:r w:rsidRPr="000903C1" w:rsidDel="00EA5D11">
          <w:delText>coded as bit format</w:delText>
        </w:r>
      </w:del>
      <w:del w:id="35" w:author="Qualcomm-Amer" w:date="2023-09-26T10:44:00Z">
        <w:r w:rsidRPr="000903C1" w:rsidDel="005620FF">
          <w:delText xml:space="preserve"> (e.g. "01000111" equals 70 hours)</w:delText>
        </w:r>
      </w:del>
      <w:del w:id="36" w:author="Qualcomm-Amer" w:date="2023-09-26T10:50:00Z">
        <w:r w:rsidRPr="000903C1" w:rsidDel="00EA5D11">
          <w:delText xml:space="preserve">. For the coding and the value range, see the </w:delText>
        </w:r>
      </w:del>
      <w:del w:id="37" w:author="Qualcomm-Amer" w:date="2023-09-26T10:44:00Z">
        <w:r w:rsidRPr="000903C1" w:rsidDel="005620FF">
          <w:delText>GPRS Timer 3</w:delText>
        </w:r>
      </w:del>
      <w:del w:id="38" w:author="Qualcomm-Amer" w:date="2023-09-26T10:50:00Z">
        <w:r w:rsidRPr="000903C1" w:rsidDel="00EA5D11">
          <w:delText xml:space="preserve"> IE in </w:delText>
        </w:r>
      </w:del>
      <w:del w:id="39" w:author="Qualcomm-Amer" w:date="2023-09-26T10:44:00Z">
        <w:r w:rsidRPr="000903C1" w:rsidDel="005620FF">
          <w:delText xml:space="preserve">3GPP TS 24.008 [8] Table 10.5.163a/3GPP TS 24.008. See also </w:delText>
        </w:r>
      </w:del>
      <w:del w:id="40" w:author="Qualcomm-Amer" w:date="2023-09-26T10:50:00Z">
        <w:r w:rsidRPr="000903C1" w:rsidDel="00EA5D11">
          <w:delText>3GPP TS 24.501 [161]</w:delText>
        </w:r>
      </w:del>
      <w:del w:id="41" w:author="Qualcomm-Amer" w:date="2023-09-26T10:45:00Z">
        <w:r w:rsidRPr="000903C1" w:rsidDel="005620FF">
          <w:delText xml:space="preserve"> clause 5.</w:delText>
        </w:r>
        <w:r w:rsidDel="005620FF">
          <w:delText>3.26</w:delText>
        </w:r>
      </w:del>
      <w:r w:rsidRPr="000903C1">
        <w:t xml:space="preserve">. </w:t>
      </w:r>
      <w:del w:id="42" w:author="Qualcomm-Amer" w:date="2023-09-26T10:45:00Z">
        <w:r w:rsidRPr="000903C1" w:rsidDel="005620FF">
          <w:delText>The default value, if available, is manufacturer specific</w:delText>
        </w:r>
        <w:r w:rsidDel="005620FF">
          <w:delText>.</w:delText>
        </w:r>
      </w:del>
      <w:ins w:id="43" w:author="Qualcomm-Amer" w:date="2023-09-26T10:45:00Z">
        <w:r w:rsidR="005620FF">
          <w:t xml:space="preserve"> </w:t>
        </w:r>
      </w:ins>
      <w:ins w:id="44" w:author="Qualcomm-Amer" w:date="2023-09-26T10:46:00Z">
        <w:r w:rsidR="005620FF">
          <w:t xml:space="preserve">The default value </w:t>
        </w:r>
      </w:ins>
      <w:ins w:id="45" w:author="Qualcomm-Amer" w:date="2023-09-26T10:47:00Z">
        <w:r w:rsidR="005620FF">
          <w:t>is</w:t>
        </w:r>
      </w:ins>
      <w:ins w:id="46" w:author="Qualcomm-Amer" w:date="2023-09-26T10:46:00Z">
        <w:r w:rsidR="005620FF">
          <w:t xml:space="preserve"> </w:t>
        </w:r>
      </w:ins>
      <w:ins w:id="47" w:author="Qualcomm-Amer" w:date="2023-09-26T10:47:00Z">
        <w:r w:rsidR="005620FF" w:rsidRPr="000903C1">
          <w:rPr>
            <w:lang w:val="en-US"/>
          </w:rPr>
          <w:t>"</w:t>
        </w:r>
        <w:r w:rsidR="005620FF">
          <w:rPr>
            <w:lang w:val="en-US"/>
          </w:rPr>
          <w:t>00000000 00000000 00000000</w:t>
        </w:r>
        <w:r w:rsidR="005620FF" w:rsidRPr="000903C1">
          <w:rPr>
            <w:lang w:val="en-US"/>
          </w:rPr>
          <w:t>"</w:t>
        </w:r>
        <w:r w:rsidR="005620FF">
          <w:rPr>
            <w:lang w:val="en-US"/>
          </w:rPr>
          <w:t xml:space="preserve">, which indicates that the unavailability period is not known. </w:t>
        </w:r>
      </w:ins>
    </w:p>
    <w:p w14:paraId="364932A8" w14:textId="785F4662" w:rsidR="00614FAF" w:rsidRDefault="00614FAF" w:rsidP="003241FD">
      <w:pPr>
        <w:pStyle w:val="B1"/>
        <w:rPr>
          <w:ins w:id="48" w:author="Qualcomm-Amer" w:date="2023-09-26T10:36:00Z"/>
          <w:rFonts w:asciiTheme="majorBidi" w:hAnsiTheme="majorBidi" w:cstheme="majorBidi"/>
        </w:rPr>
      </w:pPr>
      <w:ins w:id="49" w:author="Qualcomm-Amer" w:date="2023-09-26T10:34:00Z"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unavailability_type</w:t>
        </w:r>
        <w:proofErr w:type="spellEnd"/>
        <w:r>
          <w:rPr>
            <w:rFonts w:ascii="Courier New" w:hAnsi="Courier New" w:cs="Courier New"/>
          </w:rPr>
          <w:t>&gt;</w:t>
        </w:r>
        <w:r>
          <w:rPr>
            <w:rFonts w:asciiTheme="majorBidi" w:hAnsiTheme="majorBidi" w:cstheme="majorBidi"/>
          </w:rPr>
          <w:t xml:space="preserve">: </w:t>
        </w:r>
      </w:ins>
      <w:ins w:id="50" w:author="Qualcomm-Amer" w:date="2023-09-26T10:35:00Z">
        <w:r>
          <w:rPr>
            <w:rFonts w:asciiTheme="majorBidi" w:hAnsiTheme="majorBidi" w:cstheme="majorBidi"/>
          </w:rPr>
          <w:t xml:space="preserve">integer type. Indicates the reason for unavailability. </w:t>
        </w:r>
      </w:ins>
    </w:p>
    <w:p w14:paraId="41D517F4" w14:textId="012C0723" w:rsidR="00614FAF" w:rsidRDefault="00614FAF" w:rsidP="00614FAF">
      <w:pPr>
        <w:pStyle w:val="B2"/>
        <w:rPr>
          <w:ins w:id="51" w:author="Qualcomm-Amer" w:date="2023-09-26T10:37:00Z"/>
        </w:rPr>
      </w:pPr>
      <w:ins w:id="52" w:author="Qualcomm-Amer" w:date="2023-09-26T10:36:00Z">
        <w:r>
          <w:rPr>
            <w:u w:val="single"/>
          </w:rPr>
          <w:t>0</w:t>
        </w:r>
        <w:r>
          <w:tab/>
        </w:r>
      </w:ins>
      <w:ins w:id="53" w:author="Qualcomm-Amer" w:date="2023-09-26T10:37:00Z">
        <w:r w:rsidR="005620FF">
          <w:t>unspecified.</w:t>
        </w:r>
      </w:ins>
    </w:p>
    <w:p w14:paraId="3C71C078" w14:textId="11366B62" w:rsidR="005620FF" w:rsidRDefault="005620FF" w:rsidP="00614FAF">
      <w:pPr>
        <w:pStyle w:val="B2"/>
        <w:rPr>
          <w:ins w:id="54" w:author="Qualcomm-Amer" w:date="2023-09-28T13:21:00Z"/>
        </w:rPr>
      </w:pPr>
      <w:commentRangeStart w:id="55"/>
      <w:ins w:id="56" w:author="Qualcomm-Amer" w:date="2023-09-26T10:37:00Z">
        <w:r>
          <w:t>1</w:t>
        </w:r>
        <w:r>
          <w:tab/>
          <w:t xml:space="preserve">discontinuous </w:t>
        </w:r>
        <w:proofErr w:type="spellStart"/>
        <w:r>
          <w:t>coverage.</w:t>
        </w:r>
      </w:ins>
      <w:commentRangeEnd w:id="55"/>
      <w:r w:rsidR="00294181">
        <w:rPr>
          <w:rStyle w:val="CommentReference"/>
        </w:rPr>
        <w:commentReference w:id="55"/>
      </w:r>
      <w:proofErr w:type="spellEnd"/>
    </w:p>
    <w:p w14:paraId="61F511DA" w14:textId="5C9B518D" w:rsidR="009E1CF4" w:rsidRPr="00614FAF" w:rsidRDefault="009E1CF4" w:rsidP="00614FAF">
      <w:pPr>
        <w:pStyle w:val="B2"/>
      </w:pPr>
      <w:ins w:id="57" w:author="Qualcomm-Amer" w:date="2023-09-28T13:21:00Z">
        <w:r>
          <w:t xml:space="preserve">The </w:t>
        </w:r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unavailability_type</w:t>
        </w:r>
        <w:proofErr w:type="spellEnd"/>
        <w:r>
          <w:rPr>
            <w:rFonts w:ascii="Courier New" w:hAnsi="Courier New" w:cs="Courier New"/>
          </w:rPr>
          <w:t>&gt;</w:t>
        </w:r>
        <w:r>
          <w:rPr>
            <w:rFonts w:asciiTheme="majorBidi" w:hAnsiTheme="majorBidi" w:cstheme="majorBidi"/>
          </w:rPr>
          <w:t xml:space="preserve"> is applicable only in </w:t>
        </w:r>
      </w:ins>
      <w:ins w:id="58" w:author="Qualcomm-Amer" w:date="2023-09-28T13:22:00Z">
        <w:r>
          <w:rPr>
            <w:rFonts w:asciiTheme="majorBidi" w:hAnsiTheme="majorBidi" w:cstheme="majorBidi"/>
          </w:rPr>
          <w:t xml:space="preserve">NG-RAN. </w:t>
        </w:r>
      </w:ins>
      <w:ins w:id="59" w:author="Qualcomm-Amer" w:date="2023-09-28T13:21:00Z">
        <w:r>
          <w:t xml:space="preserve"> </w:t>
        </w:r>
      </w:ins>
    </w:p>
    <w:p w14:paraId="2DF75A60" w14:textId="0C87A66B" w:rsidR="006C4E65" w:rsidRPr="009E1CF4" w:rsidRDefault="006C4E65" w:rsidP="009E1CF4">
      <w:pPr>
        <w:pStyle w:val="B1"/>
        <w:rPr>
          <w:ins w:id="60" w:author="Qualcomm-Amer" w:date="2023-09-28T13:19:00Z"/>
        </w:rPr>
      </w:pPr>
      <w:ins w:id="61" w:author="Qualcomm-Amer" w:date="2023-09-28T13:19:00Z">
        <w:r w:rsidRPr="000903C1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unper_</w:t>
        </w:r>
        <w:r>
          <w:rPr>
            <w:rFonts w:ascii="Courier New" w:hAnsi="Courier New"/>
          </w:rPr>
          <w:t>start</w:t>
        </w:r>
        <w:proofErr w:type="spellEnd"/>
        <w:r w:rsidRPr="000903C1">
          <w:rPr>
            <w:rFonts w:ascii="Courier New" w:hAnsi="Courier New" w:cs="Courier New"/>
          </w:rPr>
          <w:t>&gt;</w:t>
        </w:r>
        <w:r w:rsidRPr="000903C1">
          <w:t xml:space="preserve">: string type; </w:t>
        </w:r>
        <w:r>
          <w:t>three</w:t>
        </w:r>
        <w:r w:rsidRPr="000903C1">
          <w:t xml:space="preserve"> byte</w:t>
        </w:r>
        <w:r>
          <w:t>s</w:t>
        </w:r>
        <w:r w:rsidRPr="000903C1">
          <w:t>.</w:t>
        </w:r>
        <w:r>
          <w:t xml:space="preserve"> The</w:t>
        </w:r>
        <w:r w:rsidRPr="000903C1">
          <w:t xml:space="preserve"> </w:t>
        </w:r>
        <w:r w:rsidRPr="000903C1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unper_</w:t>
        </w:r>
        <w:r>
          <w:rPr>
            <w:rFonts w:ascii="Courier New" w:hAnsi="Courier New"/>
          </w:rPr>
          <w:t>start</w:t>
        </w:r>
        <w:proofErr w:type="spellEnd"/>
        <w:r w:rsidRPr="000903C1">
          <w:rPr>
            <w:rFonts w:ascii="Courier New" w:hAnsi="Courier New" w:cs="Courier New"/>
          </w:rPr>
          <w:t>&gt;</w:t>
        </w:r>
      </w:ins>
      <w:ins w:id="62" w:author="Qualcomm-Amer" w:date="2023-09-28T13:20:00Z">
        <w:r>
          <w:rPr>
            <w:rFonts w:ascii="Courier New" w:hAnsi="Courier New" w:cs="Courier New"/>
          </w:rPr>
          <w:t xml:space="preserve"> </w:t>
        </w:r>
      </w:ins>
      <w:ins w:id="63" w:author="Qualcomm-Amer" w:date="2023-09-28T13:19:00Z">
        <w:r w:rsidRPr="00BA653A">
          <w:t>value is</w:t>
        </w:r>
        <w:r>
          <w:t xml:space="preserve"> </w:t>
        </w:r>
        <w:r w:rsidRPr="000903C1">
          <w:t xml:space="preserve">coded as </w:t>
        </w:r>
        <w:r>
          <w:t>three</w:t>
        </w:r>
        <w:r w:rsidRPr="000903C1">
          <w:t xml:space="preserve"> byte</w:t>
        </w:r>
        <w:r>
          <w:t>s</w:t>
        </w:r>
        <w:r w:rsidRPr="000903C1">
          <w:t xml:space="preserve"> (octet</w:t>
        </w:r>
        <w:r>
          <w:t>s</w:t>
        </w:r>
        <w:r w:rsidRPr="000903C1">
          <w:t> 3</w:t>
        </w:r>
        <w:r>
          <w:t xml:space="preserve"> to 5</w:t>
        </w:r>
        <w:r w:rsidRPr="000903C1">
          <w:t xml:space="preserve">) of the </w:t>
        </w:r>
        <w:r>
          <w:t>Time duration</w:t>
        </w:r>
        <w:r w:rsidRPr="000903C1">
          <w:t xml:space="preserve"> information element</w:t>
        </w:r>
        <w:r>
          <w:t xml:space="preserve"> in </w:t>
        </w:r>
        <w:r w:rsidRPr="000903C1">
          <w:t>3GPP TS 24.</w:t>
        </w:r>
        <w:r>
          <w:t>3</w:t>
        </w:r>
        <w:r w:rsidRPr="000903C1">
          <w:t>01 [</w:t>
        </w:r>
        <w:r>
          <w:t>83</w:t>
        </w:r>
        <w:r w:rsidRPr="000903C1">
          <w:t xml:space="preserve">]. </w:t>
        </w:r>
        <w:r>
          <w:t xml:space="preserve"> The default value is </w:t>
        </w:r>
        <w:r w:rsidRPr="000903C1">
          <w:rPr>
            <w:lang w:val="en-US"/>
          </w:rPr>
          <w:t>"</w:t>
        </w:r>
        <w:r>
          <w:rPr>
            <w:lang w:val="en-US"/>
          </w:rPr>
          <w:t>00000000 00000000 00000000</w:t>
        </w:r>
        <w:r w:rsidRPr="000903C1">
          <w:rPr>
            <w:lang w:val="en-US"/>
          </w:rPr>
          <w:t>"</w:t>
        </w:r>
        <w:r>
          <w:rPr>
            <w:lang w:val="en-US"/>
          </w:rPr>
          <w:t xml:space="preserve">. </w:t>
        </w:r>
      </w:ins>
    </w:p>
    <w:p w14:paraId="5CAEFDCB" w14:textId="44D7164A" w:rsidR="003241FD" w:rsidRPr="000903C1" w:rsidRDefault="003241FD" w:rsidP="003241FD">
      <w:pPr>
        <w:pStyle w:val="B1"/>
        <w:rPr>
          <w:lang w:val="en-US"/>
        </w:rPr>
      </w:pPr>
      <w:r w:rsidRPr="000903C1">
        <w:rPr>
          <w:rFonts w:ascii="Courier New" w:hAnsi="Courier New" w:cs="Courier New"/>
        </w:rPr>
        <w:lastRenderedPageBreak/>
        <w:t>&lt;</w:t>
      </w:r>
      <w:proofErr w:type="spellStart"/>
      <w:r>
        <w:rPr>
          <w:rFonts w:ascii="Courier New" w:hAnsi="Courier New" w:cs="Courier New"/>
        </w:rPr>
        <w:t>unper_support_nw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: integer type. </w:t>
      </w:r>
      <w:r>
        <w:t xml:space="preserve">Indicates the unavailability period feature support by the network </w:t>
      </w:r>
      <w:r>
        <w:rPr>
          <w:lang w:val="en-US"/>
        </w:rPr>
        <w:t>see 3GPP TS 24.501 [161] clause 5.3.26</w:t>
      </w:r>
      <w:ins w:id="64" w:author="Qualcomm-Amer" w:date="2023-09-28T13:25:00Z">
        <w:r w:rsidR="009E1CF4">
          <w:rPr>
            <w:lang w:val="en-US"/>
          </w:rPr>
          <w:t xml:space="preserve"> and 3GPP TS 24.301 [83]</w:t>
        </w:r>
      </w:ins>
      <w:r>
        <w:rPr>
          <w:lang w:val="en-US"/>
        </w:rPr>
        <w:t>.</w:t>
      </w:r>
    </w:p>
    <w:p w14:paraId="404B2FC9" w14:textId="77777777" w:rsidR="003241FD" w:rsidRPr="000903C1" w:rsidRDefault="003241FD" w:rsidP="003241FD">
      <w:pPr>
        <w:pStyle w:val="B2"/>
      </w:pPr>
      <w:r w:rsidRPr="00F50C0A">
        <w:rPr>
          <w:u w:val="single"/>
        </w:rPr>
        <w:t>0</w:t>
      </w:r>
      <w:r w:rsidRPr="000903C1">
        <w:tab/>
        <w:t xml:space="preserve">indicates that </w:t>
      </w:r>
      <w:r>
        <w:t>the unavailability period feature is not supported by the network.</w:t>
      </w:r>
    </w:p>
    <w:p w14:paraId="1F750019" w14:textId="77777777" w:rsidR="003241FD" w:rsidRDefault="003241FD" w:rsidP="003241FD">
      <w:pPr>
        <w:pStyle w:val="B2"/>
      </w:pPr>
      <w:r w:rsidRPr="000903C1">
        <w:t>1</w:t>
      </w:r>
      <w:r w:rsidRPr="000903C1">
        <w:tab/>
        <w:t xml:space="preserve">indicates that </w:t>
      </w:r>
      <w:r>
        <w:t>the unavailability period feature is supported by the network.</w:t>
      </w:r>
    </w:p>
    <w:p w14:paraId="66917CE5" w14:textId="77777777" w:rsidR="003241FD" w:rsidRPr="000903C1" w:rsidRDefault="003241FD" w:rsidP="003241FD">
      <w:pPr>
        <w:pStyle w:val="B1"/>
      </w:pPr>
      <w:r w:rsidRPr="000903C1">
        <w:rPr>
          <w:rFonts w:ascii="Courier New" w:hAnsi="Courier New"/>
        </w:rPr>
        <w:t>&lt;result&gt;</w:t>
      </w:r>
      <w:r w:rsidRPr="000903C1">
        <w:t xml:space="preserve">: </w:t>
      </w:r>
      <w:r>
        <w:t>integer type; indicates the final result of successful indication of unavailability period to network.</w:t>
      </w:r>
    </w:p>
    <w:p w14:paraId="767157C5" w14:textId="77777777" w:rsidR="003241FD" w:rsidRPr="000903C1" w:rsidRDefault="003241FD" w:rsidP="003241FD">
      <w:pPr>
        <w:pStyle w:val="B2"/>
      </w:pPr>
      <w:r w:rsidRPr="00753C34">
        <w:rPr>
          <w:u w:val="single"/>
        </w:rPr>
        <w:t>0</w:t>
      </w:r>
      <w:r w:rsidRPr="000903C1">
        <w:tab/>
      </w:r>
      <w:r>
        <w:t xml:space="preserve">de-registration procedure </w:t>
      </w:r>
      <w:r w:rsidRPr="008B1FC7">
        <w:t xml:space="preserve">successful </w:t>
      </w:r>
      <w:r>
        <w:t>(see 3GPP</w:t>
      </w:r>
      <w:r w:rsidRPr="000903C1">
        <w:t> </w:t>
      </w:r>
      <w:r>
        <w:t>TS</w:t>
      </w:r>
      <w:r w:rsidRPr="000903C1">
        <w:t> </w:t>
      </w:r>
      <w:r>
        <w:t>24.501 [161] clause</w:t>
      </w:r>
      <w:r w:rsidRPr="000903C1">
        <w:t> </w:t>
      </w:r>
      <w:r>
        <w:t>5.3.26)</w:t>
      </w:r>
    </w:p>
    <w:p w14:paraId="7541270F" w14:textId="77777777" w:rsidR="003241FD" w:rsidRDefault="003241FD" w:rsidP="003241FD">
      <w:pPr>
        <w:pStyle w:val="B2"/>
      </w:pPr>
      <w:r w:rsidRPr="000903C1">
        <w:t>1</w:t>
      </w:r>
      <w:r w:rsidRPr="000903C1">
        <w:tab/>
      </w:r>
      <w:r>
        <w:t>registration procedure successful (see 3GPP</w:t>
      </w:r>
      <w:r w:rsidRPr="000903C1">
        <w:t> </w:t>
      </w:r>
      <w:r>
        <w:t>TS</w:t>
      </w:r>
      <w:r w:rsidRPr="000903C1">
        <w:t> </w:t>
      </w:r>
      <w:r>
        <w:t xml:space="preserve">24.501 [161] </w:t>
      </w:r>
      <w:r w:rsidRPr="005532FE">
        <w:t>clause</w:t>
      </w:r>
      <w:r>
        <w:t> </w:t>
      </w:r>
      <w:r w:rsidRPr="005532FE">
        <w:t>5</w:t>
      </w:r>
      <w:r>
        <w:t>.5.1.3.4)</w:t>
      </w:r>
    </w:p>
    <w:p w14:paraId="5F846C73" w14:textId="77777777" w:rsidR="003241FD" w:rsidRPr="000903C1" w:rsidRDefault="003241FD" w:rsidP="003241FD">
      <w:pPr>
        <w:pStyle w:val="B2"/>
      </w:pPr>
      <w:r>
        <w:t>2</w:t>
      </w:r>
      <w:r w:rsidRPr="000903C1">
        <w:tab/>
      </w:r>
      <w:r>
        <w:t>registration procedure not successful (see 3GPP TS 24.501 [161] 5.5.1.3.5, clause 5.5.1.3.7).</w:t>
      </w:r>
    </w:p>
    <w:p w14:paraId="7641574F" w14:textId="77777777" w:rsidR="003241FD" w:rsidRPr="000903C1" w:rsidRDefault="003241FD" w:rsidP="003241FD">
      <w:r w:rsidRPr="000903C1">
        <w:rPr>
          <w:b/>
        </w:rPr>
        <w:t>Implementation</w:t>
      </w:r>
    </w:p>
    <w:p w14:paraId="43BF623E" w14:textId="77777777" w:rsidR="003241FD" w:rsidRDefault="003241FD" w:rsidP="003241FD">
      <w:r w:rsidRPr="000903C1">
        <w:t>Optional.</w:t>
      </w:r>
    </w:p>
    <w:p w14:paraId="616BC902" w14:textId="30512E31" w:rsidR="003A01FC" w:rsidRDefault="003241FD" w:rsidP="005620FF">
      <w:bookmarkStart w:id="65" w:name="_Hlk127361296"/>
      <w:r>
        <w:t>This command is only applicable to UEs in NG-RAN</w:t>
      </w:r>
      <w:bookmarkEnd w:id="65"/>
      <w:ins w:id="66" w:author="Qualcomm-Amer" w:date="2023-09-26T10:49:00Z">
        <w:r w:rsidR="005620FF">
          <w:t xml:space="preserve"> and in E-UTRAN</w:t>
        </w:r>
      </w:ins>
      <w:r>
        <w:t>.</w:t>
      </w:r>
    </w:p>
    <w:p w14:paraId="6AFD9206" w14:textId="77777777" w:rsidR="003A01FC" w:rsidRDefault="003A01FC">
      <w:pPr>
        <w:rPr>
          <w:noProof/>
        </w:rPr>
      </w:pPr>
    </w:p>
    <w:p w14:paraId="29182C75" w14:textId="5420E89F" w:rsidR="003A01FC" w:rsidRDefault="003A01FC" w:rsidP="003A01FC">
      <w:pPr>
        <w:jc w:val="center"/>
        <w:rPr>
          <w:noProof/>
        </w:rPr>
      </w:pPr>
      <w:r>
        <w:rPr>
          <w:noProof/>
        </w:rPr>
        <w:t>*** no more changes ***</w:t>
      </w:r>
    </w:p>
    <w:sectPr w:rsidR="003A01F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2" w:author="Lena Chaponniere31" w:date="2023-09-28T09:23:00Z" w:initials="LC31">
    <w:p w14:paraId="299B498A" w14:textId="77777777" w:rsidR="00294181" w:rsidRDefault="00294181" w:rsidP="00631171">
      <w:pPr>
        <w:pStyle w:val="CommentText"/>
      </w:pPr>
      <w:r>
        <w:rPr>
          <w:rStyle w:val="CommentReference"/>
        </w:rPr>
        <w:annotationRef/>
      </w:r>
      <w:r>
        <w:t>The read command should also return the unavailability type which was provided to the network, if any</w:t>
      </w:r>
    </w:p>
  </w:comment>
  <w:comment w:id="55" w:author="Lena Chaponniere31" w:date="2023-09-28T09:25:00Z" w:initials="LC31">
    <w:p w14:paraId="416A9F62" w14:textId="77777777" w:rsidR="00294181" w:rsidRDefault="00294181" w:rsidP="00ED7EDB">
      <w:pPr>
        <w:pStyle w:val="CommentText"/>
      </w:pPr>
      <w:r>
        <w:rPr>
          <w:rStyle w:val="CommentReference"/>
        </w:rPr>
        <w:annotationRef/>
      </w:r>
      <w:r>
        <w:t>Handling of the case when the unavailability type is set to something other than discontinuous coverage in E-UTRAN should be added.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99B498A" w15:done="0"/>
  <w15:commentEx w15:paraId="416A9F6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BFC4A3" w16cex:dateUtc="2023-09-28T16:23:00Z"/>
  <w16cex:commentExtensible w16cex:durableId="28BFC4FF" w16cex:dateUtc="2023-09-28T16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99B498A" w16cid:durableId="28BFC4A3"/>
  <w16cid:commentId w16cid:paraId="416A9F62" w16cid:durableId="28BFC4F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85956" w14:textId="77777777" w:rsidR="00891017" w:rsidRDefault="00891017">
      <w:r>
        <w:separator/>
      </w:r>
    </w:p>
  </w:endnote>
  <w:endnote w:type="continuationSeparator" w:id="0">
    <w:p w14:paraId="1423A372" w14:textId="77777777" w:rsidR="00891017" w:rsidRDefault="00891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4992B" w14:textId="77777777" w:rsidR="00891017" w:rsidRDefault="00891017">
      <w:r>
        <w:separator/>
      </w:r>
    </w:p>
  </w:footnote>
  <w:footnote w:type="continuationSeparator" w:id="0">
    <w:p w14:paraId="5AF1306E" w14:textId="77777777" w:rsidR="00891017" w:rsidRDefault="008910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F6216"/>
    <w:multiLevelType w:val="hybridMultilevel"/>
    <w:tmpl w:val="808AC8F0"/>
    <w:lvl w:ilvl="0" w:tplc="7706A368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3633518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Amer">
    <w15:presenceInfo w15:providerId="None" w15:userId="Qualcomm-Amer"/>
  </w15:person>
  <w15:person w15:author="Lena Chaponniere31">
    <w15:presenceInfo w15:providerId="None" w15:userId="Lena Chaponniere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0A64"/>
    <w:rsid w:val="00132788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6004D"/>
    <w:rsid w:val="002640DD"/>
    <w:rsid w:val="00275D12"/>
    <w:rsid w:val="00284FEB"/>
    <w:rsid w:val="002860C4"/>
    <w:rsid w:val="00294181"/>
    <w:rsid w:val="002B5741"/>
    <w:rsid w:val="002E472E"/>
    <w:rsid w:val="00305409"/>
    <w:rsid w:val="00305F43"/>
    <w:rsid w:val="00322997"/>
    <w:rsid w:val="003241FD"/>
    <w:rsid w:val="003609EF"/>
    <w:rsid w:val="0036231A"/>
    <w:rsid w:val="00374DD4"/>
    <w:rsid w:val="003A01FC"/>
    <w:rsid w:val="003E1A36"/>
    <w:rsid w:val="00410371"/>
    <w:rsid w:val="00416780"/>
    <w:rsid w:val="004242F1"/>
    <w:rsid w:val="0042640D"/>
    <w:rsid w:val="00453F3E"/>
    <w:rsid w:val="004B75B7"/>
    <w:rsid w:val="00514197"/>
    <w:rsid w:val="005141D9"/>
    <w:rsid w:val="0051580D"/>
    <w:rsid w:val="00520CA3"/>
    <w:rsid w:val="00547111"/>
    <w:rsid w:val="005620FF"/>
    <w:rsid w:val="005625CB"/>
    <w:rsid w:val="00592D74"/>
    <w:rsid w:val="005E2C44"/>
    <w:rsid w:val="00614FAF"/>
    <w:rsid w:val="00621188"/>
    <w:rsid w:val="006257ED"/>
    <w:rsid w:val="00653DE4"/>
    <w:rsid w:val="00665C47"/>
    <w:rsid w:val="00693311"/>
    <w:rsid w:val="00695808"/>
    <w:rsid w:val="006B46FB"/>
    <w:rsid w:val="006C4E65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91017"/>
    <w:rsid w:val="008A45A6"/>
    <w:rsid w:val="008D3CCC"/>
    <w:rsid w:val="008F3789"/>
    <w:rsid w:val="008F686C"/>
    <w:rsid w:val="009148DE"/>
    <w:rsid w:val="00941E30"/>
    <w:rsid w:val="0096585C"/>
    <w:rsid w:val="009777D9"/>
    <w:rsid w:val="00991B88"/>
    <w:rsid w:val="009A5753"/>
    <w:rsid w:val="009A579D"/>
    <w:rsid w:val="009D7DD4"/>
    <w:rsid w:val="009E1CF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270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513BA"/>
    <w:rsid w:val="00E7711D"/>
    <w:rsid w:val="00EA5D11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241F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241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241F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241F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614F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868</Words>
  <Characters>4951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</cp:lastModifiedBy>
  <cp:revision>2</cp:revision>
  <cp:lastPrinted>1900-01-01T08:00:00Z</cp:lastPrinted>
  <dcterms:created xsi:type="dcterms:W3CDTF">2023-09-28T20:25:00Z</dcterms:created>
  <dcterms:modified xsi:type="dcterms:W3CDTF">2023-09-28T20:25:00Z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