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ECCB" w14:textId="7E6C4B88" w:rsidR="009C55F2" w:rsidRPr="00221571" w:rsidRDefault="009C55F2" w:rsidP="009C55F2">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#144</w:t>
      </w:r>
      <w:r w:rsidRPr="00221571">
        <w:rPr>
          <w:rFonts w:cs="Arial"/>
          <w:b/>
          <w:i/>
          <w:noProof/>
          <w:sz w:val="24"/>
          <w:szCs w:val="24"/>
        </w:rPr>
        <w:tab/>
      </w:r>
      <w:r w:rsidR="004E01DC" w:rsidRPr="004E01DC">
        <w:rPr>
          <w:rFonts w:cs="Arial"/>
          <w:b/>
          <w:noProof/>
          <w:sz w:val="24"/>
          <w:szCs w:val="24"/>
        </w:rPr>
        <w:t>C1-237036</w:t>
      </w:r>
    </w:p>
    <w:p w14:paraId="752C31A9" w14:textId="7B0EF0AE" w:rsidR="007B68E0" w:rsidRPr="009C55F2" w:rsidRDefault="009C55F2" w:rsidP="009C55F2">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6C1926AB" w:rsidR="007B68E0" w:rsidRPr="00410371" w:rsidRDefault="004E01DC" w:rsidP="00446CBC">
            <w:pPr>
              <w:pStyle w:val="CRCoverPage"/>
              <w:spacing w:after="0"/>
              <w:rPr>
                <w:noProof/>
              </w:rPr>
            </w:pPr>
            <w:r w:rsidRPr="004E01DC">
              <w:rPr>
                <w:b/>
                <w:noProof/>
                <w:sz w:val="28"/>
              </w:rPr>
              <w:t>5702</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77777777" w:rsidR="007B68E0" w:rsidRPr="00410371" w:rsidRDefault="007B68E0" w:rsidP="00446CBC">
            <w:pPr>
              <w:pStyle w:val="CRCoverPage"/>
              <w:spacing w:after="0"/>
              <w:jc w:val="center"/>
              <w:rPr>
                <w:b/>
                <w:noProof/>
              </w:rPr>
            </w:pPr>
            <w:r>
              <w:rPr>
                <w:b/>
                <w:noProof/>
                <w:sz w:val="28"/>
              </w:rPr>
              <w:t>-</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77777777" w:rsidR="007B68E0" w:rsidRDefault="007B68E0" w:rsidP="00446CBC">
            <w:pPr>
              <w:pStyle w:val="CRCoverPage"/>
              <w:spacing w:after="0"/>
              <w:jc w:val="center"/>
              <w:rPr>
                <w:b/>
                <w:bCs/>
                <w:caps/>
                <w:noProof/>
                <w:lang w:eastAsia="zh-CN"/>
              </w:rPr>
            </w:pPr>
            <w:r>
              <w:rPr>
                <w:rFonts w:hint="eastAsia"/>
                <w:b/>
                <w:bCs/>
                <w:caps/>
                <w:noProof/>
                <w:lang w:eastAsia="zh-CN"/>
              </w:rPr>
              <w:t>x</w:t>
            </w: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77777777" w:rsidR="007B68E0" w:rsidRDefault="007B68E0" w:rsidP="00446CBC">
            <w:pPr>
              <w:pStyle w:val="CRCoverPage"/>
              <w:spacing w:after="0"/>
              <w:ind w:left="100"/>
              <w:rPr>
                <w:noProof/>
              </w:rPr>
            </w:pPr>
            <w:bookmarkStart w:id="16" w:name="OLE_LINK1"/>
            <w:r>
              <w:rPr>
                <w:noProof/>
                <w:lang w:eastAsia="zh-CN"/>
              </w:rPr>
              <w:t>TAI based location assistance information</w:t>
            </w:r>
            <w:bookmarkEnd w:id="16"/>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77777777" w:rsidR="007B68E0" w:rsidRDefault="007B68E0" w:rsidP="00446CBC">
            <w:pPr>
              <w:pStyle w:val="CRCoverPage"/>
              <w:spacing w:after="0"/>
              <w:ind w:left="100"/>
              <w:rPr>
                <w:noProof/>
              </w:rPr>
            </w:pPr>
            <w:r>
              <w:t>Ericsson, Xiaomi</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77777777" w:rsidR="007B68E0" w:rsidRPr="0048007E" w:rsidRDefault="007B68E0" w:rsidP="00446CBC">
            <w:pPr>
              <w:pStyle w:val="CRCoverPage"/>
              <w:spacing w:after="0"/>
              <w:ind w:left="100"/>
              <w:rPr>
                <w:noProof/>
              </w:rPr>
            </w:pPr>
            <w:r w:rsidRPr="00F92587">
              <w:t>2023-</w:t>
            </w:r>
            <w:r>
              <w:t>10</w:t>
            </w:r>
            <w:r w:rsidRPr="00F92587">
              <w:t>-</w:t>
            </w:r>
            <w:r>
              <w:t>02</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77777777" w:rsidR="007B68E0" w:rsidRPr="000F423F" w:rsidRDefault="007B68E0" w:rsidP="00446CBC">
            <w:pPr>
              <w:pStyle w:val="CRCoverPage"/>
              <w:spacing w:after="0"/>
              <w:ind w:left="100" w:right="-609"/>
              <w:rPr>
                <w:b/>
                <w:bCs/>
                <w:noProof/>
              </w:rPr>
            </w:pPr>
            <w:r w:rsidRPr="000F423F">
              <w:rPr>
                <w:b/>
                <w:bCs/>
              </w:rPr>
              <w:t>F</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3735" w14:textId="77777777" w:rsidR="007B68E0" w:rsidRDefault="007B68E0" w:rsidP="00446CBC">
            <w:pPr>
              <w:pStyle w:val="CRCoverPage"/>
              <w:spacing w:after="0"/>
              <w:ind w:left="100"/>
              <w:rPr>
                <w:lang w:eastAsia="zh-CN"/>
              </w:rPr>
            </w:pPr>
            <w:r>
              <w:rPr>
                <w:lang w:eastAsia="zh-CN"/>
              </w:rPr>
              <w:t>24.501 states:</w:t>
            </w:r>
          </w:p>
          <w:p w14:paraId="58D6B588" w14:textId="77777777" w:rsidR="007B68E0" w:rsidRPr="00A70417" w:rsidRDefault="007B68E0" w:rsidP="00446CBC">
            <w:pPr>
              <w:pStyle w:val="CRCoverPage"/>
              <w:spacing w:after="0"/>
              <w:ind w:left="100"/>
              <w:rPr>
                <w:i/>
                <w:iCs/>
                <w:lang w:eastAsia="zh-CN"/>
              </w:rPr>
            </w:pPr>
            <w:r>
              <w:rPr>
                <w:lang w:eastAsia="zh-CN"/>
              </w:rPr>
              <w:t>------------------</w:t>
            </w:r>
          </w:p>
          <w:p w14:paraId="3FFF14F9" w14:textId="77777777" w:rsidR="007B68E0" w:rsidRPr="00A70417" w:rsidRDefault="007B68E0" w:rsidP="00446CBC">
            <w:pPr>
              <w:pStyle w:val="EditorsNote"/>
              <w:rPr>
                <w:i/>
                <w:iCs/>
              </w:rPr>
            </w:pPr>
            <w:r w:rsidRPr="00A70417">
              <w:rPr>
                <w:i/>
                <w:iCs/>
                <w:lang w:val="en-US"/>
              </w:rPr>
              <w:t>Editor's note (WI:eNPN_Ph2, CR#5682):</w:t>
            </w:r>
            <w:r w:rsidRPr="00A70417">
              <w:rPr>
                <w:i/>
                <w:iCs/>
              </w:rPr>
              <w:tab/>
            </w:r>
            <w:r w:rsidRPr="00A70417">
              <w:rPr>
                <w:i/>
                <w:iCs/>
                <w:lang w:val="en-US"/>
              </w:rPr>
              <w:t>Coding for tracking area information of serving networks, i.e. lists of TACs per PLMN ID or per PLMN ID and NID</w:t>
            </w:r>
            <w:r w:rsidRPr="00A70417">
              <w:rPr>
                <w:i/>
                <w:iCs/>
              </w:rPr>
              <w:t>, in the location assistance information is FFS.</w:t>
            </w:r>
          </w:p>
          <w:p w14:paraId="37D463E2" w14:textId="77777777" w:rsidR="007B68E0" w:rsidRDefault="007B68E0" w:rsidP="00446CBC">
            <w:pPr>
              <w:pStyle w:val="CRCoverPage"/>
              <w:spacing w:after="0"/>
              <w:ind w:left="100"/>
              <w:rPr>
                <w:lang w:eastAsia="zh-CN"/>
              </w:rPr>
            </w:pPr>
            <w:r>
              <w:rPr>
                <w:lang w:eastAsia="zh-CN"/>
              </w:rPr>
              <w:t>------------------</w:t>
            </w:r>
          </w:p>
          <w:p w14:paraId="6A089D41" w14:textId="77777777" w:rsidR="007B68E0" w:rsidRDefault="007B68E0" w:rsidP="00446CBC">
            <w:pPr>
              <w:pStyle w:val="CRCoverPage"/>
              <w:spacing w:after="0"/>
              <w:ind w:left="100"/>
              <w:rPr>
                <w:lang w:eastAsia="zh-CN"/>
              </w:rPr>
            </w:pPr>
          </w:p>
          <w:p w14:paraId="6785C3BE" w14:textId="77777777" w:rsidR="007B68E0" w:rsidRDefault="007B68E0" w:rsidP="00446CBC">
            <w:pPr>
              <w:pStyle w:val="CRCoverPage"/>
              <w:spacing w:after="0"/>
              <w:ind w:left="100"/>
              <w:rPr>
                <w:lang w:eastAsia="zh-CN"/>
              </w:rPr>
            </w:pPr>
            <w:r>
              <w:rPr>
                <w:lang w:eastAsia="zh-CN"/>
              </w:rPr>
              <w:t>23.501 states:</w:t>
            </w:r>
          </w:p>
          <w:p w14:paraId="11B336E7" w14:textId="77777777" w:rsidR="007B68E0" w:rsidRDefault="007B68E0" w:rsidP="00446CBC">
            <w:pPr>
              <w:pStyle w:val="CRCoverPage"/>
              <w:spacing w:after="0"/>
              <w:ind w:left="100"/>
              <w:rPr>
                <w:lang w:eastAsia="zh-CN"/>
              </w:rPr>
            </w:pPr>
            <w:r>
              <w:rPr>
                <w:lang w:eastAsia="zh-CN"/>
              </w:rPr>
              <w:t>------------------</w:t>
            </w:r>
          </w:p>
          <w:p w14:paraId="234DFE75" w14:textId="77777777" w:rsidR="007B68E0" w:rsidRPr="00A70417" w:rsidRDefault="007B68E0" w:rsidP="00446CBC">
            <w:pPr>
              <w:rPr>
                <w:i/>
                <w:iCs/>
              </w:rPr>
            </w:pPr>
            <w:r w:rsidRPr="00A70417">
              <w:rPr>
                <w:i/>
                <w:iCs/>
              </w:rPr>
              <w:t>Location assistance information consisting of</w:t>
            </w:r>
          </w:p>
          <w:p w14:paraId="02278D5F" w14:textId="77777777" w:rsidR="007B68E0" w:rsidRPr="0094485F" w:rsidRDefault="007B68E0" w:rsidP="00446CBC">
            <w:pPr>
              <w:pStyle w:val="B1"/>
              <w:rPr>
                <w:i/>
                <w:iCs/>
                <w:u w:val="single"/>
              </w:rPr>
            </w:pPr>
            <w:r w:rsidRPr="00A70417">
              <w:rPr>
                <w:i/>
                <w:iCs/>
              </w:rPr>
              <w:t>-</w:t>
            </w:r>
            <w:r w:rsidRPr="00A70417">
              <w:rPr>
                <w:i/>
                <w:iCs/>
              </w:rPr>
              <w:tab/>
              <w:t xml:space="preserve">Geolocation information, </w:t>
            </w:r>
            <w:r w:rsidRPr="0094485F">
              <w:rPr>
                <w:i/>
                <w:iCs/>
                <w:u w:val="single"/>
              </w:rPr>
              <w:t>and/or,</w:t>
            </w:r>
          </w:p>
          <w:p w14:paraId="42673833" w14:textId="77777777" w:rsidR="007B68E0" w:rsidRPr="00A70417" w:rsidRDefault="007B68E0" w:rsidP="00446CBC">
            <w:pPr>
              <w:pStyle w:val="B1"/>
              <w:rPr>
                <w:i/>
                <w:iCs/>
                <w:u w:val="single"/>
              </w:rPr>
            </w:pPr>
            <w:r w:rsidRPr="0094485F">
              <w:rPr>
                <w:i/>
                <w:iCs/>
                <w:u w:val="single"/>
              </w:rPr>
              <w:t>-</w:t>
            </w:r>
            <w:r w:rsidRPr="0094485F">
              <w:rPr>
                <w:i/>
                <w:iCs/>
                <w:u w:val="single"/>
              </w:rPr>
              <w:tab/>
              <w:t>Tracking Area information of ser</w:t>
            </w:r>
            <w:r w:rsidRPr="00A70417">
              <w:rPr>
                <w:i/>
                <w:iCs/>
                <w:u w:val="single"/>
              </w:rPr>
              <w:t>ving networks, i.e. lists of TACs per PLMN ID or per PLMN ID and NID.</w:t>
            </w:r>
          </w:p>
          <w:p w14:paraId="0CE3C956" w14:textId="77777777" w:rsidR="007B68E0" w:rsidRDefault="007B68E0" w:rsidP="00446CBC">
            <w:pPr>
              <w:pStyle w:val="CRCoverPage"/>
              <w:spacing w:after="0"/>
              <w:ind w:left="100"/>
              <w:rPr>
                <w:lang w:eastAsia="zh-CN"/>
              </w:rPr>
            </w:pPr>
            <w:r>
              <w:rPr>
                <w:lang w:eastAsia="zh-CN"/>
              </w:rPr>
              <w:t>------------------</w:t>
            </w:r>
          </w:p>
          <w:p w14:paraId="19AF9354" w14:textId="77777777" w:rsidR="007B68E0" w:rsidRDefault="007B68E0" w:rsidP="00446CBC">
            <w:pPr>
              <w:pStyle w:val="CRCoverPage"/>
              <w:spacing w:after="0"/>
              <w:ind w:left="100"/>
              <w:rPr>
                <w:lang w:eastAsia="zh-CN"/>
              </w:rPr>
            </w:pPr>
          </w:p>
          <w:p w14:paraId="7FB3C1FF" w14:textId="77777777" w:rsidR="007B68E0" w:rsidRDefault="007B68E0" w:rsidP="00446CBC">
            <w:pPr>
              <w:pStyle w:val="CRCoverPage"/>
              <w:spacing w:after="0"/>
              <w:ind w:left="100"/>
              <w:rPr>
                <w:lang w:eastAsia="zh-CN"/>
              </w:rPr>
            </w:pPr>
            <w:r>
              <w:rPr>
                <w:lang w:eastAsia="zh-CN"/>
              </w:rPr>
              <w:t>Thus, apart from the g</w:t>
            </w:r>
            <w:r w:rsidRPr="00A70417">
              <w:rPr>
                <w:lang w:eastAsia="zh-CN"/>
              </w:rPr>
              <w:t>eolocation information</w:t>
            </w:r>
            <w:r>
              <w:rPr>
                <w:lang w:eastAsia="zh-CN"/>
              </w:rPr>
              <w:t xml:space="preserve"> (called </w:t>
            </w:r>
            <w:r>
              <w:t>the geographical area descriptions in 24.501</w:t>
            </w:r>
            <w:r>
              <w:rPr>
                <w:lang w:eastAsia="zh-CN"/>
              </w:rPr>
              <w:t>), the location assistance information can also contain:</w:t>
            </w:r>
          </w:p>
          <w:p w14:paraId="2E265497" w14:textId="77777777"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rea information of serving networks</w:t>
            </w:r>
            <w:r>
              <w:rPr>
                <w:lang w:eastAsia="zh-CN"/>
              </w:rPr>
              <w:t xml:space="preserve"> identified by a PLMN ID, i.e. t</w:t>
            </w:r>
            <w:r w:rsidRPr="00A70417">
              <w:rPr>
                <w:lang w:eastAsia="zh-CN"/>
              </w:rPr>
              <w:t xml:space="preserve">racking </w:t>
            </w:r>
            <w:r>
              <w:rPr>
                <w:lang w:eastAsia="zh-CN"/>
              </w:rPr>
              <w:t>a</w:t>
            </w:r>
            <w:r w:rsidRPr="00A70417">
              <w:rPr>
                <w:lang w:eastAsia="zh-CN"/>
              </w:rPr>
              <w:t xml:space="preserve">rea information of </w:t>
            </w:r>
            <w:r>
              <w:rPr>
                <w:lang w:eastAsia="zh-CN"/>
              </w:rPr>
              <w:t>serving PLMNs; and</w:t>
            </w:r>
          </w:p>
          <w:p w14:paraId="0F87EF90" w14:textId="77777777"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rea information of serving networks</w:t>
            </w:r>
            <w:r>
              <w:rPr>
                <w:lang w:eastAsia="zh-CN"/>
              </w:rPr>
              <w:t xml:space="preserve"> identified by SNPN ID, i.e. t</w:t>
            </w:r>
            <w:r w:rsidRPr="00A70417">
              <w:rPr>
                <w:lang w:eastAsia="zh-CN"/>
              </w:rPr>
              <w:t xml:space="preserve">racking </w:t>
            </w:r>
            <w:r>
              <w:rPr>
                <w:lang w:eastAsia="zh-CN"/>
              </w:rPr>
              <w:t>a</w:t>
            </w:r>
            <w:r w:rsidRPr="00A70417">
              <w:rPr>
                <w:lang w:eastAsia="zh-CN"/>
              </w:rPr>
              <w:t xml:space="preserve">rea information of </w:t>
            </w:r>
            <w:r>
              <w:rPr>
                <w:lang w:eastAsia="zh-CN"/>
              </w:rPr>
              <w:t>serving SNPNs.</w:t>
            </w:r>
          </w:p>
          <w:p w14:paraId="6CFE1E75" w14:textId="0B5FD7AB" w:rsidR="00225193" w:rsidRPr="008D66E4" w:rsidRDefault="00225193" w:rsidP="00446CBC">
            <w:pPr>
              <w:pStyle w:val="CRCoverPage"/>
              <w:spacing w:after="0"/>
              <w:ind w:left="100"/>
              <w:rPr>
                <w:lang w:eastAsia="zh-CN"/>
              </w:rPr>
            </w:pP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FB51D" w14:textId="77777777" w:rsidR="007B68E0" w:rsidRDefault="007B68E0" w:rsidP="00446CBC">
            <w:pPr>
              <w:pStyle w:val="CRCoverPage"/>
              <w:spacing w:after="0"/>
              <w:ind w:left="100"/>
              <w:rPr>
                <w:lang w:eastAsia="zh-CN"/>
              </w:rPr>
            </w:pPr>
            <w:r>
              <w:rPr>
                <w:lang w:eastAsia="zh-CN"/>
              </w:rPr>
              <w:t>The location assistance information can also contain:</w:t>
            </w:r>
          </w:p>
          <w:p w14:paraId="2113E97C" w14:textId="77777777" w:rsidR="007B68E0" w:rsidRDefault="007B68E0" w:rsidP="00446CBC">
            <w:pPr>
              <w:pStyle w:val="CRCoverPage"/>
              <w:spacing w:after="0"/>
              <w:ind w:left="100"/>
              <w:rPr>
                <w:lang w:eastAsia="zh-CN"/>
              </w:rPr>
            </w:pPr>
            <w:r>
              <w:rPr>
                <w:lang w:eastAsia="zh-CN"/>
              </w:rPr>
              <w:t>- Tracking area information of serving PLMNs; and</w:t>
            </w:r>
          </w:p>
          <w:p w14:paraId="10E89E37" w14:textId="77777777" w:rsidR="007B68E0" w:rsidRDefault="007B68E0" w:rsidP="00446CBC">
            <w:pPr>
              <w:pStyle w:val="CRCoverPage"/>
              <w:spacing w:after="0"/>
              <w:ind w:left="100"/>
              <w:rPr>
                <w:lang w:eastAsia="zh-CN"/>
              </w:rPr>
            </w:pPr>
            <w:r>
              <w:rPr>
                <w:lang w:eastAsia="zh-CN"/>
              </w:rPr>
              <w:t>- Tracking area information of serving SNPNs.</w:t>
            </w:r>
          </w:p>
          <w:p w14:paraId="13F10C9F" w14:textId="76E16A9F" w:rsidR="00225193" w:rsidRDefault="00225193" w:rsidP="00446CBC">
            <w:pPr>
              <w:pStyle w:val="CRCoverPage"/>
              <w:spacing w:after="0"/>
              <w:ind w:left="100"/>
              <w:rPr>
                <w:noProof/>
                <w:lang w:eastAsia="zh-CN"/>
              </w:rPr>
            </w:pP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F0453" w14:textId="77777777" w:rsidR="007B68E0" w:rsidRDefault="007B68E0" w:rsidP="00446CBC">
            <w:pPr>
              <w:pStyle w:val="CRCoverPage"/>
              <w:spacing w:after="0"/>
              <w:ind w:left="100"/>
              <w:rPr>
                <w:noProof/>
                <w:lang w:eastAsia="zh-CN"/>
              </w:rPr>
            </w:pPr>
            <w:r>
              <w:rPr>
                <w:noProof/>
                <w:lang w:eastAsia="zh-CN"/>
              </w:rPr>
              <w:t>Stage 2 requirement not addressed in stage-3.</w:t>
            </w:r>
          </w:p>
          <w:p w14:paraId="40B5A6B0" w14:textId="77777777" w:rsidR="007B68E0" w:rsidRDefault="007B68E0" w:rsidP="00446CBC">
            <w:pPr>
              <w:pStyle w:val="CRCoverPage"/>
              <w:spacing w:after="0"/>
              <w:ind w:left="100"/>
              <w:rPr>
                <w:noProof/>
              </w:rPr>
            </w:pPr>
            <w:r>
              <w:rPr>
                <w:noProof/>
              </w:rPr>
              <w:t>Editor's note remains.</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DC7CE" w14:textId="77777777" w:rsidR="007B68E0" w:rsidRPr="00203AB0" w:rsidRDefault="007B68E0" w:rsidP="00446CBC">
            <w:pPr>
              <w:pStyle w:val="CRCoverPage"/>
              <w:spacing w:after="0"/>
              <w:ind w:left="100"/>
              <w:rPr>
                <w:rFonts w:ascii="Cambria" w:eastAsia="Cambria" w:hAnsi="Cambria"/>
                <w:noProof/>
                <w:lang w:val="en-US" w:eastAsia="zh-CN"/>
              </w:rPr>
            </w:pP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31183911"/>
      <w:bookmarkStart w:id="18" w:name="_Toc35266509"/>
      <w:bookmarkStart w:id="19" w:name="_Toc43195268"/>
      <w:bookmarkStart w:id="20" w:name="_Toc45264022"/>
      <w:bookmarkStart w:id="21" w:name="_Toc92299364"/>
      <w:bookmarkStart w:id="22" w:name="_Toc138361129"/>
      <w:r w:rsidRPr="006B5418">
        <w:rPr>
          <w:rFonts w:ascii="Arial" w:hAnsi="Arial" w:cs="Arial"/>
          <w:color w:val="0000FF"/>
          <w:sz w:val="28"/>
          <w:szCs w:val="28"/>
          <w:lang w:val="en-US"/>
        </w:rPr>
        <w:lastRenderedPageBreak/>
        <w:t>* * * First Change * * * *</w:t>
      </w:r>
      <w:bookmarkStart w:id="23" w:name="_Toc130814709"/>
      <w:bookmarkStart w:id="24" w:name="_Toc67682073"/>
      <w:bookmarkStart w:id="25" w:name="_Toc45029300"/>
      <w:bookmarkStart w:id="26" w:name="_Toc45028465"/>
      <w:bookmarkStart w:id="27" w:name="_Toc36457547"/>
      <w:bookmarkStart w:id="28" w:name="_Toc27585540"/>
      <w:bookmarkStart w:id="29" w:name="_Toc11338825"/>
    </w:p>
    <w:bookmarkEnd w:id="17"/>
    <w:bookmarkEnd w:id="18"/>
    <w:bookmarkEnd w:id="19"/>
    <w:bookmarkEnd w:id="20"/>
    <w:bookmarkEnd w:id="21"/>
    <w:bookmarkEnd w:id="22"/>
    <w:bookmarkEnd w:id="23"/>
    <w:bookmarkEnd w:id="24"/>
    <w:bookmarkEnd w:id="25"/>
    <w:bookmarkEnd w:id="26"/>
    <w:bookmarkEnd w:id="27"/>
    <w:bookmarkEnd w:id="28"/>
    <w:bookmarkEnd w:id="29"/>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ED66310"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w:t>
      </w:r>
      <w:ins w:id="30" w:author="Ericsson User, v01" w:date="2023-09-25T09:26:00Z">
        <w:r w:rsidR="00D65ED3" w:rsidRPr="007F2770">
          <w:t>figure 9.11.3.51.11</w:t>
        </w:r>
        <w:r w:rsidR="00D65ED3">
          <w:t>C</w:t>
        </w:r>
        <w:r w:rsidR="00D65ED3" w:rsidRPr="007F2770">
          <w:t>,</w:t>
        </w:r>
        <w:r w:rsidR="00D65ED3">
          <w:t xml:space="preserve"> </w:t>
        </w:r>
        <w:r w:rsidR="00D65ED3" w:rsidRPr="007F2770">
          <w:t>figure 9.11.3.51.11</w:t>
        </w:r>
        <w:r w:rsidR="00D65ED3">
          <w:t>D</w:t>
        </w:r>
        <w:r w:rsidR="00D65ED3" w:rsidRPr="007F2770">
          <w:t>,</w:t>
        </w:r>
        <w:r w:rsidR="00D65ED3">
          <w:t xml:space="preserve"> </w:t>
        </w:r>
        <w:r w:rsidR="00D65ED3" w:rsidRPr="007F2770">
          <w:t>figure 9.11.3.51.11</w:t>
        </w:r>
        <w:r w:rsidR="00D65ED3">
          <w:t>E</w:t>
        </w:r>
        <w:r w:rsidR="00D65ED3" w:rsidRPr="007F2770">
          <w:t>,</w:t>
        </w:r>
        <w:r w:rsidR="00D65ED3">
          <w:t xml:space="preserve"> </w:t>
        </w:r>
        <w:r w:rsidR="00D65ED3" w:rsidRPr="007F2770">
          <w:t>figure 9.11.3.51.11</w:t>
        </w:r>
        <w:r w:rsidR="00D65ED3">
          <w:t>F</w:t>
        </w:r>
        <w:r w:rsidR="00D65ED3" w:rsidRPr="007F2770">
          <w:t>,</w:t>
        </w:r>
        <w:r w:rsidR="00D65ED3">
          <w:t xml:space="preserve"> </w:t>
        </w:r>
        <w:r w:rsidR="00D65ED3" w:rsidRPr="007F2770">
          <w:t>figure 9.11.3.51.11</w:t>
        </w:r>
        <w:r w:rsidR="00D65ED3">
          <w:t>G</w:t>
        </w:r>
        <w:r w:rsidR="00D65ED3" w:rsidRPr="007F2770">
          <w:t>,</w:t>
        </w:r>
        <w:r w:rsidR="00D65ED3">
          <w:t xml:space="preserve"> </w:t>
        </w:r>
        <w:r w:rsidR="00D65ED3" w:rsidRPr="007F2770">
          <w:t>figure 9.11.3.51.11</w:t>
        </w:r>
        <w:r w:rsidR="00D65ED3">
          <w:t>H</w:t>
        </w:r>
        <w:r w:rsidR="00D65ED3" w:rsidRPr="007F2770">
          <w:t>,</w:t>
        </w:r>
        <w:r w:rsidR="00D65ED3">
          <w:t xml:space="preserve"> </w:t>
        </w:r>
      </w:ins>
      <w:r w:rsidRPr="007F2770">
        <w:t>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31" w:name="_Hlk72966105"/>
            <w:r w:rsidRPr="007F2770">
              <w:t>match all</w:t>
            </w:r>
            <w:bookmarkEnd w:id="31"/>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A0BF7" w14:textId="7AFD55B7" w:rsidR="009F4BCE" w:rsidRPr="007F2770" w:rsidRDefault="009F4BCE" w:rsidP="00CA66DA">
            <w:pPr>
              <w:pStyle w:val="TAC"/>
            </w:pPr>
          </w:p>
        </w:tc>
        <w:tc>
          <w:tcPr>
            <w:tcW w:w="1416" w:type="dxa"/>
            <w:gridSpan w:val="2"/>
            <w:tcBorders>
              <w:top w:val="nil"/>
              <w:left w:val="single" w:sz="6" w:space="0" w:color="auto"/>
              <w:bottom w:val="nil"/>
              <w:right w:val="nil"/>
            </w:tcBorders>
          </w:tcPr>
          <w:p w14:paraId="33D47523" w14:textId="7AB27953" w:rsidR="009F4BCE" w:rsidRPr="007F2770" w:rsidRDefault="009F4BCE" w:rsidP="00CA66DA">
            <w:pPr>
              <w:pStyle w:val="TAL"/>
            </w:pP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EA44D5" w14:textId="59FFC22A" w:rsidR="009F4BCE" w:rsidRPr="007F2770" w:rsidRDefault="009F4BCE" w:rsidP="00CA66DA">
            <w:pPr>
              <w:pStyle w:val="TAC"/>
            </w:pPr>
          </w:p>
        </w:tc>
        <w:tc>
          <w:tcPr>
            <w:tcW w:w="1416" w:type="dxa"/>
            <w:gridSpan w:val="2"/>
            <w:tcBorders>
              <w:top w:val="nil"/>
              <w:left w:val="single" w:sz="6" w:space="0" w:color="auto"/>
              <w:bottom w:val="nil"/>
              <w:right w:val="nil"/>
            </w:tcBorders>
          </w:tcPr>
          <w:p w14:paraId="37C89DE8" w14:textId="02641592" w:rsidR="009F4BCE" w:rsidRPr="007F2770" w:rsidRDefault="009F4BCE" w:rsidP="00CA66DA">
            <w:pPr>
              <w:pStyle w:val="TAL"/>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8E33E74" w14:textId="19F590F3" w:rsidR="00250EFD" w:rsidRPr="007F2770" w:rsidRDefault="00250EFD" w:rsidP="00CA66DA">
            <w:pPr>
              <w:pStyle w:val="TAL"/>
            </w:pP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CC66AC1" w:rsidR="00250EFD" w:rsidRPr="007F2770" w:rsidRDefault="00250EFD" w:rsidP="00CA66DA">
            <w:pPr>
              <w:pStyle w:val="TAL"/>
              <w:rPr>
                <w:b/>
                <w:bCs/>
              </w:rPr>
            </w:pPr>
          </w:p>
        </w:tc>
      </w:tr>
      <w:tr w:rsidR="00250EFD" w:rsidRPr="007F2770" w14:paraId="62C853CC" w14:textId="77777777" w:rsidTr="00A33425">
        <w:trPr>
          <w:cantSplit/>
          <w:jc w:val="center"/>
        </w:trPr>
        <w:tc>
          <w:tcPr>
            <w:tcW w:w="204" w:type="dxa"/>
            <w:tcBorders>
              <w:top w:val="nil"/>
              <w:left w:val="single" w:sz="4" w:space="0" w:color="auto"/>
              <w:bottom w:val="nil"/>
              <w:right w:val="nil"/>
            </w:tcBorders>
          </w:tcPr>
          <w:p w14:paraId="18BBCC66" w14:textId="62FA5BF5" w:rsidR="00250EFD" w:rsidRPr="007F2770" w:rsidRDefault="00250EFD" w:rsidP="00CA66DA">
            <w:pPr>
              <w:pStyle w:val="TAC"/>
            </w:pPr>
          </w:p>
        </w:tc>
        <w:tc>
          <w:tcPr>
            <w:tcW w:w="6878" w:type="dxa"/>
            <w:tcBorders>
              <w:top w:val="nil"/>
              <w:left w:val="nil"/>
              <w:bottom w:val="nil"/>
              <w:right w:val="single" w:sz="4" w:space="0" w:color="auto"/>
            </w:tcBorders>
          </w:tcPr>
          <w:p w14:paraId="779D2604" w14:textId="39A6AAEF" w:rsidR="00250EFD" w:rsidRPr="007F2770" w:rsidRDefault="00250EFD" w:rsidP="00CA66DA">
            <w:pPr>
              <w:pStyle w:val="TAL"/>
            </w:pP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49F86000" w:rsidR="00250EFD" w:rsidRPr="007F2770" w:rsidRDefault="00250EFD" w:rsidP="00CA66DA">
            <w:pPr>
              <w:pStyle w:val="TAC"/>
            </w:pPr>
          </w:p>
        </w:tc>
        <w:tc>
          <w:tcPr>
            <w:tcW w:w="6878" w:type="dxa"/>
            <w:tcBorders>
              <w:top w:val="nil"/>
              <w:left w:val="nil"/>
              <w:bottom w:val="nil"/>
              <w:right w:val="single" w:sz="4" w:space="0" w:color="auto"/>
            </w:tcBorders>
          </w:tcPr>
          <w:p w14:paraId="512F1A7F" w14:textId="6A7578D3" w:rsidR="00250EFD" w:rsidRPr="007F2770" w:rsidRDefault="00250EFD" w:rsidP="00CA66DA">
            <w:pPr>
              <w:pStyle w:val="TAL"/>
            </w:pP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9A9CCE1" w:rsidR="00250EFD" w:rsidRPr="007F2770" w:rsidRDefault="00250EFD" w:rsidP="00CA66DA">
            <w:pPr>
              <w:pStyle w:val="TAL"/>
            </w:pP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4F840B91" w14:textId="3CD0E606" w:rsidR="00250EFD" w:rsidRPr="007F2770" w:rsidRDefault="00250EFD" w:rsidP="00CA66DA">
            <w:pPr>
              <w:pStyle w:val="TAL"/>
            </w:pP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35155117" w:rsidR="00250EFD" w:rsidRPr="007F2770" w:rsidRDefault="00250EFD" w:rsidP="00CA66DA">
            <w:pPr>
              <w:pStyle w:val="TAL"/>
              <w:rPr>
                <w:b/>
                <w:bCs/>
              </w:rPr>
            </w:pP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0DD4C230" w:rsidR="00250EFD" w:rsidRPr="007F2770" w:rsidRDefault="00250EFD" w:rsidP="00CA66DA">
            <w:pPr>
              <w:pStyle w:val="TAC"/>
            </w:pPr>
          </w:p>
        </w:tc>
        <w:tc>
          <w:tcPr>
            <w:tcW w:w="6878" w:type="dxa"/>
            <w:tcBorders>
              <w:top w:val="nil"/>
              <w:left w:val="nil"/>
              <w:bottom w:val="nil"/>
              <w:right w:val="single" w:sz="4" w:space="0" w:color="auto"/>
            </w:tcBorders>
          </w:tcPr>
          <w:p w14:paraId="329D9D88" w14:textId="53FF81E8" w:rsidR="00250EFD" w:rsidRPr="007F2770" w:rsidRDefault="00250EFD" w:rsidP="00CA66DA">
            <w:pPr>
              <w:pStyle w:val="TAL"/>
            </w:pP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0C2792CD" w:rsidR="00250EFD" w:rsidRPr="007F2770" w:rsidRDefault="00250EFD" w:rsidP="00CA66DA">
            <w:pPr>
              <w:pStyle w:val="TAC"/>
            </w:pPr>
          </w:p>
        </w:tc>
        <w:tc>
          <w:tcPr>
            <w:tcW w:w="6878" w:type="dxa"/>
            <w:tcBorders>
              <w:top w:val="nil"/>
              <w:left w:val="nil"/>
              <w:bottom w:val="nil"/>
              <w:right w:val="single" w:sz="4" w:space="0" w:color="auto"/>
            </w:tcBorders>
          </w:tcPr>
          <w:p w14:paraId="021E9893" w14:textId="7903249B" w:rsidR="00250EFD" w:rsidRPr="007F2770" w:rsidRDefault="00250EFD" w:rsidP="00CA66DA">
            <w:pPr>
              <w:pStyle w:val="TAL"/>
            </w:pP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7F74E27A" w:rsidR="002F7E7C" w:rsidRPr="007F2770" w:rsidRDefault="002F7E7C" w:rsidP="002F7E7C">
            <w:pPr>
              <w:pStyle w:val="TAL"/>
            </w:pP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B0F15F8" w14:textId="4F85AF51" w:rsidR="00B30255" w:rsidRDefault="00B30255" w:rsidP="00796455">
      <w:pPr>
        <w:pStyle w:val="TF"/>
        <w:rPr>
          <w:ins w:id="32" w:author="Ericsson User, v01" w:date="2023-09-25T09:25:00Z"/>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65ED3" w14:paraId="544704B8" w14:textId="77777777" w:rsidTr="00446CBC">
        <w:trPr>
          <w:gridAfter w:val="1"/>
          <w:wAfter w:w="8" w:type="dxa"/>
          <w:jc w:val="center"/>
          <w:ins w:id="33" w:author="Ericsson User, v01" w:date="2023-09-25T09:25:00Z"/>
        </w:trPr>
        <w:tc>
          <w:tcPr>
            <w:tcW w:w="708" w:type="dxa"/>
            <w:gridSpan w:val="2"/>
            <w:tcBorders>
              <w:top w:val="nil"/>
              <w:left w:val="nil"/>
              <w:bottom w:val="single" w:sz="4" w:space="0" w:color="auto"/>
              <w:right w:val="nil"/>
            </w:tcBorders>
          </w:tcPr>
          <w:p w14:paraId="50EDDB1E" w14:textId="77777777" w:rsidR="00D65ED3" w:rsidRDefault="00D65ED3" w:rsidP="00446CBC">
            <w:pPr>
              <w:pStyle w:val="TAC"/>
              <w:rPr>
                <w:ins w:id="34" w:author="Ericsson User, v01" w:date="2023-09-25T09:25:00Z"/>
              </w:rPr>
            </w:pPr>
            <w:ins w:id="35" w:author="Ericsson User, v01" w:date="2023-09-25T09:25:00Z">
              <w:r>
                <w:t>8</w:t>
              </w:r>
            </w:ins>
          </w:p>
        </w:tc>
        <w:tc>
          <w:tcPr>
            <w:tcW w:w="709" w:type="dxa"/>
            <w:gridSpan w:val="2"/>
            <w:tcBorders>
              <w:top w:val="nil"/>
              <w:left w:val="nil"/>
              <w:bottom w:val="single" w:sz="4" w:space="0" w:color="auto"/>
              <w:right w:val="nil"/>
            </w:tcBorders>
          </w:tcPr>
          <w:p w14:paraId="4FFBE51D" w14:textId="77777777" w:rsidR="00D65ED3" w:rsidRDefault="00D65ED3" w:rsidP="00446CBC">
            <w:pPr>
              <w:pStyle w:val="TAC"/>
              <w:rPr>
                <w:ins w:id="36" w:author="Ericsson User, v01" w:date="2023-09-25T09:25:00Z"/>
              </w:rPr>
            </w:pPr>
            <w:ins w:id="37" w:author="Ericsson User, v01" w:date="2023-09-25T09:25:00Z">
              <w:r>
                <w:t>7</w:t>
              </w:r>
            </w:ins>
          </w:p>
        </w:tc>
        <w:tc>
          <w:tcPr>
            <w:tcW w:w="709" w:type="dxa"/>
            <w:gridSpan w:val="2"/>
            <w:tcBorders>
              <w:top w:val="nil"/>
              <w:left w:val="nil"/>
              <w:bottom w:val="single" w:sz="4" w:space="0" w:color="auto"/>
              <w:right w:val="nil"/>
            </w:tcBorders>
          </w:tcPr>
          <w:p w14:paraId="0D9173DD" w14:textId="77777777" w:rsidR="00D65ED3" w:rsidRDefault="00D65ED3" w:rsidP="00446CBC">
            <w:pPr>
              <w:pStyle w:val="TAC"/>
              <w:rPr>
                <w:ins w:id="38" w:author="Ericsson User, v01" w:date="2023-09-25T09:25:00Z"/>
              </w:rPr>
            </w:pPr>
            <w:ins w:id="39" w:author="Ericsson User, v01" w:date="2023-09-25T09:25:00Z">
              <w:r>
                <w:t>6</w:t>
              </w:r>
            </w:ins>
          </w:p>
        </w:tc>
        <w:tc>
          <w:tcPr>
            <w:tcW w:w="709" w:type="dxa"/>
            <w:gridSpan w:val="2"/>
            <w:tcBorders>
              <w:top w:val="nil"/>
              <w:left w:val="nil"/>
              <w:bottom w:val="single" w:sz="4" w:space="0" w:color="auto"/>
              <w:right w:val="nil"/>
            </w:tcBorders>
          </w:tcPr>
          <w:p w14:paraId="20168F19" w14:textId="77777777" w:rsidR="00D65ED3" w:rsidRDefault="00D65ED3" w:rsidP="00446CBC">
            <w:pPr>
              <w:pStyle w:val="TAC"/>
              <w:rPr>
                <w:ins w:id="40" w:author="Ericsson User, v01" w:date="2023-09-25T09:25:00Z"/>
              </w:rPr>
            </w:pPr>
            <w:ins w:id="41" w:author="Ericsson User, v01" w:date="2023-09-25T09:25:00Z">
              <w:r>
                <w:t>5</w:t>
              </w:r>
            </w:ins>
          </w:p>
        </w:tc>
        <w:tc>
          <w:tcPr>
            <w:tcW w:w="709" w:type="dxa"/>
            <w:gridSpan w:val="2"/>
            <w:tcBorders>
              <w:top w:val="nil"/>
              <w:left w:val="nil"/>
              <w:bottom w:val="single" w:sz="4" w:space="0" w:color="auto"/>
              <w:right w:val="nil"/>
            </w:tcBorders>
          </w:tcPr>
          <w:p w14:paraId="1C7C7332" w14:textId="77777777" w:rsidR="00D65ED3" w:rsidRDefault="00D65ED3" w:rsidP="00446CBC">
            <w:pPr>
              <w:pStyle w:val="TAC"/>
              <w:rPr>
                <w:ins w:id="42" w:author="Ericsson User, v01" w:date="2023-09-25T09:25:00Z"/>
              </w:rPr>
            </w:pPr>
            <w:ins w:id="43" w:author="Ericsson User, v01" w:date="2023-09-25T09:25:00Z">
              <w:r>
                <w:t>4</w:t>
              </w:r>
            </w:ins>
          </w:p>
        </w:tc>
        <w:tc>
          <w:tcPr>
            <w:tcW w:w="709" w:type="dxa"/>
            <w:gridSpan w:val="2"/>
            <w:tcBorders>
              <w:top w:val="nil"/>
              <w:left w:val="nil"/>
              <w:bottom w:val="single" w:sz="4" w:space="0" w:color="auto"/>
              <w:right w:val="nil"/>
            </w:tcBorders>
          </w:tcPr>
          <w:p w14:paraId="6D5C1915" w14:textId="77777777" w:rsidR="00D65ED3" w:rsidRDefault="00D65ED3" w:rsidP="00446CBC">
            <w:pPr>
              <w:pStyle w:val="TAC"/>
              <w:rPr>
                <w:ins w:id="44" w:author="Ericsson User, v01" w:date="2023-09-25T09:25:00Z"/>
              </w:rPr>
            </w:pPr>
            <w:ins w:id="45" w:author="Ericsson User, v01" w:date="2023-09-25T09:25:00Z">
              <w:r>
                <w:t>3</w:t>
              </w:r>
            </w:ins>
          </w:p>
        </w:tc>
        <w:tc>
          <w:tcPr>
            <w:tcW w:w="709" w:type="dxa"/>
            <w:gridSpan w:val="2"/>
            <w:tcBorders>
              <w:top w:val="nil"/>
              <w:left w:val="nil"/>
              <w:bottom w:val="single" w:sz="4" w:space="0" w:color="auto"/>
              <w:right w:val="nil"/>
            </w:tcBorders>
          </w:tcPr>
          <w:p w14:paraId="013B2542" w14:textId="77777777" w:rsidR="00D65ED3" w:rsidRDefault="00D65ED3" w:rsidP="00446CBC">
            <w:pPr>
              <w:pStyle w:val="TAC"/>
              <w:rPr>
                <w:ins w:id="46" w:author="Ericsson User, v01" w:date="2023-09-25T09:25:00Z"/>
              </w:rPr>
            </w:pPr>
            <w:ins w:id="47" w:author="Ericsson User, v01" w:date="2023-09-25T09:25:00Z">
              <w:r>
                <w:t>2</w:t>
              </w:r>
            </w:ins>
          </w:p>
        </w:tc>
        <w:tc>
          <w:tcPr>
            <w:tcW w:w="709" w:type="dxa"/>
            <w:gridSpan w:val="2"/>
            <w:tcBorders>
              <w:top w:val="nil"/>
              <w:left w:val="nil"/>
              <w:bottom w:val="single" w:sz="4" w:space="0" w:color="auto"/>
              <w:right w:val="nil"/>
            </w:tcBorders>
          </w:tcPr>
          <w:p w14:paraId="5510F45F" w14:textId="77777777" w:rsidR="00D65ED3" w:rsidRDefault="00D65ED3" w:rsidP="00446CBC">
            <w:pPr>
              <w:pStyle w:val="TAC"/>
              <w:rPr>
                <w:ins w:id="48" w:author="Ericsson User, v01" w:date="2023-09-25T09:25:00Z"/>
              </w:rPr>
            </w:pPr>
            <w:ins w:id="49" w:author="Ericsson User, v01" w:date="2023-09-25T09:25:00Z">
              <w:r>
                <w:t>1</w:t>
              </w:r>
            </w:ins>
          </w:p>
        </w:tc>
        <w:tc>
          <w:tcPr>
            <w:tcW w:w="1416" w:type="dxa"/>
            <w:gridSpan w:val="2"/>
          </w:tcPr>
          <w:p w14:paraId="067BBE7A" w14:textId="77777777" w:rsidR="00D65ED3" w:rsidRDefault="00D65ED3" w:rsidP="00446CBC">
            <w:pPr>
              <w:pStyle w:val="TAL"/>
              <w:rPr>
                <w:ins w:id="50" w:author="Ericsson User, v01" w:date="2023-09-25T09:25:00Z"/>
              </w:rPr>
            </w:pPr>
          </w:p>
        </w:tc>
      </w:tr>
      <w:tr w:rsidR="00D65ED3" w14:paraId="5F96B61B" w14:textId="77777777" w:rsidTr="00446CBC">
        <w:trPr>
          <w:gridBefore w:val="1"/>
          <w:wBefore w:w="8" w:type="dxa"/>
          <w:trHeight w:val="444"/>
          <w:jc w:val="center"/>
          <w:ins w:id="51" w:author="Ericsson User, v01" w:date="2023-09-25T09:25:00Z"/>
        </w:trPr>
        <w:tc>
          <w:tcPr>
            <w:tcW w:w="708" w:type="dxa"/>
            <w:gridSpan w:val="2"/>
            <w:tcBorders>
              <w:top w:val="single" w:sz="6" w:space="0" w:color="auto"/>
              <w:left w:val="single" w:sz="6" w:space="0" w:color="auto"/>
              <w:bottom w:val="single" w:sz="6" w:space="0" w:color="auto"/>
              <w:right w:val="single" w:sz="6" w:space="0" w:color="auto"/>
            </w:tcBorders>
          </w:tcPr>
          <w:p w14:paraId="438CDBBD" w14:textId="77777777" w:rsidR="00D65ED3" w:rsidRDefault="00D65ED3" w:rsidP="00446CBC">
            <w:pPr>
              <w:pStyle w:val="TAC"/>
              <w:rPr>
                <w:ins w:id="52" w:author="Ericsson User, v01" w:date="2023-09-25T09:25:00Z"/>
              </w:rPr>
            </w:pPr>
            <w:ins w:id="53" w:author="Ericsson User, v01" w:date="2023-09-25T09:25:00Z">
              <w:r>
                <w:t>0</w:t>
              </w:r>
            </w:ins>
          </w:p>
          <w:p w14:paraId="0DD6B3C9" w14:textId="77777777" w:rsidR="00D65ED3" w:rsidRDefault="00D65ED3" w:rsidP="00446CBC">
            <w:pPr>
              <w:pStyle w:val="TAC"/>
              <w:rPr>
                <w:ins w:id="54" w:author="Ericsson User, v01" w:date="2023-09-25T09:25:00Z"/>
              </w:rPr>
            </w:pPr>
            <w:ins w:id="55"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BBDC7F" w14:textId="77777777" w:rsidR="00D65ED3" w:rsidRDefault="00D65ED3" w:rsidP="00446CBC">
            <w:pPr>
              <w:pStyle w:val="TAC"/>
              <w:rPr>
                <w:ins w:id="56" w:author="Ericsson User, v01" w:date="2023-09-25T09:25:00Z"/>
              </w:rPr>
            </w:pPr>
            <w:ins w:id="57" w:author="Ericsson User, v01" w:date="2023-09-25T09:25:00Z">
              <w:r>
                <w:t>0</w:t>
              </w:r>
            </w:ins>
          </w:p>
          <w:p w14:paraId="4206A9A3" w14:textId="77777777" w:rsidR="00D65ED3" w:rsidRDefault="00D65ED3" w:rsidP="00446CBC">
            <w:pPr>
              <w:pStyle w:val="TAC"/>
              <w:rPr>
                <w:ins w:id="58" w:author="Ericsson User, v01" w:date="2023-09-25T09:25:00Z"/>
              </w:rPr>
            </w:pPr>
            <w:ins w:id="59"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A6A038" w14:textId="77777777" w:rsidR="00D65ED3" w:rsidRDefault="00D65ED3" w:rsidP="00446CBC">
            <w:pPr>
              <w:pStyle w:val="TAC"/>
              <w:rPr>
                <w:ins w:id="60" w:author="Ericsson User, v01" w:date="2023-09-25T09:25:00Z"/>
              </w:rPr>
            </w:pPr>
            <w:ins w:id="61" w:author="Ericsson User, v01" w:date="2023-09-25T09:25:00Z">
              <w:r>
                <w:t>0</w:t>
              </w:r>
            </w:ins>
          </w:p>
          <w:p w14:paraId="575D46A7" w14:textId="77777777" w:rsidR="00D65ED3" w:rsidRDefault="00D65ED3" w:rsidP="00446CBC">
            <w:pPr>
              <w:pStyle w:val="TAC"/>
              <w:rPr>
                <w:ins w:id="62" w:author="Ericsson User, v01" w:date="2023-09-25T09:25:00Z"/>
              </w:rPr>
            </w:pPr>
            <w:ins w:id="63"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06C6B5B" w14:textId="77777777" w:rsidR="00D65ED3" w:rsidRDefault="00D65ED3" w:rsidP="00446CBC">
            <w:pPr>
              <w:pStyle w:val="TAC"/>
              <w:rPr>
                <w:ins w:id="64" w:author="Ericsson User, v01" w:date="2023-09-25T09:25:00Z"/>
              </w:rPr>
            </w:pPr>
            <w:ins w:id="65" w:author="Ericsson User, v01" w:date="2023-09-25T09:25:00Z">
              <w:r>
                <w:t>0</w:t>
              </w:r>
            </w:ins>
          </w:p>
          <w:p w14:paraId="4A5F511C" w14:textId="77777777" w:rsidR="00D65ED3" w:rsidRDefault="00D65ED3" w:rsidP="00446CBC">
            <w:pPr>
              <w:pStyle w:val="TAC"/>
              <w:rPr>
                <w:ins w:id="66" w:author="Ericsson User, v01" w:date="2023-09-25T09:25:00Z"/>
              </w:rPr>
            </w:pPr>
            <w:ins w:id="67"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B76AD9" w14:textId="77777777" w:rsidR="00D65ED3" w:rsidRDefault="00D65ED3" w:rsidP="00446CBC">
            <w:pPr>
              <w:pStyle w:val="TAC"/>
              <w:rPr>
                <w:ins w:id="68" w:author="Ericsson User, v01" w:date="2023-09-25T09:25:00Z"/>
              </w:rPr>
            </w:pPr>
            <w:ins w:id="69" w:author="Ericsson User, v01" w:date="2023-09-25T09:25:00Z">
              <w:r>
                <w:t>0</w:t>
              </w:r>
            </w:ins>
          </w:p>
          <w:p w14:paraId="288AF235" w14:textId="77777777" w:rsidR="00D65ED3" w:rsidRDefault="00D65ED3" w:rsidP="00446CBC">
            <w:pPr>
              <w:pStyle w:val="TAC"/>
              <w:rPr>
                <w:ins w:id="70" w:author="Ericsson User, v01" w:date="2023-09-25T09:25:00Z"/>
              </w:rPr>
            </w:pPr>
            <w:ins w:id="71"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7A99E4" w14:textId="77777777" w:rsidR="00D65ED3" w:rsidRDefault="00D65ED3" w:rsidP="00446CBC">
            <w:pPr>
              <w:pStyle w:val="TAC"/>
              <w:rPr>
                <w:ins w:id="72" w:author="Ericsson User, v01" w:date="2023-09-25T09:25:00Z"/>
              </w:rPr>
            </w:pPr>
            <w:ins w:id="73" w:author="Ericsson User, v01" w:date="2023-09-25T09:25:00Z">
              <w:r>
                <w:t>TAISI</w:t>
              </w:r>
            </w:ins>
          </w:p>
        </w:tc>
        <w:tc>
          <w:tcPr>
            <w:tcW w:w="709" w:type="dxa"/>
            <w:gridSpan w:val="2"/>
            <w:tcBorders>
              <w:top w:val="single" w:sz="6" w:space="0" w:color="auto"/>
              <w:left w:val="single" w:sz="6" w:space="0" w:color="auto"/>
              <w:bottom w:val="single" w:sz="6" w:space="0" w:color="auto"/>
              <w:right w:val="single" w:sz="6" w:space="0" w:color="auto"/>
            </w:tcBorders>
          </w:tcPr>
          <w:p w14:paraId="7B6EBA55" w14:textId="77777777" w:rsidR="00D65ED3" w:rsidRDefault="00D65ED3" w:rsidP="00446CBC">
            <w:pPr>
              <w:pStyle w:val="TAC"/>
              <w:rPr>
                <w:ins w:id="74" w:author="Ericsson User, v01" w:date="2023-09-25T09:25:00Z"/>
              </w:rPr>
            </w:pPr>
            <w:ins w:id="75" w:author="Ericsson User, v01" w:date="2023-09-25T09:25:00Z">
              <w:r>
                <w:t>TAIPI</w:t>
              </w:r>
            </w:ins>
          </w:p>
        </w:tc>
        <w:tc>
          <w:tcPr>
            <w:tcW w:w="709" w:type="dxa"/>
            <w:gridSpan w:val="2"/>
            <w:tcBorders>
              <w:top w:val="single" w:sz="6" w:space="0" w:color="auto"/>
              <w:left w:val="single" w:sz="6" w:space="0" w:color="auto"/>
              <w:bottom w:val="single" w:sz="6" w:space="0" w:color="auto"/>
              <w:right w:val="single" w:sz="6" w:space="0" w:color="auto"/>
            </w:tcBorders>
          </w:tcPr>
          <w:p w14:paraId="61EF4E7B" w14:textId="77777777" w:rsidR="00D65ED3" w:rsidRDefault="00D65ED3" w:rsidP="00446CBC">
            <w:pPr>
              <w:pStyle w:val="TAC"/>
              <w:rPr>
                <w:ins w:id="76" w:author="Ericsson User, v01" w:date="2023-09-25T09:25:00Z"/>
              </w:rPr>
            </w:pPr>
            <w:ins w:id="77" w:author="Ericsson User, v01" w:date="2023-09-25T09:25:00Z">
              <w:r>
                <w:t>GADI</w:t>
              </w:r>
            </w:ins>
          </w:p>
        </w:tc>
        <w:tc>
          <w:tcPr>
            <w:tcW w:w="1416" w:type="dxa"/>
            <w:gridSpan w:val="2"/>
            <w:tcBorders>
              <w:top w:val="nil"/>
              <w:left w:val="single" w:sz="6" w:space="0" w:color="auto"/>
              <w:bottom w:val="nil"/>
              <w:right w:val="nil"/>
            </w:tcBorders>
          </w:tcPr>
          <w:p w14:paraId="34A2AB69" w14:textId="26810D85" w:rsidR="00D65ED3" w:rsidRDefault="00D65ED3" w:rsidP="00446CBC">
            <w:pPr>
              <w:pStyle w:val="TAL"/>
              <w:rPr>
                <w:ins w:id="78" w:author="Ericsson User, v01" w:date="2023-09-25T09:25:00Z"/>
              </w:rPr>
            </w:pPr>
            <w:ins w:id="79" w:author="Ericsson User, v01" w:date="2023-09-25T09:25:00Z">
              <w:r>
                <w:t>octet (s+1)</w:t>
              </w:r>
            </w:ins>
          </w:p>
        </w:tc>
      </w:tr>
      <w:tr w:rsidR="00D65ED3" w14:paraId="01BAB740" w14:textId="77777777" w:rsidTr="00446CBC">
        <w:trPr>
          <w:gridBefore w:val="1"/>
          <w:wBefore w:w="8" w:type="dxa"/>
          <w:trHeight w:val="444"/>
          <w:jc w:val="center"/>
          <w:ins w:id="80"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33D51748" w14:textId="77777777" w:rsidR="00D65ED3" w:rsidRPr="008A3134" w:rsidRDefault="00D65ED3" w:rsidP="00446CBC">
            <w:pPr>
              <w:pStyle w:val="TAC"/>
              <w:rPr>
                <w:ins w:id="81" w:author="Ericsson User, v01" w:date="2023-09-25T09:25:00Z"/>
              </w:rPr>
            </w:pPr>
          </w:p>
          <w:p w14:paraId="10EAE719" w14:textId="77777777" w:rsidR="00D65ED3" w:rsidRPr="008A3134" w:rsidRDefault="00D65ED3" w:rsidP="00446CBC">
            <w:pPr>
              <w:pStyle w:val="TAC"/>
              <w:rPr>
                <w:ins w:id="82" w:author="Ericsson User, v01" w:date="2023-09-25T09:25:00Z"/>
              </w:rPr>
            </w:pPr>
            <w:ins w:id="83" w:author="Ericsson User, v01" w:date="2023-09-25T09:25:00Z">
              <w:r w:rsidRPr="008A3134">
                <w:t>Geographical area descriptions</w:t>
              </w:r>
            </w:ins>
          </w:p>
        </w:tc>
        <w:tc>
          <w:tcPr>
            <w:tcW w:w="1416" w:type="dxa"/>
            <w:gridSpan w:val="2"/>
            <w:tcBorders>
              <w:top w:val="nil"/>
              <w:left w:val="single" w:sz="6" w:space="0" w:color="auto"/>
              <w:bottom w:val="nil"/>
              <w:right w:val="nil"/>
            </w:tcBorders>
          </w:tcPr>
          <w:p w14:paraId="1EB05791" w14:textId="77777777" w:rsidR="00D65ED3" w:rsidRDefault="00D65ED3" w:rsidP="00446CBC">
            <w:pPr>
              <w:pStyle w:val="TAL"/>
              <w:rPr>
                <w:ins w:id="84" w:author="Ericsson User, v01" w:date="2023-09-25T09:25:00Z"/>
              </w:rPr>
            </w:pPr>
            <w:ins w:id="85" w:author="Ericsson User, v01" w:date="2023-09-25T09:25:00Z">
              <w:r>
                <w:t>octet (s+2)*</w:t>
              </w:r>
            </w:ins>
          </w:p>
          <w:p w14:paraId="6E1C12F7" w14:textId="77777777" w:rsidR="00D65ED3" w:rsidRDefault="00D65ED3" w:rsidP="00446CBC">
            <w:pPr>
              <w:pStyle w:val="TAL"/>
              <w:rPr>
                <w:ins w:id="86" w:author="Ericsson User, v01" w:date="2023-09-25T09:25:00Z"/>
              </w:rPr>
            </w:pPr>
          </w:p>
          <w:p w14:paraId="46107DE6" w14:textId="77777777" w:rsidR="00D65ED3" w:rsidRDefault="00D65ED3" w:rsidP="00446CBC">
            <w:pPr>
              <w:pStyle w:val="TAL"/>
              <w:rPr>
                <w:ins w:id="87" w:author="Ericsson User, v01" w:date="2023-09-25T09:25:00Z"/>
              </w:rPr>
            </w:pPr>
            <w:ins w:id="88" w:author="Ericsson User, v01" w:date="2023-09-25T09:25:00Z">
              <w:r>
                <w:t>octet s3*</w:t>
              </w:r>
            </w:ins>
          </w:p>
        </w:tc>
      </w:tr>
      <w:tr w:rsidR="00D65ED3" w14:paraId="125D5DC4" w14:textId="77777777" w:rsidTr="00446CBC">
        <w:trPr>
          <w:gridBefore w:val="1"/>
          <w:wBefore w:w="8" w:type="dxa"/>
          <w:trHeight w:val="417"/>
          <w:jc w:val="center"/>
          <w:ins w:id="89"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7314CBCB" w14:textId="77777777" w:rsidR="00D65ED3" w:rsidRPr="008A3134" w:rsidRDefault="00D65ED3" w:rsidP="00446CBC">
            <w:pPr>
              <w:pStyle w:val="TAC"/>
              <w:rPr>
                <w:ins w:id="90" w:author="Ericsson User, v01" w:date="2023-09-25T09:25:00Z"/>
              </w:rPr>
            </w:pPr>
          </w:p>
          <w:p w14:paraId="7FDB17C4" w14:textId="77777777" w:rsidR="00D65ED3" w:rsidRPr="008A3134" w:rsidRDefault="00D65ED3" w:rsidP="00446CBC">
            <w:pPr>
              <w:pStyle w:val="TAC"/>
              <w:rPr>
                <w:ins w:id="91" w:author="Ericsson User, v01" w:date="2023-09-25T09:25:00Z"/>
              </w:rPr>
            </w:pPr>
            <w:ins w:id="92" w:author="Ericsson User, v01" w:date="2023-09-25T09:25:00Z">
              <w:r>
                <w:t>Tracking area information of serving PLMN</w:t>
              </w:r>
              <w:r w:rsidRPr="008A3134">
                <w:t>s</w:t>
              </w:r>
            </w:ins>
          </w:p>
        </w:tc>
        <w:tc>
          <w:tcPr>
            <w:tcW w:w="1416" w:type="dxa"/>
            <w:gridSpan w:val="2"/>
            <w:tcBorders>
              <w:top w:val="nil"/>
              <w:left w:val="single" w:sz="6" w:space="0" w:color="auto"/>
              <w:bottom w:val="nil"/>
              <w:right w:val="nil"/>
            </w:tcBorders>
          </w:tcPr>
          <w:p w14:paraId="132BB610" w14:textId="77777777" w:rsidR="00D65ED3" w:rsidRDefault="00D65ED3" w:rsidP="00446CBC">
            <w:pPr>
              <w:pStyle w:val="TAL"/>
              <w:rPr>
                <w:ins w:id="93" w:author="Ericsson User, v01" w:date="2023-09-25T09:25:00Z"/>
              </w:rPr>
            </w:pPr>
            <w:ins w:id="94" w:author="Ericsson User, v01" w:date="2023-09-25T09:25:00Z">
              <w:r>
                <w:t>octet (s3+1)*</w:t>
              </w:r>
            </w:ins>
          </w:p>
          <w:p w14:paraId="0EF44108" w14:textId="77777777" w:rsidR="00D65ED3" w:rsidRDefault="00D65ED3" w:rsidP="00446CBC">
            <w:pPr>
              <w:pStyle w:val="TAL"/>
              <w:rPr>
                <w:ins w:id="95" w:author="Ericsson User, v01" w:date="2023-09-25T09:25:00Z"/>
              </w:rPr>
            </w:pPr>
          </w:p>
          <w:p w14:paraId="4B6F92BE" w14:textId="77777777" w:rsidR="00D65ED3" w:rsidRDefault="00D65ED3" w:rsidP="00446CBC">
            <w:pPr>
              <w:pStyle w:val="TAL"/>
              <w:rPr>
                <w:ins w:id="96" w:author="Ericsson User, v01" w:date="2023-09-25T09:25:00Z"/>
              </w:rPr>
            </w:pPr>
            <w:ins w:id="97" w:author="Ericsson User, v01" w:date="2023-09-25T09:25:00Z">
              <w:r>
                <w:t>octet s4*</w:t>
              </w:r>
            </w:ins>
          </w:p>
        </w:tc>
      </w:tr>
      <w:tr w:rsidR="00D65ED3" w14:paraId="722EABAE" w14:textId="77777777" w:rsidTr="00446CBC">
        <w:trPr>
          <w:gridBefore w:val="1"/>
          <w:wBefore w:w="8" w:type="dxa"/>
          <w:trHeight w:val="444"/>
          <w:jc w:val="center"/>
          <w:ins w:id="98"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22E2DA68" w14:textId="77777777" w:rsidR="00D65ED3" w:rsidRPr="008A3134" w:rsidRDefault="00D65ED3" w:rsidP="00446CBC">
            <w:pPr>
              <w:pStyle w:val="TAC"/>
              <w:rPr>
                <w:ins w:id="99" w:author="Ericsson User, v01" w:date="2023-09-25T09:25:00Z"/>
              </w:rPr>
            </w:pPr>
          </w:p>
          <w:p w14:paraId="73E19614" w14:textId="77777777" w:rsidR="00D65ED3" w:rsidRPr="008A3134" w:rsidRDefault="00D65ED3" w:rsidP="00446CBC">
            <w:pPr>
              <w:pStyle w:val="TAC"/>
              <w:rPr>
                <w:ins w:id="100" w:author="Ericsson User, v01" w:date="2023-09-25T09:25:00Z"/>
              </w:rPr>
            </w:pPr>
            <w:ins w:id="101" w:author="Ericsson User, v01" w:date="2023-09-25T09:25:00Z">
              <w:r>
                <w:t>Tracking area information of serving SNPNs</w:t>
              </w:r>
            </w:ins>
          </w:p>
        </w:tc>
        <w:tc>
          <w:tcPr>
            <w:tcW w:w="1416" w:type="dxa"/>
            <w:gridSpan w:val="2"/>
            <w:tcBorders>
              <w:top w:val="nil"/>
              <w:left w:val="single" w:sz="6" w:space="0" w:color="auto"/>
              <w:bottom w:val="nil"/>
              <w:right w:val="nil"/>
            </w:tcBorders>
          </w:tcPr>
          <w:p w14:paraId="3047765A" w14:textId="77777777" w:rsidR="00D65ED3" w:rsidRDefault="00D65ED3" w:rsidP="00446CBC">
            <w:pPr>
              <w:pStyle w:val="TAL"/>
              <w:rPr>
                <w:ins w:id="102" w:author="Ericsson User, v01" w:date="2023-09-25T09:25:00Z"/>
              </w:rPr>
            </w:pPr>
            <w:ins w:id="103" w:author="Ericsson User, v01" w:date="2023-09-25T09:25:00Z">
              <w:r>
                <w:t>octet (s4+1)*</w:t>
              </w:r>
            </w:ins>
          </w:p>
          <w:p w14:paraId="4094228D" w14:textId="77777777" w:rsidR="00D65ED3" w:rsidRDefault="00D65ED3" w:rsidP="00446CBC">
            <w:pPr>
              <w:pStyle w:val="TAL"/>
              <w:rPr>
                <w:ins w:id="104" w:author="Ericsson User, v01" w:date="2023-09-25T09:25:00Z"/>
              </w:rPr>
            </w:pPr>
          </w:p>
          <w:p w14:paraId="0DFE5C7C" w14:textId="77777777" w:rsidR="00D65ED3" w:rsidRDefault="00D65ED3" w:rsidP="00446CBC">
            <w:pPr>
              <w:pStyle w:val="TAL"/>
              <w:rPr>
                <w:ins w:id="105" w:author="Ericsson User, v01" w:date="2023-09-25T09:25:00Z"/>
              </w:rPr>
            </w:pPr>
            <w:ins w:id="106" w:author="Ericsson User, v01" w:date="2023-09-25T09:25:00Z">
              <w:r>
                <w:t>octet s5* = octet q*</w:t>
              </w:r>
            </w:ins>
          </w:p>
        </w:tc>
      </w:tr>
    </w:tbl>
    <w:p w14:paraId="56A3A0F9" w14:textId="279F3EFB" w:rsidR="00D65ED3" w:rsidRPr="00D65ED3" w:rsidRDefault="00D65ED3" w:rsidP="00D65ED3">
      <w:pPr>
        <w:pStyle w:val="TF"/>
      </w:pPr>
      <w:ins w:id="107" w:author="Ericsson User, v01" w:date="2023-09-25T09:25:00Z">
        <w:r>
          <w:t>Figure 9.11.3.51.11B: Location assistance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lastRenderedPageBreak/>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4DFB7176" w:rsidR="005722F9" w:rsidRDefault="005722F9" w:rsidP="007877E0">
            <w:pPr>
              <w:pStyle w:val="TAL"/>
            </w:pPr>
            <w:r>
              <w:t>octet (s+</w:t>
            </w:r>
            <w:ins w:id="108" w:author="Ericsson User, v01" w:date="2023-09-25T09:56:00Z">
              <w:r w:rsidR="00A32FA5">
                <w:t>2</w:t>
              </w:r>
            </w:ins>
            <w:del w:id="109" w:author="Ericsson User, v01" w:date="2023-09-25T09:56:00Z">
              <w:r w:rsidDel="00A32FA5">
                <w:delText>1</w:delText>
              </w:r>
            </w:del>
            <w:r>
              <w:t>)</w:t>
            </w:r>
            <w:del w:id="110" w:author="Ericsson User, v01" w:date="2023-09-25T09:56:00Z">
              <w:r w:rsidDel="00A32FA5">
                <w:delText>*</w:delText>
              </w:r>
            </w:del>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AB3FE75" w:rsidR="005722F9" w:rsidRDefault="005722F9" w:rsidP="007877E0">
            <w:pPr>
              <w:pStyle w:val="TAL"/>
            </w:pPr>
            <w:r>
              <w:t>octet (s+</w:t>
            </w:r>
            <w:ins w:id="111" w:author="Ericsson User, v01" w:date="2023-09-25T09:56:00Z">
              <w:r w:rsidR="00A32FA5">
                <w:t>3</w:t>
              </w:r>
            </w:ins>
            <w:del w:id="112" w:author="Ericsson User, v01" w:date="2023-09-25T09:56:00Z">
              <w:r w:rsidDel="00A32FA5">
                <w:delText>2</w:delText>
              </w:r>
            </w:del>
            <w:r>
              <w:t>)</w:t>
            </w:r>
            <w:del w:id="113" w:author="Ericsson User, v01" w:date="2023-09-25T09:56:00Z">
              <w:r w:rsidDel="00A32FA5">
                <w:delText>*</w:delText>
              </w:r>
            </w:del>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3C7C21C6" w:rsidR="005722F9" w:rsidRDefault="005722F9" w:rsidP="007877E0">
            <w:pPr>
              <w:pStyle w:val="TAL"/>
            </w:pPr>
            <w:r>
              <w:t>octet (s+</w:t>
            </w:r>
            <w:del w:id="114" w:author="Ericsson User, v01" w:date="2023-09-25T09:56:00Z">
              <w:r w:rsidDel="00A32FA5">
                <w:delText>3</w:delText>
              </w:r>
            </w:del>
            <w:ins w:id="115" w:author="Ericsson User, v01" w:date="2023-09-25T09:56:00Z">
              <w:r w:rsidR="00A32FA5">
                <w:t>4</w:t>
              </w:r>
            </w:ins>
            <w:r>
              <w:t>)</w:t>
            </w:r>
            <w:del w:id="116" w:author="Ericsson User, v01" w:date="2023-09-25T09:56:00Z">
              <w:r w:rsidDel="00A32FA5">
                <w:delText>*</w:delText>
              </w:r>
            </w:del>
          </w:p>
          <w:p w14:paraId="08399C67" w14:textId="77777777" w:rsidR="005722F9" w:rsidRDefault="005722F9" w:rsidP="007877E0">
            <w:pPr>
              <w:pStyle w:val="TAL"/>
            </w:pPr>
          </w:p>
          <w:p w14:paraId="2531BF3C" w14:textId="5E5402A2" w:rsidR="005722F9" w:rsidRDefault="005722F9" w:rsidP="007877E0">
            <w:pPr>
              <w:pStyle w:val="TAL"/>
            </w:pPr>
            <w:r>
              <w:t>octet s1</w:t>
            </w:r>
            <w:del w:id="117" w:author="Ericsson User, v01" w:date="2023-09-25T09:56:00Z">
              <w:r w:rsidDel="008E1F71">
                <w:delText>*</w:delText>
              </w:r>
            </w:del>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8A64CF2" w:rsidR="005722F9" w:rsidRDefault="005722F9" w:rsidP="005722F9">
      <w:pPr>
        <w:pStyle w:val="TF"/>
      </w:pPr>
      <w:r>
        <w:t>Figure 9.11.3.51.11</w:t>
      </w:r>
      <w:ins w:id="118" w:author="Ericsson User, v01" w:date="2023-09-25T09:25:00Z">
        <w:r w:rsidR="00D65ED3">
          <w:t>C</w:t>
        </w:r>
      </w:ins>
      <w:del w:id="119" w:author="Ericsson User, v01" w:date="2023-09-25T09:25:00Z">
        <w:r w:rsidDel="00D65ED3">
          <w:delText>B</w:delText>
        </w:r>
      </w:del>
      <w:r>
        <w:t xml:space="preserve">: </w:t>
      </w:r>
      <w:ins w:id="120" w:author="Ericsson User, v01" w:date="2023-09-25T09:27:00Z">
        <w:r w:rsidR="00D65ED3">
          <w:t>Geographical area descriptions</w:t>
        </w:r>
      </w:ins>
      <w:del w:id="121" w:author="Ericsson User, v01" w:date="2023-09-25T09:27:00Z">
        <w:r w:rsidDel="00D65ED3">
          <w:delText>Location assistance information</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97FF2D3" w14:textId="77777777" w:rsidTr="00446CBC">
        <w:trPr>
          <w:gridAfter w:val="1"/>
          <w:wAfter w:w="8" w:type="dxa"/>
          <w:jc w:val="center"/>
          <w:ins w:id="122" w:author="Ericsson User, v01" w:date="2023-09-25T09:25:00Z"/>
        </w:trPr>
        <w:tc>
          <w:tcPr>
            <w:tcW w:w="708" w:type="dxa"/>
            <w:gridSpan w:val="2"/>
            <w:tcBorders>
              <w:top w:val="nil"/>
              <w:left w:val="nil"/>
              <w:bottom w:val="single" w:sz="4" w:space="0" w:color="auto"/>
              <w:right w:val="nil"/>
            </w:tcBorders>
          </w:tcPr>
          <w:p w14:paraId="36A7B859" w14:textId="77777777" w:rsidR="00D65ED3" w:rsidRDefault="00D65ED3" w:rsidP="00446CBC">
            <w:pPr>
              <w:pStyle w:val="TAC"/>
              <w:rPr>
                <w:ins w:id="123" w:author="Ericsson User, v01" w:date="2023-09-25T09:25:00Z"/>
              </w:rPr>
            </w:pPr>
            <w:ins w:id="124" w:author="Ericsson User, v01" w:date="2023-09-25T09:25:00Z">
              <w:r>
                <w:t>8</w:t>
              </w:r>
            </w:ins>
          </w:p>
        </w:tc>
        <w:tc>
          <w:tcPr>
            <w:tcW w:w="709" w:type="dxa"/>
            <w:tcBorders>
              <w:top w:val="nil"/>
              <w:left w:val="nil"/>
              <w:bottom w:val="single" w:sz="4" w:space="0" w:color="auto"/>
              <w:right w:val="nil"/>
            </w:tcBorders>
          </w:tcPr>
          <w:p w14:paraId="5B57F656" w14:textId="77777777" w:rsidR="00D65ED3" w:rsidRDefault="00D65ED3" w:rsidP="00446CBC">
            <w:pPr>
              <w:pStyle w:val="TAC"/>
              <w:rPr>
                <w:ins w:id="125" w:author="Ericsson User, v01" w:date="2023-09-25T09:25:00Z"/>
              </w:rPr>
            </w:pPr>
            <w:ins w:id="126" w:author="Ericsson User, v01" w:date="2023-09-25T09:25:00Z">
              <w:r>
                <w:t>7</w:t>
              </w:r>
            </w:ins>
          </w:p>
        </w:tc>
        <w:tc>
          <w:tcPr>
            <w:tcW w:w="709" w:type="dxa"/>
            <w:tcBorders>
              <w:top w:val="nil"/>
              <w:left w:val="nil"/>
              <w:bottom w:val="single" w:sz="4" w:space="0" w:color="auto"/>
              <w:right w:val="nil"/>
            </w:tcBorders>
          </w:tcPr>
          <w:p w14:paraId="5892306F" w14:textId="77777777" w:rsidR="00D65ED3" w:rsidRDefault="00D65ED3" w:rsidP="00446CBC">
            <w:pPr>
              <w:pStyle w:val="TAC"/>
              <w:rPr>
                <w:ins w:id="127" w:author="Ericsson User, v01" w:date="2023-09-25T09:25:00Z"/>
              </w:rPr>
            </w:pPr>
            <w:ins w:id="128" w:author="Ericsson User, v01" w:date="2023-09-25T09:25:00Z">
              <w:r>
                <w:t>6</w:t>
              </w:r>
            </w:ins>
          </w:p>
        </w:tc>
        <w:tc>
          <w:tcPr>
            <w:tcW w:w="709" w:type="dxa"/>
            <w:tcBorders>
              <w:top w:val="nil"/>
              <w:left w:val="nil"/>
              <w:bottom w:val="single" w:sz="4" w:space="0" w:color="auto"/>
              <w:right w:val="nil"/>
            </w:tcBorders>
          </w:tcPr>
          <w:p w14:paraId="7B590171" w14:textId="77777777" w:rsidR="00D65ED3" w:rsidRDefault="00D65ED3" w:rsidP="00446CBC">
            <w:pPr>
              <w:pStyle w:val="TAC"/>
              <w:rPr>
                <w:ins w:id="129" w:author="Ericsson User, v01" w:date="2023-09-25T09:25:00Z"/>
              </w:rPr>
            </w:pPr>
            <w:ins w:id="130" w:author="Ericsson User, v01" w:date="2023-09-25T09:25:00Z">
              <w:r>
                <w:t>5</w:t>
              </w:r>
            </w:ins>
          </w:p>
        </w:tc>
        <w:tc>
          <w:tcPr>
            <w:tcW w:w="709" w:type="dxa"/>
            <w:tcBorders>
              <w:top w:val="nil"/>
              <w:left w:val="nil"/>
              <w:bottom w:val="single" w:sz="4" w:space="0" w:color="auto"/>
              <w:right w:val="nil"/>
            </w:tcBorders>
          </w:tcPr>
          <w:p w14:paraId="20993434" w14:textId="77777777" w:rsidR="00D65ED3" w:rsidRDefault="00D65ED3" w:rsidP="00446CBC">
            <w:pPr>
              <w:pStyle w:val="TAC"/>
              <w:rPr>
                <w:ins w:id="131" w:author="Ericsson User, v01" w:date="2023-09-25T09:25:00Z"/>
              </w:rPr>
            </w:pPr>
            <w:ins w:id="132" w:author="Ericsson User, v01" w:date="2023-09-25T09:25:00Z">
              <w:r>
                <w:t>4</w:t>
              </w:r>
            </w:ins>
          </w:p>
        </w:tc>
        <w:tc>
          <w:tcPr>
            <w:tcW w:w="709" w:type="dxa"/>
            <w:tcBorders>
              <w:top w:val="nil"/>
              <w:left w:val="nil"/>
              <w:bottom w:val="single" w:sz="4" w:space="0" w:color="auto"/>
              <w:right w:val="nil"/>
            </w:tcBorders>
          </w:tcPr>
          <w:p w14:paraId="307474F3" w14:textId="77777777" w:rsidR="00D65ED3" w:rsidRDefault="00D65ED3" w:rsidP="00446CBC">
            <w:pPr>
              <w:pStyle w:val="TAC"/>
              <w:rPr>
                <w:ins w:id="133" w:author="Ericsson User, v01" w:date="2023-09-25T09:25:00Z"/>
              </w:rPr>
            </w:pPr>
            <w:ins w:id="134" w:author="Ericsson User, v01" w:date="2023-09-25T09:25:00Z">
              <w:r>
                <w:t>3</w:t>
              </w:r>
            </w:ins>
          </w:p>
        </w:tc>
        <w:tc>
          <w:tcPr>
            <w:tcW w:w="709" w:type="dxa"/>
            <w:tcBorders>
              <w:top w:val="nil"/>
              <w:left w:val="nil"/>
              <w:bottom w:val="single" w:sz="4" w:space="0" w:color="auto"/>
              <w:right w:val="nil"/>
            </w:tcBorders>
          </w:tcPr>
          <w:p w14:paraId="7EB761BE" w14:textId="77777777" w:rsidR="00D65ED3" w:rsidRDefault="00D65ED3" w:rsidP="00446CBC">
            <w:pPr>
              <w:pStyle w:val="TAC"/>
              <w:rPr>
                <w:ins w:id="135" w:author="Ericsson User, v01" w:date="2023-09-25T09:25:00Z"/>
              </w:rPr>
            </w:pPr>
            <w:ins w:id="136" w:author="Ericsson User, v01" w:date="2023-09-25T09:25:00Z">
              <w:r>
                <w:t>2</w:t>
              </w:r>
            </w:ins>
          </w:p>
        </w:tc>
        <w:tc>
          <w:tcPr>
            <w:tcW w:w="709" w:type="dxa"/>
            <w:tcBorders>
              <w:top w:val="nil"/>
              <w:left w:val="nil"/>
              <w:bottom w:val="single" w:sz="4" w:space="0" w:color="auto"/>
              <w:right w:val="nil"/>
            </w:tcBorders>
          </w:tcPr>
          <w:p w14:paraId="5C2DC390" w14:textId="77777777" w:rsidR="00D65ED3" w:rsidRDefault="00D65ED3" w:rsidP="00446CBC">
            <w:pPr>
              <w:pStyle w:val="TAC"/>
              <w:rPr>
                <w:ins w:id="137" w:author="Ericsson User, v01" w:date="2023-09-25T09:25:00Z"/>
              </w:rPr>
            </w:pPr>
            <w:ins w:id="138" w:author="Ericsson User, v01" w:date="2023-09-25T09:25:00Z">
              <w:r>
                <w:t>1</w:t>
              </w:r>
            </w:ins>
          </w:p>
        </w:tc>
        <w:tc>
          <w:tcPr>
            <w:tcW w:w="1416" w:type="dxa"/>
            <w:gridSpan w:val="2"/>
          </w:tcPr>
          <w:p w14:paraId="62B449CC" w14:textId="77777777" w:rsidR="00D65ED3" w:rsidRDefault="00D65ED3" w:rsidP="00446CBC">
            <w:pPr>
              <w:pStyle w:val="TAL"/>
              <w:rPr>
                <w:ins w:id="139" w:author="Ericsson User, v01" w:date="2023-09-25T09:25:00Z"/>
              </w:rPr>
            </w:pPr>
          </w:p>
        </w:tc>
      </w:tr>
      <w:tr w:rsidR="00D65ED3" w14:paraId="1154920E" w14:textId="77777777" w:rsidTr="00446CBC">
        <w:trPr>
          <w:gridBefore w:val="1"/>
          <w:wBefore w:w="8" w:type="dxa"/>
          <w:trHeight w:val="444"/>
          <w:jc w:val="center"/>
          <w:ins w:id="14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C9348B6" w14:textId="77777777" w:rsidR="00D65ED3" w:rsidRDefault="00D65ED3" w:rsidP="00446CBC">
            <w:pPr>
              <w:pStyle w:val="TAC"/>
              <w:rPr>
                <w:ins w:id="141" w:author="Ericsson User, v01" w:date="2023-09-25T09:25:00Z"/>
              </w:rPr>
            </w:pPr>
            <w:ins w:id="142" w:author="Ericsson User, v01" w:date="2023-09-25T09:25:00Z">
              <w:r>
                <w:t>Number of tracking area information of serving PLMNs</w:t>
              </w:r>
            </w:ins>
          </w:p>
        </w:tc>
        <w:tc>
          <w:tcPr>
            <w:tcW w:w="1416" w:type="dxa"/>
            <w:gridSpan w:val="2"/>
            <w:tcBorders>
              <w:top w:val="nil"/>
              <w:left w:val="single" w:sz="6" w:space="0" w:color="auto"/>
              <w:bottom w:val="nil"/>
              <w:right w:val="nil"/>
            </w:tcBorders>
          </w:tcPr>
          <w:p w14:paraId="395979EF" w14:textId="77777777" w:rsidR="00D65ED3" w:rsidRDefault="00D65ED3" w:rsidP="00446CBC">
            <w:pPr>
              <w:pStyle w:val="TAL"/>
              <w:rPr>
                <w:ins w:id="143" w:author="Ericsson User, v01" w:date="2023-09-25T09:25:00Z"/>
              </w:rPr>
            </w:pPr>
            <w:ins w:id="144" w:author="Ericsson User, v01" w:date="2023-09-25T09:25:00Z">
              <w:r>
                <w:t>octet s3+1</w:t>
              </w:r>
            </w:ins>
          </w:p>
          <w:p w14:paraId="38A79D91" w14:textId="77777777" w:rsidR="00D65ED3" w:rsidRDefault="00D65ED3" w:rsidP="00446CBC">
            <w:pPr>
              <w:pStyle w:val="TAL"/>
              <w:rPr>
                <w:ins w:id="145" w:author="Ericsson User, v01" w:date="2023-09-25T09:25:00Z"/>
              </w:rPr>
            </w:pPr>
          </w:p>
        </w:tc>
      </w:tr>
      <w:tr w:rsidR="00D65ED3" w14:paraId="133ED282" w14:textId="77777777" w:rsidTr="00446CBC">
        <w:trPr>
          <w:gridBefore w:val="1"/>
          <w:wBefore w:w="8" w:type="dxa"/>
          <w:trHeight w:val="444"/>
          <w:jc w:val="center"/>
          <w:ins w:id="146"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473D669" w14:textId="77777777" w:rsidR="00D65ED3" w:rsidRDefault="00D65ED3" w:rsidP="00446CBC">
            <w:pPr>
              <w:pStyle w:val="TAC"/>
              <w:rPr>
                <w:ins w:id="147" w:author="Ericsson User, v01" w:date="2023-09-25T09:25:00Z"/>
              </w:rPr>
            </w:pPr>
          </w:p>
          <w:p w14:paraId="1AF5643F" w14:textId="77777777" w:rsidR="00D65ED3" w:rsidRDefault="00D65ED3" w:rsidP="00446CBC">
            <w:pPr>
              <w:pStyle w:val="TAC"/>
              <w:rPr>
                <w:ins w:id="148" w:author="Ericsson User, v01" w:date="2023-09-25T09:25:00Z"/>
              </w:rPr>
            </w:pPr>
            <w:ins w:id="149" w:author="Ericsson User, v01" w:date="2023-09-25T09:25:00Z">
              <w:r>
                <w:t>Tracking area information of serving PLMN 1</w:t>
              </w:r>
            </w:ins>
          </w:p>
        </w:tc>
        <w:tc>
          <w:tcPr>
            <w:tcW w:w="1416" w:type="dxa"/>
            <w:gridSpan w:val="2"/>
            <w:tcBorders>
              <w:top w:val="nil"/>
              <w:left w:val="single" w:sz="6" w:space="0" w:color="auto"/>
              <w:bottom w:val="nil"/>
              <w:right w:val="nil"/>
            </w:tcBorders>
          </w:tcPr>
          <w:p w14:paraId="53138027" w14:textId="77777777" w:rsidR="00D65ED3" w:rsidRDefault="00D65ED3" w:rsidP="00446CBC">
            <w:pPr>
              <w:pStyle w:val="TAL"/>
              <w:rPr>
                <w:ins w:id="150" w:author="Ericsson User, v01" w:date="2023-09-25T09:25:00Z"/>
              </w:rPr>
            </w:pPr>
            <w:ins w:id="151" w:author="Ericsson User, v01" w:date="2023-09-25T09:25:00Z">
              <w:r>
                <w:t>octet (s3+2)</w:t>
              </w:r>
            </w:ins>
          </w:p>
          <w:p w14:paraId="2E284C02" w14:textId="77777777" w:rsidR="00D65ED3" w:rsidRDefault="00D65ED3" w:rsidP="00446CBC">
            <w:pPr>
              <w:pStyle w:val="TAL"/>
              <w:rPr>
                <w:ins w:id="152" w:author="Ericsson User, v01" w:date="2023-09-25T09:25:00Z"/>
              </w:rPr>
            </w:pPr>
          </w:p>
          <w:p w14:paraId="5AF8BB85" w14:textId="77777777" w:rsidR="00D65ED3" w:rsidRDefault="00D65ED3" w:rsidP="00446CBC">
            <w:pPr>
              <w:pStyle w:val="TAL"/>
              <w:rPr>
                <w:ins w:id="153" w:author="Ericsson User, v01" w:date="2023-09-25T09:25:00Z"/>
              </w:rPr>
            </w:pPr>
            <w:ins w:id="154" w:author="Ericsson User, v01" w:date="2023-09-25T09:25:00Z">
              <w:r>
                <w:t>octet s8</w:t>
              </w:r>
            </w:ins>
          </w:p>
        </w:tc>
      </w:tr>
      <w:tr w:rsidR="00D65ED3" w14:paraId="0CBA03F0" w14:textId="77777777" w:rsidTr="00446CBC">
        <w:trPr>
          <w:gridBefore w:val="1"/>
          <w:wBefore w:w="8" w:type="dxa"/>
          <w:trHeight w:val="444"/>
          <w:jc w:val="center"/>
          <w:ins w:id="15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6C1E7BFF" w14:textId="77777777" w:rsidR="00D65ED3" w:rsidRDefault="00D65ED3" w:rsidP="00446CBC">
            <w:pPr>
              <w:pStyle w:val="TAC"/>
              <w:rPr>
                <w:ins w:id="156" w:author="Ericsson User, v01" w:date="2023-09-25T09:25:00Z"/>
              </w:rPr>
            </w:pPr>
          </w:p>
          <w:p w14:paraId="6887DD5F" w14:textId="77777777" w:rsidR="00D65ED3" w:rsidRDefault="00D65ED3" w:rsidP="00446CBC">
            <w:pPr>
              <w:pStyle w:val="TAC"/>
              <w:rPr>
                <w:ins w:id="157" w:author="Ericsson User, v01" w:date="2023-09-25T09:25:00Z"/>
              </w:rPr>
            </w:pPr>
            <w:ins w:id="158" w:author="Ericsson User, v01" w:date="2023-09-25T09:25:00Z">
              <w:r>
                <w:t>Tracking area information of serving PLMN 2</w:t>
              </w:r>
            </w:ins>
          </w:p>
        </w:tc>
        <w:tc>
          <w:tcPr>
            <w:tcW w:w="1416" w:type="dxa"/>
            <w:gridSpan w:val="2"/>
            <w:tcBorders>
              <w:top w:val="nil"/>
              <w:left w:val="single" w:sz="6" w:space="0" w:color="auto"/>
              <w:bottom w:val="nil"/>
              <w:right w:val="nil"/>
            </w:tcBorders>
          </w:tcPr>
          <w:p w14:paraId="3F44698B" w14:textId="77777777" w:rsidR="00D65ED3" w:rsidRDefault="00D65ED3" w:rsidP="00446CBC">
            <w:pPr>
              <w:pStyle w:val="TAL"/>
              <w:rPr>
                <w:ins w:id="159" w:author="Ericsson User, v01" w:date="2023-09-25T09:25:00Z"/>
              </w:rPr>
            </w:pPr>
            <w:ins w:id="160" w:author="Ericsson User, v01" w:date="2023-09-25T09:25:00Z">
              <w:r>
                <w:t>octet (s8+1)*</w:t>
              </w:r>
            </w:ins>
          </w:p>
          <w:p w14:paraId="3E91BFC7" w14:textId="77777777" w:rsidR="00D65ED3" w:rsidRDefault="00D65ED3" w:rsidP="00446CBC">
            <w:pPr>
              <w:pStyle w:val="TAL"/>
              <w:rPr>
                <w:ins w:id="161" w:author="Ericsson User, v01" w:date="2023-09-25T09:25:00Z"/>
              </w:rPr>
            </w:pPr>
          </w:p>
          <w:p w14:paraId="78771DAA" w14:textId="77777777" w:rsidR="00D65ED3" w:rsidRDefault="00D65ED3" w:rsidP="00446CBC">
            <w:pPr>
              <w:pStyle w:val="TAL"/>
              <w:rPr>
                <w:ins w:id="162" w:author="Ericsson User, v01" w:date="2023-09-25T09:25:00Z"/>
              </w:rPr>
            </w:pPr>
            <w:ins w:id="163" w:author="Ericsson User, v01" w:date="2023-09-25T09:25:00Z">
              <w:r>
                <w:t>octet s9*</w:t>
              </w:r>
            </w:ins>
          </w:p>
        </w:tc>
      </w:tr>
      <w:tr w:rsidR="00D65ED3" w14:paraId="6622C087" w14:textId="77777777" w:rsidTr="00446CBC">
        <w:trPr>
          <w:gridBefore w:val="1"/>
          <w:wBefore w:w="8" w:type="dxa"/>
          <w:trHeight w:val="444"/>
          <w:jc w:val="center"/>
          <w:ins w:id="16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35C75B" w14:textId="77777777" w:rsidR="00D65ED3" w:rsidRDefault="00D65ED3" w:rsidP="00446CBC">
            <w:pPr>
              <w:pStyle w:val="TAC"/>
              <w:rPr>
                <w:ins w:id="165" w:author="Ericsson User, v01" w:date="2023-09-25T09:25:00Z"/>
              </w:rPr>
            </w:pPr>
            <w:ins w:id="166" w:author="Ericsson User, v01" w:date="2023-09-25T09:25:00Z">
              <w:r>
                <w:t>...</w:t>
              </w:r>
            </w:ins>
          </w:p>
        </w:tc>
        <w:tc>
          <w:tcPr>
            <w:tcW w:w="1416" w:type="dxa"/>
            <w:gridSpan w:val="2"/>
            <w:tcBorders>
              <w:top w:val="nil"/>
              <w:left w:val="single" w:sz="6" w:space="0" w:color="auto"/>
              <w:bottom w:val="nil"/>
              <w:right w:val="nil"/>
            </w:tcBorders>
          </w:tcPr>
          <w:p w14:paraId="452DDE9A" w14:textId="77777777" w:rsidR="00D65ED3" w:rsidRDefault="00D65ED3" w:rsidP="00446CBC">
            <w:pPr>
              <w:pStyle w:val="TAL"/>
              <w:rPr>
                <w:ins w:id="167" w:author="Ericsson User, v01" w:date="2023-09-25T09:25:00Z"/>
              </w:rPr>
            </w:pPr>
            <w:ins w:id="168" w:author="Ericsson User, v01" w:date="2023-09-25T09:25:00Z">
              <w:r>
                <w:t>octet (s9+1)*</w:t>
              </w:r>
            </w:ins>
          </w:p>
          <w:p w14:paraId="0BC18D0B" w14:textId="77777777" w:rsidR="00D65ED3" w:rsidRDefault="00D65ED3" w:rsidP="00446CBC">
            <w:pPr>
              <w:pStyle w:val="TAL"/>
              <w:rPr>
                <w:ins w:id="169" w:author="Ericsson User, v01" w:date="2023-09-25T09:25:00Z"/>
              </w:rPr>
            </w:pPr>
          </w:p>
          <w:p w14:paraId="1B4CA355" w14:textId="77777777" w:rsidR="00D65ED3" w:rsidRDefault="00D65ED3" w:rsidP="00446CBC">
            <w:pPr>
              <w:pStyle w:val="TAL"/>
              <w:rPr>
                <w:ins w:id="170" w:author="Ericsson User, v01" w:date="2023-09-25T09:25:00Z"/>
              </w:rPr>
            </w:pPr>
            <w:ins w:id="171" w:author="Ericsson User, v01" w:date="2023-09-25T09:25:00Z">
              <w:r>
                <w:t>octet s10*</w:t>
              </w:r>
            </w:ins>
          </w:p>
        </w:tc>
      </w:tr>
      <w:tr w:rsidR="00D65ED3" w14:paraId="4EB563E6" w14:textId="77777777" w:rsidTr="00446CBC">
        <w:trPr>
          <w:gridBefore w:val="1"/>
          <w:wBefore w:w="8" w:type="dxa"/>
          <w:trHeight w:val="444"/>
          <w:jc w:val="center"/>
          <w:ins w:id="17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E40F447" w14:textId="77777777" w:rsidR="00D65ED3" w:rsidRDefault="00D65ED3" w:rsidP="00446CBC">
            <w:pPr>
              <w:pStyle w:val="TAC"/>
              <w:rPr>
                <w:ins w:id="173" w:author="Ericsson User, v01" w:date="2023-09-25T09:25:00Z"/>
              </w:rPr>
            </w:pPr>
          </w:p>
          <w:p w14:paraId="7CE81D95" w14:textId="77777777" w:rsidR="00D65ED3" w:rsidRDefault="00D65ED3" w:rsidP="00446CBC">
            <w:pPr>
              <w:pStyle w:val="TAC"/>
              <w:rPr>
                <w:ins w:id="174" w:author="Ericsson User, v01" w:date="2023-09-25T09:25:00Z"/>
              </w:rPr>
            </w:pPr>
            <w:ins w:id="175" w:author="Ericsson User, v01" w:date="2023-09-25T09:25:00Z">
              <w:r>
                <w:t>Tracking area information of serving PLMN n</w:t>
              </w:r>
            </w:ins>
          </w:p>
        </w:tc>
        <w:tc>
          <w:tcPr>
            <w:tcW w:w="1416" w:type="dxa"/>
            <w:gridSpan w:val="2"/>
            <w:tcBorders>
              <w:top w:val="nil"/>
              <w:left w:val="single" w:sz="6" w:space="0" w:color="auto"/>
              <w:bottom w:val="nil"/>
              <w:right w:val="nil"/>
            </w:tcBorders>
          </w:tcPr>
          <w:p w14:paraId="6FC3DC81" w14:textId="77777777" w:rsidR="00D65ED3" w:rsidRDefault="00D65ED3" w:rsidP="00446CBC">
            <w:pPr>
              <w:pStyle w:val="TAL"/>
              <w:rPr>
                <w:ins w:id="176" w:author="Ericsson User, v01" w:date="2023-09-25T09:25:00Z"/>
              </w:rPr>
            </w:pPr>
            <w:ins w:id="177" w:author="Ericsson User, v01" w:date="2023-09-25T09:25:00Z">
              <w:r>
                <w:t>octet (s10+1)*</w:t>
              </w:r>
            </w:ins>
          </w:p>
          <w:p w14:paraId="47EF38F9" w14:textId="77777777" w:rsidR="00D65ED3" w:rsidRDefault="00D65ED3" w:rsidP="00446CBC">
            <w:pPr>
              <w:pStyle w:val="TAL"/>
              <w:rPr>
                <w:ins w:id="178" w:author="Ericsson User, v01" w:date="2023-09-25T09:25:00Z"/>
              </w:rPr>
            </w:pPr>
          </w:p>
          <w:p w14:paraId="3F6988E4" w14:textId="77777777" w:rsidR="00D65ED3" w:rsidRDefault="00D65ED3" w:rsidP="00446CBC">
            <w:pPr>
              <w:pStyle w:val="TAL"/>
              <w:rPr>
                <w:ins w:id="179" w:author="Ericsson User, v01" w:date="2023-09-25T09:25:00Z"/>
              </w:rPr>
            </w:pPr>
            <w:ins w:id="180" w:author="Ericsson User, v01" w:date="2023-09-25T09:25:00Z">
              <w:r>
                <w:t>octet s4*</w:t>
              </w:r>
            </w:ins>
          </w:p>
        </w:tc>
      </w:tr>
    </w:tbl>
    <w:p w14:paraId="1FC65CED" w14:textId="7DDEAA98" w:rsidR="00D65ED3" w:rsidRDefault="00D65ED3" w:rsidP="00D65ED3">
      <w:pPr>
        <w:pStyle w:val="TF"/>
        <w:rPr>
          <w:ins w:id="181" w:author="Ericsson User, v01" w:date="2023-09-25T09:25:00Z"/>
        </w:rPr>
      </w:pPr>
      <w:ins w:id="182" w:author="Ericsson User, v01" w:date="2023-09-25T09:25:00Z">
        <w:r>
          <w:t>Figure 9.11.3.51.11D: Tracking area information of serving PLMNs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F9C1EF2" w14:textId="77777777" w:rsidTr="00446CBC">
        <w:trPr>
          <w:gridAfter w:val="1"/>
          <w:wAfter w:w="8" w:type="dxa"/>
          <w:jc w:val="center"/>
          <w:ins w:id="183" w:author="Ericsson User, v01" w:date="2023-09-25T09:25:00Z"/>
        </w:trPr>
        <w:tc>
          <w:tcPr>
            <w:tcW w:w="708" w:type="dxa"/>
            <w:gridSpan w:val="2"/>
            <w:tcBorders>
              <w:top w:val="nil"/>
              <w:left w:val="nil"/>
              <w:bottom w:val="single" w:sz="4" w:space="0" w:color="auto"/>
              <w:right w:val="nil"/>
            </w:tcBorders>
          </w:tcPr>
          <w:p w14:paraId="17E7B8EE" w14:textId="77777777" w:rsidR="00D65ED3" w:rsidRDefault="00D65ED3" w:rsidP="00446CBC">
            <w:pPr>
              <w:pStyle w:val="TAC"/>
              <w:rPr>
                <w:ins w:id="184" w:author="Ericsson User, v01" w:date="2023-09-25T09:25:00Z"/>
              </w:rPr>
            </w:pPr>
            <w:ins w:id="185" w:author="Ericsson User, v01" w:date="2023-09-25T09:25:00Z">
              <w:r>
                <w:t>8</w:t>
              </w:r>
            </w:ins>
          </w:p>
        </w:tc>
        <w:tc>
          <w:tcPr>
            <w:tcW w:w="709" w:type="dxa"/>
            <w:tcBorders>
              <w:top w:val="nil"/>
              <w:left w:val="nil"/>
              <w:bottom w:val="single" w:sz="4" w:space="0" w:color="auto"/>
              <w:right w:val="nil"/>
            </w:tcBorders>
          </w:tcPr>
          <w:p w14:paraId="2FAE4B38" w14:textId="77777777" w:rsidR="00D65ED3" w:rsidRDefault="00D65ED3" w:rsidP="00446CBC">
            <w:pPr>
              <w:pStyle w:val="TAC"/>
              <w:rPr>
                <w:ins w:id="186" w:author="Ericsson User, v01" w:date="2023-09-25T09:25:00Z"/>
              </w:rPr>
            </w:pPr>
            <w:ins w:id="187" w:author="Ericsson User, v01" w:date="2023-09-25T09:25:00Z">
              <w:r>
                <w:t>7</w:t>
              </w:r>
            </w:ins>
          </w:p>
        </w:tc>
        <w:tc>
          <w:tcPr>
            <w:tcW w:w="709" w:type="dxa"/>
            <w:tcBorders>
              <w:top w:val="nil"/>
              <w:left w:val="nil"/>
              <w:bottom w:val="single" w:sz="4" w:space="0" w:color="auto"/>
              <w:right w:val="nil"/>
            </w:tcBorders>
          </w:tcPr>
          <w:p w14:paraId="4C886521" w14:textId="77777777" w:rsidR="00D65ED3" w:rsidRDefault="00D65ED3" w:rsidP="00446CBC">
            <w:pPr>
              <w:pStyle w:val="TAC"/>
              <w:rPr>
                <w:ins w:id="188" w:author="Ericsson User, v01" w:date="2023-09-25T09:25:00Z"/>
              </w:rPr>
            </w:pPr>
            <w:ins w:id="189" w:author="Ericsson User, v01" w:date="2023-09-25T09:25:00Z">
              <w:r>
                <w:t>6</w:t>
              </w:r>
            </w:ins>
          </w:p>
        </w:tc>
        <w:tc>
          <w:tcPr>
            <w:tcW w:w="709" w:type="dxa"/>
            <w:tcBorders>
              <w:top w:val="nil"/>
              <w:left w:val="nil"/>
              <w:bottom w:val="single" w:sz="4" w:space="0" w:color="auto"/>
              <w:right w:val="nil"/>
            </w:tcBorders>
          </w:tcPr>
          <w:p w14:paraId="279C8F43" w14:textId="77777777" w:rsidR="00D65ED3" w:rsidRDefault="00D65ED3" w:rsidP="00446CBC">
            <w:pPr>
              <w:pStyle w:val="TAC"/>
              <w:rPr>
                <w:ins w:id="190" w:author="Ericsson User, v01" w:date="2023-09-25T09:25:00Z"/>
              </w:rPr>
            </w:pPr>
            <w:ins w:id="191" w:author="Ericsson User, v01" w:date="2023-09-25T09:25:00Z">
              <w:r>
                <w:t>5</w:t>
              </w:r>
            </w:ins>
          </w:p>
        </w:tc>
        <w:tc>
          <w:tcPr>
            <w:tcW w:w="709" w:type="dxa"/>
            <w:tcBorders>
              <w:top w:val="nil"/>
              <w:left w:val="nil"/>
              <w:bottom w:val="single" w:sz="4" w:space="0" w:color="auto"/>
              <w:right w:val="nil"/>
            </w:tcBorders>
          </w:tcPr>
          <w:p w14:paraId="3C30C2E0" w14:textId="77777777" w:rsidR="00D65ED3" w:rsidRDefault="00D65ED3" w:rsidP="00446CBC">
            <w:pPr>
              <w:pStyle w:val="TAC"/>
              <w:rPr>
                <w:ins w:id="192" w:author="Ericsson User, v01" w:date="2023-09-25T09:25:00Z"/>
              </w:rPr>
            </w:pPr>
            <w:ins w:id="193" w:author="Ericsson User, v01" w:date="2023-09-25T09:25:00Z">
              <w:r>
                <w:t>4</w:t>
              </w:r>
            </w:ins>
          </w:p>
        </w:tc>
        <w:tc>
          <w:tcPr>
            <w:tcW w:w="709" w:type="dxa"/>
            <w:tcBorders>
              <w:top w:val="nil"/>
              <w:left w:val="nil"/>
              <w:bottom w:val="single" w:sz="4" w:space="0" w:color="auto"/>
              <w:right w:val="nil"/>
            </w:tcBorders>
          </w:tcPr>
          <w:p w14:paraId="35B0D46E" w14:textId="77777777" w:rsidR="00D65ED3" w:rsidRDefault="00D65ED3" w:rsidP="00446CBC">
            <w:pPr>
              <w:pStyle w:val="TAC"/>
              <w:rPr>
                <w:ins w:id="194" w:author="Ericsson User, v01" w:date="2023-09-25T09:25:00Z"/>
              </w:rPr>
            </w:pPr>
            <w:ins w:id="195" w:author="Ericsson User, v01" w:date="2023-09-25T09:25:00Z">
              <w:r>
                <w:t>3</w:t>
              </w:r>
            </w:ins>
          </w:p>
        </w:tc>
        <w:tc>
          <w:tcPr>
            <w:tcW w:w="709" w:type="dxa"/>
            <w:tcBorders>
              <w:top w:val="nil"/>
              <w:left w:val="nil"/>
              <w:bottom w:val="single" w:sz="4" w:space="0" w:color="auto"/>
              <w:right w:val="nil"/>
            </w:tcBorders>
          </w:tcPr>
          <w:p w14:paraId="5BD25D9F" w14:textId="77777777" w:rsidR="00D65ED3" w:rsidRDefault="00D65ED3" w:rsidP="00446CBC">
            <w:pPr>
              <w:pStyle w:val="TAC"/>
              <w:rPr>
                <w:ins w:id="196" w:author="Ericsson User, v01" w:date="2023-09-25T09:25:00Z"/>
              </w:rPr>
            </w:pPr>
            <w:ins w:id="197" w:author="Ericsson User, v01" w:date="2023-09-25T09:25:00Z">
              <w:r>
                <w:t>2</w:t>
              </w:r>
            </w:ins>
          </w:p>
        </w:tc>
        <w:tc>
          <w:tcPr>
            <w:tcW w:w="709" w:type="dxa"/>
            <w:tcBorders>
              <w:top w:val="nil"/>
              <w:left w:val="nil"/>
              <w:bottom w:val="single" w:sz="4" w:space="0" w:color="auto"/>
              <w:right w:val="nil"/>
            </w:tcBorders>
          </w:tcPr>
          <w:p w14:paraId="305E788D" w14:textId="77777777" w:rsidR="00D65ED3" w:rsidRDefault="00D65ED3" w:rsidP="00446CBC">
            <w:pPr>
              <w:pStyle w:val="TAC"/>
              <w:rPr>
                <w:ins w:id="198" w:author="Ericsson User, v01" w:date="2023-09-25T09:25:00Z"/>
              </w:rPr>
            </w:pPr>
            <w:ins w:id="199" w:author="Ericsson User, v01" w:date="2023-09-25T09:25:00Z">
              <w:r>
                <w:t>1</w:t>
              </w:r>
            </w:ins>
          </w:p>
        </w:tc>
        <w:tc>
          <w:tcPr>
            <w:tcW w:w="1416" w:type="dxa"/>
            <w:gridSpan w:val="2"/>
          </w:tcPr>
          <w:p w14:paraId="33438041" w14:textId="77777777" w:rsidR="00D65ED3" w:rsidRDefault="00D65ED3" w:rsidP="00446CBC">
            <w:pPr>
              <w:pStyle w:val="TAL"/>
              <w:rPr>
                <w:ins w:id="200" w:author="Ericsson User, v01" w:date="2023-09-25T09:25:00Z"/>
              </w:rPr>
            </w:pPr>
          </w:p>
        </w:tc>
      </w:tr>
      <w:tr w:rsidR="00D65ED3" w14:paraId="0EE0FE0B" w14:textId="77777777" w:rsidTr="00446CBC">
        <w:trPr>
          <w:gridAfter w:val="1"/>
          <w:wAfter w:w="8" w:type="dxa"/>
          <w:trHeight w:val="444"/>
          <w:jc w:val="center"/>
          <w:ins w:id="201"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C01E1" w14:textId="77777777" w:rsidR="00D65ED3" w:rsidRDefault="00D65ED3" w:rsidP="00446CBC">
            <w:pPr>
              <w:pStyle w:val="TAC"/>
              <w:rPr>
                <w:ins w:id="202" w:author="Ericsson User, v01" w:date="2023-09-25T09:25:00Z"/>
              </w:rPr>
            </w:pPr>
            <w:ins w:id="203" w:author="Ericsson User, v01" w:date="2023-09-25T09:25:00Z">
              <w: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BC0F804" w14:textId="77777777" w:rsidR="00D65ED3" w:rsidRDefault="00D65ED3" w:rsidP="00446CBC">
            <w:pPr>
              <w:pStyle w:val="TAC"/>
              <w:rPr>
                <w:ins w:id="204" w:author="Ericsson User, v01" w:date="2023-09-25T09:25:00Z"/>
              </w:rPr>
            </w:pPr>
            <w:ins w:id="205" w:author="Ericsson User, v01" w:date="2023-09-25T09:25:00Z">
              <w:r>
                <w:t>MCC digit 1</w:t>
              </w:r>
            </w:ins>
          </w:p>
        </w:tc>
        <w:tc>
          <w:tcPr>
            <w:tcW w:w="1416" w:type="dxa"/>
            <w:gridSpan w:val="2"/>
            <w:tcBorders>
              <w:top w:val="nil"/>
              <w:left w:val="single" w:sz="6" w:space="0" w:color="auto"/>
              <w:bottom w:val="nil"/>
              <w:right w:val="nil"/>
            </w:tcBorders>
          </w:tcPr>
          <w:p w14:paraId="14F7A525" w14:textId="77777777" w:rsidR="00D65ED3" w:rsidRDefault="00D65ED3" w:rsidP="00446CBC">
            <w:pPr>
              <w:pStyle w:val="TAL"/>
              <w:rPr>
                <w:ins w:id="206" w:author="Ericsson User, v01" w:date="2023-09-25T09:25:00Z"/>
              </w:rPr>
            </w:pPr>
            <w:ins w:id="207" w:author="Ericsson User, v01" w:date="2023-09-25T09:25:00Z">
              <w:r>
                <w:t>octet s8+1</w:t>
              </w:r>
            </w:ins>
          </w:p>
          <w:p w14:paraId="7B87414C" w14:textId="77777777" w:rsidR="00D65ED3" w:rsidRDefault="00D65ED3" w:rsidP="00446CBC">
            <w:pPr>
              <w:pStyle w:val="TAL"/>
              <w:rPr>
                <w:ins w:id="208" w:author="Ericsson User, v01" w:date="2023-09-25T09:25:00Z"/>
              </w:rPr>
            </w:pPr>
          </w:p>
        </w:tc>
      </w:tr>
      <w:tr w:rsidR="00D65ED3" w14:paraId="541C78C4" w14:textId="77777777" w:rsidTr="00446CBC">
        <w:trPr>
          <w:gridAfter w:val="1"/>
          <w:wAfter w:w="8" w:type="dxa"/>
          <w:trHeight w:val="444"/>
          <w:jc w:val="center"/>
          <w:ins w:id="209"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87EA22B" w14:textId="77777777" w:rsidR="00D65ED3" w:rsidRDefault="00D65ED3" w:rsidP="00446CBC">
            <w:pPr>
              <w:pStyle w:val="TAC"/>
              <w:rPr>
                <w:ins w:id="210" w:author="Ericsson User, v01" w:date="2023-09-25T09:25:00Z"/>
              </w:rPr>
            </w:pPr>
            <w:ins w:id="211" w:author="Ericsson User, v01" w:date="2023-09-25T09:25:00Z">
              <w: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5D2031F9" w14:textId="77777777" w:rsidR="00D65ED3" w:rsidRDefault="00D65ED3" w:rsidP="00446CBC">
            <w:pPr>
              <w:pStyle w:val="TAC"/>
              <w:rPr>
                <w:ins w:id="212" w:author="Ericsson User, v01" w:date="2023-09-25T09:25:00Z"/>
              </w:rPr>
            </w:pPr>
            <w:ins w:id="213" w:author="Ericsson User, v01" w:date="2023-09-25T09:25:00Z">
              <w:r>
                <w:t>MCC digit 3</w:t>
              </w:r>
            </w:ins>
          </w:p>
        </w:tc>
        <w:tc>
          <w:tcPr>
            <w:tcW w:w="1416" w:type="dxa"/>
            <w:gridSpan w:val="2"/>
            <w:tcBorders>
              <w:top w:val="nil"/>
              <w:left w:val="single" w:sz="6" w:space="0" w:color="auto"/>
              <w:bottom w:val="nil"/>
              <w:right w:val="nil"/>
            </w:tcBorders>
          </w:tcPr>
          <w:p w14:paraId="3729FBF1" w14:textId="77777777" w:rsidR="00D65ED3" w:rsidRDefault="00D65ED3" w:rsidP="00446CBC">
            <w:pPr>
              <w:pStyle w:val="TAL"/>
              <w:rPr>
                <w:ins w:id="214" w:author="Ericsson User, v01" w:date="2023-09-25T09:25:00Z"/>
              </w:rPr>
            </w:pPr>
            <w:ins w:id="215" w:author="Ericsson User, v01" w:date="2023-09-25T09:25:00Z">
              <w:r>
                <w:t>octet s8+2</w:t>
              </w:r>
            </w:ins>
          </w:p>
          <w:p w14:paraId="60B32843" w14:textId="77777777" w:rsidR="00D65ED3" w:rsidRDefault="00D65ED3" w:rsidP="00446CBC">
            <w:pPr>
              <w:pStyle w:val="TAL"/>
              <w:rPr>
                <w:ins w:id="216" w:author="Ericsson User, v01" w:date="2023-09-25T09:25:00Z"/>
              </w:rPr>
            </w:pPr>
          </w:p>
        </w:tc>
      </w:tr>
      <w:tr w:rsidR="00D65ED3" w14:paraId="537DCBDF" w14:textId="77777777" w:rsidTr="00446CBC">
        <w:trPr>
          <w:gridAfter w:val="1"/>
          <w:wAfter w:w="8" w:type="dxa"/>
          <w:trHeight w:val="444"/>
          <w:jc w:val="center"/>
          <w:ins w:id="217"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1DCA7" w14:textId="77777777" w:rsidR="00D65ED3" w:rsidRDefault="00D65ED3" w:rsidP="00446CBC">
            <w:pPr>
              <w:pStyle w:val="TAC"/>
              <w:rPr>
                <w:ins w:id="218" w:author="Ericsson User, v01" w:date="2023-09-25T09:25:00Z"/>
              </w:rPr>
            </w:pPr>
            <w:ins w:id="219" w:author="Ericsson User, v01" w:date="2023-09-25T09:25:00Z">
              <w: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68AF09F" w14:textId="77777777" w:rsidR="00D65ED3" w:rsidRDefault="00D65ED3" w:rsidP="00446CBC">
            <w:pPr>
              <w:pStyle w:val="TAC"/>
              <w:rPr>
                <w:ins w:id="220" w:author="Ericsson User, v01" w:date="2023-09-25T09:25:00Z"/>
              </w:rPr>
            </w:pPr>
            <w:ins w:id="221" w:author="Ericsson User, v01" w:date="2023-09-25T09:25:00Z">
              <w:r>
                <w:t>MNC digit 1</w:t>
              </w:r>
            </w:ins>
          </w:p>
        </w:tc>
        <w:tc>
          <w:tcPr>
            <w:tcW w:w="1416" w:type="dxa"/>
            <w:gridSpan w:val="2"/>
            <w:tcBorders>
              <w:top w:val="nil"/>
              <w:left w:val="single" w:sz="6" w:space="0" w:color="auto"/>
              <w:bottom w:val="nil"/>
              <w:right w:val="nil"/>
            </w:tcBorders>
          </w:tcPr>
          <w:p w14:paraId="2B3DEA91" w14:textId="77777777" w:rsidR="00D65ED3" w:rsidRDefault="00D65ED3" w:rsidP="00446CBC">
            <w:pPr>
              <w:pStyle w:val="TAL"/>
              <w:rPr>
                <w:ins w:id="222" w:author="Ericsson User, v01" w:date="2023-09-25T09:25:00Z"/>
              </w:rPr>
            </w:pPr>
            <w:ins w:id="223" w:author="Ericsson User, v01" w:date="2023-09-25T09:25:00Z">
              <w:r>
                <w:t>octet s8+3</w:t>
              </w:r>
            </w:ins>
          </w:p>
          <w:p w14:paraId="015C783F" w14:textId="77777777" w:rsidR="00D65ED3" w:rsidRDefault="00D65ED3" w:rsidP="00446CBC">
            <w:pPr>
              <w:pStyle w:val="TAL"/>
              <w:rPr>
                <w:ins w:id="224" w:author="Ericsson User, v01" w:date="2023-09-25T09:25:00Z"/>
              </w:rPr>
            </w:pPr>
          </w:p>
        </w:tc>
      </w:tr>
      <w:tr w:rsidR="00D65ED3" w14:paraId="7061F4A0" w14:textId="77777777" w:rsidTr="00446CBC">
        <w:trPr>
          <w:gridBefore w:val="1"/>
          <w:wBefore w:w="8" w:type="dxa"/>
          <w:trHeight w:val="444"/>
          <w:jc w:val="center"/>
          <w:ins w:id="22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C0312B1" w14:textId="77777777" w:rsidR="00D65ED3" w:rsidRDefault="00D65ED3" w:rsidP="00446CBC">
            <w:pPr>
              <w:pStyle w:val="TAC"/>
              <w:rPr>
                <w:ins w:id="226" w:author="Ericsson User, v01" w:date="2023-09-25T09:25:00Z"/>
              </w:rPr>
            </w:pPr>
          </w:p>
          <w:p w14:paraId="3CF0C5BA" w14:textId="77777777" w:rsidR="00D65ED3" w:rsidRDefault="00D65ED3" w:rsidP="00446CBC">
            <w:pPr>
              <w:pStyle w:val="TAC"/>
              <w:rPr>
                <w:ins w:id="227" w:author="Ericsson User, v01" w:date="2023-09-25T09:25:00Z"/>
              </w:rPr>
            </w:pPr>
            <w:ins w:id="228" w:author="Ericsson User, v01" w:date="2023-09-25T09:25:00Z">
              <w:r>
                <w:t>TAC list</w:t>
              </w:r>
            </w:ins>
          </w:p>
        </w:tc>
        <w:tc>
          <w:tcPr>
            <w:tcW w:w="1416" w:type="dxa"/>
            <w:gridSpan w:val="2"/>
            <w:tcBorders>
              <w:top w:val="nil"/>
              <w:left w:val="single" w:sz="6" w:space="0" w:color="auto"/>
              <w:bottom w:val="nil"/>
              <w:right w:val="nil"/>
            </w:tcBorders>
          </w:tcPr>
          <w:p w14:paraId="7BDE3799" w14:textId="77777777" w:rsidR="00D65ED3" w:rsidRDefault="00D65ED3" w:rsidP="00446CBC">
            <w:pPr>
              <w:pStyle w:val="TAL"/>
              <w:rPr>
                <w:ins w:id="229" w:author="Ericsson User, v01" w:date="2023-09-25T09:25:00Z"/>
              </w:rPr>
            </w:pPr>
            <w:ins w:id="230" w:author="Ericsson User, v01" w:date="2023-09-25T09:25:00Z">
              <w:r>
                <w:t>octet s8+4</w:t>
              </w:r>
            </w:ins>
          </w:p>
          <w:p w14:paraId="1707F048" w14:textId="77777777" w:rsidR="00D65ED3" w:rsidRDefault="00D65ED3" w:rsidP="00446CBC">
            <w:pPr>
              <w:pStyle w:val="TAL"/>
              <w:rPr>
                <w:ins w:id="231" w:author="Ericsson User, v01" w:date="2023-09-25T09:25:00Z"/>
              </w:rPr>
            </w:pPr>
          </w:p>
          <w:p w14:paraId="2699ABD6" w14:textId="77777777" w:rsidR="00D65ED3" w:rsidRDefault="00D65ED3" w:rsidP="00446CBC">
            <w:pPr>
              <w:pStyle w:val="TAL"/>
              <w:rPr>
                <w:ins w:id="232" w:author="Ericsson User, v01" w:date="2023-09-25T09:25:00Z"/>
              </w:rPr>
            </w:pPr>
            <w:ins w:id="233" w:author="Ericsson User, v01" w:date="2023-09-25T09:25:00Z">
              <w:r>
                <w:t>octet s9</w:t>
              </w:r>
            </w:ins>
          </w:p>
        </w:tc>
      </w:tr>
    </w:tbl>
    <w:p w14:paraId="78F28DB1" w14:textId="404BA33C" w:rsidR="00D65ED3" w:rsidRDefault="00D65ED3" w:rsidP="00D65ED3">
      <w:pPr>
        <w:pStyle w:val="TF"/>
        <w:rPr>
          <w:ins w:id="234" w:author="Ericsson User, v01" w:date="2023-09-25T09:25:00Z"/>
        </w:rPr>
      </w:pPr>
      <w:ins w:id="235" w:author="Ericsson User, v01" w:date="2023-09-25T09:25:00Z">
        <w:r>
          <w:t>Figure 9.11.3.51.11E: Tracking area information of serving PLMN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048B6832" w14:textId="77777777" w:rsidTr="00446CBC">
        <w:trPr>
          <w:gridAfter w:val="1"/>
          <w:wAfter w:w="8" w:type="dxa"/>
          <w:jc w:val="center"/>
          <w:ins w:id="236" w:author="Ericsson User, v01" w:date="2023-09-25T09:25:00Z"/>
        </w:trPr>
        <w:tc>
          <w:tcPr>
            <w:tcW w:w="708" w:type="dxa"/>
            <w:gridSpan w:val="2"/>
            <w:tcBorders>
              <w:top w:val="nil"/>
              <w:left w:val="nil"/>
              <w:bottom w:val="single" w:sz="4" w:space="0" w:color="auto"/>
              <w:right w:val="nil"/>
            </w:tcBorders>
          </w:tcPr>
          <w:p w14:paraId="0C32AAFA" w14:textId="77777777" w:rsidR="00D65ED3" w:rsidRDefault="00D65ED3" w:rsidP="00446CBC">
            <w:pPr>
              <w:pStyle w:val="TAC"/>
              <w:rPr>
                <w:ins w:id="237" w:author="Ericsson User, v01" w:date="2023-09-25T09:25:00Z"/>
              </w:rPr>
            </w:pPr>
            <w:ins w:id="238" w:author="Ericsson User, v01" w:date="2023-09-25T09:25:00Z">
              <w:r>
                <w:lastRenderedPageBreak/>
                <w:t>8</w:t>
              </w:r>
            </w:ins>
          </w:p>
        </w:tc>
        <w:tc>
          <w:tcPr>
            <w:tcW w:w="709" w:type="dxa"/>
            <w:tcBorders>
              <w:top w:val="nil"/>
              <w:left w:val="nil"/>
              <w:bottom w:val="single" w:sz="4" w:space="0" w:color="auto"/>
              <w:right w:val="nil"/>
            </w:tcBorders>
          </w:tcPr>
          <w:p w14:paraId="0ED5ED0C" w14:textId="77777777" w:rsidR="00D65ED3" w:rsidRDefault="00D65ED3" w:rsidP="00446CBC">
            <w:pPr>
              <w:pStyle w:val="TAC"/>
              <w:rPr>
                <w:ins w:id="239" w:author="Ericsson User, v01" w:date="2023-09-25T09:25:00Z"/>
              </w:rPr>
            </w:pPr>
            <w:ins w:id="240" w:author="Ericsson User, v01" w:date="2023-09-25T09:25:00Z">
              <w:r>
                <w:t>7</w:t>
              </w:r>
            </w:ins>
          </w:p>
        </w:tc>
        <w:tc>
          <w:tcPr>
            <w:tcW w:w="709" w:type="dxa"/>
            <w:tcBorders>
              <w:top w:val="nil"/>
              <w:left w:val="nil"/>
              <w:bottom w:val="single" w:sz="4" w:space="0" w:color="auto"/>
              <w:right w:val="nil"/>
            </w:tcBorders>
          </w:tcPr>
          <w:p w14:paraId="3FF3AFFD" w14:textId="77777777" w:rsidR="00D65ED3" w:rsidRDefault="00D65ED3" w:rsidP="00446CBC">
            <w:pPr>
              <w:pStyle w:val="TAC"/>
              <w:rPr>
                <w:ins w:id="241" w:author="Ericsson User, v01" w:date="2023-09-25T09:25:00Z"/>
              </w:rPr>
            </w:pPr>
            <w:ins w:id="242" w:author="Ericsson User, v01" w:date="2023-09-25T09:25:00Z">
              <w:r>
                <w:t>6</w:t>
              </w:r>
            </w:ins>
          </w:p>
        </w:tc>
        <w:tc>
          <w:tcPr>
            <w:tcW w:w="709" w:type="dxa"/>
            <w:tcBorders>
              <w:top w:val="nil"/>
              <w:left w:val="nil"/>
              <w:bottom w:val="single" w:sz="4" w:space="0" w:color="auto"/>
              <w:right w:val="nil"/>
            </w:tcBorders>
          </w:tcPr>
          <w:p w14:paraId="02B35375" w14:textId="77777777" w:rsidR="00D65ED3" w:rsidRDefault="00D65ED3" w:rsidP="00446CBC">
            <w:pPr>
              <w:pStyle w:val="TAC"/>
              <w:rPr>
                <w:ins w:id="243" w:author="Ericsson User, v01" w:date="2023-09-25T09:25:00Z"/>
              </w:rPr>
            </w:pPr>
            <w:ins w:id="244" w:author="Ericsson User, v01" w:date="2023-09-25T09:25:00Z">
              <w:r>
                <w:t>5</w:t>
              </w:r>
            </w:ins>
          </w:p>
        </w:tc>
        <w:tc>
          <w:tcPr>
            <w:tcW w:w="709" w:type="dxa"/>
            <w:tcBorders>
              <w:top w:val="nil"/>
              <w:left w:val="nil"/>
              <w:bottom w:val="single" w:sz="4" w:space="0" w:color="auto"/>
              <w:right w:val="nil"/>
            </w:tcBorders>
          </w:tcPr>
          <w:p w14:paraId="34955B1D" w14:textId="77777777" w:rsidR="00D65ED3" w:rsidRDefault="00D65ED3" w:rsidP="00446CBC">
            <w:pPr>
              <w:pStyle w:val="TAC"/>
              <w:rPr>
                <w:ins w:id="245" w:author="Ericsson User, v01" w:date="2023-09-25T09:25:00Z"/>
              </w:rPr>
            </w:pPr>
            <w:ins w:id="246" w:author="Ericsson User, v01" w:date="2023-09-25T09:25:00Z">
              <w:r>
                <w:t>4</w:t>
              </w:r>
            </w:ins>
          </w:p>
        </w:tc>
        <w:tc>
          <w:tcPr>
            <w:tcW w:w="709" w:type="dxa"/>
            <w:tcBorders>
              <w:top w:val="nil"/>
              <w:left w:val="nil"/>
              <w:bottom w:val="single" w:sz="4" w:space="0" w:color="auto"/>
              <w:right w:val="nil"/>
            </w:tcBorders>
          </w:tcPr>
          <w:p w14:paraId="60D5366F" w14:textId="77777777" w:rsidR="00D65ED3" w:rsidRDefault="00D65ED3" w:rsidP="00446CBC">
            <w:pPr>
              <w:pStyle w:val="TAC"/>
              <w:rPr>
                <w:ins w:id="247" w:author="Ericsson User, v01" w:date="2023-09-25T09:25:00Z"/>
              </w:rPr>
            </w:pPr>
            <w:ins w:id="248" w:author="Ericsson User, v01" w:date="2023-09-25T09:25:00Z">
              <w:r>
                <w:t>3</w:t>
              </w:r>
            </w:ins>
          </w:p>
        </w:tc>
        <w:tc>
          <w:tcPr>
            <w:tcW w:w="709" w:type="dxa"/>
            <w:tcBorders>
              <w:top w:val="nil"/>
              <w:left w:val="nil"/>
              <w:bottom w:val="single" w:sz="4" w:space="0" w:color="auto"/>
              <w:right w:val="nil"/>
            </w:tcBorders>
          </w:tcPr>
          <w:p w14:paraId="6E963B6E" w14:textId="77777777" w:rsidR="00D65ED3" w:rsidRDefault="00D65ED3" w:rsidP="00446CBC">
            <w:pPr>
              <w:pStyle w:val="TAC"/>
              <w:rPr>
                <w:ins w:id="249" w:author="Ericsson User, v01" w:date="2023-09-25T09:25:00Z"/>
              </w:rPr>
            </w:pPr>
            <w:ins w:id="250" w:author="Ericsson User, v01" w:date="2023-09-25T09:25:00Z">
              <w:r>
                <w:t>2</w:t>
              </w:r>
            </w:ins>
          </w:p>
        </w:tc>
        <w:tc>
          <w:tcPr>
            <w:tcW w:w="709" w:type="dxa"/>
            <w:tcBorders>
              <w:top w:val="nil"/>
              <w:left w:val="nil"/>
              <w:bottom w:val="single" w:sz="4" w:space="0" w:color="auto"/>
              <w:right w:val="nil"/>
            </w:tcBorders>
          </w:tcPr>
          <w:p w14:paraId="1472D583" w14:textId="77777777" w:rsidR="00D65ED3" w:rsidRDefault="00D65ED3" w:rsidP="00446CBC">
            <w:pPr>
              <w:pStyle w:val="TAC"/>
              <w:rPr>
                <w:ins w:id="251" w:author="Ericsson User, v01" w:date="2023-09-25T09:25:00Z"/>
              </w:rPr>
            </w:pPr>
            <w:ins w:id="252" w:author="Ericsson User, v01" w:date="2023-09-25T09:25:00Z">
              <w:r>
                <w:t>1</w:t>
              </w:r>
            </w:ins>
          </w:p>
        </w:tc>
        <w:tc>
          <w:tcPr>
            <w:tcW w:w="1416" w:type="dxa"/>
            <w:gridSpan w:val="2"/>
          </w:tcPr>
          <w:p w14:paraId="1475C175" w14:textId="77777777" w:rsidR="00D65ED3" w:rsidRDefault="00D65ED3" w:rsidP="00446CBC">
            <w:pPr>
              <w:pStyle w:val="TAL"/>
              <w:rPr>
                <w:ins w:id="253" w:author="Ericsson User, v01" w:date="2023-09-25T09:25:00Z"/>
              </w:rPr>
            </w:pPr>
          </w:p>
        </w:tc>
      </w:tr>
      <w:tr w:rsidR="00D65ED3" w14:paraId="4D4FB885" w14:textId="77777777" w:rsidTr="00446CBC">
        <w:trPr>
          <w:gridBefore w:val="1"/>
          <w:wBefore w:w="8" w:type="dxa"/>
          <w:trHeight w:val="444"/>
          <w:jc w:val="center"/>
          <w:ins w:id="25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328EC99" w14:textId="77777777" w:rsidR="00D65ED3" w:rsidRDefault="00D65ED3" w:rsidP="00446CBC">
            <w:pPr>
              <w:pStyle w:val="TAC"/>
              <w:rPr>
                <w:ins w:id="255" w:author="Ericsson User, v01" w:date="2023-09-25T09:25:00Z"/>
              </w:rPr>
            </w:pPr>
          </w:p>
          <w:p w14:paraId="0409B0C2" w14:textId="77777777" w:rsidR="00D65ED3" w:rsidRDefault="00D65ED3" w:rsidP="00446CBC">
            <w:pPr>
              <w:pStyle w:val="TAC"/>
              <w:rPr>
                <w:ins w:id="256" w:author="Ericsson User, v01" w:date="2023-09-25T09:25:00Z"/>
              </w:rPr>
            </w:pPr>
            <w:ins w:id="257" w:author="Ericsson User, v01" w:date="2023-09-25T09:25:00Z">
              <w:r>
                <w:t>Number of TACs</w:t>
              </w:r>
            </w:ins>
          </w:p>
        </w:tc>
        <w:tc>
          <w:tcPr>
            <w:tcW w:w="1416" w:type="dxa"/>
            <w:gridSpan w:val="2"/>
            <w:tcBorders>
              <w:top w:val="nil"/>
              <w:left w:val="single" w:sz="6" w:space="0" w:color="auto"/>
              <w:bottom w:val="nil"/>
              <w:right w:val="nil"/>
            </w:tcBorders>
          </w:tcPr>
          <w:p w14:paraId="02CEA9AB" w14:textId="77777777" w:rsidR="00D65ED3" w:rsidRDefault="00D65ED3" w:rsidP="00446CBC">
            <w:pPr>
              <w:pStyle w:val="TAL"/>
              <w:rPr>
                <w:ins w:id="258" w:author="Ericsson User, v01" w:date="2023-09-25T09:25:00Z"/>
              </w:rPr>
            </w:pPr>
            <w:ins w:id="259" w:author="Ericsson User, v01" w:date="2023-09-25T09:25:00Z">
              <w:r>
                <w:t>octet s14 = octet s8+4 or octet s11+10</w:t>
              </w:r>
            </w:ins>
          </w:p>
        </w:tc>
      </w:tr>
      <w:tr w:rsidR="00D65ED3" w14:paraId="49E5C52F" w14:textId="77777777" w:rsidTr="00446CBC">
        <w:trPr>
          <w:gridBefore w:val="1"/>
          <w:wBefore w:w="8" w:type="dxa"/>
          <w:trHeight w:val="444"/>
          <w:jc w:val="center"/>
          <w:ins w:id="26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666B764" w14:textId="77777777" w:rsidR="00D65ED3" w:rsidRDefault="00D65ED3" w:rsidP="00446CBC">
            <w:pPr>
              <w:pStyle w:val="TAC"/>
              <w:rPr>
                <w:ins w:id="261" w:author="Ericsson User, v01" w:date="2023-09-25T09:25:00Z"/>
              </w:rPr>
            </w:pPr>
          </w:p>
          <w:p w14:paraId="2D961F1E" w14:textId="77777777" w:rsidR="00D65ED3" w:rsidRDefault="00D65ED3" w:rsidP="00446CBC">
            <w:pPr>
              <w:pStyle w:val="TAC"/>
              <w:rPr>
                <w:ins w:id="262" w:author="Ericsson User, v01" w:date="2023-09-25T09:25:00Z"/>
              </w:rPr>
            </w:pPr>
            <w:ins w:id="263" w:author="Ericsson User, v01" w:date="2023-09-25T09:25:00Z">
              <w:r>
                <w:t>TAC 1</w:t>
              </w:r>
            </w:ins>
          </w:p>
        </w:tc>
        <w:tc>
          <w:tcPr>
            <w:tcW w:w="1416" w:type="dxa"/>
            <w:gridSpan w:val="2"/>
            <w:tcBorders>
              <w:top w:val="nil"/>
              <w:left w:val="single" w:sz="6" w:space="0" w:color="auto"/>
              <w:bottom w:val="nil"/>
              <w:right w:val="nil"/>
            </w:tcBorders>
          </w:tcPr>
          <w:p w14:paraId="733486AE" w14:textId="77777777" w:rsidR="00D65ED3" w:rsidRDefault="00D65ED3" w:rsidP="00446CBC">
            <w:pPr>
              <w:pStyle w:val="TAL"/>
              <w:rPr>
                <w:ins w:id="264" w:author="Ericsson User, v01" w:date="2023-09-25T09:25:00Z"/>
              </w:rPr>
            </w:pPr>
            <w:ins w:id="265" w:author="Ericsson User, v01" w:date="2023-09-25T09:25:00Z">
              <w:r>
                <w:t>octet s14+1</w:t>
              </w:r>
            </w:ins>
          </w:p>
          <w:p w14:paraId="411FB7AC" w14:textId="77777777" w:rsidR="00D65ED3" w:rsidRDefault="00D65ED3" w:rsidP="00446CBC">
            <w:pPr>
              <w:pStyle w:val="TAL"/>
              <w:rPr>
                <w:ins w:id="266" w:author="Ericsson User, v01" w:date="2023-09-25T09:25:00Z"/>
              </w:rPr>
            </w:pPr>
          </w:p>
          <w:p w14:paraId="78D62210" w14:textId="77777777" w:rsidR="00D65ED3" w:rsidRDefault="00D65ED3" w:rsidP="00446CBC">
            <w:pPr>
              <w:pStyle w:val="TAL"/>
              <w:rPr>
                <w:ins w:id="267" w:author="Ericsson User, v01" w:date="2023-09-25T09:25:00Z"/>
              </w:rPr>
            </w:pPr>
            <w:ins w:id="268" w:author="Ericsson User, v01" w:date="2023-09-25T09:25:00Z">
              <w:r>
                <w:t>octet s14+3</w:t>
              </w:r>
            </w:ins>
          </w:p>
        </w:tc>
      </w:tr>
      <w:tr w:rsidR="00D65ED3" w14:paraId="2DF1D34C" w14:textId="77777777" w:rsidTr="00446CBC">
        <w:trPr>
          <w:gridBefore w:val="1"/>
          <w:wBefore w:w="8" w:type="dxa"/>
          <w:trHeight w:val="444"/>
          <w:jc w:val="center"/>
          <w:ins w:id="26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ECA8234" w14:textId="77777777" w:rsidR="00D65ED3" w:rsidRDefault="00D65ED3" w:rsidP="00446CBC">
            <w:pPr>
              <w:pStyle w:val="TAC"/>
              <w:rPr>
                <w:ins w:id="270" w:author="Ericsson User, v01" w:date="2023-09-25T09:25:00Z"/>
              </w:rPr>
            </w:pPr>
          </w:p>
          <w:p w14:paraId="09F1CE79" w14:textId="77777777" w:rsidR="00D65ED3" w:rsidRDefault="00D65ED3" w:rsidP="00446CBC">
            <w:pPr>
              <w:pStyle w:val="TAC"/>
              <w:rPr>
                <w:ins w:id="271" w:author="Ericsson User, v01" w:date="2023-09-25T09:25:00Z"/>
              </w:rPr>
            </w:pPr>
            <w:ins w:id="272" w:author="Ericsson User, v01" w:date="2023-09-25T09:25:00Z">
              <w:r>
                <w:t>TAC 2</w:t>
              </w:r>
            </w:ins>
          </w:p>
        </w:tc>
        <w:tc>
          <w:tcPr>
            <w:tcW w:w="1416" w:type="dxa"/>
            <w:gridSpan w:val="2"/>
            <w:tcBorders>
              <w:top w:val="nil"/>
              <w:left w:val="single" w:sz="6" w:space="0" w:color="auto"/>
              <w:bottom w:val="nil"/>
              <w:right w:val="nil"/>
            </w:tcBorders>
          </w:tcPr>
          <w:p w14:paraId="1C8AB9AC" w14:textId="77777777" w:rsidR="00D65ED3" w:rsidRDefault="00D65ED3" w:rsidP="00446CBC">
            <w:pPr>
              <w:pStyle w:val="TAL"/>
              <w:rPr>
                <w:ins w:id="273" w:author="Ericsson User, v01" w:date="2023-09-25T09:25:00Z"/>
              </w:rPr>
            </w:pPr>
            <w:ins w:id="274" w:author="Ericsson User, v01" w:date="2023-09-25T09:25:00Z">
              <w:r>
                <w:t>octet (s14+4)*</w:t>
              </w:r>
            </w:ins>
          </w:p>
          <w:p w14:paraId="1101BA6D" w14:textId="77777777" w:rsidR="00D65ED3" w:rsidRDefault="00D65ED3" w:rsidP="00446CBC">
            <w:pPr>
              <w:pStyle w:val="TAL"/>
              <w:rPr>
                <w:ins w:id="275" w:author="Ericsson User, v01" w:date="2023-09-25T09:25:00Z"/>
              </w:rPr>
            </w:pPr>
          </w:p>
          <w:p w14:paraId="0A59B141" w14:textId="77777777" w:rsidR="00D65ED3" w:rsidRDefault="00D65ED3" w:rsidP="00446CBC">
            <w:pPr>
              <w:pStyle w:val="TAL"/>
              <w:rPr>
                <w:ins w:id="276" w:author="Ericsson User, v01" w:date="2023-09-25T09:25:00Z"/>
              </w:rPr>
            </w:pPr>
            <w:ins w:id="277" w:author="Ericsson User, v01" w:date="2023-09-25T09:25:00Z">
              <w:r>
                <w:t>octet (s14+6)*</w:t>
              </w:r>
            </w:ins>
          </w:p>
        </w:tc>
      </w:tr>
      <w:tr w:rsidR="00D65ED3" w14:paraId="7EB9936E" w14:textId="77777777" w:rsidTr="00446CBC">
        <w:trPr>
          <w:gridBefore w:val="1"/>
          <w:wBefore w:w="8" w:type="dxa"/>
          <w:trHeight w:val="444"/>
          <w:jc w:val="center"/>
          <w:ins w:id="2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143C56E" w14:textId="77777777" w:rsidR="00D65ED3" w:rsidRDefault="00D65ED3" w:rsidP="00446CBC">
            <w:pPr>
              <w:pStyle w:val="TAC"/>
              <w:rPr>
                <w:ins w:id="279" w:author="Ericsson User, v01" w:date="2023-09-25T09:25:00Z"/>
              </w:rPr>
            </w:pPr>
            <w:ins w:id="280" w:author="Ericsson User, v01" w:date="2023-09-25T09:25:00Z">
              <w:r>
                <w:t>...</w:t>
              </w:r>
            </w:ins>
          </w:p>
        </w:tc>
        <w:tc>
          <w:tcPr>
            <w:tcW w:w="1416" w:type="dxa"/>
            <w:gridSpan w:val="2"/>
            <w:tcBorders>
              <w:top w:val="nil"/>
              <w:left w:val="single" w:sz="6" w:space="0" w:color="auto"/>
              <w:bottom w:val="nil"/>
              <w:right w:val="nil"/>
            </w:tcBorders>
          </w:tcPr>
          <w:p w14:paraId="0FF9D6FE" w14:textId="77777777" w:rsidR="00D65ED3" w:rsidRDefault="00D65ED3" w:rsidP="00446CBC">
            <w:pPr>
              <w:pStyle w:val="TAL"/>
              <w:rPr>
                <w:ins w:id="281" w:author="Ericsson User, v01" w:date="2023-09-25T09:25:00Z"/>
              </w:rPr>
            </w:pPr>
          </w:p>
        </w:tc>
      </w:tr>
      <w:tr w:rsidR="00D65ED3" w14:paraId="6658A5CB" w14:textId="77777777" w:rsidTr="00446CBC">
        <w:trPr>
          <w:gridBefore w:val="1"/>
          <w:wBefore w:w="8" w:type="dxa"/>
          <w:trHeight w:val="444"/>
          <w:jc w:val="center"/>
          <w:ins w:id="28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059D5E7" w14:textId="77777777" w:rsidR="00D65ED3" w:rsidRDefault="00D65ED3" w:rsidP="00446CBC">
            <w:pPr>
              <w:pStyle w:val="TAC"/>
              <w:rPr>
                <w:ins w:id="283" w:author="Ericsson User, v01" w:date="2023-09-25T09:25:00Z"/>
              </w:rPr>
            </w:pPr>
          </w:p>
          <w:p w14:paraId="016FCAF9" w14:textId="77777777" w:rsidR="00D65ED3" w:rsidRDefault="00D65ED3" w:rsidP="00446CBC">
            <w:pPr>
              <w:pStyle w:val="TAC"/>
              <w:rPr>
                <w:ins w:id="284" w:author="Ericsson User, v01" w:date="2023-09-25T09:25:00Z"/>
              </w:rPr>
            </w:pPr>
          </w:p>
          <w:p w14:paraId="38CA73F2" w14:textId="77777777" w:rsidR="00D65ED3" w:rsidRDefault="00D65ED3" w:rsidP="00446CBC">
            <w:pPr>
              <w:pStyle w:val="TAC"/>
              <w:rPr>
                <w:ins w:id="285" w:author="Ericsson User, v01" w:date="2023-09-25T09:25:00Z"/>
              </w:rPr>
            </w:pPr>
          </w:p>
          <w:p w14:paraId="49CEDB50" w14:textId="77777777" w:rsidR="00D65ED3" w:rsidRDefault="00D65ED3" w:rsidP="00446CBC">
            <w:pPr>
              <w:pStyle w:val="TAC"/>
              <w:rPr>
                <w:ins w:id="286" w:author="Ericsson User, v01" w:date="2023-09-25T09:25:00Z"/>
              </w:rPr>
            </w:pPr>
            <w:ins w:id="287" w:author="Ericsson User, v01" w:date="2023-09-25T09:25:00Z">
              <w:r>
                <w:t>TAC m</w:t>
              </w:r>
            </w:ins>
          </w:p>
        </w:tc>
        <w:tc>
          <w:tcPr>
            <w:tcW w:w="1416" w:type="dxa"/>
            <w:gridSpan w:val="2"/>
            <w:tcBorders>
              <w:top w:val="nil"/>
              <w:left w:val="single" w:sz="6" w:space="0" w:color="auto"/>
              <w:bottom w:val="nil"/>
              <w:right w:val="nil"/>
            </w:tcBorders>
          </w:tcPr>
          <w:p w14:paraId="1FC06D8C" w14:textId="77777777" w:rsidR="00D65ED3" w:rsidRDefault="00D65ED3" w:rsidP="00446CBC">
            <w:pPr>
              <w:pStyle w:val="TAL"/>
              <w:rPr>
                <w:ins w:id="288" w:author="Ericsson User, v01" w:date="2023-09-25T09:25:00Z"/>
              </w:rPr>
            </w:pPr>
            <w:ins w:id="289" w:author="Ericsson User, v01" w:date="2023-09-25T09:25:00Z">
              <w:r>
                <w:t>octet (s14+m*3-2)*</w:t>
              </w:r>
            </w:ins>
          </w:p>
          <w:p w14:paraId="34375366" w14:textId="77777777" w:rsidR="00D65ED3" w:rsidRDefault="00D65ED3" w:rsidP="00446CBC">
            <w:pPr>
              <w:pStyle w:val="TAL"/>
              <w:rPr>
                <w:ins w:id="290" w:author="Ericsson User, v01" w:date="2023-09-25T09:25:00Z"/>
              </w:rPr>
            </w:pPr>
          </w:p>
          <w:p w14:paraId="49874B18" w14:textId="77777777" w:rsidR="00D65ED3" w:rsidRDefault="00D65ED3" w:rsidP="00446CBC">
            <w:pPr>
              <w:pStyle w:val="TAL"/>
              <w:rPr>
                <w:ins w:id="291" w:author="Ericsson User, v01" w:date="2023-09-25T09:25:00Z"/>
              </w:rPr>
            </w:pPr>
            <w:ins w:id="292" w:author="Ericsson User, v01" w:date="2023-09-25T09:25:00Z">
              <w:r>
                <w:t>octet (s14+m*3)* = octet s9 or octet s12</w:t>
              </w:r>
            </w:ins>
          </w:p>
        </w:tc>
      </w:tr>
    </w:tbl>
    <w:p w14:paraId="71DD40EC" w14:textId="34362877" w:rsidR="00D65ED3" w:rsidRDefault="00D65ED3" w:rsidP="00D65ED3">
      <w:pPr>
        <w:pStyle w:val="TF"/>
        <w:rPr>
          <w:ins w:id="293" w:author="Ericsson User, v01" w:date="2023-09-25T09:25:00Z"/>
        </w:rPr>
      </w:pPr>
      <w:ins w:id="294" w:author="Ericsson User, v01" w:date="2023-09-25T09:25:00Z">
        <w:r>
          <w:t>Figure 9.11.3.51.11</w:t>
        </w:r>
      </w:ins>
      <w:ins w:id="295" w:author="Ericsson User, v01" w:date="2023-09-25T09:26:00Z">
        <w:r>
          <w:t>F</w:t>
        </w:r>
      </w:ins>
      <w:ins w:id="296" w:author="Ericsson User, v01" w:date="2023-09-25T09:25:00Z">
        <w:r>
          <w:t>: TAC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53395B7C" w14:textId="77777777" w:rsidTr="00446CBC">
        <w:trPr>
          <w:gridAfter w:val="1"/>
          <w:wAfter w:w="8" w:type="dxa"/>
          <w:jc w:val="center"/>
          <w:ins w:id="297" w:author="Ericsson User, v01" w:date="2023-09-25T09:25:00Z"/>
        </w:trPr>
        <w:tc>
          <w:tcPr>
            <w:tcW w:w="708" w:type="dxa"/>
            <w:gridSpan w:val="2"/>
            <w:tcBorders>
              <w:top w:val="nil"/>
              <w:left w:val="nil"/>
              <w:bottom w:val="single" w:sz="4" w:space="0" w:color="auto"/>
              <w:right w:val="nil"/>
            </w:tcBorders>
          </w:tcPr>
          <w:p w14:paraId="50109851" w14:textId="77777777" w:rsidR="00D65ED3" w:rsidRDefault="00D65ED3" w:rsidP="00446CBC">
            <w:pPr>
              <w:pStyle w:val="TAC"/>
              <w:rPr>
                <w:ins w:id="298" w:author="Ericsson User, v01" w:date="2023-09-25T09:25:00Z"/>
              </w:rPr>
            </w:pPr>
            <w:ins w:id="299" w:author="Ericsson User, v01" w:date="2023-09-25T09:25:00Z">
              <w:r>
                <w:t>8</w:t>
              </w:r>
            </w:ins>
          </w:p>
        </w:tc>
        <w:tc>
          <w:tcPr>
            <w:tcW w:w="709" w:type="dxa"/>
            <w:tcBorders>
              <w:top w:val="nil"/>
              <w:left w:val="nil"/>
              <w:bottom w:val="single" w:sz="4" w:space="0" w:color="auto"/>
              <w:right w:val="nil"/>
            </w:tcBorders>
          </w:tcPr>
          <w:p w14:paraId="27B03B90" w14:textId="77777777" w:rsidR="00D65ED3" w:rsidRDefault="00D65ED3" w:rsidP="00446CBC">
            <w:pPr>
              <w:pStyle w:val="TAC"/>
              <w:rPr>
                <w:ins w:id="300" w:author="Ericsson User, v01" w:date="2023-09-25T09:25:00Z"/>
              </w:rPr>
            </w:pPr>
            <w:ins w:id="301" w:author="Ericsson User, v01" w:date="2023-09-25T09:25:00Z">
              <w:r>
                <w:t>7</w:t>
              </w:r>
            </w:ins>
          </w:p>
        </w:tc>
        <w:tc>
          <w:tcPr>
            <w:tcW w:w="709" w:type="dxa"/>
            <w:tcBorders>
              <w:top w:val="nil"/>
              <w:left w:val="nil"/>
              <w:bottom w:val="single" w:sz="4" w:space="0" w:color="auto"/>
              <w:right w:val="nil"/>
            </w:tcBorders>
          </w:tcPr>
          <w:p w14:paraId="2EE9B883" w14:textId="77777777" w:rsidR="00D65ED3" w:rsidRDefault="00D65ED3" w:rsidP="00446CBC">
            <w:pPr>
              <w:pStyle w:val="TAC"/>
              <w:rPr>
                <w:ins w:id="302" w:author="Ericsson User, v01" w:date="2023-09-25T09:25:00Z"/>
              </w:rPr>
            </w:pPr>
            <w:ins w:id="303" w:author="Ericsson User, v01" w:date="2023-09-25T09:25:00Z">
              <w:r>
                <w:t>6</w:t>
              </w:r>
            </w:ins>
          </w:p>
        </w:tc>
        <w:tc>
          <w:tcPr>
            <w:tcW w:w="709" w:type="dxa"/>
            <w:tcBorders>
              <w:top w:val="nil"/>
              <w:left w:val="nil"/>
              <w:bottom w:val="single" w:sz="4" w:space="0" w:color="auto"/>
              <w:right w:val="nil"/>
            </w:tcBorders>
          </w:tcPr>
          <w:p w14:paraId="57585214" w14:textId="77777777" w:rsidR="00D65ED3" w:rsidRDefault="00D65ED3" w:rsidP="00446CBC">
            <w:pPr>
              <w:pStyle w:val="TAC"/>
              <w:rPr>
                <w:ins w:id="304" w:author="Ericsson User, v01" w:date="2023-09-25T09:25:00Z"/>
              </w:rPr>
            </w:pPr>
            <w:ins w:id="305" w:author="Ericsson User, v01" w:date="2023-09-25T09:25:00Z">
              <w:r>
                <w:t>5</w:t>
              </w:r>
            </w:ins>
          </w:p>
        </w:tc>
        <w:tc>
          <w:tcPr>
            <w:tcW w:w="709" w:type="dxa"/>
            <w:tcBorders>
              <w:top w:val="nil"/>
              <w:left w:val="nil"/>
              <w:bottom w:val="single" w:sz="4" w:space="0" w:color="auto"/>
              <w:right w:val="nil"/>
            </w:tcBorders>
          </w:tcPr>
          <w:p w14:paraId="7251B6F5" w14:textId="77777777" w:rsidR="00D65ED3" w:rsidRDefault="00D65ED3" w:rsidP="00446CBC">
            <w:pPr>
              <w:pStyle w:val="TAC"/>
              <w:rPr>
                <w:ins w:id="306" w:author="Ericsson User, v01" w:date="2023-09-25T09:25:00Z"/>
              </w:rPr>
            </w:pPr>
            <w:ins w:id="307" w:author="Ericsson User, v01" w:date="2023-09-25T09:25:00Z">
              <w:r>
                <w:t>4</w:t>
              </w:r>
            </w:ins>
          </w:p>
        </w:tc>
        <w:tc>
          <w:tcPr>
            <w:tcW w:w="709" w:type="dxa"/>
            <w:tcBorders>
              <w:top w:val="nil"/>
              <w:left w:val="nil"/>
              <w:bottom w:val="single" w:sz="4" w:space="0" w:color="auto"/>
              <w:right w:val="nil"/>
            </w:tcBorders>
          </w:tcPr>
          <w:p w14:paraId="43E4D236" w14:textId="77777777" w:rsidR="00D65ED3" w:rsidRDefault="00D65ED3" w:rsidP="00446CBC">
            <w:pPr>
              <w:pStyle w:val="TAC"/>
              <w:rPr>
                <w:ins w:id="308" w:author="Ericsson User, v01" w:date="2023-09-25T09:25:00Z"/>
              </w:rPr>
            </w:pPr>
            <w:ins w:id="309" w:author="Ericsson User, v01" w:date="2023-09-25T09:25:00Z">
              <w:r>
                <w:t>3</w:t>
              </w:r>
            </w:ins>
          </w:p>
        </w:tc>
        <w:tc>
          <w:tcPr>
            <w:tcW w:w="709" w:type="dxa"/>
            <w:tcBorders>
              <w:top w:val="nil"/>
              <w:left w:val="nil"/>
              <w:bottom w:val="single" w:sz="4" w:space="0" w:color="auto"/>
              <w:right w:val="nil"/>
            </w:tcBorders>
          </w:tcPr>
          <w:p w14:paraId="3C61292D" w14:textId="77777777" w:rsidR="00D65ED3" w:rsidRDefault="00D65ED3" w:rsidP="00446CBC">
            <w:pPr>
              <w:pStyle w:val="TAC"/>
              <w:rPr>
                <w:ins w:id="310" w:author="Ericsson User, v01" w:date="2023-09-25T09:25:00Z"/>
              </w:rPr>
            </w:pPr>
            <w:ins w:id="311" w:author="Ericsson User, v01" w:date="2023-09-25T09:25:00Z">
              <w:r>
                <w:t>2</w:t>
              </w:r>
            </w:ins>
          </w:p>
        </w:tc>
        <w:tc>
          <w:tcPr>
            <w:tcW w:w="709" w:type="dxa"/>
            <w:tcBorders>
              <w:top w:val="nil"/>
              <w:left w:val="nil"/>
              <w:bottom w:val="single" w:sz="4" w:space="0" w:color="auto"/>
              <w:right w:val="nil"/>
            </w:tcBorders>
          </w:tcPr>
          <w:p w14:paraId="767568BA" w14:textId="77777777" w:rsidR="00D65ED3" w:rsidRDefault="00D65ED3" w:rsidP="00446CBC">
            <w:pPr>
              <w:pStyle w:val="TAC"/>
              <w:rPr>
                <w:ins w:id="312" w:author="Ericsson User, v01" w:date="2023-09-25T09:25:00Z"/>
              </w:rPr>
            </w:pPr>
            <w:ins w:id="313" w:author="Ericsson User, v01" w:date="2023-09-25T09:25:00Z">
              <w:r>
                <w:t>1</w:t>
              </w:r>
            </w:ins>
          </w:p>
        </w:tc>
        <w:tc>
          <w:tcPr>
            <w:tcW w:w="1416" w:type="dxa"/>
            <w:gridSpan w:val="2"/>
          </w:tcPr>
          <w:p w14:paraId="113FAF6B" w14:textId="77777777" w:rsidR="00D65ED3" w:rsidRDefault="00D65ED3" w:rsidP="00446CBC">
            <w:pPr>
              <w:pStyle w:val="TAL"/>
              <w:rPr>
                <w:ins w:id="314" w:author="Ericsson User, v01" w:date="2023-09-25T09:25:00Z"/>
              </w:rPr>
            </w:pPr>
          </w:p>
        </w:tc>
      </w:tr>
      <w:tr w:rsidR="00D65ED3" w14:paraId="42732F23" w14:textId="77777777" w:rsidTr="00446CBC">
        <w:trPr>
          <w:gridBefore w:val="1"/>
          <w:wBefore w:w="8" w:type="dxa"/>
          <w:trHeight w:val="444"/>
          <w:jc w:val="center"/>
          <w:ins w:id="31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A77860D" w14:textId="77777777" w:rsidR="00D65ED3" w:rsidRDefault="00D65ED3" w:rsidP="00446CBC">
            <w:pPr>
              <w:pStyle w:val="TAC"/>
              <w:rPr>
                <w:ins w:id="316" w:author="Ericsson User, v01" w:date="2023-09-25T09:25:00Z"/>
              </w:rPr>
            </w:pPr>
            <w:ins w:id="317" w:author="Ericsson User, v01" w:date="2023-09-25T09:25:00Z">
              <w:r>
                <w:t>Number of tracking area information of serving SNPNs</w:t>
              </w:r>
            </w:ins>
          </w:p>
        </w:tc>
        <w:tc>
          <w:tcPr>
            <w:tcW w:w="1416" w:type="dxa"/>
            <w:gridSpan w:val="2"/>
            <w:tcBorders>
              <w:top w:val="nil"/>
              <w:left w:val="single" w:sz="6" w:space="0" w:color="auto"/>
              <w:bottom w:val="nil"/>
              <w:right w:val="nil"/>
            </w:tcBorders>
          </w:tcPr>
          <w:p w14:paraId="365E910B" w14:textId="77777777" w:rsidR="00D65ED3" w:rsidRDefault="00D65ED3" w:rsidP="00446CBC">
            <w:pPr>
              <w:pStyle w:val="TAL"/>
              <w:rPr>
                <w:ins w:id="318" w:author="Ericsson User, v01" w:date="2023-09-25T09:25:00Z"/>
              </w:rPr>
            </w:pPr>
            <w:ins w:id="319" w:author="Ericsson User, v01" w:date="2023-09-25T09:25:00Z">
              <w:r>
                <w:t>octet s4+1</w:t>
              </w:r>
            </w:ins>
          </w:p>
          <w:p w14:paraId="64EF112F" w14:textId="77777777" w:rsidR="00D65ED3" w:rsidRDefault="00D65ED3" w:rsidP="00446CBC">
            <w:pPr>
              <w:pStyle w:val="TAL"/>
              <w:rPr>
                <w:ins w:id="320" w:author="Ericsson User, v01" w:date="2023-09-25T09:25:00Z"/>
              </w:rPr>
            </w:pPr>
          </w:p>
        </w:tc>
      </w:tr>
      <w:tr w:rsidR="00D65ED3" w14:paraId="6FCCA455" w14:textId="77777777" w:rsidTr="00446CBC">
        <w:trPr>
          <w:gridBefore w:val="1"/>
          <w:wBefore w:w="8" w:type="dxa"/>
          <w:trHeight w:val="444"/>
          <w:jc w:val="center"/>
          <w:ins w:id="321"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E41D3E" w14:textId="77777777" w:rsidR="00D65ED3" w:rsidRDefault="00D65ED3" w:rsidP="00446CBC">
            <w:pPr>
              <w:pStyle w:val="TAC"/>
              <w:rPr>
                <w:ins w:id="322" w:author="Ericsson User, v01" w:date="2023-09-25T09:25:00Z"/>
              </w:rPr>
            </w:pPr>
          </w:p>
          <w:p w14:paraId="6542B0F5" w14:textId="77777777" w:rsidR="00D65ED3" w:rsidRDefault="00D65ED3" w:rsidP="00446CBC">
            <w:pPr>
              <w:pStyle w:val="TAC"/>
              <w:rPr>
                <w:ins w:id="323" w:author="Ericsson User, v01" w:date="2023-09-25T09:25:00Z"/>
              </w:rPr>
            </w:pPr>
            <w:ins w:id="324" w:author="Ericsson User, v01" w:date="2023-09-25T09:25:00Z">
              <w:r>
                <w:t>Tracking area information of serving SNPN 1</w:t>
              </w:r>
            </w:ins>
          </w:p>
        </w:tc>
        <w:tc>
          <w:tcPr>
            <w:tcW w:w="1416" w:type="dxa"/>
            <w:gridSpan w:val="2"/>
            <w:tcBorders>
              <w:top w:val="nil"/>
              <w:left w:val="single" w:sz="6" w:space="0" w:color="auto"/>
              <w:bottom w:val="nil"/>
              <w:right w:val="nil"/>
            </w:tcBorders>
          </w:tcPr>
          <w:p w14:paraId="4A8B9440" w14:textId="77777777" w:rsidR="00D65ED3" w:rsidRDefault="00D65ED3" w:rsidP="00446CBC">
            <w:pPr>
              <w:pStyle w:val="TAL"/>
              <w:rPr>
                <w:ins w:id="325" w:author="Ericsson User, v01" w:date="2023-09-25T09:25:00Z"/>
              </w:rPr>
            </w:pPr>
            <w:ins w:id="326" w:author="Ericsson User, v01" w:date="2023-09-25T09:25:00Z">
              <w:r>
                <w:t>octet (s4+2)</w:t>
              </w:r>
            </w:ins>
          </w:p>
          <w:p w14:paraId="67C32EA5" w14:textId="77777777" w:rsidR="00D65ED3" w:rsidRDefault="00D65ED3" w:rsidP="00446CBC">
            <w:pPr>
              <w:pStyle w:val="TAL"/>
              <w:rPr>
                <w:ins w:id="327" w:author="Ericsson User, v01" w:date="2023-09-25T09:25:00Z"/>
              </w:rPr>
            </w:pPr>
          </w:p>
          <w:p w14:paraId="45E15026" w14:textId="77777777" w:rsidR="00D65ED3" w:rsidRDefault="00D65ED3" w:rsidP="00446CBC">
            <w:pPr>
              <w:pStyle w:val="TAL"/>
              <w:rPr>
                <w:ins w:id="328" w:author="Ericsson User, v01" w:date="2023-09-25T09:25:00Z"/>
              </w:rPr>
            </w:pPr>
            <w:ins w:id="329" w:author="Ericsson User, v01" w:date="2023-09-25T09:25:00Z">
              <w:r>
                <w:t>octet s11</w:t>
              </w:r>
            </w:ins>
          </w:p>
        </w:tc>
      </w:tr>
      <w:tr w:rsidR="00D65ED3" w14:paraId="5D32DFCB" w14:textId="77777777" w:rsidTr="00446CBC">
        <w:trPr>
          <w:gridBefore w:val="1"/>
          <w:wBefore w:w="8" w:type="dxa"/>
          <w:trHeight w:val="444"/>
          <w:jc w:val="center"/>
          <w:ins w:id="33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8C94B9D" w14:textId="77777777" w:rsidR="00D65ED3" w:rsidRDefault="00D65ED3" w:rsidP="00446CBC">
            <w:pPr>
              <w:pStyle w:val="TAC"/>
              <w:rPr>
                <w:ins w:id="331" w:author="Ericsson User, v01" w:date="2023-09-25T09:25:00Z"/>
              </w:rPr>
            </w:pPr>
          </w:p>
          <w:p w14:paraId="7D668DE3" w14:textId="77777777" w:rsidR="00D65ED3" w:rsidRDefault="00D65ED3" w:rsidP="00446CBC">
            <w:pPr>
              <w:pStyle w:val="TAC"/>
              <w:rPr>
                <w:ins w:id="332" w:author="Ericsson User, v01" w:date="2023-09-25T09:25:00Z"/>
              </w:rPr>
            </w:pPr>
            <w:ins w:id="333" w:author="Ericsson User, v01" w:date="2023-09-25T09:25:00Z">
              <w:r>
                <w:t>Tracking area information of serving SNPN 2</w:t>
              </w:r>
            </w:ins>
          </w:p>
        </w:tc>
        <w:tc>
          <w:tcPr>
            <w:tcW w:w="1416" w:type="dxa"/>
            <w:gridSpan w:val="2"/>
            <w:tcBorders>
              <w:top w:val="nil"/>
              <w:left w:val="single" w:sz="6" w:space="0" w:color="auto"/>
              <w:bottom w:val="nil"/>
              <w:right w:val="nil"/>
            </w:tcBorders>
          </w:tcPr>
          <w:p w14:paraId="625E4515" w14:textId="77777777" w:rsidR="00D65ED3" w:rsidRDefault="00D65ED3" w:rsidP="00446CBC">
            <w:pPr>
              <w:pStyle w:val="TAL"/>
              <w:rPr>
                <w:ins w:id="334" w:author="Ericsson User, v01" w:date="2023-09-25T09:25:00Z"/>
              </w:rPr>
            </w:pPr>
            <w:ins w:id="335" w:author="Ericsson User, v01" w:date="2023-09-25T09:25:00Z">
              <w:r>
                <w:t>octet (s11+1)*</w:t>
              </w:r>
            </w:ins>
          </w:p>
          <w:p w14:paraId="558D2E23" w14:textId="77777777" w:rsidR="00D65ED3" w:rsidRDefault="00D65ED3" w:rsidP="00446CBC">
            <w:pPr>
              <w:pStyle w:val="TAL"/>
              <w:rPr>
                <w:ins w:id="336" w:author="Ericsson User, v01" w:date="2023-09-25T09:25:00Z"/>
              </w:rPr>
            </w:pPr>
          </w:p>
          <w:p w14:paraId="242FEA0E" w14:textId="77777777" w:rsidR="00D65ED3" w:rsidRDefault="00D65ED3" w:rsidP="00446CBC">
            <w:pPr>
              <w:pStyle w:val="TAL"/>
              <w:rPr>
                <w:ins w:id="337" w:author="Ericsson User, v01" w:date="2023-09-25T09:25:00Z"/>
              </w:rPr>
            </w:pPr>
            <w:ins w:id="338" w:author="Ericsson User, v01" w:date="2023-09-25T09:25:00Z">
              <w:r>
                <w:t>octet s12*</w:t>
              </w:r>
            </w:ins>
          </w:p>
        </w:tc>
      </w:tr>
      <w:tr w:rsidR="00D65ED3" w14:paraId="76D70CCC" w14:textId="77777777" w:rsidTr="00446CBC">
        <w:trPr>
          <w:gridBefore w:val="1"/>
          <w:wBefore w:w="8" w:type="dxa"/>
          <w:trHeight w:val="444"/>
          <w:jc w:val="center"/>
          <w:ins w:id="33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3C05E3E" w14:textId="77777777" w:rsidR="00D65ED3" w:rsidRDefault="00D65ED3" w:rsidP="00446CBC">
            <w:pPr>
              <w:pStyle w:val="TAC"/>
              <w:rPr>
                <w:ins w:id="340" w:author="Ericsson User, v01" w:date="2023-09-25T09:25:00Z"/>
              </w:rPr>
            </w:pPr>
            <w:ins w:id="341" w:author="Ericsson User, v01" w:date="2023-09-25T09:25:00Z">
              <w:r>
                <w:t>...</w:t>
              </w:r>
            </w:ins>
          </w:p>
        </w:tc>
        <w:tc>
          <w:tcPr>
            <w:tcW w:w="1416" w:type="dxa"/>
            <w:gridSpan w:val="2"/>
            <w:tcBorders>
              <w:top w:val="nil"/>
              <w:left w:val="single" w:sz="6" w:space="0" w:color="auto"/>
              <w:bottom w:val="nil"/>
              <w:right w:val="nil"/>
            </w:tcBorders>
          </w:tcPr>
          <w:p w14:paraId="05EC2ECB" w14:textId="77777777" w:rsidR="00D65ED3" w:rsidRDefault="00D65ED3" w:rsidP="00446CBC">
            <w:pPr>
              <w:pStyle w:val="TAL"/>
              <w:rPr>
                <w:ins w:id="342" w:author="Ericsson User, v01" w:date="2023-09-25T09:25:00Z"/>
              </w:rPr>
            </w:pPr>
            <w:ins w:id="343" w:author="Ericsson User, v01" w:date="2023-09-25T09:25:00Z">
              <w:r>
                <w:t>octet (s12+1)*</w:t>
              </w:r>
            </w:ins>
          </w:p>
          <w:p w14:paraId="50CBD30C" w14:textId="77777777" w:rsidR="00D65ED3" w:rsidRDefault="00D65ED3" w:rsidP="00446CBC">
            <w:pPr>
              <w:pStyle w:val="TAL"/>
              <w:rPr>
                <w:ins w:id="344" w:author="Ericsson User, v01" w:date="2023-09-25T09:25:00Z"/>
              </w:rPr>
            </w:pPr>
          </w:p>
          <w:p w14:paraId="366C6121" w14:textId="77777777" w:rsidR="00D65ED3" w:rsidRDefault="00D65ED3" w:rsidP="00446CBC">
            <w:pPr>
              <w:pStyle w:val="TAL"/>
              <w:rPr>
                <w:ins w:id="345" w:author="Ericsson User, v01" w:date="2023-09-25T09:25:00Z"/>
              </w:rPr>
            </w:pPr>
            <w:ins w:id="346" w:author="Ericsson User, v01" w:date="2023-09-25T09:25:00Z">
              <w:r>
                <w:t>octet s13*</w:t>
              </w:r>
            </w:ins>
          </w:p>
        </w:tc>
      </w:tr>
      <w:tr w:rsidR="00D65ED3" w14:paraId="629C9849" w14:textId="77777777" w:rsidTr="00446CBC">
        <w:trPr>
          <w:gridBefore w:val="1"/>
          <w:wBefore w:w="8" w:type="dxa"/>
          <w:trHeight w:val="444"/>
          <w:jc w:val="center"/>
          <w:ins w:id="34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312D7D6" w14:textId="77777777" w:rsidR="00D65ED3" w:rsidRDefault="00D65ED3" w:rsidP="00446CBC">
            <w:pPr>
              <w:pStyle w:val="TAC"/>
              <w:rPr>
                <w:ins w:id="348" w:author="Ericsson User, v01" w:date="2023-09-25T09:25:00Z"/>
              </w:rPr>
            </w:pPr>
          </w:p>
          <w:p w14:paraId="74EEEB9B" w14:textId="77777777" w:rsidR="00D65ED3" w:rsidRDefault="00D65ED3" w:rsidP="00446CBC">
            <w:pPr>
              <w:pStyle w:val="TAC"/>
              <w:rPr>
                <w:ins w:id="349" w:author="Ericsson User, v01" w:date="2023-09-25T09:25:00Z"/>
              </w:rPr>
            </w:pPr>
            <w:ins w:id="350" w:author="Ericsson User, v01" w:date="2023-09-25T09:25:00Z">
              <w:r>
                <w:t>Tracking area information of serving SNPN n</w:t>
              </w:r>
            </w:ins>
          </w:p>
        </w:tc>
        <w:tc>
          <w:tcPr>
            <w:tcW w:w="1416" w:type="dxa"/>
            <w:gridSpan w:val="2"/>
            <w:tcBorders>
              <w:top w:val="nil"/>
              <w:left w:val="single" w:sz="6" w:space="0" w:color="auto"/>
              <w:bottom w:val="nil"/>
              <w:right w:val="nil"/>
            </w:tcBorders>
          </w:tcPr>
          <w:p w14:paraId="0CD1825D" w14:textId="77777777" w:rsidR="00D65ED3" w:rsidRDefault="00D65ED3" w:rsidP="00446CBC">
            <w:pPr>
              <w:pStyle w:val="TAL"/>
              <w:rPr>
                <w:ins w:id="351" w:author="Ericsson User, v01" w:date="2023-09-25T09:25:00Z"/>
              </w:rPr>
            </w:pPr>
            <w:ins w:id="352" w:author="Ericsson User, v01" w:date="2023-09-25T09:25:00Z">
              <w:r>
                <w:t>octet (s13+1)*</w:t>
              </w:r>
            </w:ins>
          </w:p>
          <w:p w14:paraId="5C82D05F" w14:textId="77777777" w:rsidR="00D65ED3" w:rsidRDefault="00D65ED3" w:rsidP="00446CBC">
            <w:pPr>
              <w:pStyle w:val="TAL"/>
              <w:rPr>
                <w:ins w:id="353" w:author="Ericsson User, v01" w:date="2023-09-25T09:25:00Z"/>
              </w:rPr>
            </w:pPr>
          </w:p>
          <w:p w14:paraId="2180BB42" w14:textId="77777777" w:rsidR="00D65ED3" w:rsidRDefault="00D65ED3" w:rsidP="00446CBC">
            <w:pPr>
              <w:pStyle w:val="TAL"/>
              <w:rPr>
                <w:ins w:id="354" w:author="Ericsson User, v01" w:date="2023-09-25T09:25:00Z"/>
              </w:rPr>
            </w:pPr>
            <w:ins w:id="355" w:author="Ericsson User, v01" w:date="2023-09-25T09:25:00Z">
              <w:r>
                <w:t>octet s5*</w:t>
              </w:r>
            </w:ins>
          </w:p>
        </w:tc>
      </w:tr>
    </w:tbl>
    <w:p w14:paraId="2C8B0309" w14:textId="41D1AF97" w:rsidR="00D65ED3" w:rsidRDefault="00D65ED3" w:rsidP="00D65ED3">
      <w:pPr>
        <w:pStyle w:val="TF"/>
        <w:rPr>
          <w:ins w:id="356" w:author="Ericsson User, v01" w:date="2023-09-25T09:25:00Z"/>
        </w:rPr>
      </w:pPr>
      <w:ins w:id="357" w:author="Ericsson User, v01" w:date="2023-09-25T09:25:00Z">
        <w:r>
          <w:t>Figure 9.11.3.51.11</w:t>
        </w:r>
      </w:ins>
      <w:ins w:id="358" w:author="Ericsson User, v01" w:date="2023-09-25T09:26:00Z">
        <w:r>
          <w:t>G</w:t>
        </w:r>
      </w:ins>
      <w:ins w:id="359" w:author="Ericsson User, v01" w:date="2023-09-25T09:25:00Z">
        <w:r>
          <w:t>: Tracking area information of serving SNPNs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672287A" w14:textId="77777777" w:rsidTr="00446CBC">
        <w:trPr>
          <w:gridAfter w:val="1"/>
          <w:wAfter w:w="8" w:type="dxa"/>
          <w:jc w:val="center"/>
          <w:ins w:id="360" w:author="Ericsson User, v01" w:date="2023-09-25T09:25:00Z"/>
        </w:trPr>
        <w:tc>
          <w:tcPr>
            <w:tcW w:w="708" w:type="dxa"/>
            <w:gridSpan w:val="2"/>
            <w:tcBorders>
              <w:top w:val="nil"/>
              <w:left w:val="nil"/>
              <w:bottom w:val="single" w:sz="4" w:space="0" w:color="auto"/>
              <w:right w:val="nil"/>
            </w:tcBorders>
          </w:tcPr>
          <w:p w14:paraId="6C0033ED" w14:textId="77777777" w:rsidR="00D65ED3" w:rsidRDefault="00D65ED3" w:rsidP="00446CBC">
            <w:pPr>
              <w:pStyle w:val="TAC"/>
              <w:rPr>
                <w:ins w:id="361" w:author="Ericsson User, v01" w:date="2023-09-25T09:25:00Z"/>
              </w:rPr>
            </w:pPr>
            <w:ins w:id="362" w:author="Ericsson User, v01" w:date="2023-09-25T09:25:00Z">
              <w:r>
                <w:t>8</w:t>
              </w:r>
            </w:ins>
          </w:p>
        </w:tc>
        <w:tc>
          <w:tcPr>
            <w:tcW w:w="709" w:type="dxa"/>
            <w:tcBorders>
              <w:top w:val="nil"/>
              <w:left w:val="nil"/>
              <w:bottom w:val="single" w:sz="4" w:space="0" w:color="auto"/>
              <w:right w:val="nil"/>
            </w:tcBorders>
          </w:tcPr>
          <w:p w14:paraId="5ED50C1F" w14:textId="77777777" w:rsidR="00D65ED3" w:rsidRDefault="00D65ED3" w:rsidP="00446CBC">
            <w:pPr>
              <w:pStyle w:val="TAC"/>
              <w:rPr>
                <w:ins w:id="363" w:author="Ericsson User, v01" w:date="2023-09-25T09:25:00Z"/>
              </w:rPr>
            </w:pPr>
            <w:ins w:id="364" w:author="Ericsson User, v01" w:date="2023-09-25T09:25:00Z">
              <w:r>
                <w:t>7</w:t>
              </w:r>
            </w:ins>
          </w:p>
        </w:tc>
        <w:tc>
          <w:tcPr>
            <w:tcW w:w="709" w:type="dxa"/>
            <w:tcBorders>
              <w:top w:val="nil"/>
              <w:left w:val="nil"/>
              <w:bottom w:val="single" w:sz="4" w:space="0" w:color="auto"/>
              <w:right w:val="nil"/>
            </w:tcBorders>
          </w:tcPr>
          <w:p w14:paraId="2E3EF960" w14:textId="77777777" w:rsidR="00D65ED3" w:rsidRDefault="00D65ED3" w:rsidP="00446CBC">
            <w:pPr>
              <w:pStyle w:val="TAC"/>
              <w:rPr>
                <w:ins w:id="365" w:author="Ericsson User, v01" w:date="2023-09-25T09:25:00Z"/>
              </w:rPr>
            </w:pPr>
            <w:ins w:id="366" w:author="Ericsson User, v01" w:date="2023-09-25T09:25:00Z">
              <w:r>
                <w:t>6</w:t>
              </w:r>
            </w:ins>
          </w:p>
        </w:tc>
        <w:tc>
          <w:tcPr>
            <w:tcW w:w="709" w:type="dxa"/>
            <w:tcBorders>
              <w:top w:val="nil"/>
              <w:left w:val="nil"/>
              <w:bottom w:val="single" w:sz="4" w:space="0" w:color="auto"/>
              <w:right w:val="nil"/>
            </w:tcBorders>
          </w:tcPr>
          <w:p w14:paraId="40F191DF" w14:textId="77777777" w:rsidR="00D65ED3" w:rsidRDefault="00D65ED3" w:rsidP="00446CBC">
            <w:pPr>
              <w:pStyle w:val="TAC"/>
              <w:rPr>
                <w:ins w:id="367" w:author="Ericsson User, v01" w:date="2023-09-25T09:25:00Z"/>
              </w:rPr>
            </w:pPr>
            <w:ins w:id="368" w:author="Ericsson User, v01" w:date="2023-09-25T09:25:00Z">
              <w:r>
                <w:t>5</w:t>
              </w:r>
            </w:ins>
          </w:p>
        </w:tc>
        <w:tc>
          <w:tcPr>
            <w:tcW w:w="709" w:type="dxa"/>
            <w:tcBorders>
              <w:top w:val="nil"/>
              <w:left w:val="nil"/>
              <w:bottom w:val="single" w:sz="4" w:space="0" w:color="auto"/>
              <w:right w:val="nil"/>
            </w:tcBorders>
          </w:tcPr>
          <w:p w14:paraId="0E75E21F" w14:textId="77777777" w:rsidR="00D65ED3" w:rsidRDefault="00D65ED3" w:rsidP="00446CBC">
            <w:pPr>
              <w:pStyle w:val="TAC"/>
              <w:rPr>
                <w:ins w:id="369" w:author="Ericsson User, v01" w:date="2023-09-25T09:25:00Z"/>
              </w:rPr>
            </w:pPr>
            <w:ins w:id="370" w:author="Ericsson User, v01" w:date="2023-09-25T09:25:00Z">
              <w:r>
                <w:t>4</w:t>
              </w:r>
            </w:ins>
          </w:p>
        </w:tc>
        <w:tc>
          <w:tcPr>
            <w:tcW w:w="709" w:type="dxa"/>
            <w:tcBorders>
              <w:top w:val="nil"/>
              <w:left w:val="nil"/>
              <w:bottom w:val="single" w:sz="4" w:space="0" w:color="auto"/>
              <w:right w:val="nil"/>
            </w:tcBorders>
          </w:tcPr>
          <w:p w14:paraId="5B706506" w14:textId="77777777" w:rsidR="00D65ED3" w:rsidRDefault="00D65ED3" w:rsidP="00446CBC">
            <w:pPr>
              <w:pStyle w:val="TAC"/>
              <w:rPr>
                <w:ins w:id="371" w:author="Ericsson User, v01" w:date="2023-09-25T09:25:00Z"/>
              </w:rPr>
            </w:pPr>
            <w:ins w:id="372" w:author="Ericsson User, v01" w:date="2023-09-25T09:25:00Z">
              <w:r>
                <w:t>3</w:t>
              </w:r>
            </w:ins>
          </w:p>
        </w:tc>
        <w:tc>
          <w:tcPr>
            <w:tcW w:w="709" w:type="dxa"/>
            <w:tcBorders>
              <w:top w:val="nil"/>
              <w:left w:val="nil"/>
              <w:bottom w:val="single" w:sz="4" w:space="0" w:color="auto"/>
              <w:right w:val="nil"/>
            </w:tcBorders>
          </w:tcPr>
          <w:p w14:paraId="01E08601" w14:textId="77777777" w:rsidR="00D65ED3" w:rsidRDefault="00D65ED3" w:rsidP="00446CBC">
            <w:pPr>
              <w:pStyle w:val="TAC"/>
              <w:rPr>
                <w:ins w:id="373" w:author="Ericsson User, v01" w:date="2023-09-25T09:25:00Z"/>
              </w:rPr>
            </w:pPr>
            <w:ins w:id="374" w:author="Ericsson User, v01" w:date="2023-09-25T09:25:00Z">
              <w:r>
                <w:t>2</w:t>
              </w:r>
            </w:ins>
          </w:p>
        </w:tc>
        <w:tc>
          <w:tcPr>
            <w:tcW w:w="709" w:type="dxa"/>
            <w:tcBorders>
              <w:top w:val="nil"/>
              <w:left w:val="nil"/>
              <w:bottom w:val="single" w:sz="4" w:space="0" w:color="auto"/>
              <w:right w:val="nil"/>
            </w:tcBorders>
          </w:tcPr>
          <w:p w14:paraId="1D817A48" w14:textId="77777777" w:rsidR="00D65ED3" w:rsidRDefault="00D65ED3" w:rsidP="00446CBC">
            <w:pPr>
              <w:pStyle w:val="TAC"/>
              <w:rPr>
                <w:ins w:id="375" w:author="Ericsson User, v01" w:date="2023-09-25T09:25:00Z"/>
              </w:rPr>
            </w:pPr>
            <w:ins w:id="376" w:author="Ericsson User, v01" w:date="2023-09-25T09:25:00Z">
              <w:r>
                <w:t>1</w:t>
              </w:r>
            </w:ins>
          </w:p>
        </w:tc>
        <w:tc>
          <w:tcPr>
            <w:tcW w:w="1416" w:type="dxa"/>
            <w:gridSpan w:val="2"/>
          </w:tcPr>
          <w:p w14:paraId="0B3CCC31" w14:textId="77777777" w:rsidR="00D65ED3" w:rsidRDefault="00D65ED3" w:rsidP="00446CBC">
            <w:pPr>
              <w:pStyle w:val="TAL"/>
              <w:rPr>
                <w:ins w:id="377" w:author="Ericsson User, v01" w:date="2023-09-25T09:25:00Z"/>
              </w:rPr>
            </w:pPr>
          </w:p>
        </w:tc>
      </w:tr>
      <w:tr w:rsidR="00D65ED3" w14:paraId="6A147085" w14:textId="77777777" w:rsidTr="00446CBC">
        <w:trPr>
          <w:gridBefore w:val="1"/>
          <w:wBefore w:w="8" w:type="dxa"/>
          <w:trHeight w:val="444"/>
          <w:jc w:val="center"/>
          <w:ins w:id="3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4879E65" w14:textId="77777777" w:rsidR="00D65ED3" w:rsidRDefault="00D65ED3" w:rsidP="00446CBC">
            <w:pPr>
              <w:pStyle w:val="TAC"/>
              <w:rPr>
                <w:ins w:id="379" w:author="Ericsson User, v01" w:date="2023-09-25T09:25:00Z"/>
              </w:rPr>
            </w:pPr>
          </w:p>
          <w:p w14:paraId="71D46CDE" w14:textId="77777777" w:rsidR="00D65ED3" w:rsidRDefault="00D65ED3" w:rsidP="00446CBC">
            <w:pPr>
              <w:pStyle w:val="TAC"/>
              <w:rPr>
                <w:ins w:id="380" w:author="Ericsson User, v01" w:date="2023-09-25T09:25:00Z"/>
              </w:rPr>
            </w:pPr>
            <w:ins w:id="381" w:author="Ericsson User, v01" w:date="2023-09-25T09:25:00Z">
              <w:r>
                <w:t>SNPN identity</w:t>
              </w:r>
            </w:ins>
          </w:p>
        </w:tc>
        <w:tc>
          <w:tcPr>
            <w:tcW w:w="1416" w:type="dxa"/>
            <w:gridSpan w:val="2"/>
            <w:tcBorders>
              <w:top w:val="nil"/>
              <w:left w:val="single" w:sz="6" w:space="0" w:color="auto"/>
              <w:bottom w:val="nil"/>
              <w:right w:val="nil"/>
            </w:tcBorders>
          </w:tcPr>
          <w:p w14:paraId="7D617B3A" w14:textId="77777777" w:rsidR="00D65ED3" w:rsidRDefault="00D65ED3" w:rsidP="00446CBC">
            <w:pPr>
              <w:pStyle w:val="TAL"/>
              <w:rPr>
                <w:ins w:id="382" w:author="Ericsson User, v01" w:date="2023-09-25T09:25:00Z"/>
              </w:rPr>
            </w:pPr>
            <w:ins w:id="383" w:author="Ericsson User, v01" w:date="2023-09-25T09:25:00Z">
              <w:r>
                <w:t>octet s11+1</w:t>
              </w:r>
            </w:ins>
          </w:p>
          <w:p w14:paraId="1FC16692" w14:textId="77777777" w:rsidR="00D65ED3" w:rsidRDefault="00D65ED3" w:rsidP="00446CBC">
            <w:pPr>
              <w:pStyle w:val="TAL"/>
              <w:rPr>
                <w:ins w:id="384" w:author="Ericsson User, v01" w:date="2023-09-25T09:25:00Z"/>
              </w:rPr>
            </w:pPr>
          </w:p>
          <w:p w14:paraId="5988A450" w14:textId="77777777" w:rsidR="00D65ED3" w:rsidRDefault="00D65ED3" w:rsidP="00446CBC">
            <w:pPr>
              <w:pStyle w:val="TAL"/>
              <w:rPr>
                <w:ins w:id="385" w:author="Ericsson User, v01" w:date="2023-09-25T09:25:00Z"/>
              </w:rPr>
            </w:pPr>
            <w:ins w:id="386" w:author="Ericsson User, v01" w:date="2023-09-25T09:25:00Z">
              <w:r>
                <w:t>octet s11+9</w:t>
              </w:r>
            </w:ins>
          </w:p>
        </w:tc>
      </w:tr>
      <w:tr w:rsidR="00D65ED3" w14:paraId="4BC47463" w14:textId="77777777" w:rsidTr="00446CBC">
        <w:trPr>
          <w:gridBefore w:val="1"/>
          <w:wBefore w:w="8" w:type="dxa"/>
          <w:trHeight w:val="444"/>
          <w:jc w:val="center"/>
          <w:ins w:id="38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2D2D87E4" w14:textId="77777777" w:rsidR="00D65ED3" w:rsidRDefault="00D65ED3" w:rsidP="00446CBC">
            <w:pPr>
              <w:pStyle w:val="TAC"/>
              <w:rPr>
                <w:ins w:id="388" w:author="Ericsson User, v01" w:date="2023-09-25T09:25:00Z"/>
              </w:rPr>
            </w:pPr>
          </w:p>
          <w:p w14:paraId="46C30D0B" w14:textId="77777777" w:rsidR="00D65ED3" w:rsidRDefault="00D65ED3" w:rsidP="00446CBC">
            <w:pPr>
              <w:pStyle w:val="TAC"/>
              <w:rPr>
                <w:ins w:id="389" w:author="Ericsson User, v01" w:date="2023-09-25T09:25:00Z"/>
              </w:rPr>
            </w:pPr>
            <w:ins w:id="390" w:author="Ericsson User, v01" w:date="2023-09-25T09:25:00Z">
              <w:r>
                <w:t>TAC list</w:t>
              </w:r>
            </w:ins>
          </w:p>
        </w:tc>
        <w:tc>
          <w:tcPr>
            <w:tcW w:w="1416" w:type="dxa"/>
            <w:gridSpan w:val="2"/>
            <w:tcBorders>
              <w:top w:val="nil"/>
              <w:left w:val="single" w:sz="6" w:space="0" w:color="auto"/>
              <w:bottom w:val="nil"/>
              <w:right w:val="nil"/>
            </w:tcBorders>
          </w:tcPr>
          <w:p w14:paraId="43D84952" w14:textId="77777777" w:rsidR="00D65ED3" w:rsidRDefault="00D65ED3" w:rsidP="00446CBC">
            <w:pPr>
              <w:pStyle w:val="TAL"/>
              <w:rPr>
                <w:ins w:id="391" w:author="Ericsson User, v01" w:date="2023-09-25T09:25:00Z"/>
              </w:rPr>
            </w:pPr>
            <w:ins w:id="392" w:author="Ericsson User, v01" w:date="2023-09-25T09:25:00Z">
              <w:r>
                <w:t>octet s11+10</w:t>
              </w:r>
            </w:ins>
          </w:p>
          <w:p w14:paraId="5B819EF6" w14:textId="77777777" w:rsidR="00D65ED3" w:rsidRDefault="00D65ED3" w:rsidP="00446CBC">
            <w:pPr>
              <w:pStyle w:val="TAL"/>
              <w:rPr>
                <w:ins w:id="393" w:author="Ericsson User, v01" w:date="2023-09-25T09:25:00Z"/>
              </w:rPr>
            </w:pPr>
          </w:p>
          <w:p w14:paraId="16BC2AD9" w14:textId="77777777" w:rsidR="00D65ED3" w:rsidRDefault="00D65ED3" w:rsidP="00446CBC">
            <w:pPr>
              <w:pStyle w:val="TAL"/>
              <w:rPr>
                <w:ins w:id="394" w:author="Ericsson User, v01" w:date="2023-09-25T09:25:00Z"/>
              </w:rPr>
            </w:pPr>
            <w:ins w:id="395" w:author="Ericsson User, v01" w:date="2023-09-25T09:25:00Z">
              <w:r>
                <w:t>octet s12</w:t>
              </w:r>
            </w:ins>
          </w:p>
        </w:tc>
      </w:tr>
    </w:tbl>
    <w:p w14:paraId="4AB1E496" w14:textId="660044AE" w:rsidR="00D65ED3" w:rsidRDefault="00D65ED3" w:rsidP="00D65ED3">
      <w:pPr>
        <w:pStyle w:val="TF"/>
        <w:rPr>
          <w:ins w:id="396" w:author="Ericsson User, v01" w:date="2023-09-25T09:25:00Z"/>
        </w:rPr>
      </w:pPr>
      <w:ins w:id="397" w:author="Ericsson User, v01" w:date="2023-09-25T09:25:00Z">
        <w:r>
          <w:t>Figure 9.11.3.51.11</w:t>
        </w:r>
      </w:ins>
      <w:ins w:id="398" w:author="Ericsson User, v01" w:date="2023-09-25T09:26:00Z">
        <w:r>
          <w:t>H</w:t>
        </w:r>
      </w:ins>
      <w:ins w:id="399" w:author="Ericsson User, v01" w:date="2023-09-25T09:25:00Z">
        <w:r>
          <w:t>: Tracking area information of serving SNPN</w:t>
        </w:r>
      </w:ins>
    </w:p>
    <w:p w14:paraId="20CC7CFC" w14:textId="6D92DDD2" w:rsidR="005722F9" w:rsidRPr="007F2770" w:rsidDel="00D65ED3" w:rsidRDefault="005722F9" w:rsidP="00A33425">
      <w:pPr>
        <w:pStyle w:val="EditorsNote"/>
        <w:rPr>
          <w:del w:id="400" w:author="Ericsson User, v01" w:date="2023-09-25T09:27:00Z"/>
        </w:rPr>
      </w:pPr>
      <w:del w:id="401" w:author="Ericsson User, v01" w:date="2023-09-25T09:27:00Z">
        <w:r w:rsidDel="00D65ED3">
          <w:rPr>
            <w:lang w:val="en-US"/>
          </w:rPr>
          <w:delText>Editor's note (WI:eNPN_Ph2, CR#</w:delText>
        </w:r>
        <w:r w:rsidRPr="00902D31" w:rsidDel="00D65ED3">
          <w:rPr>
            <w:lang w:val="en-US"/>
          </w:rPr>
          <w:delText>5682</w:delText>
        </w:r>
        <w:r w:rsidDel="00D65ED3">
          <w:rPr>
            <w:lang w:val="en-US"/>
          </w:rPr>
          <w:delText>):</w:delText>
        </w:r>
        <w:r w:rsidDel="00D65ED3">
          <w:tab/>
        </w:r>
        <w:r w:rsidDel="00D65ED3">
          <w:rPr>
            <w:lang w:val="en-US"/>
          </w:rPr>
          <w:delText>Coding for t</w:delText>
        </w:r>
        <w:r w:rsidRPr="00902D31" w:rsidDel="00D65ED3">
          <w:rPr>
            <w:lang w:val="en-US"/>
          </w:rPr>
          <w:delText xml:space="preserve">racking </w:delText>
        </w:r>
        <w:r w:rsidDel="00D65ED3">
          <w:rPr>
            <w:lang w:val="en-US"/>
          </w:rPr>
          <w:delText>a</w:delText>
        </w:r>
        <w:r w:rsidRPr="00902D31" w:rsidDel="00D65ED3">
          <w:rPr>
            <w:lang w:val="en-US"/>
          </w:rPr>
          <w:delText>rea information of serving networks, i.e. lists of TACs per PLMN ID or per PLMN ID and NID</w:delText>
        </w:r>
        <w:r w:rsidDel="00D65ED3">
          <w:delText>, in the location assistance information is FFS.</w:delText>
        </w:r>
      </w:del>
    </w:p>
    <w:p w14:paraId="0DA632E6" w14:textId="4AE5E30A" w:rsidR="00EB23FF" w:rsidRPr="007F2770" w:rsidRDefault="00EB23FF" w:rsidP="00EB23FF">
      <w:pPr>
        <w:pStyle w:val="TH"/>
      </w:pPr>
      <w:r w:rsidRPr="007F2770">
        <w:lastRenderedPageBreak/>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lastRenderedPageBreak/>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D65ED3" w:rsidRPr="00B873C6" w14:paraId="4697515B" w14:textId="77777777" w:rsidTr="00446CBC">
        <w:trPr>
          <w:cantSplit/>
          <w:jc w:val="center"/>
          <w:ins w:id="402" w:author="Ericsson User, v01" w:date="2023-09-25T09:27:00Z"/>
        </w:trPr>
        <w:tc>
          <w:tcPr>
            <w:tcW w:w="7094" w:type="dxa"/>
            <w:gridSpan w:val="3"/>
            <w:tcBorders>
              <w:top w:val="nil"/>
              <w:left w:val="single" w:sz="4" w:space="0" w:color="auto"/>
              <w:bottom w:val="nil"/>
              <w:right w:val="single" w:sz="4" w:space="0" w:color="auto"/>
            </w:tcBorders>
          </w:tcPr>
          <w:p w14:paraId="10D853F9" w14:textId="77777777" w:rsidR="00D65ED3" w:rsidRPr="00B873C6" w:rsidRDefault="00D65ED3" w:rsidP="00446CBC">
            <w:pPr>
              <w:pStyle w:val="TAL"/>
              <w:rPr>
                <w:ins w:id="403" w:author="Ericsson User, v01" w:date="2023-09-25T09:27:00Z"/>
              </w:rPr>
            </w:pPr>
            <w:ins w:id="404" w:author="Ericsson User, v01" w:date="2023-09-25T09:27:00Z">
              <w:r w:rsidRPr="00B873C6">
                <w:t xml:space="preserve">Geographical area descriptions indicator (GADI) (bit </w:t>
              </w:r>
              <w:r>
                <w:t>1</w:t>
              </w:r>
              <w:r w:rsidRPr="00B873C6">
                <w:t xml:space="preserve"> of octet </w:t>
              </w:r>
              <w:r>
                <w:t>s</w:t>
              </w:r>
              <w:r w:rsidRPr="00B873C6">
                <w:t>+</w:t>
              </w:r>
              <w:r>
                <w:t>1</w:t>
              </w:r>
              <w:r w:rsidRPr="00B873C6">
                <w:t>)</w:t>
              </w:r>
            </w:ins>
          </w:p>
          <w:p w14:paraId="561A3605" w14:textId="77777777" w:rsidR="00D65ED3" w:rsidRPr="00B873C6" w:rsidRDefault="00D65ED3" w:rsidP="00446CBC">
            <w:pPr>
              <w:pStyle w:val="TAL"/>
              <w:rPr>
                <w:ins w:id="405" w:author="Ericsson User, v01" w:date="2023-09-25T09:27:00Z"/>
              </w:rPr>
            </w:pPr>
            <w:ins w:id="406" w:author="Ericsson User, v01" w:date="2023-09-25T09:27:00Z">
              <w:r w:rsidRPr="00B873C6">
                <w:t>Bit</w:t>
              </w:r>
            </w:ins>
          </w:p>
        </w:tc>
      </w:tr>
      <w:tr w:rsidR="00D65ED3" w:rsidRPr="00B873C6" w14:paraId="75562846" w14:textId="77777777" w:rsidTr="00446CBC">
        <w:trPr>
          <w:cantSplit/>
          <w:jc w:val="center"/>
          <w:ins w:id="407" w:author="Ericsson User, v01" w:date="2023-09-25T09:27:00Z"/>
        </w:trPr>
        <w:tc>
          <w:tcPr>
            <w:tcW w:w="7094" w:type="dxa"/>
            <w:gridSpan w:val="3"/>
            <w:tcBorders>
              <w:top w:val="nil"/>
              <w:left w:val="single" w:sz="4" w:space="0" w:color="auto"/>
              <w:bottom w:val="nil"/>
              <w:right w:val="single" w:sz="4" w:space="0" w:color="auto"/>
            </w:tcBorders>
          </w:tcPr>
          <w:p w14:paraId="3618ED58" w14:textId="77777777" w:rsidR="00D65ED3" w:rsidRPr="00B873C6" w:rsidRDefault="00D65ED3" w:rsidP="00446CBC">
            <w:pPr>
              <w:pStyle w:val="TAL"/>
              <w:rPr>
                <w:ins w:id="408" w:author="Ericsson User, v01" w:date="2023-09-25T09:27:00Z"/>
                <w:b/>
                <w:bCs/>
              </w:rPr>
            </w:pPr>
            <w:ins w:id="409" w:author="Ericsson User, v01" w:date="2023-09-25T09:27:00Z">
              <w:r w:rsidRPr="00B873C6">
                <w:rPr>
                  <w:b/>
                  <w:bCs/>
                </w:rPr>
                <w:t>1</w:t>
              </w:r>
            </w:ins>
          </w:p>
        </w:tc>
      </w:tr>
      <w:tr w:rsidR="00D65ED3" w:rsidRPr="00B873C6" w14:paraId="0F2BD686" w14:textId="77777777" w:rsidTr="00446CBC">
        <w:trPr>
          <w:cantSplit/>
          <w:jc w:val="center"/>
          <w:ins w:id="410" w:author="Ericsson User, v01" w:date="2023-09-25T09:27:00Z"/>
        </w:trPr>
        <w:tc>
          <w:tcPr>
            <w:tcW w:w="443" w:type="dxa"/>
            <w:tcBorders>
              <w:top w:val="nil"/>
              <w:left w:val="single" w:sz="4" w:space="0" w:color="auto"/>
              <w:bottom w:val="nil"/>
              <w:right w:val="nil"/>
            </w:tcBorders>
          </w:tcPr>
          <w:p w14:paraId="0554076F" w14:textId="77777777" w:rsidR="00D65ED3" w:rsidRPr="00B873C6" w:rsidRDefault="00D65ED3" w:rsidP="00446CBC">
            <w:pPr>
              <w:pStyle w:val="TAL"/>
              <w:rPr>
                <w:ins w:id="411" w:author="Ericsson User, v01" w:date="2023-09-25T09:27:00Z"/>
              </w:rPr>
            </w:pPr>
            <w:ins w:id="412" w:author="Ericsson User, v01" w:date="2023-09-25T09:27:00Z">
              <w:r w:rsidRPr="00B873C6">
                <w:t>0</w:t>
              </w:r>
            </w:ins>
          </w:p>
        </w:tc>
        <w:tc>
          <w:tcPr>
            <w:tcW w:w="443" w:type="dxa"/>
            <w:tcBorders>
              <w:top w:val="nil"/>
              <w:left w:val="nil"/>
              <w:bottom w:val="nil"/>
              <w:right w:val="nil"/>
            </w:tcBorders>
          </w:tcPr>
          <w:p w14:paraId="03ADE680" w14:textId="77777777" w:rsidR="00D65ED3" w:rsidRPr="00B873C6" w:rsidRDefault="00D65ED3" w:rsidP="00446CBC">
            <w:pPr>
              <w:pStyle w:val="TAL"/>
              <w:rPr>
                <w:ins w:id="413" w:author="Ericsson User, v01" w:date="2023-09-25T09:27:00Z"/>
              </w:rPr>
            </w:pPr>
          </w:p>
        </w:tc>
        <w:tc>
          <w:tcPr>
            <w:tcW w:w="6208" w:type="dxa"/>
            <w:tcBorders>
              <w:top w:val="nil"/>
              <w:left w:val="nil"/>
              <w:bottom w:val="nil"/>
              <w:right w:val="single" w:sz="4" w:space="0" w:color="auto"/>
            </w:tcBorders>
          </w:tcPr>
          <w:p w14:paraId="41706051" w14:textId="77777777" w:rsidR="00D65ED3" w:rsidRPr="00B873C6" w:rsidRDefault="00D65ED3" w:rsidP="00446CBC">
            <w:pPr>
              <w:pStyle w:val="TAL"/>
              <w:rPr>
                <w:ins w:id="414" w:author="Ericsson User, v01" w:date="2023-09-25T09:27:00Z"/>
              </w:rPr>
            </w:pPr>
            <w:ins w:id="415" w:author="Ericsson User, v01" w:date="2023-09-25T09:27:00Z">
              <w:r w:rsidRPr="00B873C6">
                <w:t>Geographical area descriptions not included</w:t>
              </w:r>
            </w:ins>
          </w:p>
        </w:tc>
      </w:tr>
      <w:tr w:rsidR="00D65ED3" w:rsidRPr="00B873C6" w14:paraId="7F1E9800" w14:textId="77777777" w:rsidTr="00446CBC">
        <w:trPr>
          <w:cantSplit/>
          <w:jc w:val="center"/>
          <w:ins w:id="416" w:author="Ericsson User, v01" w:date="2023-09-25T09:27:00Z"/>
        </w:trPr>
        <w:tc>
          <w:tcPr>
            <w:tcW w:w="443" w:type="dxa"/>
            <w:tcBorders>
              <w:top w:val="nil"/>
              <w:left w:val="single" w:sz="4" w:space="0" w:color="auto"/>
              <w:bottom w:val="nil"/>
              <w:right w:val="nil"/>
            </w:tcBorders>
          </w:tcPr>
          <w:p w14:paraId="1FD19704" w14:textId="77777777" w:rsidR="00D65ED3" w:rsidRPr="00B873C6" w:rsidRDefault="00D65ED3" w:rsidP="00446CBC">
            <w:pPr>
              <w:pStyle w:val="TAL"/>
              <w:rPr>
                <w:ins w:id="417" w:author="Ericsson User, v01" w:date="2023-09-25T09:27:00Z"/>
              </w:rPr>
            </w:pPr>
            <w:ins w:id="418" w:author="Ericsson User, v01" w:date="2023-09-25T09:27:00Z">
              <w:r w:rsidRPr="00B873C6">
                <w:t>1</w:t>
              </w:r>
            </w:ins>
          </w:p>
        </w:tc>
        <w:tc>
          <w:tcPr>
            <w:tcW w:w="443" w:type="dxa"/>
            <w:tcBorders>
              <w:top w:val="nil"/>
              <w:left w:val="nil"/>
              <w:bottom w:val="nil"/>
              <w:right w:val="nil"/>
            </w:tcBorders>
          </w:tcPr>
          <w:p w14:paraId="469B411B" w14:textId="77777777" w:rsidR="00D65ED3" w:rsidRPr="00B873C6" w:rsidRDefault="00D65ED3" w:rsidP="00446CBC">
            <w:pPr>
              <w:pStyle w:val="TAL"/>
              <w:rPr>
                <w:ins w:id="419" w:author="Ericsson User, v01" w:date="2023-09-25T09:27:00Z"/>
              </w:rPr>
            </w:pPr>
          </w:p>
        </w:tc>
        <w:tc>
          <w:tcPr>
            <w:tcW w:w="6208" w:type="dxa"/>
            <w:tcBorders>
              <w:top w:val="nil"/>
              <w:left w:val="nil"/>
              <w:bottom w:val="nil"/>
              <w:right w:val="single" w:sz="4" w:space="0" w:color="auto"/>
            </w:tcBorders>
          </w:tcPr>
          <w:p w14:paraId="4D1D7BAE" w14:textId="77777777" w:rsidR="00D65ED3" w:rsidRPr="00B873C6" w:rsidRDefault="00D65ED3" w:rsidP="00446CBC">
            <w:pPr>
              <w:pStyle w:val="TAL"/>
              <w:rPr>
                <w:ins w:id="420" w:author="Ericsson User, v01" w:date="2023-09-25T09:27:00Z"/>
              </w:rPr>
            </w:pPr>
            <w:ins w:id="421" w:author="Ericsson User, v01" w:date="2023-09-25T09:27:00Z">
              <w:r w:rsidRPr="00B873C6">
                <w:t>Geographical area descriptions included</w:t>
              </w:r>
            </w:ins>
          </w:p>
        </w:tc>
      </w:tr>
      <w:tr w:rsidR="00D65ED3" w:rsidRPr="00B873C6" w14:paraId="29EB55FD" w14:textId="77777777" w:rsidTr="00446CBC">
        <w:trPr>
          <w:cantSplit/>
          <w:jc w:val="center"/>
          <w:ins w:id="422" w:author="Ericsson User, v01" w:date="2023-09-25T09:27:00Z"/>
        </w:trPr>
        <w:tc>
          <w:tcPr>
            <w:tcW w:w="7094" w:type="dxa"/>
            <w:gridSpan w:val="3"/>
            <w:tcBorders>
              <w:top w:val="nil"/>
              <w:left w:val="single" w:sz="4" w:space="0" w:color="auto"/>
              <w:bottom w:val="nil"/>
              <w:right w:val="single" w:sz="4" w:space="0" w:color="auto"/>
            </w:tcBorders>
          </w:tcPr>
          <w:p w14:paraId="53BA3761" w14:textId="77777777" w:rsidR="00D65ED3" w:rsidRPr="00B873C6" w:rsidRDefault="00D65ED3" w:rsidP="00446CBC">
            <w:pPr>
              <w:pStyle w:val="TAL"/>
              <w:rPr>
                <w:ins w:id="423" w:author="Ericsson User, v01" w:date="2023-09-25T09:27:00Z"/>
              </w:rPr>
            </w:pPr>
          </w:p>
        </w:tc>
      </w:tr>
      <w:tr w:rsidR="00D65ED3" w14:paraId="1F8FDC18" w14:textId="77777777" w:rsidTr="00446CBC">
        <w:trPr>
          <w:cantSplit/>
          <w:jc w:val="center"/>
          <w:ins w:id="424" w:author="Ericsson User, v01" w:date="2023-09-25T09:27:00Z"/>
        </w:trPr>
        <w:tc>
          <w:tcPr>
            <w:tcW w:w="7094" w:type="dxa"/>
            <w:gridSpan w:val="3"/>
            <w:tcBorders>
              <w:top w:val="nil"/>
              <w:left w:val="single" w:sz="4" w:space="0" w:color="auto"/>
              <w:bottom w:val="nil"/>
              <w:right w:val="single" w:sz="4" w:space="0" w:color="auto"/>
            </w:tcBorders>
          </w:tcPr>
          <w:p w14:paraId="444E84E8" w14:textId="77777777" w:rsidR="00D65ED3" w:rsidRPr="00B873C6" w:rsidRDefault="00D65ED3" w:rsidP="00446CBC">
            <w:pPr>
              <w:pStyle w:val="TAL"/>
              <w:rPr>
                <w:ins w:id="425" w:author="Ericsson User, v01" w:date="2023-09-25T09:27:00Z"/>
              </w:rPr>
            </w:pPr>
            <w:ins w:id="426" w:author="Ericsson User, v01" w:date="2023-09-25T09:27:00Z">
              <w:r>
                <w:t>Tracking area information of serving PLMNs</w:t>
              </w:r>
              <w:r w:rsidRPr="00B873C6">
                <w:t xml:space="preserve"> (</w:t>
              </w:r>
              <w:r>
                <w:t>TAIPI</w:t>
              </w:r>
              <w:r w:rsidRPr="00B873C6">
                <w:t xml:space="preserve">) (bit 2 of octet </w:t>
              </w:r>
              <w:r>
                <w:t>s</w:t>
              </w:r>
              <w:r w:rsidRPr="00B873C6">
                <w:t>+</w:t>
              </w:r>
              <w:r>
                <w:t>1</w:t>
              </w:r>
              <w:r w:rsidRPr="00B873C6">
                <w:t>)</w:t>
              </w:r>
            </w:ins>
          </w:p>
          <w:p w14:paraId="134D8263" w14:textId="77777777" w:rsidR="00D65ED3" w:rsidRPr="00B873C6" w:rsidRDefault="00D65ED3" w:rsidP="00446CBC">
            <w:pPr>
              <w:pStyle w:val="TAL"/>
              <w:rPr>
                <w:ins w:id="427" w:author="Ericsson User, v01" w:date="2023-09-25T09:27:00Z"/>
              </w:rPr>
            </w:pPr>
            <w:ins w:id="428" w:author="Ericsson User, v01" w:date="2023-09-25T09:27:00Z">
              <w:r w:rsidRPr="00B873C6">
                <w:t>Bit</w:t>
              </w:r>
            </w:ins>
          </w:p>
        </w:tc>
      </w:tr>
      <w:tr w:rsidR="00D65ED3" w14:paraId="7FCC839F" w14:textId="77777777" w:rsidTr="00446CBC">
        <w:trPr>
          <w:cantSplit/>
          <w:jc w:val="center"/>
          <w:ins w:id="429" w:author="Ericsson User, v01" w:date="2023-09-25T09:27:00Z"/>
        </w:trPr>
        <w:tc>
          <w:tcPr>
            <w:tcW w:w="7094" w:type="dxa"/>
            <w:gridSpan w:val="3"/>
            <w:tcBorders>
              <w:top w:val="nil"/>
              <w:left w:val="single" w:sz="4" w:space="0" w:color="auto"/>
              <w:bottom w:val="nil"/>
              <w:right w:val="single" w:sz="4" w:space="0" w:color="auto"/>
            </w:tcBorders>
          </w:tcPr>
          <w:p w14:paraId="6CFB4D2C" w14:textId="77777777" w:rsidR="00D65ED3" w:rsidRPr="00B873C6" w:rsidRDefault="00D65ED3" w:rsidP="00446CBC">
            <w:pPr>
              <w:pStyle w:val="TAL"/>
              <w:rPr>
                <w:ins w:id="430" w:author="Ericsson User, v01" w:date="2023-09-25T09:27:00Z"/>
                <w:b/>
                <w:bCs/>
              </w:rPr>
            </w:pPr>
            <w:ins w:id="431" w:author="Ericsson User, v01" w:date="2023-09-25T09:27:00Z">
              <w:r w:rsidRPr="00B873C6">
                <w:rPr>
                  <w:b/>
                  <w:bCs/>
                </w:rPr>
                <w:t>2</w:t>
              </w:r>
            </w:ins>
          </w:p>
        </w:tc>
      </w:tr>
      <w:tr w:rsidR="00D65ED3" w14:paraId="47E7EB8B" w14:textId="77777777" w:rsidTr="00446CBC">
        <w:trPr>
          <w:cantSplit/>
          <w:jc w:val="center"/>
          <w:ins w:id="432" w:author="Ericsson User, v01" w:date="2023-09-25T09:27:00Z"/>
        </w:trPr>
        <w:tc>
          <w:tcPr>
            <w:tcW w:w="443" w:type="dxa"/>
            <w:tcBorders>
              <w:top w:val="nil"/>
              <w:left w:val="single" w:sz="4" w:space="0" w:color="auto"/>
              <w:bottom w:val="nil"/>
              <w:right w:val="nil"/>
            </w:tcBorders>
          </w:tcPr>
          <w:p w14:paraId="63E267AA" w14:textId="77777777" w:rsidR="00D65ED3" w:rsidRPr="00B873C6" w:rsidRDefault="00D65ED3" w:rsidP="00446CBC">
            <w:pPr>
              <w:pStyle w:val="TAL"/>
              <w:rPr>
                <w:ins w:id="433" w:author="Ericsson User, v01" w:date="2023-09-25T09:27:00Z"/>
              </w:rPr>
            </w:pPr>
            <w:ins w:id="434" w:author="Ericsson User, v01" w:date="2023-09-25T09:27:00Z">
              <w:r w:rsidRPr="00B873C6">
                <w:t>0</w:t>
              </w:r>
            </w:ins>
          </w:p>
        </w:tc>
        <w:tc>
          <w:tcPr>
            <w:tcW w:w="443" w:type="dxa"/>
            <w:tcBorders>
              <w:top w:val="nil"/>
              <w:left w:val="nil"/>
              <w:bottom w:val="nil"/>
              <w:right w:val="nil"/>
            </w:tcBorders>
          </w:tcPr>
          <w:p w14:paraId="7FAFDD2A" w14:textId="77777777" w:rsidR="00D65ED3" w:rsidRPr="00B873C6" w:rsidRDefault="00D65ED3" w:rsidP="00446CBC">
            <w:pPr>
              <w:pStyle w:val="TAL"/>
              <w:rPr>
                <w:ins w:id="435" w:author="Ericsson User, v01" w:date="2023-09-25T09:27:00Z"/>
              </w:rPr>
            </w:pPr>
          </w:p>
        </w:tc>
        <w:tc>
          <w:tcPr>
            <w:tcW w:w="6208" w:type="dxa"/>
            <w:tcBorders>
              <w:top w:val="nil"/>
              <w:left w:val="nil"/>
              <w:bottom w:val="nil"/>
              <w:right w:val="single" w:sz="4" w:space="0" w:color="auto"/>
            </w:tcBorders>
          </w:tcPr>
          <w:p w14:paraId="18C4907E" w14:textId="77777777" w:rsidR="00D65ED3" w:rsidRPr="00B873C6" w:rsidRDefault="00D65ED3" w:rsidP="00446CBC">
            <w:pPr>
              <w:pStyle w:val="TAL"/>
              <w:rPr>
                <w:ins w:id="436" w:author="Ericsson User, v01" w:date="2023-09-25T09:27:00Z"/>
              </w:rPr>
            </w:pPr>
            <w:ins w:id="437" w:author="Ericsson User, v01" w:date="2023-09-25T09:27:00Z">
              <w:r>
                <w:t>Tracking area information of serving PLMNs</w:t>
              </w:r>
              <w:r w:rsidRPr="00B873C6">
                <w:t xml:space="preserve"> not included</w:t>
              </w:r>
            </w:ins>
          </w:p>
        </w:tc>
      </w:tr>
      <w:tr w:rsidR="00D65ED3" w14:paraId="16A9E2F2" w14:textId="77777777" w:rsidTr="00446CBC">
        <w:trPr>
          <w:cantSplit/>
          <w:jc w:val="center"/>
          <w:ins w:id="438" w:author="Ericsson User, v01" w:date="2023-09-25T09:27:00Z"/>
        </w:trPr>
        <w:tc>
          <w:tcPr>
            <w:tcW w:w="443" w:type="dxa"/>
            <w:tcBorders>
              <w:top w:val="nil"/>
              <w:left w:val="single" w:sz="4" w:space="0" w:color="auto"/>
              <w:bottom w:val="nil"/>
              <w:right w:val="nil"/>
            </w:tcBorders>
          </w:tcPr>
          <w:p w14:paraId="27440F0F" w14:textId="77777777" w:rsidR="00D65ED3" w:rsidRPr="00B873C6" w:rsidRDefault="00D65ED3" w:rsidP="00446CBC">
            <w:pPr>
              <w:pStyle w:val="TAL"/>
              <w:rPr>
                <w:ins w:id="439" w:author="Ericsson User, v01" w:date="2023-09-25T09:27:00Z"/>
              </w:rPr>
            </w:pPr>
            <w:ins w:id="440" w:author="Ericsson User, v01" w:date="2023-09-25T09:27:00Z">
              <w:r w:rsidRPr="00B873C6">
                <w:t>1</w:t>
              </w:r>
            </w:ins>
          </w:p>
        </w:tc>
        <w:tc>
          <w:tcPr>
            <w:tcW w:w="443" w:type="dxa"/>
            <w:tcBorders>
              <w:top w:val="nil"/>
              <w:left w:val="nil"/>
              <w:bottom w:val="nil"/>
              <w:right w:val="nil"/>
            </w:tcBorders>
          </w:tcPr>
          <w:p w14:paraId="79028AF0" w14:textId="77777777" w:rsidR="00D65ED3" w:rsidRPr="00B873C6" w:rsidRDefault="00D65ED3" w:rsidP="00446CBC">
            <w:pPr>
              <w:pStyle w:val="TAL"/>
              <w:rPr>
                <w:ins w:id="441" w:author="Ericsson User, v01" w:date="2023-09-25T09:27:00Z"/>
              </w:rPr>
            </w:pPr>
          </w:p>
        </w:tc>
        <w:tc>
          <w:tcPr>
            <w:tcW w:w="6208" w:type="dxa"/>
            <w:tcBorders>
              <w:top w:val="nil"/>
              <w:left w:val="nil"/>
              <w:bottom w:val="nil"/>
              <w:right w:val="single" w:sz="4" w:space="0" w:color="auto"/>
            </w:tcBorders>
          </w:tcPr>
          <w:p w14:paraId="719906E1" w14:textId="77777777" w:rsidR="00D65ED3" w:rsidRPr="00B873C6" w:rsidRDefault="00D65ED3" w:rsidP="00446CBC">
            <w:pPr>
              <w:pStyle w:val="TAL"/>
              <w:rPr>
                <w:ins w:id="442" w:author="Ericsson User, v01" w:date="2023-09-25T09:27:00Z"/>
              </w:rPr>
            </w:pPr>
            <w:ins w:id="443" w:author="Ericsson User, v01" w:date="2023-09-25T09:27:00Z">
              <w:r>
                <w:t>Tracking area information of serving PLMNs</w:t>
              </w:r>
              <w:r w:rsidRPr="00B873C6">
                <w:t xml:space="preserve"> included</w:t>
              </w:r>
            </w:ins>
          </w:p>
        </w:tc>
      </w:tr>
      <w:tr w:rsidR="00D65ED3" w14:paraId="18CE5858" w14:textId="77777777" w:rsidTr="00446CBC">
        <w:trPr>
          <w:cantSplit/>
          <w:jc w:val="center"/>
          <w:ins w:id="444" w:author="Ericsson User, v01" w:date="2023-09-25T09:27:00Z"/>
        </w:trPr>
        <w:tc>
          <w:tcPr>
            <w:tcW w:w="7094" w:type="dxa"/>
            <w:gridSpan w:val="3"/>
            <w:tcBorders>
              <w:top w:val="nil"/>
              <w:left w:val="single" w:sz="4" w:space="0" w:color="auto"/>
              <w:bottom w:val="nil"/>
              <w:right w:val="single" w:sz="4" w:space="0" w:color="auto"/>
            </w:tcBorders>
          </w:tcPr>
          <w:p w14:paraId="0E742579" w14:textId="77777777" w:rsidR="00D65ED3" w:rsidRPr="00B873C6" w:rsidRDefault="00D65ED3" w:rsidP="00446CBC">
            <w:pPr>
              <w:pStyle w:val="TAL"/>
              <w:rPr>
                <w:ins w:id="445" w:author="Ericsson User, v01" w:date="2023-09-25T09:27:00Z"/>
              </w:rPr>
            </w:pPr>
          </w:p>
        </w:tc>
      </w:tr>
      <w:tr w:rsidR="00D65ED3" w14:paraId="4EF7343B" w14:textId="77777777" w:rsidTr="00446CBC">
        <w:trPr>
          <w:cantSplit/>
          <w:jc w:val="center"/>
          <w:ins w:id="446" w:author="Ericsson User, v01" w:date="2023-09-25T09:27:00Z"/>
        </w:trPr>
        <w:tc>
          <w:tcPr>
            <w:tcW w:w="7094" w:type="dxa"/>
            <w:gridSpan w:val="3"/>
            <w:tcBorders>
              <w:top w:val="nil"/>
              <w:left w:val="single" w:sz="4" w:space="0" w:color="auto"/>
              <w:bottom w:val="nil"/>
              <w:right w:val="single" w:sz="4" w:space="0" w:color="auto"/>
            </w:tcBorders>
          </w:tcPr>
          <w:p w14:paraId="3F1FE316" w14:textId="77777777" w:rsidR="00D65ED3" w:rsidRPr="00B873C6" w:rsidRDefault="00D65ED3" w:rsidP="00446CBC">
            <w:pPr>
              <w:pStyle w:val="TAL"/>
              <w:rPr>
                <w:ins w:id="447" w:author="Ericsson User, v01" w:date="2023-09-25T09:27:00Z"/>
              </w:rPr>
            </w:pPr>
            <w:ins w:id="448" w:author="Ericsson User, v01" w:date="2023-09-25T09:27:00Z">
              <w:r>
                <w:t>Tracking area information of serving SNPNs</w:t>
              </w:r>
              <w:r w:rsidRPr="00B873C6">
                <w:t xml:space="preserve"> (</w:t>
              </w:r>
              <w:r>
                <w:t>TAISI</w:t>
              </w:r>
              <w:r w:rsidRPr="00B873C6">
                <w:t xml:space="preserve">) (bit </w:t>
              </w:r>
              <w:r>
                <w:t>3</w:t>
              </w:r>
              <w:r w:rsidRPr="00B873C6">
                <w:t xml:space="preserve"> of octet </w:t>
              </w:r>
              <w:r>
                <w:t>s</w:t>
              </w:r>
              <w:r w:rsidRPr="00B873C6">
                <w:t>+</w:t>
              </w:r>
              <w:r>
                <w:t>1</w:t>
              </w:r>
              <w:r w:rsidRPr="00B873C6">
                <w:t>)</w:t>
              </w:r>
            </w:ins>
          </w:p>
          <w:p w14:paraId="4557A8E5" w14:textId="77777777" w:rsidR="00D65ED3" w:rsidRPr="00B873C6" w:rsidRDefault="00D65ED3" w:rsidP="00446CBC">
            <w:pPr>
              <w:pStyle w:val="TAL"/>
              <w:rPr>
                <w:ins w:id="449" w:author="Ericsson User, v01" w:date="2023-09-25T09:27:00Z"/>
              </w:rPr>
            </w:pPr>
            <w:ins w:id="450" w:author="Ericsson User, v01" w:date="2023-09-25T09:27:00Z">
              <w:r w:rsidRPr="00B873C6">
                <w:t>Bit</w:t>
              </w:r>
            </w:ins>
          </w:p>
        </w:tc>
      </w:tr>
      <w:tr w:rsidR="00D65ED3" w14:paraId="75F72467" w14:textId="77777777" w:rsidTr="00446CBC">
        <w:trPr>
          <w:cantSplit/>
          <w:jc w:val="center"/>
          <w:ins w:id="451" w:author="Ericsson User, v01" w:date="2023-09-25T09:27:00Z"/>
        </w:trPr>
        <w:tc>
          <w:tcPr>
            <w:tcW w:w="7094" w:type="dxa"/>
            <w:gridSpan w:val="3"/>
            <w:tcBorders>
              <w:top w:val="nil"/>
              <w:left w:val="single" w:sz="4" w:space="0" w:color="auto"/>
              <w:bottom w:val="nil"/>
              <w:right w:val="single" w:sz="4" w:space="0" w:color="auto"/>
            </w:tcBorders>
          </w:tcPr>
          <w:p w14:paraId="7C9B8981" w14:textId="77777777" w:rsidR="00D65ED3" w:rsidRPr="00B873C6" w:rsidRDefault="00D65ED3" w:rsidP="00446CBC">
            <w:pPr>
              <w:pStyle w:val="TAL"/>
              <w:rPr>
                <w:ins w:id="452" w:author="Ericsson User, v01" w:date="2023-09-25T09:27:00Z"/>
                <w:b/>
                <w:bCs/>
              </w:rPr>
            </w:pPr>
            <w:ins w:id="453" w:author="Ericsson User, v01" w:date="2023-09-25T09:27:00Z">
              <w:r w:rsidRPr="00B873C6">
                <w:rPr>
                  <w:b/>
                  <w:bCs/>
                </w:rPr>
                <w:t>3</w:t>
              </w:r>
            </w:ins>
          </w:p>
        </w:tc>
      </w:tr>
      <w:tr w:rsidR="00D65ED3" w14:paraId="41744097" w14:textId="77777777" w:rsidTr="00446CBC">
        <w:trPr>
          <w:cantSplit/>
          <w:jc w:val="center"/>
          <w:ins w:id="454" w:author="Ericsson User, v01" w:date="2023-09-25T09:27:00Z"/>
        </w:trPr>
        <w:tc>
          <w:tcPr>
            <w:tcW w:w="443" w:type="dxa"/>
            <w:tcBorders>
              <w:top w:val="nil"/>
              <w:left w:val="single" w:sz="4" w:space="0" w:color="auto"/>
              <w:bottom w:val="nil"/>
              <w:right w:val="nil"/>
            </w:tcBorders>
          </w:tcPr>
          <w:p w14:paraId="253C7E14" w14:textId="77777777" w:rsidR="00D65ED3" w:rsidRPr="00B873C6" w:rsidRDefault="00D65ED3" w:rsidP="00446CBC">
            <w:pPr>
              <w:pStyle w:val="TAL"/>
              <w:rPr>
                <w:ins w:id="455" w:author="Ericsson User, v01" w:date="2023-09-25T09:27:00Z"/>
              </w:rPr>
            </w:pPr>
            <w:ins w:id="456" w:author="Ericsson User, v01" w:date="2023-09-25T09:27:00Z">
              <w:r w:rsidRPr="00B873C6">
                <w:t>0</w:t>
              </w:r>
            </w:ins>
          </w:p>
        </w:tc>
        <w:tc>
          <w:tcPr>
            <w:tcW w:w="443" w:type="dxa"/>
            <w:tcBorders>
              <w:top w:val="nil"/>
              <w:left w:val="nil"/>
              <w:bottom w:val="nil"/>
              <w:right w:val="nil"/>
            </w:tcBorders>
          </w:tcPr>
          <w:p w14:paraId="1CBD8615" w14:textId="77777777" w:rsidR="00D65ED3" w:rsidRPr="00B873C6" w:rsidRDefault="00D65ED3" w:rsidP="00446CBC">
            <w:pPr>
              <w:pStyle w:val="TAL"/>
              <w:rPr>
                <w:ins w:id="457" w:author="Ericsson User, v01" w:date="2023-09-25T09:27:00Z"/>
              </w:rPr>
            </w:pPr>
          </w:p>
        </w:tc>
        <w:tc>
          <w:tcPr>
            <w:tcW w:w="6208" w:type="dxa"/>
            <w:tcBorders>
              <w:top w:val="nil"/>
              <w:left w:val="nil"/>
              <w:bottom w:val="nil"/>
              <w:right w:val="single" w:sz="4" w:space="0" w:color="auto"/>
            </w:tcBorders>
          </w:tcPr>
          <w:p w14:paraId="2DCD8BAD" w14:textId="77777777" w:rsidR="00D65ED3" w:rsidRPr="00B873C6" w:rsidRDefault="00D65ED3" w:rsidP="00446CBC">
            <w:pPr>
              <w:pStyle w:val="TAL"/>
              <w:rPr>
                <w:ins w:id="458" w:author="Ericsson User, v01" w:date="2023-09-25T09:27:00Z"/>
              </w:rPr>
            </w:pPr>
            <w:ins w:id="459" w:author="Ericsson User, v01" w:date="2023-09-25T09:27:00Z">
              <w:r>
                <w:t>Tracking area information of serving SNPNs</w:t>
              </w:r>
              <w:r w:rsidRPr="00B873C6">
                <w:t xml:space="preserve"> not included</w:t>
              </w:r>
            </w:ins>
          </w:p>
        </w:tc>
      </w:tr>
      <w:tr w:rsidR="00D65ED3" w14:paraId="2391CE4C" w14:textId="77777777" w:rsidTr="00446CBC">
        <w:trPr>
          <w:cantSplit/>
          <w:jc w:val="center"/>
          <w:ins w:id="460" w:author="Ericsson User, v01" w:date="2023-09-25T09:27:00Z"/>
        </w:trPr>
        <w:tc>
          <w:tcPr>
            <w:tcW w:w="443" w:type="dxa"/>
            <w:tcBorders>
              <w:top w:val="nil"/>
              <w:left w:val="single" w:sz="4" w:space="0" w:color="auto"/>
              <w:bottom w:val="nil"/>
              <w:right w:val="nil"/>
            </w:tcBorders>
          </w:tcPr>
          <w:p w14:paraId="23DECB68" w14:textId="77777777" w:rsidR="00D65ED3" w:rsidRPr="00B873C6" w:rsidRDefault="00D65ED3" w:rsidP="00446CBC">
            <w:pPr>
              <w:pStyle w:val="TAL"/>
              <w:rPr>
                <w:ins w:id="461" w:author="Ericsson User, v01" w:date="2023-09-25T09:27:00Z"/>
              </w:rPr>
            </w:pPr>
            <w:ins w:id="462" w:author="Ericsson User, v01" w:date="2023-09-25T09:27:00Z">
              <w:r w:rsidRPr="00B873C6">
                <w:t>1</w:t>
              </w:r>
            </w:ins>
          </w:p>
        </w:tc>
        <w:tc>
          <w:tcPr>
            <w:tcW w:w="443" w:type="dxa"/>
            <w:tcBorders>
              <w:top w:val="nil"/>
              <w:left w:val="nil"/>
              <w:bottom w:val="nil"/>
              <w:right w:val="nil"/>
            </w:tcBorders>
          </w:tcPr>
          <w:p w14:paraId="352E137F" w14:textId="77777777" w:rsidR="00D65ED3" w:rsidRPr="00B873C6" w:rsidRDefault="00D65ED3" w:rsidP="00446CBC">
            <w:pPr>
              <w:pStyle w:val="TAL"/>
              <w:rPr>
                <w:ins w:id="463" w:author="Ericsson User, v01" w:date="2023-09-25T09:27:00Z"/>
              </w:rPr>
            </w:pPr>
          </w:p>
        </w:tc>
        <w:tc>
          <w:tcPr>
            <w:tcW w:w="6208" w:type="dxa"/>
            <w:tcBorders>
              <w:top w:val="nil"/>
              <w:left w:val="nil"/>
              <w:bottom w:val="nil"/>
              <w:right w:val="single" w:sz="4" w:space="0" w:color="auto"/>
            </w:tcBorders>
          </w:tcPr>
          <w:p w14:paraId="43AECA40" w14:textId="77777777" w:rsidR="00D65ED3" w:rsidRPr="00B873C6" w:rsidRDefault="00D65ED3" w:rsidP="00446CBC">
            <w:pPr>
              <w:pStyle w:val="TAL"/>
              <w:rPr>
                <w:ins w:id="464" w:author="Ericsson User, v01" w:date="2023-09-25T09:27:00Z"/>
              </w:rPr>
            </w:pPr>
            <w:ins w:id="465" w:author="Ericsson User, v01" w:date="2023-09-25T09:27:00Z">
              <w:r>
                <w:t>Tracking area information of serving SNPNs</w:t>
              </w:r>
              <w:r w:rsidRPr="00B873C6">
                <w:t xml:space="preserve"> included</w:t>
              </w:r>
            </w:ins>
          </w:p>
        </w:tc>
      </w:tr>
      <w:tr w:rsidR="00D65ED3" w14:paraId="4BB9CBEE" w14:textId="77777777" w:rsidTr="00446CBC">
        <w:trPr>
          <w:cantSplit/>
          <w:jc w:val="center"/>
          <w:ins w:id="466" w:author="Ericsson User, v01" w:date="2023-09-25T09:27:00Z"/>
        </w:trPr>
        <w:tc>
          <w:tcPr>
            <w:tcW w:w="7094" w:type="dxa"/>
            <w:gridSpan w:val="3"/>
            <w:tcBorders>
              <w:top w:val="nil"/>
              <w:left w:val="single" w:sz="4" w:space="0" w:color="auto"/>
              <w:bottom w:val="nil"/>
              <w:right w:val="single" w:sz="4" w:space="0" w:color="auto"/>
            </w:tcBorders>
          </w:tcPr>
          <w:p w14:paraId="2BA3F34E" w14:textId="77777777" w:rsidR="00D65ED3" w:rsidRPr="00B873C6" w:rsidRDefault="00D65ED3" w:rsidP="00446CBC">
            <w:pPr>
              <w:pStyle w:val="TAL"/>
              <w:rPr>
                <w:ins w:id="467" w:author="Ericsson User, v01" w:date="2023-09-25T09:27:00Z"/>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D65ED3" w14:paraId="3D5BD691" w14:textId="77777777" w:rsidTr="00446CBC">
        <w:trPr>
          <w:cantSplit/>
          <w:jc w:val="center"/>
          <w:ins w:id="468" w:author="Ericsson User, v01" w:date="2023-09-25T09:27:00Z"/>
        </w:trPr>
        <w:tc>
          <w:tcPr>
            <w:tcW w:w="7094" w:type="dxa"/>
            <w:gridSpan w:val="3"/>
            <w:tcBorders>
              <w:top w:val="nil"/>
              <w:left w:val="single" w:sz="4" w:space="0" w:color="auto"/>
              <w:bottom w:val="nil"/>
              <w:right w:val="single" w:sz="4" w:space="0" w:color="auto"/>
            </w:tcBorders>
          </w:tcPr>
          <w:p w14:paraId="1907051D" w14:textId="77777777" w:rsidR="00D65ED3" w:rsidRPr="00B873C6" w:rsidRDefault="00D65ED3" w:rsidP="00446CBC">
            <w:pPr>
              <w:pStyle w:val="TAL"/>
              <w:rPr>
                <w:ins w:id="469" w:author="Ericsson User, v01" w:date="2023-09-25T09:27:00Z"/>
              </w:rPr>
            </w:pPr>
            <w:ins w:id="470" w:author="Ericsson User, v01" w:date="2023-09-25T09:27:00Z">
              <w:r w:rsidRPr="00B873C6">
                <w:t>Tracking area code (TAC)</w:t>
              </w:r>
            </w:ins>
          </w:p>
        </w:tc>
      </w:tr>
      <w:tr w:rsidR="00D65ED3" w14:paraId="7F78F338" w14:textId="77777777" w:rsidTr="00446CBC">
        <w:trPr>
          <w:cantSplit/>
          <w:jc w:val="center"/>
          <w:ins w:id="471" w:author="Ericsson User, v01" w:date="2023-09-25T09:27:00Z"/>
        </w:trPr>
        <w:tc>
          <w:tcPr>
            <w:tcW w:w="7094" w:type="dxa"/>
            <w:gridSpan w:val="3"/>
            <w:tcBorders>
              <w:top w:val="nil"/>
              <w:left w:val="single" w:sz="4" w:space="0" w:color="auto"/>
              <w:bottom w:val="nil"/>
              <w:right w:val="single" w:sz="4" w:space="0" w:color="auto"/>
            </w:tcBorders>
          </w:tcPr>
          <w:p w14:paraId="074358E3" w14:textId="77777777" w:rsidR="00D65ED3" w:rsidRDefault="00D65ED3" w:rsidP="00446CBC">
            <w:pPr>
              <w:pStyle w:val="TAL"/>
              <w:rPr>
                <w:ins w:id="472" w:author="Ericsson User, v01" w:date="2023-09-25T09:27:00Z"/>
              </w:rPr>
            </w:pPr>
            <w:ins w:id="473" w:author="Ericsson User, v01" w:date="2023-09-25T09:27:00Z">
              <w:r>
                <w:t>In the TAC field bit 8 of the first octet is the most significant bit and bit 1 of third octet the least significant bit.</w:t>
              </w:r>
            </w:ins>
          </w:p>
          <w:p w14:paraId="3DB5B8A2" w14:textId="77777777" w:rsidR="00D65ED3" w:rsidRPr="00B873C6" w:rsidRDefault="00D65ED3" w:rsidP="00446CBC">
            <w:pPr>
              <w:pStyle w:val="TAL"/>
              <w:rPr>
                <w:ins w:id="474" w:author="Ericsson User, v01" w:date="2023-09-25T09:27:00Z"/>
              </w:rPr>
            </w:pPr>
            <w:ins w:id="475" w:author="Ericsson User, v01" w:date="2023-09-25T09:27:00Z">
              <w:r>
                <w:t>The coding of the tracking area code is the responsibility of each administration. Coding using full hexadecimal representation may be used. The tracking area code consists of 3 octets.</w:t>
              </w:r>
            </w:ins>
          </w:p>
        </w:tc>
      </w:tr>
      <w:tr w:rsidR="005722F9" w:rsidRPr="00403F68" w14:paraId="5077AEA3" w14:textId="77777777" w:rsidTr="007877E0">
        <w:trPr>
          <w:cantSplit/>
          <w:jc w:val="center"/>
        </w:trPr>
        <w:tc>
          <w:tcPr>
            <w:tcW w:w="7094" w:type="dxa"/>
            <w:gridSpan w:val="3"/>
            <w:tcBorders>
              <w:top w:val="nil"/>
              <w:left w:val="single" w:sz="4" w:space="0" w:color="auto"/>
              <w:bottom w:val="nil"/>
              <w:right w:val="single" w:sz="4" w:space="0" w:color="auto"/>
            </w:tcBorders>
          </w:tcPr>
          <w:p w14:paraId="012A57D1" w14:textId="77777777" w:rsidR="005722F9" w:rsidRPr="00D65ED3" w:rsidRDefault="005722F9" w:rsidP="007877E0">
            <w:pPr>
              <w:pStyle w:val="TAL"/>
              <w:ind w:left="21" w:hanging="21"/>
              <w:rPr>
                <w:lang w:eastAsia="zh-CN"/>
                <w:rPrChange w:id="476" w:author="Ericsson User, v01" w:date="2023-09-25T09:27:00Z">
                  <w:rPr>
                    <w:lang w:val="en-US" w:eastAsia="zh-CN"/>
                  </w:rPr>
                </w:rPrChange>
              </w:rPr>
            </w:pPr>
          </w:p>
        </w:tc>
      </w:tr>
      <w:tr w:rsidR="00C064F2"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Default="00C064F2" w:rsidP="00E66E9E">
            <w:pPr>
              <w:pStyle w:val="TAL"/>
              <w:ind w:left="21" w:hanging="21"/>
              <w:rPr>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lastRenderedPageBreak/>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22B7" w14:textId="77777777" w:rsidR="001148CA" w:rsidRDefault="001148CA">
      <w:r>
        <w:separator/>
      </w:r>
    </w:p>
    <w:p w14:paraId="6B87B5D2" w14:textId="77777777" w:rsidR="001148CA" w:rsidRDefault="001148CA"/>
  </w:endnote>
  <w:endnote w:type="continuationSeparator" w:id="0">
    <w:p w14:paraId="3CCCADF4" w14:textId="77777777" w:rsidR="001148CA" w:rsidRDefault="001148CA">
      <w:r>
        <w:continuationSeparator/>
      </w:r>
    </w:p>
    <w:p w14:paraId="133A3745" w14:textId="77777777" w:rsidR="001148CA" w:rsidRDefault="00114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12B39" w14:textId="77777777" w:rsidR="001148CA" w:rsidRDefault="001148CA">
      <w:r>
        <w:separator/>
      </w:r>
    </w:p>
    <w:p w14:paraId="44D3EEA4" w14:textId="77777777" w:rsidR="001148CA" w:rsidRDefault="001148CA"/>
  </w:footnote>
  <w:footnote w:type="continuationSeparator" w:id="0">
    <w:p w14:paraId="19A04A4E" w14:textId="77777777" w:rsidR="001148CA" w:rsidRDefault="001148CA">
      <w:r>
        <w:continuationSeparator/>
      </w:r>
    </w:p>
    <w:p w14:paraId="354F44C3" w14:textId="77777777" w:rsidR="001148CA" w:rsidRDefault="001148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BA28903"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2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2566E0D"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2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4A2"/>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8B5"/>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23F"/>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8CA"/>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1A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339"/>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1DC"/>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274"/>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5FA"/>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E1"/>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1F71"/>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5F2"/>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2FA5"/>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241"/>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5DFF"/>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4386</Words>
  <Characters>25002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10</cp:revision>
  <dcterms:created xsi:type="dcterms:W3CDTF">2023-09-25T07:42:00Z</dcterms:created>
  <dcterms:modified xsi:type="dcterms:W3CDTF">2023-09-25T11:48:00Z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