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FC68EB0"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C27470">
        <w:rPr>
          <w:b/>
          <w:noProof/>
          <w:sz w:val="24"/>
        </w:rPr>
        <w:t>4</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C27470">
        <w:rPr>
          <w:b/>
          <w:noProof/>
          <w:sz w:val="24"/>
        </w:rPr>
        <w:t>7</w:t>
      </w:r>
      <w:r w:rsidR="00D92B67">
        <w:rPr>
          <w:b/>
          <w:noProof/>
          <w:sz w:val="24"/>
        </w:rPr>
        <w:t>0</w:t>
      </w:r>
      <w:r w:rsidR="00A11FFB">
        <w:rPr>
          <w:b/>
          <w:noProof/>
          <w:sz w:val="24"/>
        </w:rPr>
        <w:t>0</w:t>
      </w:r>
      <w:r w:rsidR="00A823D4">
        <w:rPr>
          <w:b/>
          <w:noProof/>
          <w:sz w:val="24"/>
        </w:rPr>
        <w:t>5</w:t>
      </w:r>
    </w:p>
    <w:p w14:paraId="66C3C8C9" w14:textId="43CBDE40"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C27470">
        <w:rPr>
          <w:b/>
          <w:noProof/>
          <w:sz w:val="24"/>
        </w:rPr>
        <w:t>Xiamen</w:t>
      </w:r>
      <w:r w:rsidR="00D92B67">
        <w:rPr>
          <w:b/>
          <w:noProof/>
          <w:sz w:val="24"/>
        </w:rPr>
        <w:t xml:space="preserve">, </w:t>
      </w:r>
      <w:r w:rsidR="00C27470">
        <w:rPr>
          <w:b/>
          <w:noProof/>
          <w:sz w:val="24"/>
        </w:rPr>
        <w:t>China</w:t>
      </w:r>
      <w:r w:rsidR="000A49EC">
        <w:rPr>
          <w:b/>
          <w:noProof/>
          <w:sz w:val="24"/>
        </w:rPr>
        <w:t xml:space="preserve">, </w:t>
      </w:r>
      <w:r w:rsidR="00C27470">
        <w:rPr>
          <w:b/>
          <w:noProof/>
          <w:sz w:val="24"/>
        </w:rPr>
        <w:t>9</w:t>
      </w:r>
      <w:r w:rsidR="000A49EC">
        <w:rPr>
          <w:b/>
          <w:noProof/>
          <w:sz w:val="24"/>
        </w:rPr>
        <w:t xml:space="preserve"> </w:t>
      </w:r>
      <w:r w:rsidR="00E602CC">
        <w:rPr>
          <w:b/>
          <w:noProof/>
          <w:sz w:val="24"/>
        </w:rPr>
        <w:t xml:space="preserve">– </w:t>
      </w:r>
      <w:r w:rsidR="00C27470">
        <w:rPr>
          <w:b/>
          <w:noProof/>
          <w:sz w:val="24"/>
        </w:rPr>
        <w:t>13</w:t>
      </w:r>
      <w:r w:rsidR="00E602CC">
        <w:rPr>
          <w:b/>
          <w:noProof/>
          <w:sz w:val="24"/>
        </w:rPr>
        <w:t xml:space="preserve"> </w:t>
      </w:r>
      <w:r w:rsidR="00C27470">
        <w:rPr>
          <w:b/>
          <w:noProof/>
          <w:sz w:val="24"/>
        </w:rPr>
        <w:t>October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76D5999"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C27470">
              <w:rPr>
                <w:rFonts w:cs="Arial"/>
              </w:rPr>
              <w:t>4</w:t>
            </w:r>
          </w:p>
          <w:p w14:paraId="3FF125BB" w14:textId="17E066A8" w:rsidR="00483EC0" w:rsidRDefault="00C27470" w:rsidP="00483EC0">
            <w:pPr>
              <w:rPr>
                <w:rFonts w:cs="Arial"/>
              </w:rPr>
            </w:pPr>
            <w:r>
              <w:rPr>
                <w:rFonts w:cs="Arial"/>
              </w:rPr>
              <w:t>9</w:t>
            </w:r>
            <w:r w:rsidR="009C4138">
              <w:rPr>
                <w:rFonts w:cs="Arial"/>
              </w:rPr>
              <w:t xml:space="preserve"> </w:t>
            </w:r>
            <w:r>
              <w:rPr>
                <w:rFonts w:cs="Arial"/>
              </w:rPr>
              <w:t>13</w:t>
            </w:r>
            <w:r w:rsidR="00483EC0" w:rsidRPr="00525CAA">
              <w:rPr>
                <w:rFonts w:cs="Arial"/>
              </w:rPr>
              <w:t xml:space="preserve"> </w:t>
            </w:r>
            <w:r>
              <w:rPr>
                <w:rFonts w:cs="Arial"/>
              </w:rPr>
              <w:t>October</w:t>
            </w:r>
            <w:r w:rsidR="0030742C">
              <w:rPr>
                <w:rFonts w:cs="Arial"/>
              </w:rPr>
              <w:t xml:space="preserve"> </w:t>
            </w:r>
            <w:r w:rsidR="00483EC0" w:rsidRPr="00525CAA">
              <w:rPr>
                <w:rFonts w:cs="Arial"/>
              </w:rPr>
              <w:t>202</w:t>
            </w:r>
            <w:r w:rsidR="009C4138">
              <w:rPr>
                <w:rFonts w:cs="Arial"/>
              </w:rPr>
              <w:t>3</w:t>
            </w:r>
          </w:p>
          <w:p w14:paraId="2C77FA67" w14:textId="77777777" w:rsidR="00FB5A87" w:rsidRDefault="00FB5A87" w:rsidP="00483EC0">
            <w:pPr>
              <w:rPr>
                <w:rFonts w:cs="Arial"/>
              </w:rPr>
            </w:pPr>
          </w:p>
          <w:p w14:paraId="28B3DEC6" w14:textId="464E45C6" w:rsidR="00FB5A87" w:rsidRDefault="00FB5A87" w:rsidP="00483EC0">
            <w:pPr>
              <w:rPr>
                <w:rFonts w:cs="Arial"/>
              </w:rPr>
            </w:pPr>
            <w:r>
              <w:rPr>
                <w:rFonts w:cs="Arial"/>
              </w:rPr>
              <w:t>UPDATE1</w:t>
            </w:r>
          </w:p>
          <w:p w14:paraId="402A5BF7" w14:textId="3AA48A1F" w:rsidR="00FB5A87" w:rsidRDefault="00FB5A87" w:rsidP="00483EC0">
            <w:pPr>
              <w:rPr>
                <w:rFonts w:cs="Arial"/>
              </w:rPr>
            </w:pPr>
            <w:r>
              <w:rPr>
                <w:rFonts w:cs="Arial"/>
              </w:rPr>
              <w:t>UPDATE2</w:t>
            </w:r>
          </w:p>
          <w:p w14:paraId="027DE976" w14:textId="2FD89E2A" w:rsidR="00FB5A87" w:rsidRDefault="00FB5A87" w:rsidP="00483EC0">
            <w:pPr>
              <w:rPr>
                <w:rFonts w:cs="Arial"/>
              </w:rPr>
            </w:pPr>
            <w:r>
              <w:rPr>
                <w:rFonts w:cs="Arial"/>
              </w:rPr>
              <w:t>UPDATE3</w:t>
            </w:r>
          </w:p>
          <w:p w14:paraId="5C1B98EB" w14:textId="46FCCBFE" w:rsidR="00C05375" w:rsidRDefault="00C05375" w:rsidP="00483EC0">
            <w:pPr>
              <w:rPr>
                <w:rFonts w:cs="Arial"/>
              </w:rPr>
            </w:pPr>
            <w:r>
              <w:rPr>
                <w:rFonts w:cs="Arial"/>
              </w:rPr>
              <w:t>UPDATE4</w:t>
            </w:r>
          </w:p>
          <w:p w14:paraId="60D37C21" w14:textId="16308DFF" w:rsidR="00E62CEE" w:rsidRDefault="00E62CEE" w:rsidP="00483EC0">
            <w:pPr>
              <w:rPr>
                <w:rFonts w:cs="Arial"/>
              </w:rPr>
            </w:pPr>
            <w:r>
              <w:rPr>
                <w:rFonts w:cs="Arial"/>
              </w:rPr>
              <w:t>UPDATE5</w:t>
            </w:r>
          </w:p>
          <w:p w14:paraId="17AF7DE7" w14:textId="33F5B7D2" w:rsidR="007B559C" w:rsidRDefault="007B559C" w:rsidP="00483EC0">
            <w:pPr>
              <w:rPr>
                <w:rFonts w:cs="Arial"/>
              </w:rPr>
            </w:pPr>
            <w:r>
              <w:rPr>
                <w:rFonts w:cs="Arial"/>
              </w:rPr>
              <w:t>UPDATE6</w:t>
            </w:r>
          </w:p>
          <w:p w14:paraId="7CF5B609" w14:textId="2E49AB36" w:rsidR="00F220D9" w:rsidRDefault="00F220D9" w:rsidP="00483EC0">
            <w:pPr>
              <w:rPr>
                <w:rFonts w:cs="Arial"/>
              </w:rPr>
            </w:pPr>
            <w:r>
              <w:rPr>
                <w:rFonts w:cs="Arial"/>
              </w:rPr>
              <w:t>UPDATE7</w:t>
            </w:r>
          </w:p>
          <w:p w14:paraId="4F62787C" w14:textId="2BDB9F91" w:rsidR="00021B91" w:rsidRDefault="00021B91" w:rsidP="00483EC0">
            <w:pPr>
              <w:rPr>
                <w:rFonts w:cs="Arial"/>
              </w:rPr>
            </w:pPr>
            <w:r>
              <w:rPr>
                <w:rFonts w:cs="Arial"/>
              </w:rPr>
              <w:t>UPDATE8</w:t>
            </w:r>
          </w:p>
          <w:p w14:paraId="4A143BCF" w14:textId="27D967F3" w:rsidR="000961F9" w:rsidRDefault="000961F9" w:rsidP="00483EC0">
            <w:pPr>
              <w:rPr>
                <w:rFonts w:cs="Arial"/>
              </w:rPr>
            </w:pPr>
            <w:r>
              <w:rPr>
                <w:rFonts w:cs="Arial"/>
              </w:rPr>
              <w:t>UPDATE9</w:t>
            </w:r>
          </w:p>
          <w:p w14:paraId="106AA08E" w14:textId="54FE35FB" w:rsidR="006E64A2" w:rsidRDefault="006E64A2" w:rsidP="00483EC0">
            <w:pPr>
              <w:rPr>
                <w:rFonts w:cs="Arial"/>
              </w:rPr>
            </w:pPr>
            <w:r>
              <w:rPr>
                <w:rFonts w:cs="Arial"/>
              </w:rPr>
              <w:t>UPDATE10</w:t>
            </w:r>
          </w:p>
          <w:p w14:paraId="2829502D" w14:textId="0AA46F07" w:rsidR="0073135F" w:rsidRDefault="0073135F" w:rsidP="00483EC0">
            <w:pPr>
              <w:rPr>
                <w:rFonts w:cs="Arial"/>
              </w:rPr>
            </w:pPr>
            <w:r>
              <w:rPr>
                <w:rFonts w:cs="Arial"/>
              </w:rPr>
              <w:t>UPDATE11</w:t>
            </w:r>
          </w:p>
          <w:p w14:paraId="27965742" w14:textId="77777777" w:rsidR="00FB5A87" w:rsidRDefault="00FB5A87" w:rsidP="00483EC0">
            <w:pPr>
              <w:rPr>
                <w:rFonts w:cs="Arial"/>
              </w:rPr>
            </w:pP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E1244A">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E1244A">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FF"/>
          </w:tcPr>
          <w:p w14:paraId="762BD983" w14:textId="3873460C" w:rsidR="00D076C6" w:rsidRPr="007016DC" w:rsidRDefault="00D076C6" w:rsidP="00D076C6">
            <w:pPr>
              <w:rPr>
                <w:rFonts w:cs="Arial"/>
                <w:bCs/>
                <w:iCs/>
              </w:rPr>
            </w:pPr>
            <w:r>
              <w:t>C1-23</w:t>
            </w:r>
            <w:r w:rsidR="00C27470">
              <w:t>7</w:t>
            </w:r>
            <w:r w:rsidR="00E647D7">
              <w:t>000</w:t>
            </w:r>
          </w:p>
        </w:tc>
        <w:tc>
          <w:tcPr>
            <w:tcW w:w="4191" w:type="dxa"/>
            <w:gridSpan w:val="3"/>
            <w:tcBorders>
              <w:top w:val="single" w:sz="12" w:space="0" w:color="auto"/>
              <w:bottom w:val="single" w:sz="4" w:space="0" w:color="auto"/>
            </w:tcBorders>
            <w:shd w:val="clear" w:color="auto" w:fill="FFFFFF"/>
          </w:tcPr>
          <w:p w14:paraId="0B446B55" w14:textId="2FC014E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7F856596" w14:textId="77777777" w:rsidR="00E1244A" w:rsidRDefault="00E1244A" w:rsidP="00D076C6">
            <w:pPr>
              <w:rPr>
                <w:rFonts w:cs="Arial"/>
              </w:rPr>
            </w:pPr>
            <w:r>
              <w:rPr>
                <w:rFonts w:cs="Arial"/>
              </w:rPr>
              <w:t>Noted</w:t>
            </w:r>
          </w:p>
          <w:p w14:paraId="5C940A52" w14:textId="2412C7BD" w:rsidR="00D076C6" w:rsidRPr="00D95972" w:rsidRDefault="00D076C6" w:rsidP="00D076C6">
            <w:pPr>
              <w:rPr>
                <w:rFonts w:cs="Arial"/>
              </w:rPr>
            </w:pPr>
          </w:p>
        </w:tc>
      </w:tr>
      <w:tr w:rsidR="00D076C6" w:rsidRPr="00D95972" w14:paraId="12AE1C53" w14:textId="77777777" w:rsidTr="00E1244A">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81B821" w14:textId="425A8449"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001</w:t>
            </w:r>
          </w:p>
        </w:tc>
        <w:tc>
          <w:tcPr>
            <w:tcW w:w="4191" w:type="dxa"/>
            <w:gridSpan w:val="3"/>
            <w:tcBorders>
              <w:top w:val="single" w:sz="4" w:space="0" w:color="auto"/>
              <w:bottom w:val="single" w:sz="4" w:space="0" w:color="auto"/>
            </w:tcBorders>
            <w:shd w:val="clear" w:color="auto" w:fill="FFFFFF"/>
          </w:tcPr>
          <w:p w14:paraId="3081C4DF" w14:textId="53AD11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C0495" w14:textId="77777777" w:rsidR="00E1244A" w:rsidRDefault="00E1244A" w:rsidP="00D076C6">
            <w:pPr>
              <w:rPr>
                <w:rFonts w:cs="Arial"/>
              </w:rPr>
            </w:pPr>
            <w:r>
              <w:rPr>
                <w:rFonts w:cs="Arial"/>
              </w:rPr>
              <w:t>Noted</w:t>
            </w:r>
          </w:p>
          <w:p w14:paraId="36E53850" w14:textId="3B973A15" w:rsidR="00D076C6" w:rsidRPr="00D95972" w:rsidRDefault="00D076C6" w:rsidP="00D076C6">
            <w:pPr>
              <w:rPr>
                <w:rFonts w:cs="Arial"/>
              </w:rPr>
            </w:pPr>
          </w:p>
        </w:tc>
      </w:tr>
      <w:tr w:rsidR="00D076C6" w:rsidRPr="00D95972" w14:paraId="4EB1E702" w14:textId="77777777" w:rsidTr="00E1244A">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4AE92F" w14:textId="655D08C7" w:rsidR="00D076C6" w:rsidRPr="007016DC" w:rsidRDefault="00D076C6" w:rsidP="00D076C6">
            <w:pPr>
              <w:rPr>
                <w:rFonts w:cs="Arial"/>
                <w:bCs/>
                <w:iCs/>
              </w:rPr>
            </w:pPr>
            <w:r w:rsidRPr="007016DC">
              <w:rPr>
                <w:rFonts w:cs="Arial"/>
                <w:bCs/>
                <w:iCs/>
              </w:rPr>
              <w:t>C1-2</w:t>
            </w:r>
            <w:r>
              <w:t>3</w:t>
            </w:r>
            <w:r w:rsidR="00C27470">
              <w:t>7</w:t>
            </w:r>
            <w:r w:rsidR="00E647D7">
              <w:t>002</w:t>
            </w:r>
          </w:p>
        </w:tc>
        <w:tc>
          <w:tcPr>
            <w:tcW w:w="4191" w:type="dxa"/>
            <w:gridSpan w:val="3"/>
            <w:tcBorders>
              <w:top w:val="single" w:sz="4" w:space="0" w:color="auto"/>
              <w:bottom w:val="single" w:sz="4" w:space="0" w:color="auto"/>
            </w:tcBorders>
            <w:shd w:val="clear" w:color="auto" w:fill="FFFFFF"/>
          </w:tcPr>
          <w:p w14:paraId="00E05E76" w14:textId="47BB8C2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CB6E6" w14:textId="77777777" w:rsidR="00E1244A" w:rsidRDefault="00E1244A" w:rsidP="00D076C6">
            <w:pPr>
              <w:rPr>
                <w:rFonts w:cs="Arial"/>
              </w:rPr>
            </w:pPr>
            <w:r>
              <w:rPr>
                <w:rFonts w:cs="Arial"/>
              </w:rPr>
              <w:t>Noted</w:t>
            </w:r>
          </w:p>
          <w:p w14:paraId="71471307" w14:textId="03689083" w:rsidR="00D076C6" w:rsidRPr="00D95972" w:rsidRDefault="00D076C6" w:rsidP="00D076C6">
            <w:pPr>
              <w:rPr>
                <w:rFonts w:cs="Arial"/>
              </w:rPr>
            </w:pPr>
          </w:p>
        </w:tc>
      </w:tr>
      <w:tr w:rsidR="00D076C6" w:rsidRPr="00D95972" w14:paraId="55EC0623" w14:textId="77777777" w:rsidTr="00E1244A">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AFEBD4" w14:textId="109CB985" w:rsidR="00D076C6" w:rsidRPr="007016DC" w:rsidRDefault="00D076C6" w:rsidP="00D076C6">
            <w:pPr>
              <w:rPr>
                <w:rFonts w:cs="Arial"/>
                <w:bCs/>
                <w:iCs/>
              </w:rPr>
            </w:pPr>
            <w:r w:rsidRPr="007016DC">
              <w:rPr>
                <w:iCs/>
              </w:rPr>
              <w:t>C1-2</w:t>
            </w:r>
            <w:r>
              <w:rPr>
                <w:iCs/>
              </w:rPr>
              <w:t>3</w:t>
            </w:r>
            <w:r w:rsidR="00C27470">
              <w:t>7</w:t>
            </w:r>
            <w:r w:rsidR="00E647D7">
              <w:t>003</w:t>
            </w:r>
          </w:p>
        </w:tc>
        <w:tc>
          <w:tcPr>
            <w:tcW w:w="4191" w:type="dxa"/>
            <w:gridSpan w:val="3"/>
            <w:tcBorders>
              <w:top w:val="single" w:sz="4" w:space="0" w:color="auto"/>
              <w:bottom w:val="single" w:sz="4" w:space="0" w:color="auto"/>
            </w:tcBorders>
            <w:shd w:val="clear" w:color="auto" w:fill="FFFFFF"/>
          </w:tcPr>
          <w:p w14:paraId="01F6E6C8" w14:textId="2373F0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52633" w14:textId="77777777" w:rsidR="00E1244A" w:rsidRDefault="00E1244A" w:rsidP="00D076C6">
            <w:pPr>
              <w:rPr>
                <w:rFonts w:cs="Arial"/>
              </w:rPr>
            </w:pPr>
            <w:r>
              <w:rPr>
                <w:rFonts w:cs="Arial"/>
              </w:rPr>
              <w:t>Noted</w:t>
            </w:r>
          </w:p>
          <w:p w14:paraId="5E03E16D" w14:textId="14817012" w:rsidR="00D076C6" w:rsidRPr="00D95972" w:rsidRDefault="00D076C6" w:rsidP="00D076C6">
            <w:pPr>
              <w:rPr>
                <w:rFonts w:cs="Arial"/>
              </w:rPr>
            </w:pPr>
          </w:p>
        </w:tc>
      </w:tr>
      <w:tr w:rsidR="00D076C6" w:rsidRPr="00D95972" w14:paraId="6E50DB84" w14:textId="77777777" w:rsidTr="00750985">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0FCF56" w14:textId="16B5E297"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004</w:t>
            </w:r>
          </w:p>
        </w:tc>
        <w:tc>
          <w:tcPr>
            <w:tcW w:w="4191" w:type="dxa"/>
            <w:gridSpan w:val="3"/>
            <w:tcBorders>
              <w:top w:val="single" w:sz="4" w:space="0" w:color="auto"/>
              <w:bottom w:val="single" w:sz="4" w:space="0" w:color="auto"/>
            </w:tcBorders>
            <w:shd w:val="clear" w:color="auto" w:fill="FFFFFF"/>
          </w:tcPr>
          <w:p w14:paraId="5991F5B3" w14:textId="63BF084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92267" w14:textId="77777777" w:rsidR="00E1244A" w:rsidRDefault="00E1244A" w:rsidP="00D076C6">
            <w:pPr>
              <w:rPr>
                <w:rFonts w:cs="Arial"/>
              </w:rPr>
            </w:pPr>
            <w:r>
              <w:rPr>
                <w:rFonts w:cs="Arial"/>
              </w:rPr>
              <w:t>Noted</w:t>
            </w:r>
          </w:p>
          <w:p w14:paraId="6E41D337" w14:textId="74874D30" w:rsidR="00D076C6" w:rsidRPr="00D95972" w:rsidRDefault="00D076C6" w:rsidP="00D076C6">
            <w:pPr>
              <w:rPr>
                <w:rFonts w:cs="Arial"/>
              </w:rPr>
            </w:pPr>
          </w:p>
        </w:tc>
      </w:tr>
      <w:tr w:rsidR="00D076C6" w:rsidRPr="00D95972" w14:paraId="2A989729" w14:textId="77777777" w:rsidTr="00750985">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A6B703" w14:textId="72262C7E"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005</w:t>
            </w:r>
          </w:p>
        </w:tc>
        <w:tc>
          <w:tcPr>
            <w:tcW w:w="4191" w:type="dxa"/>
            <w:gridSpan w:val="3"/>
            <w:tcBorders>
              <w:top w:val="single" w:sz="4" w:space="0" w:color="auto"/>
              <w:bottom w:val="single" w:sz="4" w:space="0" w:color="auto"/>
            </w:tcBorders>
            <w:shd w:val="clear" w:color="auto" w:fill="FFFFFF"/>
          </w:tcPr>
          <w:p w14:paraId="7FC7D6C3" w14:textId="2A8ABDA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9D4602" w14:textId="77777777" w:rsidR="00750985" w:rsidRDefault="00750985" w:rsidP="00D076C6">
            <w:pPr>
              <w:rPr>
                <w:rFonts w:cs="Arial"/>
              </w:rPr>
            </w:pPr>
            <w:r>
              <w:rPr>
                <w:rFonts w:cs="Arial"/>
              </w:rPr>
              <w:t>Noted</w:t>
            </w:r>
          </w:p>
          <w:p w14:paraId="55BF6528" w14:textId="2CD6C055" w:rsidR="00D076C6" w:rsidRPr="00D95972" w:rsidRDefault="00D076C6" w:rsidP="00D076C6">
            <w:pPr>
              <w:rPr>
                <w:rFonts w:cs="Arial"/>
              </w:rPr>
            </w:pPr>
          </w:p>
        </w:tc>
      </w:tr>
      <w:tr w:rsidR="00F97957" w:rsidRPr="00D95972" w14:paraId="2F78D566" w14:textId="77777777" w:rsidTr="00E1244A">
        <w:tc>
          <w:tcPr>
            <w:tcW w:w="976" w:type="dxa"/>
            <w:tcBorders>
              <w:left w:val="thinThickThinSmallGap" w:sz="24" w:space="0" w:color="auto"/>
              <w:bottom w:val="nil"/>
            </w:tcBorders>
          </w:tcPr>
          <w:p w14:paraId="565E87C0" w14:textId="77777777" w:rsidR="00F97957" w:rsidRPr="00D95972" w:rsidRDefault="00F97957" w:rsidP="00D076C6">
            <w:pPr>
              <w:rPr>
                <w:rFonts w:cs="Arial"/>
              </w:rPr>
            </w:pPr>
          </w:p>
        </w:tc>
        <w:tc>
          <w:tcPr>
            <w:tcW w:w="1317" w:type="dxa"/>
            <w:gridSpan w:val="2"/>
            <w:tcBorders>
              <w:bottom w:val="nil"/>
            </w:tcBorders>
          </w:tcPr>
          <w:p w14:paraId="038AB442" w14:textId="77777777" w:rsidR="00F97957" w:rsidRPr="00D95972" w:rsidRDefault="00F97957" w:rsidP="00D076C6">
            <w:pPr>
              <w:rPr>
                <w:rFonts w:cs="Arial"/>
              </w:rPr>
            </w:pPr>
          </w:p>
        </w:tc>
        <w:tc>
          <w:tcPr>
            <w:tcW w:w="1088" w:type="dxa"/>
            <w:tcBorders>
              <w:top w:val="single" w:sz="4" w:space="0" w:color="auto"/>
              <w:bottom w:val="single" w:sz="4" w:space="0" w:color="auto"/>
            </w:tcBorders>
            <w:shd w:val="clear" w:color="auto" w:fill="FFFFFF"/>
          </w:tcPr>
          <w:p w14:paraId="7B3203D7" w14:textId="3A3798C4" w:rsidR="00F97957" w:rsidRPr="007016DC" w:rsidRDefault="00C56D63" w:rsidP="00D076C6">
            <w:pPr>
              <w:rPr>
                <w:rFonts w:cs="Arial"/>
                <w:bCs/>
                <w:iCs/>
              </w:rPr>
            </w:pPr>
            <w:hyperlink r:id="rId9" w:history="1">
              <w:r w:rsidR="001330FC">
                <w:rPr>
                  <w:rStyle w:val="Hyperlink"/>
                </w:rPr>
                <w:t>C1-237006</w:t>
              </w:r>
            </w:hyperlink>
          </w:p>
        </w:tc>
        <w:tc>
          <w:tcPr>
            <w:tcW w:w="4191" w:type="dxa"/>
            <w:gridSpan w:val="3"/>
            <w:tcBorders>
              <w:top w:val="single" w:sz="4" w:space="0" w:color="auto"/>
              <w:bottom w:val="single" w:sz="4" w:space="0" w:color="auto"/>
            </w:tcBorders>
            <w:shd w:val="clear" w:color="auto" w:fill="FFFFFF"/>
          </w:tcPr>
          <w:p w14:paraId="48CA5454" w14:textId="05913104" w:rsidR="00F97957" w:rsidRPr="007016DC" w:rsidRDefault="00F97957" w:rsidP="00D076C6">
            <w:pPr>
              <w:rPr>
                <w:rFonts w:cs="Arial"/>
                <w:iCs/>
                <w:lang w:val="en-US"/>
              </w:rPr>
            </w:pPr>
            <w:r>
              <w:rPr>
                <w:rFonts w:cs="Arial"/>
                <w:iCs/>
                <w:lang w:val="en-US"/>
              </w:rPr>
              <w:t xml:space="preserve">Draft CT1#143 meeting report for approval </w:t>
            </w:r>
          </w:p>
        </w:tc>
        <w:tc>
          <w:tcPr>
            <w:tcW w:w="1767" w:type="dxa"/>
            <w:tcBorders>
              <w:top w:val="single" w:sz="4" w:space="0" w:color="auto"/>
              <w:bottom w:val="single" w:sz="4" w:space="0" w:color="auto"/>
            </w:tcBorders>
            <w:shd w:val="clear" w:color="auto" w:fill="FFFFFF"/>
          </w:tcPr>
          <w:p w14:paraId="1511F2DC" w14:textId="2E12223F" w:rsidR="00F97957" w:rsidRDefault="00F97957"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FF"/>
          </w:tcPr>
          <w:p w14:paraId="6C9E9B51" w14:textId="08B8A2C8" w:rsidR="00F97957" w:rsidRPr="006C00E0" w:rsidRDefault="00F97957"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0308D" w14:textId="56578FFC" w:rsidR="00F97957" w:rsidRDefault="00E1244A" w:rsidP="00D076C6">
            <w:pPr>
              <w:rPr>
                <w:rFonts w:cs="Arial"/>
              </w:rPr>
            </w:pPr>
            <w:r>
              <w:rPr>
                <w:rFonts w:cs="Arial"/>
              </w:rPr>
              <w:t>Approved</w:t>
            </w:r>
          </w:p>
          <w:p w14:paraId="1BB95183" w14:textId="77777777" w:rsidR="002C009B" w:rsidRPr="00D95972" w:rsidRDefault="002C009B" w:rsidP="00D076C6">
            <w:pPr>
              <w:rPr>
                <w:rFonts w:cs="Arial"/>
              </w:rPr>
            </w:pPr>
          </w:p>
        </w:tc>
      </w:tr>
      <w:tr w:rsidR="00D076C6" w:rsidRPr="00D95972" w14:paraId="78059C25" w14:textId="77777777" w:rsidTr="00E1244A">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654AC8E4" w:rsidR="00D076C6" w:rsidRPr="007016DC" w:rsidRDefault="00460473" w:rsidP="00D076C6">
            <w:pPr>
              <w:rPr>
                <w:rFonts w:cs="Arial"/>
                <w:bCs/>
                <w:iCs/>
              </w:rPr>
            </w:pPr>
            <w:r>
              <w:rPr>
                <w:rFonts w:cs="Arial"/>
                <w:bCs/>
                <w:iCs/>
              </w:rPr>
              <w:t>C1-237693</w:t>
            </w:r>
          </w:p>
        </w:tc>
        <w:tc>
          <w:tcPr>
            <w:tcW w:w="4191" w:type="dxa"/>
            <w:gridSpan w:val="3"/>
            <w:tcBorders>
              <w:top w:val="single" w:sz="4" w:space="0" w:color="auto"/>
              <w:bottom w:val="single" w:sz="4" w:space="0" w:color="auto"/>
            </w:tcBorders>
            <w:shd w:val="clear" w:color="auto" w:fill="FFFFFF"/>
          </w:tcPr>
          <w:p w14:paraId="1A3A8299" w14:textId="69EAC944" w:rsidR="00D076C6" w:rsidRPr="007016DC" w:rsidRDefault="00460473" w:rsidP="00D076C6">
            <w:pPr>
              <w:rPr>
                <w:rFonts w:cs="Arial"/>
                <w:iCs/>
                <w:lang w:val="en-US"/>
              </w:rPr>
            </w:pPr>
            <w:r>
              <w:rPr>
                <w:rFonts w:cs="Arial"/>
                <w:iCs/>
                <w:lang w:val="en-US"/>
              </w:rPr>
              <w:t>Initial time schedule for CT1#144</w:t>
            </w:r>
          </w:p>
        </w:tc>
        <w:tc>
          <w:tcPr>
            <w:tcW w:w="1767" w:type="dxa"/>
            <w:tcBorders>
              <w:top w:val="single" w:sz="4" w:space="0" w:color="auto"/>
              <w:bottom w:val="single" w:sz="4" w:space="0" w:color="auto"/>
            </w:tcBorders>
            <w:shd w:val="clear" w:color="auto" w:fill="FFFFFF"/>
          </w:tcPr>
          <w:p w14:paraId="51B0E758" w14:textId="4CF6A3DF" w:rsidR="00D076C6" w:rsidRDefault="0046047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0AA80AEA" w14:textId="0A2C53CC" w:rsidR="00D076C6" w:rsidRPr="006C00E0" w:rsidRDefault="00460473" w:rsidP="00D076C6">
            <w:pPr>
              <w:rPr>
                <w:rFonts w:cs="Arial"/>
                <w:iCs/>
              </w:rPr>
            </w:pPr>
            <w:r>
              <w:rPr>
                <w:rFonts w:cs="Arial"/>
                <w:iCs/>
              </w:rPr>
              <w:t>other</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3F7B89" w14:textId="77777777" w:rsidR="00E1244A" w:rsidRDefault="00E1244A" w:rsidP="00D076C6">
            <w:pPr>
              <w:rPr>
                <w:rFonts w:cs="Arial"/>
              </w:rPr>
            </w:pPr>
            <w:r>
              <w:rPr>
                <w:rFonts w:cs="Arial"/>
              </w:rPr>
              <w:t>Noted</w:t>
            </w:r>
          </w:p>
          <w:p w14:paraId="455CD64C" w14:textId="4499758D" w:rsidR="00D076C6" w:rsidRDefault="00D076C6" w:rsidP="00D076C6">
            <w:pPr>
              <w:rPr>
                <w:rFonts w:cs="Arial"/>
              </w:rPr>
            </w:pPr>
          </w:p>
          <w:p w14:paraId="6BB774B8" w14:textId="77777777" w:rsidR="002C009B" w:rsidRPr="00D95972" w:rsidRDefault="002C009B"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686D83F8" w:rsidR="00D076C6" w:rsidRDefault="00D076C6" w:rsidP="00D076C6">
            <w:pPr>
              <w:rPr>
                <w:b/>
                <w:bCs/>
                <w:lang w:val="en-US"/>
              </w:rPr>
            </w:pPr>
            <w:r>
              <w:rPr>
                <w:b/>
                <w:bCs/>
                <w:highlight w:val="yellow"/>
                <w:lang w:val="en-US"/>
              </w:rPr>
              <w:t xml:space="preserve">Please register before MONDAY, </w:t>
            </w:r>
            <w:r w:rsidR="006C2036">
              <w:rPr>
                <w:b/>
                <w:bCs/>
                <w:highlight w:val="yellow"/>
                <w:lang w:val="en-US"/>
              </w:rPr>
              <w:t>October</w:t>
            </w:r>
            <w:r>
              <w:rPr>
                <w:b/>
                <w:bCs/>
                <w:highlight w:val="yellow"/>
                <w:lang w:val="en-US"/>
              </w:rPr>
              <w:t xml:space="preserve"> </w:t>
            </w:r>
            <w:r w:rsidR="006C2036">
              <w:rPr>
                <w:b/>
                <w:bCs/>
                <w:highlight w:val="yellow"/>
                <w:lang w:val="en-US"/>
              </w:rPr>
              <w:t>2nd</w:t>
            </w:r>
            <w:r>
              <w:rPr>
                <w:b/>
                <w:bCs/>
                <w:highlight w:val="yellow"/>
                <w:lang w:val="en-US"/>
              </w:rPr>
              <w:t xml:space="preserve">, </w:t>
            </w:r>
            <w:r w:rsidR="00F601CF">
              <w:rPr>
                <w:b/>
                <w:bCs/>
                <w:highlight w:val="yellow"/>
                <w:lang w:val="en-US"/>
              </w:rPr>
              <w:t>0</w:t>
            </w:r>
            <w:r w:rsidR="006C2036">
              <w:rPr>
                <w:b/>
                <w:bCs/>
                <w:highlight w:val="yellow"/>
                <w:lang w:val="en-US"/>
              </w:rPr>
              <w:t>1</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248C797B"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C2036">
              <w:t>October</w:t>
            </w:r>
            <w:r w:rsidRPr="00027648">
              <w:t xml:space="preserve"> </w:t>
            </w:r>
            <w:r w:rsidR="006C2036">
              <w:t>9</w:t>
            </w:r>
            <w:r w:rsidR="006C2036">
              <w:rPr>
                <w:vertAlign w:val="superscript"/>
              </w:rPr>
              <w:t>th</w:t>
            </w:r>
            <w:r w:rsidRPr="00027648">
              <w:tab/>
            </w:r>
            <w:r w:rsidR="00B74EE2" w:rsidRPr="00027648">
              <w:t>0</w:t>
            </w:r>
            <w:r w:rsidR="006C2036">
              <w:t>1</w:t>
            </w:r>
            <w:r w:rsidR="00B74EE2" w:rsidRPr="00027648">
              <w:t>:0</w:t>
            </w:r>
            <w:r w:rsidR="007062E0">
              <w:t>0</w:t>
            </w:r>
            <w:r w:rsidR="00B74EE2" w:rsidRPr="00027648">
              <w:t xml:space="preserve"> UTC</w:t>
            </w:r>
            <w:r w:rsidR="006C2036">
              <w:t xml:space="preserve"> (09:00 local time)</w:t>
            </w:r>
          </w:p>
          <w:p w14:paraId="712A27F5" w14:textId="52A01F39"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6C2036">
              <w:t>October</w:t>
            </w:r>
            <w:r>
              <w:t xml:space="preserve"> </w:t>
            </w:r>
            <w:r w:rsidR="006C2036">
              <w:t>13</w:t>
            </w:r>
            <w:r w:rsidR="007062E0">
              <w:rPr>
                <w:vertAlign w:val="superscript"/>
              </w:rPr>
              <w:t>th</w:t>
            </w:r>
            <w:r w:rsidRPr="0080186D">
              <w:tab/>
            </w:r>
            <w:r w:rsidR="006C2036">
              <w:t>08</w:t>
            </w:r>
            <w:r w:rsidRPr="0080186D">
              <w:t xml:space="preserve">:00 </w:t>
            </w:r>
            <w:r>
              <w:t>UTC</w:t>
            </w:r>
            <w:r w:rsidR="006C2036">
              <w:t xml:space="preserve"> (16:00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lastRenderedPageBreak/>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lastRenderedPageBreak/>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lastRenderedPageBreak/>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lastRenderedPageBreak/>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proofErr w:type="spellStart"/>
            <w:r>
              <w:rPr>
                <w:rFonts w:cs="Arial"/>
              </w:rPr>
              <w:t>Bengalore</w:t>
            </w:r>
            <w:proofErr w:type="spellEnd"/>
          </w:p>
        </w:tc>
      </w:tr>
      <w:tr w:rsidR="00C27470" w:rsidRPr="00D95972" w14:paraId="0AA074EF" w14:textId="77777777" w:rsidTr="005F7BE4">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E1244A">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325F50" w:rsidRPr="00D95972" w14:paraId="3FC5F621" w14:textId="77777777" w:rsidTr="00E1244A">
        <w:tc>
          <w:tcPr>
            <w:tcW w:w="976" w:type="dxa"/>
            <w:tcBorders>
              <w:left w:val="thinThickThinSmallGap" w:sz="24" w:space="0" w:color="auto"/>
              <w:bottom w:val="nil"/>
            </w:tcBorders>
          </w:tcPr>
          <w:p w14:paraId="2BEF3914" w14:textId="77777777" w:rsidR="00325F50" w:rsidRPr="00D95972" w:rsidRDefault="00325F50" w:rsidP="00325F50">
            <w:pPr>
              <w:rPr>
                <w:rFonts w:cs="Arial"/>
              </w:rPr>
            </w:pPr>
          </w:p>
        </w:tc>
        <w:tc>
          <w:tcPr>
            <w:tcW w:w="1317" w:type="dxa"/>
            <w:gridSpan w:val="2"/>
            <w:tcBorders>
              <w:bottom w:val="nil"/>
            </w:tcBorders>
          </w:tcPr>
          <w:p w14:paraId="136D7D40"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A6AB094" w14:textId="126CCA5B" w:rsidR="00325F50" w:rsidRPr="00D95972" w:rsidRDefault="00325F50" w:rsidP="00325F50">
            <w:pPr>
              <w:rPr>
                <w:rFonts w:cs="Arial"/>
              </w:rPr>
            </w:pPr>
            <w:r w:rsidRPr="00325F50">
              <w:rPr>
                <w:rFonts w:cs="Arial"/>
              </w:rPr>
              <w:t>C1-23</w:t>
            </w:r>
            <w:r>
              <w:rPr>
                <w:rFonts w:cs="Arial"/>
              </w:rPr>
              <w:t>7008</w:t>
            </w:r>
          </w:p>
        </w:tc>
        <w:tc>
          <w:tcPr>
            <w:tcW w:w="4191" w:type="dxa"/>
            <w:gridSpan w:val="3"/>
            <w:tcBorders>
              <w:top w:val="single" w:sz="4" w:space="0" w:color="auto"/>
              <w:bottom w:val="single" w:sz="4" w:space="0" w:color="auto"/>
            </w:tcBorders>
            <w:shd w:val="clear" w:color="auto" w:fill="FFFFFF"/>
          </w:tcPr>
          <w:p w14:paraId="63F56788" w14:textId="77A896D0" w:rsidR="00325F50" w:rsidRDefault="00325F50" w:rsidP="00325F50">
            <w:pPr>
              <w:rPr>
                <w:rFonts w:cs="Arial"/>
              </w:rPr>
            </w:pPr>
            <w:r>
              <w:rPr>
                <w:rFonts w:cs="Arial"/>
              </w:rPr>
              <w:t>CT1#144 guidance</w:t>
            </w:r>
          </w:p>
          <w:p w14:paraId="1A04FDAD" w14:textId="7BB66E49"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C849C81" w14:textId="5891A80B" w:rsidR="00325F50" w:rsidRPr="00D95972" w:rsidRDefault="00325F50" w:rsidP="00325F50">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674E5B8" w14:textId="66E88D74" w:rsidR="00325F50" w:rsidRPr="00D95972" w:rsidRDefault="00325F50" w:rsidP="00325F5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F5910" w14:textId="77777777" w:rsidR="00E1244A" w:rsidRDefault="00E1244A" w:rsidP="00325F50">
            <w:pPr>
              <w:rPr>
                <w:rFonts w:eastAsia="Batang" w:cs="Arial"/>
                <w:color w:val="000000"/>
                <w:lang w:eastAsia="ko-KR"/>
              </w:rPr>
            </w:pPr>
            <w:r>
              <w:rPr>
                <w:rFonts w:eastAsia="Batang" w:cs="Arial"/>
                <w:color w:val="000000"/>
                <w:lang w:eastAsia="ko-KR"/>
              </w:rPr>
              <w:t>Noted</w:t>
            </w:r>
          </w:p>
          <w:p w14:paraId="1D9D8A0E" w14:textId="783B8F8F" w:rsidR="00325F50" w:rsidRPr="00D95972" w:rsidRDefault="00325F50" w:rsidP="00325F50">
            <w:pPr>
              <w:rPr>
                <w:rFonts w:eastAsia="Batang" w:cs="Arial"/>
                <w:color w:val="000000"/>
                <w:lang w:eastAsia="ko-KR"/>
              </w:rPr>
            </w:pPr>
          </w:p>
        </w:tc>
      </w:tr>
      <w:tr w:rsidR="00F97957" w:rsidRPr="00D95972" w14:paraId="26F50EC2" w14:textId="77777777" w:rsidTr="00E1244A">
        <w:tc>
          <w:tcPr>
            <w:tcW w:w="976" w:type="dxa"/>
            <w:tcBorders>
              <w:left w:val="thinThickThinSmallGap" w:sz="24" w:space="0" w:color="auto"/>
              <w:bottom w:val="nil"/>
            </w:tcBorders>
          </w:tcPr>
          <w:p w14:paraId="0661F6A9" w14:textId="77777777" w:rsidR="00F97957" w:rsidRPr="00D95972" w:rsidRDefault="00F97957" w:rsidP="00325F50">
            <w:pPr>
              <w:rPr>
                <w:rFonts w:cs="Arial"/>
              </w:rPr>
            </w:pPr>
          </w:p>
        </w:tc>
        <w:tc>
          <w:tcPr>
            <w:tcW w:w="1317" w:type="dxa"/>
            <w:gridSpan w:val="2"/>
            <w:tcBorders>
              <w:bottom w:val="nil"/>
            </w:tcBorders>
          </w:tcPr>
          <w:p w14:paraId="77406F22" w14:textId="77777777" w:rsidR="00F97957" w:rsidRPr="00D95972" w:rsidRDefault="00F97957" w:rsidP="00325F50">
            <w:pPr>
              <w:rPr>
                <w:rFonts w:cs="Arial"/>
              </w:rPr>
            </w:pPr>
          </w:p>
        </w:tc>
        <w:tc>
          <w:tcPr>
            <w:tcW w:w="1088" w:type="dxa"/>
            <w:tcBorders>
              <w:top w:val="single" w:sz="4" w:space="0" w:color="auto"/>
              <w:bottom w:val="single" w:sz="4" w:space="0" w:color="auto"/>
            </w:tcBorders>
            <w:shd w:val="clear" w:color="auto" w:fill="FFFFFF"/>
          </w:tcPr>
          <w:p w14:paraId="7DF45EF6" w14:textId="756F4265" w:rsidR="00F97957" w:rsidRPr="00D95972" w:rsidRDefault="00C56D63" w:rsidP="00325F50">
            <w:pPr>
              <w:rPr>
                <w:rFonts w:cs="Arial"/>
              </w:rPr>
            </w:pPr>
            <w:hyperlink r:id="rId10" w:history="1">
              <w:r w:rsidR="00F74C44">
                <w:rPr>
                  <w:rStyle w:val="Hyperlink"/>
                </w:rPr>
                <w:t>C1-237007</w:t>
              </w:r>
            </w:hyperlink>
          </w:p>
        </w:tc>
        <w:tc>
          <w:tcPr>
            <w:tcW w:w="4191" w:type="dxa"/>
            <w:gridSpan w:val="3"/>
            <w:tcBorders>
              <w:top w:val="single" w:sz="4" w:space="0" w:color="auto"/>
              <w:bottom w:val="single" w:sz="4" w:space="0" w:color="auto"/>
            </w:tcBorders>
            <w:shd w:val="clear" w:color="auto" w:fill="FFFFFF"/>
          </w:tcPr>
          <w:p w14:paraId="22EC0E10" w14:textId="225F5A09" w:rsidR="00F97957" w:rsidRPr="00D95972" w:rsidRDefault="00F97957" w:rsidP="00325F50">
            <w:pPr>
              <w:rPr>
                <w:rFonts w:cs="Arial"/>
              </w:rPr>
            </w:pPr>
            <w:r>
              <w:rPr>
                <w:rFonts w:cs="Arial"/>
              </w:rPr>
              <w:t xml:space="preserve">Latest version of the Work Plan </w:t>
            </w:r>
          </w:p>
        </w:tc>
        <w:tc>
          <w:tcPr>
            <w:tcW w:w="1767" w:type="dxa"/>
            <w:tcBorders>
              <w:top w:val="single" w:sz="4" w:space="0" w:color="auto"/>
              <w:bottom w:val="single" w:sz="4" w:space="0" w:color="auto"/>
            </w:tcBorders>
            <w:shd w:val="clear" w:color="auto" w:fill="FFFFFF"/>
          </w:tcPr>
          <w:p w14:paraId="54E437AE" w14:textId="3F0DD7C6" w:rsidR="00F97957" w:rsidRPr="00D95972" w:rsidRDefault="00F97957" w:rsidP="00325F50">
            <w:pPr>
              <w:rPr>
                <w:rFonts w:cs="Arial"/>
              </w:rPr>
            </w:pPr>
            <w:r>
              <w:rPr>
                <w:rFonts w:cs="Arial"/>
              </w:rPr>
              <w:t>MCC</w:t>
            </w:r>
          </w:p>
        </w:tc>
        <w:tc>
          <w:tcPr>
            <w:tcW w:w="826" w:type="dxa"/>
            <w:tcBorders>
              <w:top w:val="single" w:sz="4" w:space="0" w:color="auto"/>
              <w:bottom w:val="single" w:sz="4" w:space="0" w:color="auto"/>
            </w:tcBorders>
            <w:shd w:val="clear" w:color="auto" w:fill="FFFFFF"/>
          </w:tcPr>
          <w:p w14:paraId="5238ED12" w14:textId="111B8BDE" w:rsidR="00F97957" w:rsidRPr="00D95972" w:rsidRDefault="00F97957" w:rsidP="00325F5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8D32D" w14:textId="77777777" w:rsidR="00E1244A" w:rsidRDefault="00E1244A" w:rsidP="00325F50">
            <w:pPr>
              <w:rPr>
                <w:rFonts w:eastAsia="Batang" w:cs="Arial"/>
                <w:color w:val="000000"/>
                <w:lang w:eastAsia="ko-KR"/>
              </w:rPr>
            </w:pPr>
            <w:r>
              <w:rPr>
                <w:rFonts w:eastAsia="Batang" w:cs="Arial"/>
                <w:color w:val="000000"/>
                <w:lang w:eastAsia="ko-KR"/>
              </w:rPr>
              <w:t>Noted</w:t>
            </w:r>
          </w:p>
          <w:p w14:paraId="6CEBA3BA" w14:textId="220874E2" w:rsidR="00F97957" w:rsidRPr="00D95972" w:rsidRDefault="00F97957" w:rsidP="00325F50">
            <w:pPr>
              <w:rPr>
                <w:rFonts w:eastAsia="Batang" w:cs="Arial"/>
                <w:color w:val="000000"/>
                <w:lang w:eastAsia="ko-KR"/>
              </w:rPr>
            </w:pPr>
          </w:p>
        </w:tc>
      </w:tr>
      <w:tr w:rsidR="00325F50" w:rsidRPr="00D95972" w14:paraId="1E8E9F64" w14:textId="77777777" w:rsidTr="006C7045">
        <w:tc>
          <w:tcPr>
            <w:tcW w:w="976" w:type="dxa"/>
            <w:tcBorders>
              <w:left w:val="thinThickThinSmallGap" w:sz="24" w:space="0" w:color="auto"/>
              <w:bottom w:val="nil"/>
            </w:tcBorders>
          </w:tcPr>
          <w:p w14:paraId="3F63442E" w14:textId="77777777" w:rsidR="00325F50" w:rsidRPr="00D95972" w:rsidRDefault="00325F50" w:rsidP="00325F50">
            <w:pPr>
              <w:rPr>
                <w:rFonts w:cs="Arial"/>
              </w:rPr>
            </w:pPr>
          </w:p>
        </w:tc>
        <w:tc>
          <w:tcPr>
            <w:tcW w:w="1317" w:type="dxa"/>
            <w:gridSpan w:val="2"/>
            <w:tcBorders>
              <w:bottom w:val="nil"/>
            </w:tcBorders>
          </w:tcPr>
          <w:p w14:paraId="5E3B5EC4"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6AF7F0A" w14:textId="67C82468"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E58EAD3" w14:textId="20DADC46"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4357565" w14:textId="0FADFD4B"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325F50" w:rsidRPr="00D95972" w:rsidRDefault="00325F50" w:rsidP="00325F50">
            <w:pPr>
              <w:rPr>
                <w:rFonts w:eastAsia="Batang" w:cs="Arial"/>
                <w:color w:val="000000"/>
                <w:lang w:eastAsia="ko-KR"/>
              </w:rPr>
            </w:pPr>
          </w:p>
        </w:tc>
      </w:tr>
      <w:tr w:rsidR="00325F50" w:rsidRPr="00D95972" w14:paraId="2E523319" w14:textId="77777777" w:rsidTr="006C7045">
        <w:tc>
          <w:tcPr>
            <w:tcW w:w="976" w:type="dxa"/>
            <w:tcBorders>
              <w:left w:val="thinThickThinSmallGap" w:sz="24" w:space="0" w:color="auto"/>
              <w:bottom w:val="nil"/>
            </w:tcBorders>
          </w:tcPr>
          <w:p w14:paraId="605E7B02" w14:textId="77777777" w:rsidR="00325F50" w:rsidRPr="00D95972" w:rsidRDefault="00325F50" w:rsidP="00325F50">
            <w:pPr>
              <w:rPr>
                <w:rFonts w:cs="Arial"/>
              </w:rPr>
            </w:pPr>
          </w:p>
        </w:tc>
        <w:tc>
          <w:tcPr>
            <w:tcW w:w="1317" w:type="dxa"/>
            <w:gridSpan w:val="2"/>
            <w:tcBorders>
              <w:bottom w:val="nil"/>
            </w:tcBorders>
          </w:tcPr>
          <w:p w14:paraId="23A1D56B"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12852D9C" w14:textId="2289B65F"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31A0F07" w14:textId="7A1E1386"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BF5256" w14:textId="047AE7DF"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325F50" w:rsidRPr="00D95972" w:rsidRDefault="00325F50" w:rsidP="00325F50">
            <w:pPr>
              <w:rPr>
                <w:rFonts w:eastAsia="Batang" w:cs="Arial"/>
                <w:color w:val="000000"/>
                <w:lang w:eastAsia="ko-KR"/>
              </w:rPr>
            </w:pPr>
          </w:p>
        </w:tc>
      </w:tr>
      <w:tr w:rsidR="00325F50" w:rsidRPr="00D95972" w14:paraId="2E095423" w14:textId="77777777" w:rsidTr="00D329C5">
        <w:tc>
          <w:tcPr>
            <w:tcW w:w="976" w:type="dxa"/>
            <w:tcBorders>
              <w:left w:val="thinThickThinSmallGap" w:sz="24" w:space="0" w:color="auto"/>
              <w:bottom w:val="nil"/>
            </w:tcBorders>
          </w:tcPr>
          <w:p w14:paraId="0FC0F8FC" w14:textId="77777777" w:rsidR="00325F50" w:rsidRPr="00D95972" w:rsidRDefault="00325F50" w:rsidP="00325F50">
            <w:pPr>
              <w:rPr>
                <w:rFonts w:cs="Arial"/>
              </w:rPr>
            </w:pPr>
          </w:p>
        </w:tc>
        <w:tc>
          <w:tcPr>
            <w:tcW w:w="1317" w:type="dxa"/>
            <w:gridSpan w:val="2"/>
            <w:tcBorders>
              <w:bottom w:val="nil"/>
            </w:tcBorders>
          </w:tcPr>
          <w:p w14:paraId="791C8D9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EC3A2B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46EA7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325F50" w:rsidRPr="00D95972" w:rsidRDefault="00325F50" w:rsidP="00325F50">
            <w:pPr>
              <w:rPr>
                <w:rFonts w:eastAsia="Batang" w:cs="Arial"/>
                <w:color w:val="000000"/>
                <w:lang w:eastAsia="ko-KR"/>
              </w:rPr>
            </w:pPr>
          </w:p>
        </w:tc>
      </w:tr>
      <w:tr w:rsidR="00325F50" w:rsidRPr="00D95972" w14:paraId="51C83984" w14:textId="77777777" w:rsidTr="00287D48">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325F50" w:rsidRPr="00D95972" w:rsidRDefault="00325F50" w:rsidP="00325F50">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325F50" w:rsidRPr="00D95972" w:rsidRDefault="00325F50" w:rsidP="00325F50">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325F50" w:rsidRPr="00D95972" w:rsidRDefault="00325F50" w:rsidP="00325F50">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325F50" w:rsidRPr="00D95972" w:rsidRDefault="00325F50" w:rsidP="00325F50">
            <w:pPr>
              <w:rPr>
                <w:rFonts w:cs="Arial"/>
              </w:rPr>
            </w:pPr>
            <w:r w:rsidRPr="00D95972">
              <w:rPr>
                <w:rFonts w:cs="Arial"/>
              </w:rPr>
              <w:t>Result &amp; comments</w:t>
            </w:r>
          </w:p>
        </w:tc>
      </w:tr>
      <w:tr w:rsidR="00325F50" w:rsidRPr="00D95972" w14:paraId="134466B4" w14:textId="77777777" w:rsidTr="00287D48">
        <w:tc>
          <w:tcPr>
            <w:tcW w:w="976" w:type="dxa"/>
            <w:tcBorders>
              <w:left w:val="thinThickThinSmallGap" w:sz="24" w:space="0" w:color="auto"/>
              <w:bottom w:val="nil"/>
            </w:tcBorders>
            <w:shd w:val="clear" w:color="auto" w:fill="auto"/>
          </w:tcPr>
          <w:p w14:paraId="445FE160"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2D55FF56" w14:textId="77777777" w:rsidR="00325F50" w:rsidRPr="00D95972" w:rsidRDefault="00325F50" w:rsidP="00325F50">
            <w:pPr>
              <w:rPr>
                <w:rFonts w:cs="Arial"/>
                <w:lang w:val="en-US"/>
              </w:rPr>
            </w:pPr>
          </w:p>
        </w:tc>
        <w:tc>
          <w:tcPr>
            <w:tcW w:w="1088" w:type="dxa"/>
            <w:tcBorders>
              <w:top w:val="single" w:sz="12" w:space="0" w:color="auto"/>
              <w:bottom w:val="single" w:sz="4" w:space="0" w:color="auto"/>
            </w:tcBorders>
            <w:shd w:val="clear" w:color="auto" w:fill="FFFFFF"/>
          </w:tcPr>
          <w:p w14:paraId="57314974" w14:textId="158A9D5F" w:rsidR="00325F50" w:rsidRDefault="00C56D63" w:rsidP="00325F50">
            <w:hyperlink r:id="rId11" w:history="1">
              <w:r w:rsidR="001330FC">
                <w:rPr>
                  <w:rStyle w:val="Hyperlink"/>
                </w:rPr>
                <w:t>C1-237126</w:t>
              </w:r>
            </w:hyperlink>
          </w:p>
        </w:tc>
        <w:tc>
          <w:tcPr>
            <w:tcW w:w="4191" w:type="dxa"/>
            <w:gridSpan w:val="3"/>
            <w:tcBorders>
              <w:top w:val="single" w:sz="12" w:space="0" w:color="auto"/>
              <w:bottom w:val="single" w:sz="4" w:space="0" w:color="auto"/>
            </w:tcBorders>
            <w:shd w:val="clear" w:color="auto" w:fill="FFFFFF"/>
          </w:tcPr>
          <w:p w14:paraId="18DBBE5C" w14:textId="0614DB9F" w:rsidR="00325F50" w:rsidRDefault="00F97957" w:rsidP="00325F50">
            <w:pPr>
              <w:rPr>
                <w:rFonts w:cs="Arial"/>
              </w:rPr>
            </w:pPr>
            <w:r>
              <w:rPr>
                <w:rFonts w:cs="Arial"/>
              </w:rPr>
              <w:t>LS on questions related to SEALDD APIs</w:t>
            </w:r>
          </w:p>
        </w:tc>
        <w:tc>
          <w:tcPr>
            <w:tcW w:w="1767" w:type="dxa"/>
            <w:tcBorders>
              <w:top w:val="single" w:sz="12" w:space="0" w:color="auto"/>
              <w:bottom w:val="single" w:sz="4" w:space="0" w:color="auto"/>
            </w:tcBorders>
            <w:shd w:val="clear" w:color="auto" w:fill="FFFFFF"/>
          </w:tcPr>
          <w:p w14:paraId="41229362" w14:textId="693A1975" w:rsidR="00325F50" w:rsidRDefault="00F97957" w:rsidP="00325F50">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683B4944" w:rsidR="00325F50" w:rsidRDefault="00781B19" w:rsidP="00325F50">
            <w:pPr>
              <w:rPr>
                <w:rFonts w:cs="Arial"/>
                <w:color w:val="000000"/>
              </w:rPr>
            </w:pPr>
            <w:proofErr w:type="gramStart"/>
            <w:r>
              <w:rPr>
                <w:rFonts w:cs="Arial"/>
                <w:color w:val="000000"/>
              </w:rPr>
              <w:t>Cc</w:t>
            </w:r>
            <w:r w:rsidR="00F97957">
              <w:rPr>
                <w:rFonts w:cs="Arial"/>
                <w:color w:val="000000"/>
              </w:rPr>
              <w:t xml:space="preserve">  Rel</w:t>
            </w:r>
            <w:proofErr w:type="gramEnd"/>
            <w:r w:rsidR="00F97957">
              <w:rPr>
                <w:rFonts w:cs="Arial"/>
                <w:color w:val="000000"/>
              </w:rPr>
              <w:t>-18</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611235B7" w14:textId="77777777" w:rsidR="00287D48" w:rsidRDefault="00287D48" w:rsidP="00325F50">
            <w:pPr>
              <w:rPr>
                <w:rFonts w:cs="Arial"/>
                <w:lang w:val="en-US"/>
              </w:rPr>
            </w:pPr>
            <w:r>
              <w:rPr>
                <w:rFonts w:cs="Arial"/>
                <w:lang w:val="en-US"/>
              </w:rPr>
              <w:t>Noted</w:t>
            </w:r>
          </w:p>
          <w:p w14:paraId="603C5DC9" w14:textId="77777777" w:rsidR="00781B19" w:rsidRDefault="00781B19" w:rsidP="00325F50">
            <w:pPr>
              <w:rPr>
                <w:rFonts w:cs="Arial"/>
                <w:lang w:val="en-US"/>
              </w:rPr>
            </w:pPr>
          </w:p>
          <w:p w14:paraId="60AE2167" w14:textId="37A3FC1C" w:rsidR="00781B19" w:rsidRPr="00424C8C" w:rsidRDefault="00781B19" w:rsidP="00325F50">
            <w:pPr>
              <w:rPr>
                <w:rFonts w:cs="Arial"/>
                <w:lang w:val="en-US"/>
              </w:rPr>
            </w:pPr>
          </w:p>
        </w:tc>
      </w:tr>
      <w:tr w:rsidR="00F97957" w:rsidRPr="00D95972" w14:paraId="4506D979" w14:textId="77777777" w:rsidTr="00287D48">
        <w:tc>
          <w:tcPr>
            <w:tcW w:w="976" w:type="dxa"/>
            <w:tcBorders>
              <w:left w:val="thinThickThinSmallGap" w:sz="24" w:space="0" w:color="auto"/>
              <w:bottom w:val="nil"/>
            </w:tcBorders>
            <w:shd w:val="clear" w:color="auto" w:fill="auto"/>
          </w:tcPr>
          <w:p w14:paraId="49FCA0C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7BB0AE02"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44107A03" w14:textId="5F63A020" w:rsidR="00F97957" w:rsidRDefault="00C56D63" w:rsidP="00325F50">
            <w:hyperlink r:id="rId12" w:history="1">
              <w:r w:rsidR="001330FC">
                <w:rPr>
                  <w:rStyle w:val="Hyperlink"/>
                </w:rPr>
                <w:t>C1-237127</w:t>
              </w:r>
            </w:hyperlink>
          </w:p>
        </w:tc>
        <w:tc>
          <w:tcPr>
            <w:tcW w:w="4191" w:type="dxa"/>
            <w:gridSpan w:val="3"/>
            <w:tcBorders>
              <w:top w:val="single" w:sz="4" w:space="0" w:color="auto"/>
              <w:bottom w:val="single" w:sz="4" w:space="0" w:color="auto"/>
            </w:tcBorders>
            <w:shd w:val="clear" w:color="auto" w:fill="FFFFFF"/>
          </w:tcPr>
          <w:p w14:paraId="4725A586" w14:textId="3868FB15" w:rsidR="00F97957" w:rsidRDefault="00F97957" w:rsidP="00325F50">
            <w:pPr>
              <w:rPr>
                <w:rFonts w:cs="Arial"/>
              </w:rPr>
            </w:pPr>
            <w:r>
              <w:rPr>
                <w:rFonts w:cs="Arial"/>
              </w:rPr>
              <w:t>IETF HTTP RFCs obsoleted by RFCs 9110, 9111 and 9113</w:t>
            </w:r>
          </w:p>
        </w:tc>
        <w:tc>
          <w:tcPr>
            <w:tcW w:w="1767" w:type="dxa"/>
            <w:tcBorders>
              <w:top w:val="single" w:sz="4" w:space="0" w:color="auto"/>
              <w:bottom w:val="single" w:sz="4" w:space="0" w:color="auto"/>
            </w:tcBorders>
            <w:shd w:val="clear" w:color="auto" w:fill="FFFFFF"/>
          </w:tcPr>
          <w:p w14:paraId="0A4BD6C1" w14:textId="2E751A2A" w:rsidR="00F97957" w:rsidRDefault="00F97957" w:rsidP="00325F50">
            <w:pPr>
              <w:rPr>
                <w:rFonts w:cs="Arial"/>
              </w:rPr>
            </w:pPr>
            <w:r>
              <w:rPr>
                <w:rFonts w:cs="Arial"/>
              </w:rPr>
              <w:t>CT4</w:t>
            </w:r>
          </w:p>
        </w:tc>
        <w:tc>
          <w:tcPr>
            <w:tcW w:w="826" w:type="dxa"/>
            <w:tcBorders>
              <w:top w:val="single" w:sz="4" w:space="0" w:color="auto"/>
              <w:bottom w:val="single" w:sz="4" w:space="0" w:color="auto"/>
            </w:tcBorders>
            <w:shd w:val="clear" w:color="auto" w:fill="FFFFFF"/>
          </w:tcPr>
          <w:p w14:paraId="1A7A721F" w14:textId="6D049409"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43496" w14:textId="77777777" w:rsidR="00287D48" w:rsidRDefault="00287D48" w:rsidP="00325F50">
            <w:pPr>
              <w:rPr>
                <w:rFonts w:cs="Arial"/>
                <w:lang w:val="en-US"/>
              </w:rPr>
            </w:pPr>
            <w:r>
              <w:rPr>
                <w:rFonts w:cs="Arial"/>
                <w:lang w:val="en-US"/>
              </w:rPr>
              <w:t>Noted</w:t>
            </w:r>
          </w:p>
          <w:p w14:paraId="6B3CBC92" w14:textId="3A1680B3" w:rsidR="00F97957" w:rsidRDefault="00781B19" w:rsidP="00325F50">
            <w:pPr>
              <w:rPr>
                <w:rFonts w:cs="Arial"/>
                <w:lang w:val="en-US"/>
              </w:rPr>
            </w:pPr>
            <w:r>
              <w:rPr>
                <w:rFonts w:cs="Arial"/>
                <w:lang w:val="en-US"/>
              </w:rPr>
              <w:t>Related CRs in C1-237109, C1-237110, C1-237111, C1-237112, C1-237113, C1-237114, C1-237115, C1-237117, C1-237196, C1-237318.</w:t>
            </w:r>
          </w:p>
          <w:p w14:paraId="6678D817" w14:textId="74003B23" w:rsidR="00781B19" w:rsidRPr="00424C8C" w:rsidRDefault="00781B19" w:rsidP="00295A02">
            <w:pPr>
              <w:rPr>
                <w:rFonts w:cs="Arial"/>
                <w:lang w:val="en-US"/>
              </w:rPr>
            </w:pPr>
          </w:p>
        </w:tc>
      </w:tr>
      <w:tr w:rsidR="00F97957" w:rsidRPr="00D95972" w14:paraId="2B52CB83" w14:textId="77777777" w:rsidTr="00287D48">
        <w:tc>
          <w:tcPr>
            <w:tcW w:w="976" w:type="dxa"/>
            <w:tcBorders>
              <w:left w:val="thinThickThinSmallGap" w:sz="24" w:space="0" w:color="auto"/>
              <w:bottom w:val="nil"/>
            </w:tcBorders>
            <w:shd w:val="clear" w:color="auto" w:fill="auto"/>
          </w:tcPr>
          <w:p w14:paraId="0FB420A4"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C54E0C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2F3F609F" w14:textId="69866A35" w:rsidR="00F97957" w:rsidRDefault="00C56D63" w:rsidP="00325F50">
            <w:hyperlink r:id="rId13" w:history="1">
              <w:r w:rsidR="001330FC">
                <w:rPr>
                  <w:rStyle w:val="Hyperlink"/>
                </w:rPr>
                <w:t>C1-237128</w:t>
              </w:r>
            </w:hyperlink>
          </w:p>
        </w:tc>
        <w:tc>
          <w:tcPr>
            <w:tcW w:w="4191" w:type="dxa"/>
            <w:gridSpan w:val="3"/>
            <w:tcBorders>
              <w:top w:val="single" w:sz="4" w:space="0" w:color="auto"/>
              <w:bottom w:val="single" w:sz="4" w:space="0" w:color="auto"/>
            </w:tcBorders>
            <w:shd w:val="clear" w:color="auto" w:fill="FFFFFF"/>
          </w:tcPr>
          <w:p w14:paraId="2D6A8E0D" w14:textId="5D188D27" w:rsidR="00F97957" w:rsidRDefault="00F97957" w:rsidP="00325F50">
            <w:pPr>
              <w:rPr>
                <w:rFonts w:cs="Arial"/>
              </w:rPr>
            </w:pPr>
            <w:r>
              <w:rPr>
                <w:rFonts w:cs="Arial"/>
              </w:rPr>
              <w:t>LS on Clarification related to Network Slicing enhancement</w:t>
            </w:r>
          </w:p>
        </w:tc>
        <w:tc>
          <w:tcPr>
            <w:tcW w:w="1767" w:type="dxa"/>
            <w:tcBorders>
              <w:top w:val="single" w:sz="4" w:space="0" w:color="auto"/>
              <w:bottom w:val="single" w:sz="4" w:space="0" w:color="auto"/>
            </w:tcBorders>
            <w:shd w:val="clear" w:color="auto" w:fill="FFFFFF"/>
          </w:tcPr>
          <w:p w14:paraId="6BD85DD7" w14:textId="11EC09BB" w:rsidR="00F97957" w:rsidRDefault="00F97957" w:rsidP="00325F50">
            <w:pPr>
              <w:rPr>
                <w:rFonts w:cs="Arial"/>
              </w:rPr>
            </w:pPr>
            <w:r>
              <w:rPr>
                <w:rFonts w:cs="Arial"/>
              </w:rPr>
              <w:t>3GPP CT4</w:t>
            </w:r>
          </w:p>
        </w:tc>
        <w:tc>
          <w:tcPr>
            <w:tcW w:w="826" w:type="dxa"/>
            <w:tcBorders>
              <w:top w:val="single" w:sz="4" w:space="0" w:color="auto"/>
              <w:bottom w:val="single" w:sz="4" w:space="0" w:color="auto"/>
            </w:tcBorders>
            <w:shd w:val="clear" w:color="auto" w:fill="FFFFFF"/>
          </w:tcPr>
          <w:p w14:paraId="55A19222" w14:textId="77777777" w:rsidR="00781B19" w:rsidRDefault="00781B19" w:rsidP="00325F50">
            <w:pPr>
              <w:rPr>
                <w:rFonts w:cs="Arial"/>
                <w:color w:val="000000"/>
              </w:rPr>
            </w:pPr>
            <w:r>
              <w:rPr>
                <w:rFonts w:cs="Arial"/>
                <w:color w:val="000000"/>
              </w:rPr>
              <w:t>Cc</w:t>
            </w:r>
          </w:p>
          <w:p w14:paraId="6694E821" w14:textId="32700495"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247EA" w14:textId="77777777" w:rsidR="00287D48" w:rsidRDefault="00287D48" w:rsidP="00325F50">
            <w:pPr>
              <w:rPr>
                <w:rFonts w:cs="Arial"/>
                <w:lang w:val="en-US"/>
              </w:rPr>
            </w:pPr>
            <w:r>
              <w:rPr>
                <w:rFonts w:cs="Arial"/>
                <w:lang w:val="en-US"/>
              </w:rPr>
              <w:t>Noted</w:t>
            </w:r>
          </w:p>
          <w:p w14:paraId="5454638E" w14:textId="77777777" w:rsidR="00781B19" w:rsidRDefault="00781B19" w:rsidP="00325F50">
            <w:pPr>
              <w:rPr>
                <w:rFonts w:cs="Arial"/>
                <w:lang w:val="en-US"/>
              </w:rPr>
            </w:pPr>
          </w:p>
          <w:p w14:paraId="799A30E5" w14:textId="69298744" w:rsidR="00781B19" w:rsidRPr="00424C8C" w:rsidRDefault="00781B19" w:rsidP="00325F50">
            <w:pPr>
              <w:rPr>
                <w:rFonts w:cs="Arial"/>
                <w:lang w:val="en-US"/>
              </w:rPr>
            </w:pPr>
          </w:p>
        </w:tc>
      </w:tr>
      <w:tr w:rsidR="00F97957" w:rsidRPr="00D95972" w14:paraId="1108CA04" w14:textId="77777777" w:rsidTr="00287D48">
        <w:tc>
          <w:tcPr>
            <w:tcW w:w="976" w:type="dxa"/>
            <w:tcBorders>
              <w:left w:val="thinThickThinSmallGap" w:sz="24" w:space="0" w:color="auto"/>
              <w:bottom w:val="nil"/>
            </w:tcBorders>
            <w:shd w:val="clear" w:color="auto" w:fill="auto"/>
          </w:tcPr>
          <w:p w14:paraId="3C74BF92"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5E6212C"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48938CB8" w14:textId="15DF1080" w:rsidR="00F97957" w:rsidRDefault="00C56D63" w:rsidP="00325F50">
            <w:hyperlink r:id="rId14" w:history="1">
              <w:r w:rsidR="001330FC">
                <w:rPr>
                  <w:rStyle w:val="Hyperlink"/>
                </w:rPr>
                <w:t>C1-237129</w:t>
              </w:r>
            </w:hyperlink>
          </w:p>
        </w:tc>
        <w:tc>
          <w:tcPr>
            <w:tcW w:w="4191" w:type="dxa"/>
            <w:gridSpan w:val="3"/>
            <w:tcBorders>
              <w:top w:val="single" w:sz="4" w:space="0" w:color="auto"/>
              <w:bottom w:val="single" w:sz="4" w:space="0" w:color="auto"/>
            </w:tcBorders>
            <w:shd w:val="clear" w:color="auto" w:fill="FFFFFF"/>
          </w:tcPr>
          <w:p w14:paraId="5F8A52B9" w14:textId="7F29E607" w:rsidR="00F97957" w:rsidRDefault="00F97957" w:rsidP="00325F50">
            <w:pPr>
              <w:rPr>
                <w:rFonts w:cs="Arial"/>
              </w:rPr>
            </w:pPr>
            <w:r>
              <w:rPr>
                <w:rFonts w:cs="Arial"/>
              </w:rPr>
              <w:t>LS on registration of identifiers</w:t>
            </w:r>
          </w:p>
        </w:tc>
        <w:tc>
          <w:tcPr>
            <w:tcW w:w="1767" w:type="dxa"/>
            <w:tcBorders>
              <w:top w:val="single" w:sz="4" w:space="0" w:color="auto"/>
              <w:bottom w:val="single" w:sz="4" w:space="0" w:color="auto"/>
            </w:tcBorders>
            <w:shd w:val="clear" w:color="auto" w:fill="FFFFFF"/>
          </w:tcPr>
          <w:p w14:paraId="589461EA" w14:textId="056AA876" w:rsidR="00F97957" w:rsidRDefault="00F97957" w:rsidP="00325F50">
            <w:pPr>
              <w:rPr>
                <w:rFonts w:cs="Arial"/>
              </w:rPr>
            </w:pPr>
            <w:r>
              <w:rPr>
                <w:rFonts w:cs="Arial"/>
              </w:rPr>
              <w:t>CT</w:t>
            </w:r>
          </w:p>
        </w:tc>
        <w:tc>
          <w:tcPr>
            <w:tcW w:w="826" w:type="dxa"/>
            <w:tcBorders>
              <w:top w:val="single" w:sz="4" w:space="0" w:color="auto"/>
              <w:bottom w:val="single" w:sz="4" w:space="0" w:color="auto"/>
            </w:tcBorders>
            <w:shd w:val="clear" w:color="auto" w:fill="FFFFFF"/>
          </w:tcPr>
          <w:p w14:paraId="4F7D3EA0" w14:textId="65BFC701" w:rsidR="00F97957" w:rsidRDefault="00781B19" w:rsidP="00325F50">
            <w:pPr>
              <w:rPr>
                <w:rFonts w:cs="Arial"/>
                <w:color w:val="000000"/>
              </w:rPr>
            </w:pPr>
            <w:r>
              <w:rPr>
                <w:rFonts w:cs="Arial"/>
                <w:color w:val="000000"/>
              </w:rPr>
              <w:t>Cc</w:t>
            </w:r>
            <w:r w:rsidR="00F97957">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0E8F3" w14:textId="77777777" w:rsidR="00287D48" w:rsidRDefault="00287D48" w:rsidP="00325F50">
            <w:pPr>
              <w:rPr>
                <w:rFonts w:cs="Arial"/>
                <w:lang w:val="en-US"/>
              </w:rPr>
            </w:pPr>
            <w:r>
              <w:rPr>
                <w:rFonts w:cs="Arial"/>
                <w:lang w:val="en-US"/>
              </w:rPr>
              <w:t>Noted</w:t>
            </w:r>
          </w:p>
          <w:p w14:paraId="12D85A31" w14:textId="09426D73" w:rsidR="00781B19" w:rsidRPr="00424C8C" w:rsidRDefault="00781B19" w:rsidP="00295A02">
            <w:pPr>
              <w:rPr>
                <w:rFonts w:cs="Arial"/>
                <w:lang w:val="en-US"/>
              </w:rPr>
            </w:pPr>
          </w:p>
        </w:tc>
      </w:tr>
      <w:tr w:rsidR="00F97957" w:rsidRPr="00D95972" w14:paraId="4C59B960" w14:textId="77777777" w:rsidTr="00FA3DB8">
        <w:tc>
          <w:tcPr>
            <w:tcW w:w="976" w:type="dxa"/>
            <w:tcBorders>
              <w:left w:val="thinThickThinSmallGap" w:sz="24" w:space="0" w:color="auto"/>
              <w:bottom w:val="nil"/>
            </w:tcBorders>
            <w:shd w:val="clear" w:color="auto" w:fill="auto"/>
          </w:tcPr>
          <w:p w14:paraId="2E5E2268"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C5AB324"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6E97513B" w14:textId="06F16CF7" w:rsidR="00F97957" w:rsidRDefault="00C56D63" w:rsidP="00325F50">
            <w:hyperlink r:id="rId15" w:history="1">
              <w:r w:rsidR="001330FC">
                <w:rPr>
                  <w:rStyle w:val="Hyperlink"/>
                </w:rPr>
                <w:t>C1-237130</w:t>
              </w:r>
            </w:hyperlink>
          </w:p>
        </w:tc>
        <w:tc>
          <w:tcPr>
            <w:tcW w:w="4191" w:type="dxa"/>
            <w:gridSpan w:val="3"/>
            <w:tcBorders>
              <w:top w:val="single" w:sz="4" w:space="0" w:color="auto"/>
              <w:bottom w:val="single" w:sz="4" w:space="0" w:color="auto"/>
            </w:tcBorders>
            <w:shd w:val="clear" w:color="auto" w:fill="FFFFFF"/>
          </w:tcPr>
          <w:p w14:paraId="3E1426AA" w14:textId="383B314A" w:rsidR="00F97957" w:rsidRDefault="00F97957" w:rsidP="00325F50">
            <w:pPr>
              <w:rPr>
                <w:rFonts w:cs="Arial"/>
              </w:rPr>
            </w:pPr>
            <w:r>
              <w:rPr>
                <w:rFonts w:cs="Arial"/>
              </w:rPr>
              <w:t>Reply LS on DTLS for SCTP next steps and request for input</w:t>
            </w:r>
          </w:p>
        </w:tc>
        <w:tc>
          <w:tcPr>
            <w:tcW w:w="1767" w:type="dxa"/>
            <w:tcBorders>
              <w:top w:val="single" w:sz="4" w:space="0" w:color="auto"/>
              <w:bottom w:val="single" w:sz="4" w:space="0" w:color="auto"/>
            </w:tcBorders>
            <w:shd w:val="clear" w:color="auto" w:fill="FFFFFF"/>
          </w:tcPr>
          <w:p w14:paraId="261C26B2" w14:textId="51DEAAB0" w:rsidR="00F97957" w:rsidRDefault="00F97957" w:rsidP="00325F50">
            <w:pPr>
              <w:rPr>
                <w:rFonts w:cs="Arial"/>
              </w:rPr>
            </w:pPr>
            <w:r>
              <w:rPr>
                <w:rFonts w:cs="Arial"/>
              </w:rPr>
              <w:t>RAN3</w:t>
            </w:r>
          </w:p>
        </w:tc>
        <w:tc>
          <w:tcPr>
            <w:tcW w:w="826" w:type="dxa"/>
            <w:tcBorders>
              <w:top w:val="single" w:sz="4" w:space="0" w:color="auto"/>
              <w:bottom w:val="single" w:sz="4" w:space="0" w:color="auto"/>
            </w:tcBorders>
            <w:shd w:val="clear" w:color="auto" w:fill="FFFFFF"/>
          </w:tcPr>
          <w:p w14:paraId="21053376" w14:textId="0ED33159" w:rsidR="00F97957" w:rsidRDefault="00781B19" w:rsidP="00325F50">
            <w:pPr>
              <w:rPr>
                <w:rFonts w:cs="Arial"/>
                <w:color w:val="000000"/>
              </w:rPr>
            </w:pPr>
            <w:proofErr w:type="gramStart"/>
            <w:r>
              <w:rPr>
                <w:rFonts w:cs="Arial"/>
                <w:color w:val="000000"/>
              </w:rPr>
              <w:t>Cc</w:t>
            </w:r>
            <w:r w:rsidR="00F97957">
              <w:rPr>
                <w:rFonts w:cs="Arial"/>
                <w:color w:val="000000"/>
              </w:rPr>
              <w:t xml:space="preserve">  Rel</w:t>
            </w:r>
            <w:proofErr w:type="gramEnd"/>
            <w:r w:rsidR="00F97957">
              <w:rPr>
                <w:rFonts w:cs="Arial"/>
                <w:color w:val="000000"/>
              </w:rPr>
              <w:t>-15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F19D7" w14:textId="77777777" w:rsidR="00287D48" w:rsidRDefault="00287D48" w:rsidP="00781B19">
            <w:pPr>
              <w:rPr>
                <w:rFonts w:cs="Arial"/>
                <w:lang w:val="en-US"/>
              </w:rPr>
            </w:pPr>
            <w:r>
              <w:rPr>
                <w:rFonts w:cs="Arial"/>
                <w:lang w:val="en-US"/>
              </w:rPr>
              <w:t>Noted</w:t>
            </w:r>
          </w:p>
          <w:p w14:paraId="0C8344FD" w14:textId="77777777" w:rsidR="00F97957" w:rsidRDefault="00F97957" w:rsidP="00325F50">
            <w:pPr>
              <w:rPr>
                <w:rFonts w:cs="Arial"/>
                <w:lang w:val="en-US"/>
              </w:rPr>
            </w:pPr>
          </w:p>
          <w:p w14:paraId="5F940391" w14:textId="77777777" w:rsidR="00781B19" w:rsidRPr="00424C8C" w:rsidRDefault="00781B19" w:rsidP="00325F50">
            <w:pPr>
              <w:rPr>
                <w:rFonts w:cs="Arial"/>
                <w:lang w:val="en-US"/>
              </w:rPr>
            </w:pPr>
          </w:p>
        </w:tc>
      </w:tr>
      <w:tr w:rsidR="00F97957" w:rsidRPr="00D95972" w14:paraId="642A8C0E" w14:textId="77777777" w:rsidTr="00FA3DB8">
        <w:tc>
          <w:tcPr>
            <w:tcW w:w="976" w:type="dxa"/>
            <w:tcBorders>
              <w:left w:val="thinThickThinSmallGap" w:sz="24" w:space="0" w:color="auto"/>
              <w:bottom w:val="nil"/>
            </w:tcBorders>
            <w:shd w:val="clear" w:color="auto" w:fill="auto"/>
          </w:tcPr>
          <w:p w14:paraId="77250641"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26DDF7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2C223816" w14:textId="5D64CE8F" w:rsidR="00F97957" w:rsidRDefault="00C56D63" w:rsidP="00325F50">
            <w:hyperlink r:id="rId16" w:history="1">
              <w:r w:rsidR="001330FC">
                <w:rPr>
                  <w:rStyle w:val="Hyperlink"/>
                </w:rPr>
                <w:t>C1-237131</w:t>
              </w:r>
            </w:hyperlink>
          </w:p>
        </w:tc>
        <w:tc>
          <w:tcPr>
            <w:tcW w:w="4191" w:type="dxa"/>
            <w:gridSpan w:val="3"/>
            <w:tcBorders>
              <w:top w:val="single" w:sz="4" w:space="0" w:color="auto"/>
              <w:bottom w:val="single" w:sz="4" w:space="0" w:color="auto"/>
            </w:tcBorders>
            <w:shd w:val="clear" w:color="auto" w:fill="FFFFFF"/>
          </w:tcPr>
          <w:p w14:paraId="37CE80C1" w14:textId="2F55F1D5" w:rsidR="00F97957" w:rsidRDefault="00F97957" w:rsidP="00325F50">
            <w:pPr>
              <w:rPr>
                <w:rFonts w:cs="Arial"/>
              </w:rPr>
            </w:pPr>
            <w:r>
              <w:rPr>
                <w:rFonts w:cs="Arial"/>
              </w:rPr>
              <w:t>LS on Extended rejected NSSAI IE in +C5GNSSAIRDP command</w:t>
            </w:r>
          </w:p>
        </w:tc>
        <w:tc>
          <w:tcPr>
            <w:tcW w:w="1767" w:type="dxa"/>
            <w:tcBorders>
              <w:top w:val="single" w:sz="4" w:space="0" w:color="auto"/>
              <w:bottom w:val="single" w:sz="4" w:space="0" w:color="auto"/>
            </w:tcBorders>
            <w:shd w:val="clear" w:color="auto" w:fill="FFFFFF"/>
          </w:tcPr>
          <w:p w14:paraId="082E4103" w14:textId="0F2B4CFA" w:rsidR="00F97957" w:rsidRDefault="00F97957" w:rsidP="00325F50">
            <w:pPr>
              <w:rPr>
                <w:rFonts w:cs="Arial"/>
              </w:rPr>
            </w:pPr>
            <w:r>
              <w:rPr>
                <w:rFonts w:cs="Arial"/>
              </w:rPr>
              <w:t>TSG RAN WG5</w:t>
            </w:r>
          </w:p>
        </w:tc>
        <w:tc>
          <w:tcPr>
            <w:tcW w:w="826" w:type="dxa"/>
            <w:tcBorders>
              <w:top w:val="single" w:sz="4" w:space="0" w:color="auto"/>
              <w:bottom w:val="single" w:sz="4" w:space="0" w:color="auto"/>
            </w:tcBorders>
            <w:shd w:val="clear" w:color="auto" w:fill="FFFFFF"/>
          </w:tcPr>
          <w:p w14:paraId="7180BBD8" w14:textId="2E7BFF15" w:rsidR="00F97957" w:rsidRDefault="00781B19" w:rsidP="00325F5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06952" w14:textId="77777777" w:rsidR="00FA3DB8" w:rsidRDefault="00FA3DB8" w:rsidP="00781B19">
            <w:pPr>
              <w:rPr>
                <w:rFonts w:cs="Arial"/>
                <w:lang w:val="en-US"/>
              </w:rPr>
            </w:pPr>
            <w:r>
              <w:rPr>
                <w:rFonts w:cs="Arial"/>
                <w:lang w:val="en-US"/>
              </w:rPr>
              <w:t>Noted</w:t>
            </w:r>
          </w:p>
          <w:p w14:paraId="79089ECA" w14:textId="0E0FFB82" w:rsidR="00781B19" w:rsidRDefault="0041391D" w:rsidP="00781B19">
            <w:pPr>
              <w:rPr>
                <w:rFonts w:cs="Arial"/>
                <w:lang w:val="en-US"/>
              </w:rPr>
            </w:pPr>
            <w:r>
              <w:rPr>
                <w:rFonts w:cs="Arial"/>
                <w:lang w:val="en-US"/>
              </w:rPr>
              <w:t>R</w:t>
            </w:r>
            <w:r w:rsidR="00781B19">
              <w:rPr>
                <w:rFonts w:cs="Arial"/>
                <w:lang w:val="en-US"/>
              </w:rPr>
              <w:t>elated CR</w:t>
            </w:r>
            <w:r w:rsidR="00CE0DB7">
              <w:rPr>
                <w:rFonts w:cs="Arial"/>
                <w:lang w:val="en-US"/>
              </w:rPr>
              <w:t>s</w:t>
            </w:r>
            <w:r>
              <w:rPr>
                <w:rFonts w:cs="Arial"/>
                <w:lang w:val="en-US"/>
              </w:rPr>
              <w:t xml:space="preserve"> in C1-237</w:t>
            </w:r>
            <w:r w:rsidR="00691EA3">
              <w:rPr>
                <w:rFonts w:cs="Arial"/>
                <w:lang w:val="en-US"/>
              </w:rPr>
              <w:t>694</w:t>
            </w:r>
            <w:r w:rsidR="00CE0DB7">
              <w:rPr>
                <w:rFonts w:cs="Arial"/>
                <w:lang w:val="en-US"/>
              </w:rPr>
              <w:t>/C1-237</w:t>
            </w:r>
            <w:r w:rsidR="00691EA3">
              <w:rPr>
                <w:rFonts w:cs="Arial"/>
                <w:lang w:val="en-US"/>
              </w:rPr>
              <w:t>695</w:t>
            </w:r>
            <w:r w:rsidR="00CE0DB7">
              <w:rPr>
                <w:rFonts w:cs="Arial"/>
                <w:lang w:val="en-US"/>
              </w:rPr>
              <w:t xml:space="preserve"> and C1-237655/C1-237656</w:t>
            </w:r>
          </w:p>
          <w:p w14:paraId="0AA3375B" w14:textId="51B5998A" w:rsidR="00460473" w:rsidRDefault="00460473" w:rsidP="00781B19">
            <w:pPr>
              <w:rPr>
                <w:rFonts w:cs="Arial"/>
                <w:lang w:val="en-US"/>
              </w:rPr>
            </w:pPr>
            <w:r>
              <w:rPr>
                <w:rFonts w:cs="Arial"/>
                <w:lang w:val="en-US"/>
              </w:rPr>
              <w:t>Draft reply LSs in C1-237350 and C1-237657</w:t>
            </w:r>
          </w:p>
          <w:p w14:paraId="72B350AA" w14:textId="77777777" w:rsidR="00F97957" w:rsidRPr="00424C8C" w:rsidRDefault="00F97957" w:rsidP="00FA3DB8">
            <w:pPr>
              <w:rPr>
                <w:rFonts w:cs="Arial"/>
                <w:lang w:val="en-US"/>
              </w:rPr>
            </w:pPr>
          </w:p>
        </w:tc>
      </w:tr>
      <w:tr w:rsidR="00F97957" w:rsidRPr="00D95972" w14:paraId="0D93E86E" w14:textId="77777777" w:rsidTr="006F187C">
        <w:tc>
          <w:tcPr>
            <w:tcW w:w="976" w:type="dxa"/>
            <w:tcBorders>
              <w:left w:val="thinThickThinSmallGap" w:sz="24" w:space="0" w:color="auto"/>
              <w:bottom w:val="nil"/>
            </w:tcBorders>
            <w:shd w:val="clear" w:color="auto" w:fill="auto"/>
          </w:tcPr>
          <w:p w14:paraId="1E47170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284B11A8"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62F110A7" w14:textId="62BF2B78" w:rsidR="00F97957" w:rsidRDefault="00C56D63" w:rsidP="00325F50">
            <w:hyperlink r:id="rId17" w:history="1">
              <w:r w:rsidR="001330FC">
                <w:rPr>
                  <w:rStyle w:val="Hyperlink"/>
                </w:rPr>
                <w:t>C1-237132</w:t>
              </w:r>
            </w:hyperlink>
          </w:p>
        </w:tc>
        <w:tc>
          <w:tcPr>
            <w:tcW w:w="4191" w:type="dxa"/>
            <w:gridSpan w:val="3"/>
            <w:tcBorders>
              <w:top w:val="single" w:sz="4" w:space="0" w:color="auto"/>
              <w:bottom w:val="single" w:sz="4" w:space="0" w:color="auto"/>
            </w:tcBorders>
            <w:shd w:val="clear" w:color="auto" w:fill="FFFFFF"/>
          </w:tcPr>
          <w:p w14:paraId="6BA009FC" w14:textId="77777777" w:rsidR="00F97957" w:rsidRDefault="00F97957" w:rsidP="00325F50">
            <w:pPr>
              <w:rPr>
                <w:rFonts w:cs="Arial"/>
              </w:rPr>
            </w:pPr>
            <w:r>
              <w:rPr>
                <w:rFonts w:cs="Arial"/>
              </w:rPr>
              <w:t xml:space="preserve">Reply LS on access to stand-alone non-public network services via PLMN and </w:t>
            </w:r>
            <w:proofErr w:type="gramStart"/>
            <w:r>
              <w:rPr>
                <w:rFonts w:cs="Arial"/>
              </w:rPr>
              <w:t>vice versa</w:t>
            </w:r>
            <w:proofErr w:type="gramEnd"/>
          </w:p>
          <w:p w14:paraId="5518C077" w14:textId="3E73C5D7" w:rsidR="00781B19" w:rsidRDefault="00781B19" w:rsidP="00325F50">
            <w:pPr>
              <w:rPr>
                <w:rFonts w:cs="Arial"/>
              </w:rPr>
            </w:pPr>
          </w:p>
        </w:tc>
        <w:tc>
          <w:tcPr>
            <w:tcW w:w="1767" w:type="dxa"/>
            <w:tcBorders>
              <w:top w:val="single" w:sz="4" w:space="0" w:color="auto"/>
              <w:bottom w:val="single" w:sz="4" w:space="0" w:color="auto"/>
            </w:tcBorders>
            <w:shd w:val="clear" w:color="auto" w:fill="FFFFFF"/>
          </w:tcPr>
          <w:p w14:paraId="319C815A" w14:textId="7A79A6D6" w:rsidR="00F97957" w:rsidRDefault="00F97957" w:rsidP="00325F50">
            <w:pPr>
              <w:rPr>
                <w:rFonts w:cs="Arial"/>
              </w:rPr>
            </w:pPr>
            <w:r>
              <w:rPr>
                <w:rFonts w:cs="Arial"/>
              </w:rPr>
              <w:t>SA1</w:t>
            </w:r>
          </w:p>
        </w:tc>
        <w:tc>
          <w:tcPr>
            <w:tcW w:w="826" w:type="dxa"/>
            <w:tcBorders>
              <w:top w:val="single" w:sz="4" w:space="0" w:color="auto"/>
              <w:bottom w:val="single" w:sz="4" w:space="0" w:color="auto"/>
            </w:tcBorders>
            <w:shd w:val="clear" w:color="auto" w:fill="FFFFFF"/>
          </w:tcPr>
          <w:p w14:paraId="5C1B37A7" w14:textId="7155EB65"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585F24" w14:textId="77777777" w:rsidR="006F187C" w:rsidRDefault="006F187C" w:rsidP="00781B19">
            <w:pPr>
              <w:rPr>
                <w:rFonts w:cs="Arial"/>
                <w:lang w:val="en-US"/>
              </w:rPr>
            </w:pPr>
            <w:r>
              <w:rPr>
                <w:rFonts w:cs="Arial"/>
                <w:lang w:val="en-US"/>
              </w:rPr>
              <w:t>Noted</w:t>
            </w:r>
          </w:p>
          <w:p w14:paraId="1B32F955" w14:textId="77777777" w:rsidR="00F97957" w:rsidRPr="00424C8C" w:rsidRDefault="00F97957" w:rsidP="00295A02">
            <w:pPr>
              <w:rPr>
                <w:rFonts w:cs="Arial"/>
                <w:lang w:val="en-US"/>
              </w:rPr>
            </w:pPr>
          </w:p>
        </w:tc>
      </w:tr>
      <w:tr w:rsidR="00F97957" w:rsidRPr="00D95972" w14:paraId="6D931F23" w14:textId="77777777" w:rsidTr="00BD64F8">
        <w:tc>
          <w:tcPr>
            <w:tcW w:w="976" w:type="dxa"/>
            <w:tcBorders>
              <w:left w:val="thinThickThinSmallGap" w:sz="24" w:space="0" w:color="auto"/>
              <w:bottom w:val="nil"/>
            </w:tcBorders>
            <w:shd w:val="clear" w:color="auto" w:fill="auto"/>
          </w:tcPr>
          <w:p w14:paraId="3D71C96F"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51498B17"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0D69C1D5" w14:textId="4117FD79" w:rsidR="00F97957" w:rsidRDefault="00C56D63" w:rsidP="00325F50">
            <w:hyperlink r:id="rId18" w:history="1">
              <w:r w:rsidR="001330FC">
                <w:rPr>
                  <w:rStyle w:val="Hyperlink"/>
                </w:rPr>
                <w:t>C1-237133</w:t>
              </w:r>
            </w:hyperlink>
          </w:p>
        </w:tc>
        <w:tc>
          <w:tcPr>
            <w:tcW w:w="4191" w:type="dxa"/>
            <w:gridSpan w:val="3"/>
            <w:tcBorders>
              <w:top w:val="single" w:sz="4" w:space="0" w:color="auto"/>
              <w:bottom w:val="single" w:sz="4" w:space="0" w:color="auto"/>
            </w:tcBorders>
            <w:shd w:val="clear" w:color="auto" w:fill="FFFFFF"/>
          </w:tcPr>
          <w:p w14:paraId="2D3DBF01" w14:textId="6A37AB0C" w:rsidR="00F97957" w:rsidRDefault="00F97957" w:rsidP="00325F50">
            <w:pPr>
              <w:rPr>
                <w:rFonts w:cs="Arial"/>
              </w:rPr>
            </w:pPr>
            <w:r>
              <w:rPr>
                <w:rFonts w:cs="Arial"/>
              </w:rPr>
              <w:t>Reply LS on applicability of IWK to mixture of control plane only PDU session and non-control plane only PDU session</w:t>
            </w:r>
          </w:p>
        </w:tc>
        <w:tc>
          <w:tcPr>
            <w:tcW w:w="1767" w:type="dxa"/>
            <w:tcBorders>
              <w:top w:val="single" w:sz="4" w:space="0" w:color="auto"/>
              <w:bottom w:val="single" w:sz="4" w:space="0" w:color="auto"/>
            </w:tcBorders>
            <w:shd w:val="clear" w:color="auto" w:fill="FFFFFF"/>
          </w:tcPr>
          <w:p w14:paraId="34D54CCD" w14:textId="74A9EA49"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75F01A3A" w14:textId="034E809A"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6D7ABB" w14:textId="77777777" w:rsidR="006F187C" w:rsidRDefault="006F187C" w:rsidP="00781B19">
            <w:pPr>
              <w:rPr>
                <w:rFonts w:cs="Arial"/>
                <w:lang w:val="en-US"/>
              </w:rPr>
            </w:pPr>
            <w:r>
              <w:rPr>
                <w:rFonts w:cs="Arial"/>
                <w:lang w:val="en-US"/>
              </w:rPr>
              <w:t>Noted</w:t>
            </w:r>
          </w:p>
          <w:p w14:paraId="4BB59516" w14:textId="77777777" w:rsidR="00F97957" w:rsidRDefault="00F97957" w:rsidP="00325F50">
            <w:pPr>
              <w:rPr>
                <w:rFonts w:cs="Arial"/>
                <w:lang w:val="en-US"/>
              </w:rPr>
            </w:pPr>
          </w:p>
          <w:p w14:paraId="172B2766" w14:textId="77777777" w:rsidR="00781B19" w:rsidRPr="00424C8C" w:rsidRDefault="00781B19" w:rsidP="00325F50">
            <w:pPr>
              <w:rPr>
                <w:rFonts w:cs="Arial"/>
                <w:lang w:val="en-US"/>
              </w:rPr>
            </w:pPr>
          </w:p>
        </w:tc>
      </w:tr>
      <w:tr w:rsidR="00F97957" w:rsidRPr="00D95972" w14:paraId="2A41EF3C" w14:textId="77777777" w:rsidTr="00BD64F8">
        <w:tc>
          <w:tcPr>
            <w:tcW w:w="976" w:type="dxa"/>
            <w:tcBorders>
              <w:left w:val="thinThickThinSmallGap" w:sz="24" w:space="0" w:color="auto"/>
              <w:bottom w:val="nil"/>
            </w:tcBorders>
            <w:shd w:val="clear" w:color="auto" w:fill="auto"/>
          </w:tcPr>
          <w:p w14:paraId="5433934F"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59A7243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7C24A4F2" w14:textId="6CDF27D3" w:rsidR="00F97957" w:rsidRDefault="00C56D63" w:rsidP="00325F50">
            <w:hyperlink r:id="rId19" w:history="1">
              <w:r w:rsidR="001330FC">
                <w:rPr>
                  <w:rStyle w:val="Hyperlink"/>
                </w:rPr>
                <w:t>C1-237134</w:t>
              </w:r>
            </w:hyperlink>
          </w:p>
        </w:tc>
        <w:tc>
          <w:tcPr>
            <w:tcW w:w="4191" w:type="dxa"/>
            <w:gridSpan w:val="3"/>
            <w:tcBorders>
              <w:top w:val="single" w:sz="4" w:space="0" w:color="auto"/>
              <w:bottom w:val="single" w:sz="4" w:space="0" w:color="auto"/>
            </w:tcBorders>
            <w:shd w:val="clear" w:color="auto" w:fill="FFFFFF"/>
          </w:tcPr>
          <w:p w14:paraId="24D8D1C0" w14:textId="57173BDC" w:rsidR="00F97957" w:rsidRDefault="00F97957" w:rsidP="00325F50">
            <w:pPr>
              <w:rPr>
                <w:rFonts w:cs="Arial"/>
              </w:rPr>
            </w:pPr>
            <w:r>
              <w:rPr>
                <w:rFonts w:cs="Arial"/>
              </w:rPr>
              <w:t xml:space="preserve">LS on provisioning list of tuples to UE </w:t>
            </w:r>
          </w:p>
        </w:tc>
        <w:tc>
          <w:tcPr>
            <w:tcW w:w="1767" w:type="dxa"/>
            <w:tcBorders>
              <w:top w:val="single" w:sz="4" w:space="0" w:color="auto"/>
              <w:bottom w:val="single" w:sz="4" w:space="0" w:color="auto"/>
            </w:tcBorders>
            <w:shd w:val="clear" w:color="auto" w:fill="FFFFFF"/>
          </w:tcPr>
          <w:p w14:paraId="2CF373B7" w14:textId="31603FB7" w:rsidR="00F97957" w:rsidRDefault="00F97957" w:rsidP="00325F50">
            <w:pPr>
              <w:rPr>
                <w:rFonts w:cs="Arial"/>
              </w:rPr>
            </w:pPr>
            <w:r>
              <w:rPr>
                <w:rFonts w:cs="Arial"/>
              </w:rPr>
              <w:t>3GPP TSG SA WG2</w:t>
            </w:r>
          </w:p>
        </w:tc>
        <w:tc>
          <w:tcPr>
            <w:tcW w:w="826" w:type="dxa"/>
            <w:tcBorders>
              <w:top w:val="single" w:sz="4" w:space="0" w:color="auto"/>
              <w:bottom w:val="single" w:sz="4" w:space="0" w:color="auto"/>
            </w:tcBorders>
            <w:shd w:val="clear" w:color="auto" w:fill="FFFFFF"/>
          </w:tcPr>
          <w:p w14:paraId="12AAF977" w14:textId="04010A4A"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C54E35" w14:textId="77777777" w:rsidR="00BD64F8" w:rsidRDefault="00BD64F8" w:rsidP="00781B19">
            <w:pPr>
              <w:rPr>
                <w:rFonts w:cs="Arial"/>
                <w:lang w:val="en-US"/>
              </w:rPr>
            </w:pPr>
            <w:r>
              <w:rPr>
                <w:rFonts w:cs="Arial"/>
                <w:lang w:val="en-US"/>
              </w:rPr>
              <w:t>Noted</w:t>
            </w:r>
          </w:p>
          <w:p w14:paraId="49D1C1BF" w14:textId="48F2697A" w:rsidR="00460473" w:rsidRDefault="00460473" w:rsidP="00781B1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C1-237528</w:t>
            </w:r>
          </w:p>
          <w:p w14:paraId="60642485" w14:textId="77777777" w:rsidR="00460473" w:rsidRDefault="00460473" w:rsidP="00781B19">
            <w:pPr>
              <w:rPr>
                <w:rFonts w:cs="Arial"/>
                <w:lang w:val="en-US"/>
              </w:rPr>
            </w:pPr>
            <w:r>
              <w:rPr>
                <w:rFonts w:cs="Arial"/>
                <w:lang w:val="en-US"/>
              </w:rPr>
              <w:t>Related CR in C1-237293</w:t>
            </w:r>
          </w:p>
          <w:p w14:paraId="2AFB6454" w14:textId="77777777" w:rsidR="00F97957" w:rsidRDefault="00F97957" w:rsidP="00325F50">
            <w:pPr>
              <w:rPr>
                <w:rFonts w:cs="Arial"/>
                <w:lang w:val="en-US"/>
              </w:rPr>
            </w:pPr>
          </w:p>
          <w:p w14:paraId="443116BB" w14:textId="77777777" w:rsidR="00781B19" w:rsidRPr="00424C8C" w:rsidRDefault="00781B19" w:rsidP="00325F50">
            <w:pPr>
              <w:rPr>
                <w:rFonts w:cs="Arial"/>
                <w:lang w:val="en-US"/>
              </w:rPr>
            </w:pPr>
          </w:p>
        </w:tc>
      </w:tr>
      <w:tr w:rsidR="00F97957" w:rsidRPr="00D95972" w14:paraId="7F0BB296" w14:textId="77777777" w:rsidTr="00CB6864">
        <w:tc>
          <w:tcPr>
            <w:tcW w:w="976" w:type="dxa"/>
            <w:tcBorders>
              <w:left w:val="thinThickThinSmallGap" w:sz="24" w:space="0" w:color="auto"/>
              <w:bottom w:val="nil"/>
            </w:tcBorders>
            <w:shd w:val="clear" w:color="auto" w:fill="auto"/>
          </w:tcPr>
          <w:p w14:paraId="402D98BD"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304951EB"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07D87440" w14:textId="213BD8C9" w:rsidR="00F97957" w:rsidRDefault="00C56D63" w:rsidP="00325F50">
            <w:hyperlink r:id="rId20" w:history="1">
              <w:r w:rsidR="001330FC">
                <w:rPr>
                  <w:rStyle w:val="Hyperlink"/>
                </w:rPr>
                <w:t>C1-237135</w:t>
              </w:r>
            </w:hyperlink>
          </w:p>
        </w:tc>
        <w:tc>
          <w:tcPr>
            <w:tcW w:w="4191" w:type="dxa"/>
            <w:gridSpan w:val="3"/>
            <w:tcBorders>
              <w:top w:val="single" w:sz="4" w:space="0" w:color="auto"/>
              <w:bottom w:val="single" w:sz="4" w:space="0" w:color="auto"/>
            </w:tcBorders>
            <w:shd w:val="clear" w:color="auto" w:fill="FFFFFF"/>
          </w:tcPr>
          <w:p w14:paraId="15F0607E" w14:textId="6C0D2EFE" w:rsidR="00F97957" w:rsidRDefault="00F97957" w:rsidP="00325F50">
            <w:pPr>
              <w:rPr>
                <w:rFonts w:cs="Arial"/>
              </w:rPr>
            </w:pPr>
            <w:r>
              <w:rPr>
                <w:rFonts w:cs="Arial"/>
              </w:rPr>
              <w:t>LS on moving PMIC and UMIC into Annex</w:t>
            </w:r>
          </w:p>
        </w:tc>
        <w:tc>
          <w:tcPr>
            <w:tcW w:w="1767" w:type="dxa"/>
            <w:tcBorders>
              <w:top w:val="single" w:sz="4" w:space="0" w:color="auto"/>
              <w:bottom w:val="single" w:sz="4" w:space="0" w:color="auto"/>
            </w:tcBorders>
            <w:shd w:val="clear" w:color="auto" w:fill="FFFFFF"/>
          </w:tcPr>
          <w:p w14:paraId="41B27FD0" w14:textId="50D0B17F"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77DE37AF" w14:textId="23706E55"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F32620" w14:textId="77777777" w:rsidR="00CB6864" w:rsidRDefault="00CB6864" w:rsidP="00781B19">
            <w:pPr>
              <w:rPr>
                <w:rFonts w:cs="Arial"/>
                <w:lang w:val="en-US"/>
              </w:rPr>
            </w:pPr>
            <w:r>
              <w:rPr>
                <w:rFonts w:cs="Arial"/>
                <w:lang w:val="en-US"/>
              </w:rPr>
              <w:t>Noted</w:t>
            </w:r>
          </w:p>
          <w:p w14:paraId="7941F6D7" w14:textId="417DB0C4" w:rsidR="00781B19" w:rsidRDefault="00CE0DB7" w:rsidP="00781B19">
            <w:pPr>
              <w:rPr>
                <w:rFonts w:cs="Arial"/>
                <w:lang w:val="en-US"/>
              </w:rPr>
            </w:pPr>
            <w:r>
              <w:rPr>
                <w:rFonts w:cs="Arial"/>
                <w:lang w:val="en-US"/>
              </w:rPr>
              <w:t>R</w:t>
            </w:r>
            <w:r w:rsidR="00781B19">
              <w:rPr>
                <w:rFonts w:cs="Arial"/>
                <w:lang w:val="en-US"/>
              </w:rPr>
              <w:t>elated CR</w:t>
            </w:r>
            <w:r>
              <w:rPr>
                <w:rFonts w:cs="Arial"/>
                <w:lang w:val="en-US"/>
              </w:rPr>
              <w:t>s in C1-237146/C1-237147</w:t>
            </w:r>
          </w:p>
          <w:p w14:paraId="230B2EB6" w14:textId="77777777" w:rsidR="00F97957" w:rsidRPr="00424C8C" w:rsidRDefault="00F97957" w:rsidP="00295A02">
            <w:pPr>
              <w:rPr>
                <w:rFonts w:cs="Arial"/>
                <w:lang w:val="en-US"/>
              </w:rPr>
            </w:pPr>
          </w:p>
        </w:tc>
      </w:tr>
      <w:tr w:rsidR="00F97957" w:rsidRPr="00D95972" w14:paraId="2558A66C" w14:textId="77777777" w:rsidTr="00CB6864">
        <w:tc>
          <w:tcPr>
            <w:tcW w:w="976" w:type="dxa"/>
            <w:tcBorders>
              <w:left w:val="thinThickThinSmallGap" w:sz="24" w:space="0" w:color="auto"/>
              <w:bottom w:val="nil"/>
            </w:tcBorders>
            <w:shd w:val="clear" w:color="auto" w:fill="auto"/>
          </w:tcPr>
          <w:p w14:paraId="7CC46F3C"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6EC4D7B"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026524C1" w14:textId="522F43F3" w:rsidR="00F97957" w:rsidRDefault="00C56D63" w:rsidP="00325F50">
            <w:hyperlink r:id="rId21" w:history="1">
              <w:r w:rsidR="001330FC">
                <w:rPr>
                  <w:rStyle w:val="Hyperlink"/>
                </w:rPr>
                <w:t>C1-237136</w:t>
              </w:r>
            </w:hyperlink>
          </w:p>
        </w:tc>
        <w:tc>
          <w:tcPr>
            <w:tcW w:w="4191" w:type="dxa"/>
            <w:gridSpan w:val="3"/>
            <w:tcBorders>
              <w:top w:val="single" w:sz="4" w:space="0" w:color="auto"/>
              <w:bottom w:val="single" w:sz="4" w:space="0" w:color="auto"/>
            </w:tcBorders>
            <w:shd w:val="clear" w:color="auto" w:fill="FFFFFF"/>
          </w:tcPr>
          <w:p w14:paraId="7D3FB502" w14:textId="5FD5CB35" w:rsidR="00F97957" w:rsidRDefault="00F97957" w:rsidP="00325F50">
            <w:pPr>
              <w:rPr>
                <w:rFonts w:cs="Arial"/>
              </w:rPr>
            </w:pPr>
            <w:r>
              <w:rPr>
                <w:rFonts w:cs="Arial"/>
              </w:rPr>
              <w:t>Reply LS on additional parameters announcement procedure</w:t>
            </w:r>
          </w:p>
        </w:tc>
        <w:tc>
          <w:tcPr>
            <w:tcW w:w="1767" w:type="dxa"/>
            <w:tcBorders>
              <w:top w:val="single" w:sz="4" w:space="0" w:color="auto"/>
              <w:bottom w:val="single" w:sz="4" w:space="0" w:color="auto"/>
            </w:tcBorders>
            <w:shd w:val="clear" w:color="auto" w:fill="FFFFFF"/>
          </w:tcPr>
          <w:p w14:paraId="10101713" w14:textId="27E1939C"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5451FC5B" w14:textId="67DE9E7F" w:rsidR="00F97957" w:rsidRDefault="00781B19" w:rsidP="00325F50">
            <w:pPr>
              <w:rPr>
                <w:rFonts w:cs="Arial"/>
                <w:color w:val="000000"/>
              </w:rPr>
            </w:pPr>
            <w:r>
              <w:rPr>
                <w:rFonts w:cs="Arial"/>
                <w:color w:val="000000"/>
              </w:rPr>
              <w:t>To</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DE9B14" w14:textId="77777777" w:rsidR="00CB6864" w:rsidRDefault="00CB6864" w:rsidP="00781B19">
            <w:pPr>
              <w:rPr>
                <w:rFonts w:cs="Arial"/>
                <w:lang w:val="en-US"/>
              </w:rPr>
            </w:pPr>
            <w:r>
              <w:rPr>
                <w:rFonts w:cs="Arial"/>
                <w:lang w:val="en-US"/>
              </w:rPr>
              <w:t>Noted</w:t>
            </w:r>
          </w:p>
          <w:p w14:paraId="127E62FE" w14:textId="77777777" w:rsidR="00F97957" w:rsidRDefault="00F97957" w:rsidP="00295A02">
            <w:pPr>
              <w:rPr>
                <w:rFonts w:cs="Arial"/>
                <w:lang w:val="en-US"/>
              </w:rPr>
            </w:pPr>
          </w:p>
          <w:p w14:paraId="684B21B2" w14:textId="77777777" w:rsidR="00295A02" w:rsidRPr="00424C8C" w:rsidRDefault="00295A02" w:rsidP="00295A02">
            <w:pPr>
              <w:rPr>
                <w:rFonts w:cs="Arial"/>
                <w:lang w:val="en-US"/>
              </w:rPr>
            </w:pPr>
          </w:p>
        </w:tc>
      </w:tr>
      <w:tr w:rsidR="00F97957" w:rsidRPr="00D95972" w14:paraId="19FC1ECF" w14:textId="77777777" w:rsidTr="00F60385">
        <w:tc>
          <w:tcPr>
            <w:tcW w:w="976" w:type="dxa"/>
            <w:tcBorders>
              <w:left w:val="thinThickThinSmallGap" w:sz="24" w:space="0" w:color="auto"/>
              <w:bottom w:val="nil"/>
            </w:tcBorders>
            <w:shd w:val="clear" w:color="auto" w:fill="auto"/>
          </w:tcPr>
          <w:p w14:paraId="344F72C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6F2DE75"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0E4D281E" w14:textId="5F4A96EF" w:rsidR="00F97957" w:rsidRDefault="00C56D63" w:rsidP="00325F50">
            <w:hyperlink r:id="rId22" w:history="1">
              <w:r w:rsidR="001330FC">
                <w:rPr>
                  <w:rStyle w:val="Hyperlink"/>
                </w:rPr>
                <w:t>C1-237137</w:t>
              </w:r>
            </w:hyperlink>
          </w:p>
        </w:tc>
        <w:tc>
          <w:tcPr>
            <w:tcW w:w="4191" w:type="dxa"/>
            <w:gridSpan w:val="3"/>
            <w:tcBorders>
              <w:top w:val="single" w:sz="4" w:space="0" w:color="auto"/>
              <w:bottom w:val="single" w:sz="4" w:space="0" w:color="auto"/>
            </w:tcBorders>
            <w:shd w:val="clear" w:color="auto" w:fill="FFFFFF"/>
          </w:tcPr>
          <w:p w14:paraId="4108B2CF" w14:textId="61CB6C05" w:rsidR="00F97957" w:rsidRDefault="00F97957" w:rsidP="00325F50">
            <w:pPr>
              <w:rPr>
                <w:rFonts w:cs="Arial"/>
              </w:rPr>
            </w:pPr>
            <w:r>
              <w:rPr>
                <w:rFonts w:cs="Arial"/>
              </w:rPr>
              <w:t>LS on Update of subscribed NSSAI when UE is not registered in network</w:t>
            </w:r>
          </w:p>
        </w:tc>
        <w:tc>
          <w:tcPr>
            <w:tcW w:w="1767" w:type="dxa"/>
            <w:tcBorders>
              <w:top w:val="single" w:sz="4" w:space="0" w:color="auto"/>
              <w:bottom w:val="single" w:sz="4" w:space="0" w:color="auto"/>
            </w:tcBorders>
            <w:shd w:val="clear" w:color="auto" w:fill="FFFFFF"/>
          </w:tcPr>
          <w:p w14:paraId="05C0739D" w14:textId="53FBDE0C"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66EDB893" w14:textId="77777777" w:rsidR="0041391D" w:rsidRDefault="0041391D" w:rsidP="00325F50">
            <w:pPr>
              <w:rPr>
                <w:rFonts w:cs="Arial"/>
                <w:color w:val="000000"/>
              </w:rPr>
            </w:pPr>
            <w:r>
              <w:rPr>
                <w:rFonts w:cs="Arial"/>
                <w:color w:val="000000"/>
              </w:rPr>
              <w:t>Cc</w:t>
            </w:r>
          </w:p>
          <w:p w14:paraId="431FFB4B" w14:textId="4026545B" w:rsidR="00F97957" w:rsidRDefault="00F97957" w:rsidP="00325F50">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4E59E6" w14:textId="77777777" w:rsidR="00CB6864" w:rsidRDefault="00CB6864" w:rsidP="00D2328F">
            <w:pPr>
              <w:rPr>
                <w:rFonts w:cs="Arial"/>
                <w:lang w:val="en-US"/>
              </w:rPr>
            </w:pPr>
            <w:r>
              <w:rPr>
                <w:rFonts w:cs="Arial"/>
                <w:lang w:val="en-US"/>
              </w:rPr>
              <w:t>Noted</w:t>
            </w:r>
          </w:p>
          <w:p w14:paraId="7B9C0C34" w14:textId="230A2586" w:rsidR="0041391D" w:rsidRDefault="0041391D" w:rsidP="00D2328F">
            <w:pPr>
              <w:rPr>
                <w:rFonts w:cs="Arial"/>
                <w:lang w:val="en-US"/>
              </w:rPr>
            </w:pPr>
            <w:r>
              <w:rPr>
                <w:rFonts w:cs="Arial"/>
                <w:lang w:val="en-US"/>
              </w:rPr>
              <w:t>Related CRs in C1-237466 and C1-237467</w:t>
            </w:r>
          </w:p>
          <w:p w14:paraId="354F5531" w14:textId="77777777" w:rsidR="00D2328F" w:rsidRDefault="00D2328F" w:rsidP="00D2328F">
            <w:pPr>
              <w:rPr>
                <w:rFonts w:cs="Arial"/>
                <w:lang w:val="en-US"/>
              </w:rPr>
            </w:pPr>
          </w:p>
          <w:p w14:paraId="3CF83AFF" w14:textId="77777777" w:rsidR="00F97957" w:rsidRPr="00424C8C" w:rsidRDefault="00F97957" w:rsidP="00325F50">
            <w:pPr>
              <w:rPr>
                <w:rFonts w:cs="Arial"/>
                <w:lang w:val="en-US"/>
              </w:rPr>
            </w:pPr>
          </w:p>
        </w:tc>
      </w:tr>
      <w:tr w:rsidR="00F97957" w:rsidRPr="00D95972" w14:paraId="2D05C261" w14:textId="77777777" w:rsidTr="00F60385">
        <w:tc>
          <w:tcPr>
            <w:tcW w:w="976" w:type="dxa"/>
            <w:tcBorders>
              <w:left w:val="thinThickThinSmallGap" w:sz="24" w:space="0" w:color="auto"/>
              <w:bottom w:val="nil"/>
            </w:tcBorders>
            <w:shd w:val="clear" w:color="auto" w:fill="auto"/>
          </w:tcPr>
          <w:p w14:paraId="24A28B29"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AC15846"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366427A2" w14:textId="46EFC2B1" w:rsidR="00F97957" w:rsidRDefault="00C56D63" w:rsidP="00325F50">
            <w:hyperlink r:id="rId23" w:history="1">
              <w:r w:rsidR="001330FC">
                <w:rPr>
                  <w:rStyle w:val="Hyperlink"/>
                </w:rPr>
                <w:t>C1-237138</w:t>
              </w:r>
            </w:hyperlink>
          </w:p>
        </w:tc>
        <w:tc>
          <w:tcPr>
            <w:tcW w:w="4191" w:type="dxa"/>
            <w:gridSpan w:val="3"/>
            <w:tcBorders>
              <w:top w:val="single" w:sz="4" w:space="0" w:color="auto"/>
              <w:bottom w:val="single" w:sz="4" w:space="0" w:color="auto"/>
            </w:tcBorders>
            <w:shd w:val="clear" w:color="auto" w:fill="FFFFFF"/>
          </w:tcPr>
          <w:p w14:paraId="3B514027" w14:textId="58BCA4BE" w:rsidR="00F97957" w:rsidRDefault="00F97957" w:rsidP="00325F50">
            <w:pPr>
              <w:rPr>
                <w:rFonts w:cs="Arial"/>
              </w:rPr>
            </w:pPr>
            <w:r>
              <w:rPr>
                <w:rFonts w:cs="Arial"/>
              </w:rPr>
              <w:t xml:space="preserve">Reply LS on the Applicability of the Unavailability Period during Network congestion </w:t>
            </w:r>
          </w:p>
        </w:tc>
        <w:tc>
          <w:tcPr>
            <w:tcW w:w="1767" w:type="dxa"/>
            <w:tcBorders>
              <w:top w:val="single" w:sz="4" w:space="0" w:color="auto"/>
              <w:bottom w:val="single" w:sz="4" w:space="0" w:color="auto"/>
            </w:tcBorders>
            <w:shd w:val="clear" w:color="auto" w:fill="FFFFFF"/>
          </w:tcPr>
          <w:p w14:paraId="3716EAE4" w14:textId="5808FBC4"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0DA149B6" w14:textId="77777777" w:rsidR="00D2328F" w:rsidRDefault="00D2328F" w:rsidP="00325F50">
            <w:pPr>
              <w:rPr>
                <w:rFonts w:cs="Arial"/>
                <w:color w:val="000000"/>
              </w:rPr>
            </w:pPr>
            <w:r>
              <w:rPr>
                <w:rFonts w:cs="Arial"/>
                <w:color w:val="000000"/>
              </w:rPr>
              <w:t>To</w:t>
            </w:r>
          </w:p>
          <w:p w14:paraId="053DF4B0" w14:textId="2895F75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A97A6" w14:textId="77777777" w:rsidR="00F60385" w:rsidRDefault="00F60385" w:rsidP="00D2328F">
            <w:pPr>
              <w:rPr>
                <w:rFonts w:cs="Arial"/>
                <w:lang w:val="en-US"/>
              </w:rPr>
            </w:pPr>
            <w:r>
              <w:rPr>
                <w:rFonts w:cs="Arial"/>
                <w:lang w:val="en-US"/>
              </w:rPr>
              <w:t>Noted</w:t>
            </w:r>
          </w:p>
          <w:p w14:paraId="04A69EE3" w14:textId="0DB12A90" w:rsidR="005E4255" w:rsidRDefault="005E4255" w:rsidP="00D2328F">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C1-237178</w:t>
            </w:r>
          </w:p>
          <w:p w14:paraId="2ED6588D" w14:textId="2586C27E" w:rsidR="006B299C" w:rsidRDefault="006B299C" w:rsidP="00D2328F">
            <w:pPr>
              <w:rPr>
                <w:rFonts w:cs="Arial"/>
                <w:lang w:val="en-US"/>
              </w:rPr>
            </w:pPr>
            <w:r>
              <w:rPr>
                <w:rFonts w:cs="Arial"/>
                <w:lang w:val="en-US"/>
              </w:rPr>
              <w:t>Related DP in C1-237179</w:t>
            </w:r>
          </w:p>
          <w:p w14:paraId="3A913FB4" w14:textId="18BD7604" w:rsidR="00D2328F" w:rsidRDefault="00D2328F" w:rsidP="00D2328F">
            <w:pPr>
              <w:rPr>
                <w:rFonts w:cs="Arial"/>
                <w:lang w:val="en-US"/>
              </w:rPr>
            </w:pPr>
            <w:r>
              <w:rPr>
                <w:rFonts w:cs="Arial"/>
                <w:lang w:val="en-US"/>
              </w:rPr>
              <w:t>Related CR</w:t>
            </w:r>
            <w:r w:rsidR="006B299C">
              <w:rPr>
                <w:rFonts w:cs="Arial"/>
                <w:lang w:val="en-US"/>
              </w:rPr>
              <w:t>s</w:t>
            </w:r>
            <w:r>
              <w:rPr>
                <w:rFonts w:cs="Arial"/>
                <w:lang w:val="en-US"/>
              </w:rPr>
              <w:t xml:space="preserve"> in C1-237076</w:t>
            </w:r>
            <w:r w:rsidR="006B299C">
              <w:rPr>
                <w:rFonts w:cs="Arial"/>
                <w:lang w:val="en-US"/>
              </w:rPr>
              <w:t>, C1-237180, C1-237334, C1-237336, C1-237670 and C1-237672</w:t>
            </w:r>
          </w:p>
          <w:p w14:paraId="34E0BED5" w14:textId="77777777" w:rsidR="00D2328F" w:rsidRPr="00424C8C" w:rsidRDefault="00D2328F" w:rsidP="00325F50">
            <w:pPr>
              <w:rPr>
                <w:rFonts w:cs="Arial"/>
                <w:lang w:val="en-US"/>
              </w:rPr>
            </w:pPr>
          </w:p>
        </w:tc>
      </w:tr>
      <w:tr w:rsidR="00F97957" w:rsidRPr="00D95972" w14:paraId="2FEC77C2" w14:textId="77777777" w:rsidTr="000D73B2">
        <w:tc>
          <w:tcPr>
            <w:tcW w:w="976" w:type="dxa"/>
            <w:tcBorders>
              <w:left w:val="thinThickThinSmallGap" w:sz="24" w:space="0" w:color="auto"/>
              <w:bottom w:val="nil"/>
            </w:tcBorders>
            <w:shd w:val="clear" w:color="auto" w:fill="auto"/>
          </w:tcPr>
          <w:p w14:paraId="4E551F60"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32A182F0"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7928FB97" w14:textId="5F40E57A" w:rsidR="00F97957" w:rsidRDefault="00C56D63" w:rsidP="00325F50">
            <w:hyperlink r:id="rId24" w:history="1">
              <w:r w:rsidR="001330FC">
                <w:rPr>
                  <w:rStyle w:val="Hyperlink"/>
                </w:rPr>
                <w:t>C1-237139</w:t>
              </w:r>
            </w:hyperlink>
          </w:p>
        </w:tc>
        <w:tc>
          <w:tcPr>
            <w:tcW w:w="4191" w:type="dxa"/>
            <w:gridSpan w:val="3"/>
            <w:tcBorders>
              <w:top w:val="single" w:sz="4" w:space="0" w:color="auto"/>
              <w:bottom w:val="single" w:sz="4" w:space="0" w:color="auto"/>
            </w:tcBorders>
            <w:shd w:val="clear" w:color="auto" w:fill="FFFFFF"/>
          </w:tcPr>
          <w:p w14:paraId="3448B7DB" w14:textId="309817D2" w:rsidR="00F97957" w:rsidRDefault="00F97957" w:rsidP="00325F50">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FF"/>
          </w:tcPr>
          <w:p w14:paraId="64C22AE4" w14:textId="55D6B179"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FF"/>
          </w:tcPr>
          <w:p w14:paraId="02AF3495" w14:textId="77777777" w:rsidR="00D2328F" w:rsidRDefault="00D2328F" w:rsidP="00325F50">
            <w:pPr>
              <w:rPr>
                <w:rFonts w:cs="Arial"/>
                <w:color w:val="000000"/>
              </w:rPr>
            </w:pPr>
            <w:r>
              <w:rPr>
                <w:rFonts w:cs="Arial"/>
                <w:color w:val="000000"/>
              </w:rPr>
              <w:t>To</w:t>
            </w:r>
          </w:p>
          <w:p w14:paraId="07F460F9" w14:textId="1680F978"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76C43" w14:textId="77777777" w:rsidR="000D73B2" w:rsidRDefault="000D73B2" w:rsidP="00D2328F">
            <w:pPr>
              <w:rPr>
                <w:rFonts w:cs="Arial"/>
                <w:lang w:val="en-US"/>
              </w:rPr>
            </w:pPr>
            <w:r>
              <w:rPr>
                <w:rFonts w:cs="Arial"/>
                <w:lang w:val="en-US"/>
              </w:rPr>
              <w:t>Noted</w:t>
            </w:r>
          </w:p>
          <w:p w14:paraId="2FEF84D0" w14:textId="77777777" w:rsidR="00F97957" w:rsidRDefault="00F97957" w:rsidP="00325F50">
            <w:pPr>
              <w:rPr>
                <w:rFonts w:cs="Arial"/>
                <w:lang w:val="en-US"/>
              </w:rPr>
            </w:pPr>
          </w:p>
          <w:p w14:paraId="4538D266" w14:textId="77777777" w:rsidR="00D2328F" w:rsidRPr="00424C8C" w:rsidRDefault="00D2328F" w:rsidP="00325F50">
            <w:pPr>
              <w:rPr>
                <w:rFonts w:cs="Arial"/>
                <w:lang w:val="en-US"/>
              </w:rPr>
            </w:pPr>
          </w:p>
        </w:tc>
      </w:tr>
      <w:tr w:rsidR="00F97957" w:rsidRPr="00D95972" w14:paraId="28ED543D" w14:textId="77777777" w:rsidTr="000D73B2">
        <w:tc>
          <w:tcPr>
            <w:tcW w:w="976" w:type="dxa"/>
            <w:tcBorders>
              <w:left w:val="thinThickThinSmallGap" w:sz="24" w:space="0" w:color="auto"/>
              <w:bottom w:val="nil"/>
            </w:tcBorders>
            <w:shd w:val="clear" w:color="auto" w:fill="auto"/>
          </w:tcPr>
          <w:p w14:paraId="3EFA3367"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F92DAAD"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5FDBD3AC" w14:textId="0EAEF3FF" w:rsidR="00F97957" w:rsidRDefault="00C56D63" w:rsidP="00325F50">
            <w:hyperlink r:id="rId25" w:history="1">
              <w:r w:rsidR="001330FC">
                <w:rPr>
                  <w:rStyle w:val="Hyperlink"/>
                </w:rPr>
                <w:t>C1-237140</w:t>
              </w:r>
            </w:hyperlink>
          </w:p>
        </w:tc>
        <w:tc>
          <w:tcPr>
            <w:tcW w:w="4191" w:type="dxa"/>
            <w:gridSpan w:val="3"/>
            <w:tcBorders>
              <w:top w:val="single" w:sz="4" w:space="0" w:color="auto"/>
              <w:bottom w:val="single" w:sz="4" w:space="0" w:color="auto"/>
            </w:tcBorders>
            <w:shd w:val="clear" w:color="auto" w:fill="FFFFFF"/>
          </w:tcPr>
          <w:p w14:paraId="0F544980" w14:textId="36C09DB9" w:rsidR="00F97957" w:rsidRDefault="00F97957" w:rsidP="00325F50">
            <w:pPr>
              <w:rPr>
                <w:rFonts w:cs="Arial"/>
              </w:rPr>
            </w:pPr>
            <w:r>
              <w:rPr>
                <w:rFonts w:cs="Arial"/>
              </w:rPr>
              <w:t xml:space="preserve">LS on </w:t>
            </w:r>
            <w:bookmarkStart w:id="9" w:name="_Hlk147147540"/>
            <w:r>
              <w:rPr>
                <w:rFonts w:cs="Arial"/>
              </w:rPr>
              <w:t>Metaverse Standards Forum (MSF)</w:t>
            </w:r>
            <w:bookmarkEnd w:id="9"/>
          </w:p>
        </w:tc>
        <w:tc>
          <w:tcPr>
            <w:tcW w:w="1767" w:type="dxa"/>
            <w:tcBorders>
              <w:top w:val="single" w:sz="4" w:space="0" w:color="auto"/>
              <w:bottom w:val="single" w:sz="4" w:space="0" w:color="auto"/>
            </w:tcBorders>
            <w:shd w:val="clear" w:color="auto" w:fill="FFFFFF"/>
          </w:tcPr>
          <w:p w14:paraId="2F946913" w14:textId="166F8B31" w:rsidR="00F97957" w:rsidRDefault="00F97957" w:rsidP="00325F50">
            <w:pPr>
              <w:rPr>
                <w:rFonts w:cs="Arial"/>
              </w:rPr>
            </w:pPr>
            <w:r>
              <w:rPr>
                <w:rFonts w:cs="Arial"/>
              </w:rPr>
              <w:t>3GPP SA4</w:t>
            </w:r>
          </w:p>
        </w:tc>
        <w:tc>
          <w:tcPr>
            <w:tcW w:w="826" w:type="dxa"/>
            <w:tcBorders>
              <w:top w:val="single" w:sz="4" w:space="0" w:color="auto"/>
              <w:bottom w:val="single" w:sz="4" w:space="0" w:color="auto"/>
            </w:tcBorders>
            <w:shd w:val="clear" w:color="auto" w:fill="FFFFFF"/>
          </w:tcPr>
          <w:p w14:paraId="6B8FD2DE" w14:textId="503B8721" w:rsidR="00F97957" w:rsidRDefault="00F97957" w:rsidP="00325F50">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A28F3" w14:textId="77777777" w:rsidR="000D73B2" w:rsidRDefault="000D73B2" w:rsidP="00325F50">
            <w:pPr>
              <w:rPr>
                <w:rFonts w:cs="Arial"/>
                <w:lang w:val="en-US"/>
              </w:rPr>
            </w:pPr>
            <w:r>
              <w:rPr>
                <w:rFonts w:cs="Arial"/>
                <w:lang w:val="en-US"/>
              </w:rPr>
              <w:t>Noted</w:t>
            </w:r>
          </w:p>
          <w:p w14:paraId="275E2EE8" w14:textId="19E8687B" w:rsidR="000B4458" w:rsidRDefault="000B4458" w:rsidP="00325F50">
            <w:pPr>
              <w:rPr>
                <w:rFonts w:cs="Arial"/>
                <w:lang w:val="en-US"/>
              </w:rPr>
            </w:pPr>
            <w:r>
              <w:rPr>
                <w:rFonts w:cs="Arial"/>
                <w:lang w:val="en-US"/>
              </w:rPr>
              <w:t>CT1 has no metaverse related work and sees no need to designate a representative. This will be mentioned in CT1 status report to CT.</w:t>
            </w:r>
          </w:p>
          <w:p w14:paraId="1A706465" w14:textId="77777777" w:rsidR="000B4458" w:rsidRDefault="000B4458" w:rsidP="00325F50">
            <w:pPr>
              <w:rPr>
                <w:rFonts w:cs="Arial"/>
                <w:lang w:val="en-US"/>
              </w:rPr>
            </w:pPr>
          </w:p>
          <w:p w14:paraId="2DD5111B" w14:textId="558FE467" w:rsidR="00F97957" w:rsidRDefault="00D2328F" w:rsidP="00325F50">
            <w:pPr>
              <w:rPr>
                <w:rFonts w:cs="Arial"/>
                <w:lang w:val="en-US"/>
              </w:rPr>
            </w:pPr>
            <w:r>
              <w:rPr>
                <w:rFonts w:cs="Arial"/>
                <w:lang w:val="en-US"/>
              </w:rPr>
              <w:t>Forwarded from CT#101</w:t>
            </w:r>
            <w:r w:rsidR="00567701">
              <w:rPr>
                <w:rFonts w:cs="Arial"/>
                <w:lang w:val="en-US"/>
              </w:rPr>
              <w:t xml:space="preserve"> to CT WGs for </w:t>
            </w:r>
            <w:proofErr w:type="gramStart"/>
            <w:r w:rsidR="00567701">
              <w:rPr>
                <w:rFonts w:cs="Arial"/>
                <w:lang w:val="en-US"/>
              </w:rPr>
              <w:t>action</w:t>
            </w:r>
            <w:proofErr w:type="gramEnd"/>
          </w:p>
          <w:p w14:paraId="07998E1B" w14:textId="4DA23195" w:rsidR="00D2328F" w:rsidRPr="00424C8C" w:rsidRDefault="00D2328F" w:rsidP="00295A02">
            <w:pPr>
              <w:rPr>
                <w:rFonts w:cs="Arial"/>
                <w:lang w:val="en-US"/>
              </w:rPr>
            </w:pPr>
          </w:p>
        </w:tc>
      </w:tr>
      <w:tr w:rsidR="00F97957" w:rsidRPr="00D95972" w14:paraId="2A0A8E8C" w14:textId="77777777" w:rsidTr="000D73B2">
        <w:tc>
          <w:tcPr>
            <w:tcW w:w="976" w:type="dxa"/>
            <w:tcBorders>
              <w:left w:val="thinThickThinSmallGap" w:sz="24" w:space="0" w:color="auto"/>
              <w:bottom w:val="nil"/>
            </w:tcBorders>
            <w:shd w:val="clear" w:color="auto" w:fill="auto"/>
          </w:tcPr>
          <w:p w14:paraId="4C99FB12"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4A41B187"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5544566B" w14:textId="212757F8" w:rsidR="00F97957" w:rsidRDefault="00C56D63" w:rsidP="00325F50">
            <w:hyperlink r:id="rId26" w:history="1">
              <w:r w:rsidR="001330FC">
                <w:rPr>
                  <w:rStyle w:val="Hyperlink"/>
                </w:rPr>
                <w:t>C1-237141</w:t>
              </w:r>
            </w:hyperlink>
          </w:p>
        </w:tc>
        <w:tc>
          <w:tcPr>
            <w:tcW w:w="4191" w:type="dxa"/>
            <w:gridSpan w:val="3"/>
            <w:tcBorders>
              <w:top w:val="single" w:sz="4" w:space="0" w:color="auto"/>
              <w:bottom w:val="single" w:sz="4" w:space="0" w:color="auto"/>
            </w:tcBorders>
            <w:shd w:val="clear" w:color="auto" w:fill="FFFFFF"/>
          </w:tcPr>
          <w:p w14:paraId="39B42090" w14:textId="396299B6" w:rsidR="00F97957" w:rsidRDefault="00F97957" w:rsidP="00325F50">
            <w:pPr>
              <w:rPr>
                <w:rFonts w:cs="Arial"/>
              </w:rPr>
            </w:pPr>
            <w:r>
              <w:rPr>
                <w:rFonts w:cs="Arial"/>
              </w:rPr>
              <w:t>LS on documenting code in Forge-GitLab</w:t>
            </w:r>
          </w:p>
        </w:tc>
        <w:tc>
          <w:tcPr>
            <w:tcW w:w="1767" w:type="dxa"/>
            <w:tcBorders>
              <w:top w:val="single" w:sz="4" w:space="0" w:color="auto"/>
              <w:bottom w:val="single" w:sz="4" w:space="0" w:color="auto"/>
            </w:tcBorders>
            <w:shd w:val="clear" w:color="auto" w:fill="FFFFFF"/>
          </w:tcPr>
          <w:p w14:paraId="4E51F80C" w14:textId="16AFAC91" w:rsidR="00F97957" w:rsidRDefault="00F97957" w:rsidP="00325F50">
            <w:pPr>
              <w:rPr>
                <w:rFonts w:cs="Arial"/>
              </w:rPr>
            </w:pPr>
            <w:r>
              <w:rPr>
                <w:rFonts w:cs="Arial"/>
              </w:rPr>
              <w:t>SA5</w:t>
            </w:r>
          </w:p>
        </w:tc>
        <w:tc>
          <w:tcPr>
            <w:tcW w:w="826" w:type="dxa"/>
            <w:tcBorders>
              <w:top w:val="single" w:sz="4" w:space="0" w:color="auto"/>
              <w:bottom w:val="single" w:sz="4" w:space="0" w:color="auto"/>
            </w:tcBorders>
            <w:shd w:val="clear" w:color="auto" w:fill="FFFFFF"/>
          </w:tcPr>
          <w:p w14:paraId="39A5C5FE" w14:textId="6A7D99F6" w:rsidR="00F97957" w:rsidRDefault="00D2328F" w:rsidP="00325F50">
            <w:pPr>
              <w:rPr>
                <w:rFonts w:cs="Arial"/>
                <w:color w:val="000000"/>
              </w:rPr>
            </w:pPr>
            <w:r>
              <w:rPr>
                <w:rFonts w:cs="Arial"/>
                <w:color w:val="000000"/>
              </w:rPr>
              <w:t>Cc</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5C6A4" w14:textId="77777777" w:rsidR="000D73B2" w:rsidRDefault="000D73B2" w:rsidP="00D2328F">
            <w:pPr>
              <w:rPr>
                <w:rFonts w:cs="Arial"/>
                <w:lang w:val="en-US"/>
              </w:rPr>
            </w:pPr>
            <w:r>
              <w:rPr>
                <w:rFonts w:cs="Arial"/>
                <w:lang w:val="en-US"/>
              </w:rPr>
              <w:t>Noted</w:t>
            </w:r>
          </w:p>
          <w:p w14:paraId="2851E4CE" w14:textId="77777777" w:rsidR="00D2328F" w:rsidRDefault="00D2328F" w:rsidP="00D2328F">
            <w:pPr>
              <w:rPr>
                <w:rFonts w:cs="Arial"/>
                <w:lang w:val="en-US"/>
              </w:rPr>
            </w:pPr>
          </w:p>
          <w:p w14:paraId="27A96EC0" w14:textId="77777777" w:rsidR="00F97957" w:rsidRPr="00424C8C" w:rsidRDefault="00F97957" w:rsidP="00325F50">
            <w:pPr>
              <w:rPr>
                <w:rFonts w:cs="Arial"/>
                <w:lang w:val="en-US"/>
              </w:rPr>
            </w:pPr>
          </w:p>
        </w:tc>
      </w:tr>
      <w:tr w:rsidR="00F97957" w:rsidRPr="00D95972" w14:paraId="58D96143" w14:textId="77777777" w:rsidTr="000D73B2">
        <w:tc>
          <w:tcPr>
            <w:tcW w:w="976" w:type="dxa"/>
            <w:tcBorders>
              <w:left w:val="thinThickThinSmallGap" w:sz="24" w:space="0" w:color="auto"/>
              <w:bottom w:val="nil"/>
            </w:tcBorders>
            <w:shd w:val="clear" w:color="auto" w:fill="auto"/>
          </w:tcPr>
          <w:p w14:paraId="7267926C"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A6926DC"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7F046F81" w14:textId="4CE98BEC" w:rsidR="00F97957" w:rsidRDefault="00C56D63" w:rsidP="00325F50">
            <w:hyperlink r:id="rId27" w:history="1">
              <w:r w:rsidR="001330FC">
                <w:rPr>
                  <w:rStyle w:val="Hyperlink"/>
                </w:rPr>
                <w:t>C1-237142</w:t>
              </w:r>
            </w:hyperlink>
          </w:p>
        </w:tc>
        <w:tc>
          <w:tcPr>
            <w:tcW w:w="4191" w:type="dxa"/>
            <w:gridSpan w:val="3"/>
            <w:tcBorders>
              <w:top w:val="single" w:sz="4" w:space="0" w:color="auto"/>
              <w:bottom w:val="single" w:sz="4" w:space="0" w:color="auto"/>
            </w:tcBorders>
            <w:shd w:val="clear" w:color="auto" w:fill="FFFFFF"/>
          </w:tcPr>
          <w:p w14:paraId="6836A0CC" w14:textId="7AC26E16" w:rsidR="00F97957" w:rsidRDefault="00F97957" w:rsidP="00325F50">
            <w:pPr>
              <w:rPr>
                <w:rFonts w:cs="Arial"/>
              </w:rPr>
            </w:pPr>
            <w:r>
              <w:rPr>
                <w:rFonts w:cs="Arial"/>
              </w:rPr>
              <w:t xml:space="preserve">Reply 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FF"/>
          </w:tcPr>
          <w:p w14:paraId="12C3928C" w14:textId="10064CFD" w:rsidR="00F97957" w:rsidRDefault="00F97957" w:rsidP="00325F50">
            <w:pPr>
              <w:rPr>
                <w:rFonts w:cs="Arial"/>
              </w:rPr>
            </w:pPr>
            <w:r>
              <w:rPr>
                <w:rFonts w:cs="Arial"/>
              </w:rPr>
              <w:t>3GPP TSG-SA5 Meeting #150</w:t>
            </w:r>
          </w:p>
        </w:tc>
        <w:tc>
          <w:tcPr>
            <w:tcW w:w="826" w:type="dxa"/>
            <w:tcBorders>
              <w:top w:val="single" w:sz="4" w:space="0" w:color="auto"/>
              <w:bottom w:val="single" w:sz="4" w:space="0" w:color="auto"/>
            </w:tcBorders>
            <w:shd w:val="clear" w:color="auto" w:fill="FFFFFF"/>
          </w:tcPr>
          <w:p w14:paraId="33E7047F" w14:textId="77777777" w:rsidR="00D2328F" w:rsidRDefault="00D2328F" w:rsidP="00325F50">
            <w:pPr>
              <w:rPr>
                <w:rFonts w:cs="Arial"/>
                <w:color w:val="000000"/>
              </w:rPr>
            </w:pPr>
            <w:r>
              <w:rPr>
                <w:rFonts w:cs="Arial"/>
                <w:color w:val="000000"/>
              </w:rPr>
              <w:t>Cc</w:t>
            </w:r>
          </w:p>
          <w:p w14:paraId="73D9AF91" w14:textId="40A45D5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CEFD26" w14:textId="77777777" w:rsidR="000D73B2" w:rsidRDefault="000D73B2" w:rsidP="00D2328F">
            <w:pPr>
              <w:rPr>
                <w:rFonts w:cs="Arial"/>
                <w:lang w:val="en-US"/>
              </w:rPr>
            </w:pPr>
            <w:r>
              <w:rPr>
                <w:rFonts w:cs="Arial"/>
                <w:lang w:val="en-US"/>
              </w:rPr>
              <w:t>Noted</w:t>
            </w:r>
          </w:p>
          <w:p w14:paraId="6CCE9BE6" w14:textId="77777777" w:rsidR="00D2328F" w:rsidRDefault="00D2328F" w:rsidP="00D2328F">
            <w:pPr>
              <w:rPr>
                <w:rFonts w:cs="Arial"/>
                <w:lang w:val="en-US"/>
              </w:rPr>
            </w:pPr>
          </w:p>
          <w:p w14:paraId="01313C0D" w14:textId="77777777" w:rsidR="00F97957" w:rsidRPr="00424C8C" w:rsidRDefault="00F97957" w:rsidP="00325F50">
            <w:pPr>
              <w:rPr>
                <w:rFonts w:cs="Arial"/>
                <w:lang w:val="en-US"/>
              </w:rPr>
            </w:pPr>
          </w:p>
        </w:tc>
      </w:tr>
      <w:tr w:rsidR="00F97957" w:rsidRPr="00D95972" w14:paraId="1EC0F61B" w14:textId="77777777" w:rsidTr="000B4458">
        <w:tc>
          <w:tcPr>
            <w:tcW w:w="976" w:type="dxa"/>
            <w:tcBorders>
              <w:left w:val="thinThickThinSmallGap" w:sz="24" w:space="0" w:color="auto"/>
              <w:bottom w:val="nil"/>
            </w:tcBorders>
            <w:shd w:val="clear" w:color="auto" w:fill="auto"/>
          </w:tcPr>
          <w:p w14:paraId="64868FDD"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94A10D1"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4973DB3F" w14:textId="1420A8E6" w:rsidR="00F97957" w:rsidRDefault="00C56D63" w:rsidP="00325F50">
            <w:hyperlink r:id="rId28" w:history="1">
              <w:r w:rsidR="001330FC">
                <w:rPr>
                  <w:rStyle w:val="Hyperlink"/>
                </w:rPr>
                <w:t>C1-237143</w:t>
              </w:r>
            </w:hyperlink>
          </w:p>
        </w:tc>
        <w:tc>
          <w:tcPr>
            <w:tcW w:w="4191" w:type="dxa"/>
            <w:gridSpan w:val="3"/>
            <w:tcBorders>
              <w:top w:val="single" w:sz="4" w:space="0" w:color="auto"/>
              <w:bottom w:val="single" w:sz="4" w:space="0" w:color="auto"/>
            </w:tcBorders>
            <w:shd w:val="clear" w:color="auto" w:fill="FFFFFF"/>
          </w:tcPr>
          <w:p w14:paraId="7CAED800" w14:textId="13BFD303" w:rsidR="00F97957" w:rsidRDefault="00F97957" w:rsidP="00325F50">
            <w:pPr>
              <w:rPr>
                <w:rFonts w:cs="Arial"/>
              </w:rPr>
            </w:pPr>
            <w:r>
              <w:rPr>
                <w:rFonts w:cs="Arial"/>
              </w:rPr>
              <w:t>LS to CT4 on documenting code in Forge-GitLab</w:t>
            </w:r>
          </w:p>
        </w:tc>
        <w:tc>
          <w:tcPr>
            <w:tcW w:w="1767" w:type="dxa"/>
            <w:tcBorders>
              <w:top w:val="single" w:sz="4" w:space="0" w:color="auto"/>
              <w:bottom w:val="single" w:sz="4" w:space="0" w:color="auto"/>
            </w:tcBorders>
            <w:shd w:val="clear" w:color="auto" w:fill="FFFFFF"/>
          </w:tcPr>
          <w:p w14:paraId="5AA16937" w14:textId="410EC9D2" w:rsidR="00F97957" w:rsidRDefault="00F97957" w:rsidP="00325F50">
            <w:pPr>
              <w:rPr>
                <w:rFonts w:cs="Arial"/>
              </w:rPr>
            </w:pPr>
            <w:r>
              <w:rPr>
                <w:rFonts w:cs="Arial"/>
              </w:rPr>
              <w:t>SA5</w:t>
            </w:r>
          </w:p>
        </w:tc>
        <w:tc>
          <w:tcPr>
            <w:tcW w:w="826" w:type="dxa"/>
            <w:tcBorders>
              <w:top w:val="single" w:sz="4" w:space="0" w:color="auto"/>
              <w:bottom w:val="single" w:sz="4" w:space="0" w:color="auto"/>
            </w:tcBorders>
            <w:shd w:val="clear" w:color="auto" w:fill="FFFFFF"/>
          </w:tcPr>
          <w:p w14:paraId="57D42108" w14:textId="77777777" w:rsidR="00D2328F" w:rsidRDefault="00D2328F" w:rsidP="00325F50">
            <w:pPr>
              <w:rPr>
                <w:rFonts w:cs="Arial"/>
                <w:color w:val="000000"/>
              </w:rPr>
            </w:pPr>
            <w:r>
              <w:rPr>
                <w:rFonts w:cs="Arial"/>
                <w:color w:val="000000"/>
              </w:rPr>
              <w:t>Cc</w:t>
            </w:r>
          </w:p>
          <w:p w14:paraId="7D4E4E80" w14:textId="1727402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349BC9" w14:textId="77777777" w:rsidR="000D73B2" w:rsidRDefault="000D73B2" w:rsidP="00D2328F">
            <w:pPr>
              <w:rPr>
                <w:rFonts w:cs="Arial"/>
                <w:lang w:val="en-US"/>
              </w:rPr>
            </w:pPr>
            <w:r>
              <w:rPr>
                <w:rFonts w:cs="Arial"/>
                <w:lang w:val="en-US"/>
              </w:rPr>
              <w:t>Noted</w:t>
            </w:r>
          </w:p>
          <w:p w14:paraId="3D826610" w14:textId="77777777" w:rsidR="00D2328F" w:rsidRDefault="00D2328F" w:rsidP="00D2328F">
            <w:pPr>
              <w:rPr>
                <w:rFonts w:cs="Arial"/>
                <w:lang w:val="en-US"/>
              </w:rPr>
            </w:pPr>
          </w:p>
          <w:p w14:paraId="40267771" w14:textId="77777777" w:rsidR="00F97957" w:rsidRPr="00424C8C" w:rsidRDefault="00F97957" w:rsidP="00325F50">
            <w:pPr>
              <w:rPr>
                <w:rFonts w:cs="Arial"/>
                <w:lang w:val="en-US"/>
              </w:rPr>
            </w:pPr>
          </w:p>
        </w:tc>
      </w:tr>
      <w:tr w:rsidR="00F97957" w:rsidRPr="00D95972" w14:paraId="7D921E9B" w14:textId="77777777" w:rsidTr="000B4458">
        <w:tc>
          <w:tcPr>
            <w:tcW w:w="976" w:type="dxa"/>
            <w:tcBorders>
              <w:left w:val="thinThickThinSmallGap" w:sz="24" w:space="0" w:color="auto"/>
              <w:bottom w:val="nil"/>
            </w:tcBorders>
            <w:shd w:val="clear" w:color="auto" w:fill="auto"/>
          </w:tcPr>
          <w:p w14:paraId="746AE324"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4398C534"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56D22FBC" w14:textId="13FCCD6C" w:rsidR="00F97957" w:rsidRDefault="00C56D63" w:rsidP="00325F50">
            <w:hyperlink r:id="rId29" w:history="1">
              <w:r w:rsidR="001330FC">
                <w:rPr>
                  <w:rStyle w:val="Hyperlink"/>
                </w:rPr>
                <w:t>C1-237144</w:t>
              </w:r>
            </w:hyperlink>
          </w:p>
        </w:tc>
        <w:tc>
          <w:tcPr>
            <w:tcW w:w="4191" w:type="dxa"/>
            <w:gridSpan w:val="3"/>
            <w:tcBorders>
              <w:top w:val="single" w:sz="4" w:space="0" w:color="auto"/>
              <w:bottom w:val="single" w:sz="4" w:space="0" w:color="auto"/>
            </w:tcBorders>
            <w:shd w:val="clear" w:color="auto" w:fill="FFFFFF"/>
          </w:tcPr>
          <w:p w14:paraId="587E22F3" w14:textId="335D40F9" w:rsidR="00F97957" w:rsidRDefault="00F97957" w:rsidP="00325F50">
            <w:pPr>
              <w:rPr>
                <w:rFonts w:cs="Arial"/>
              </w:rPr>
            </w:pPr>
            <w:r>
              <w:rPr>
                <w:rFonts w:cs="Arial"/>
              </w:rPr>
              <w:t xml:space="preserve">Reply LS on the triggering criteria for the VAL service area in the </w:t>
            </w:r>
            <w:proofErr w:type="spellStart"/>
            <w:r>
              <w:rPr>
                <w:rFonts w:cs="Arial"/>
              </w:rPr>
              <w:t>SS_LocationReporting</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7A0FB471" w14:textId="1B926714" w:rsidR="00F97957" w:rsidRDefault="00F97957" w:rsidP="00325F50">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485ED0A7" w14:textId="77777777" w:rsidR="00D2328F" w:rsidRDefault="00D2328F" w:rsidP="00325F50">
            <w:pPr>
              <w:rPr>
                <w:rFonts w:cs="Arial"/>
                <w:color w:val="000000"/>
              </w:rPr>
            </w:pPr>
            <w:r>
              <w:rPr>
                <w:rFonts w:cs="Arial"/>
                <w:color w:val="000000"/>
              </w:rPr>
              <w:t>To</w:t>
            </w:r>
          </w:p>
          <w:p w14:paraId="478A5008" w14:textId="1AEFE835"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9A5E8" w14:textId="77777777" w:rsidR="000B4458" w:rsidRDefault="000B4458" w:rsidP="00D2328F">
            <w:pPr>
              <w:rPr>
                <w:rFonts w:cs="Arial"/>
                <w:lang w:val="en-US"/>
              </w:rPr>
            </w:pPr>
            <w:r>
              <w:rPr>
                <w:rFonts w:cs="Arial"/>
                <w:lang w:val="en-US"/>
              </w:rPr>
              <w:t>Noted</w:t>
            </w:r>
          </w:p>
          <w:p w14:paraId="0A6EE5A8" w14:textId="32B44220" w:rsidR="00D2328F" w:rsidRDefault="00C43048" w:rsidP="00D2328F">
            <w:pPr>
              <w:rPr>
                <w:rFonts w:cs="Arial"/>
                <w:lang w:val="en-US"/>
              </w:rPr>
            </w:pPr>
            <w:r>
              <w:rPr>
                <w:rFonts w:cs="Arial"/>
                <w:lang w:val="en-US"/>
              </w:rPr>
              <w:t>R</w:t>
            </w:r>
            <w:r w:rsidR="00D2328F">
              <w:rPr>
                <w:rFonts w:cs="Arial"/>
                <w:lang w:val="en-US"/>
              </w:rPr>
              <w:t>elated CR</w:t>
            </w:r>
            <w:r>
              <w:rPr>
                <w:rFonts w:cs="Arial"/>
                <w:lang w:val="en-US"/>
              </w:rPr>
              <w:t>s in C1-237273 and C1-237274</w:t>
            </w:r>
          </w:p>
          <w:p w14:paraId="202D1BD9" w14:textId="77777777" w:rsidR="00F97957" w:rsidRPr="00424C8C" w:rsidRDefault="00F97957" w:rsidP="00295A02">
            <w:pPr>
              <w:rPr>
                <w:rFonts w:cs="Arial"/>
                <w:lang w:val="en-US"/>
              </w:rPr>
            </w:pPr>
          </w:p>
        </w:tc>
      </w:tr>
      <w:tr w:rsidR="00F97957" w:rsidRPr="00D95972" w14:paraId="22547160" w14:textId="77777777" w:rsidTr="000B4458">
        <w:tc>
          <w:tcPr>
            <w:tcW w:w="976" w:type="dxa"/>
            <w:tcBorders>
              <w:left w:val="thinThickThinSmallGap" w:sz="24" w:space="0" w:color="auto"/>
              <w:bottom w:val="nil"/>
            </w:tcBorders>
            <w:shd w:val="clear" w:color="auto" w:fill="auto"/>
          </w:tcPr>
          <w:p w14:paraId="4764134A"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544D6E5"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FF"/>
          </w:tcPr>
          <w:p w14:paraId="1CF5074E" w14:textId="4FEA8C48" w:rsidR="00F97957" w:rsidRDefault="00C56D63" w:rsidP="00325F50">
            <w:hyperlink r:id="rId30" w:history="1">
              <w:r w:rsidR="001330FC">
                <w:rPr>
                  <w:rStyle w:val="Hyperlink"/>
                </w:rPr>
                <w:t>C1-237145</w:t>
              </w:r>
            </w:hyperlink>
          </w:p>
        </w:tc>
        <w:tc>
          <w:tcPr>
            <w:tcW w:w="4191" w:type="dxa"/>
            <w:gridSpan w:val="3"/>
            <w:tcBorders>
              <w:top w:val="single" w:sz="4" w:space="0" w:color="auto"/>
              <w:bottom w:val="single" w:sz="4" w:space="0" w:color="auto"/>
            </w:tcBorders>
            <w:shd w:val="clear" w:color="auto" w:fill="FFFFFF"/>
          </w:tcPr>
          <w:p w14:paraId="7F25F554" w14:textId="189ACF92" w:rsidR="00F97957" w:rsidRDefault="00F97957" w:rsidP="00325F50">
            <w:pPr>
              <w:rPr>
                <w:rFonts w:cs="Arial"/>
              </w:rPr>
            </w:pPr>
            <w:r>
              <w:rPr>
                <w:rFonts w:cs="Arial"/>
              </w:rPr>
              <w:t xml:space="preserve">LS on </w:t>
            </w:r>
            <w:bookmarkStart w:id="10" w:name="_Hlk147147517"/>
            <w:r>
              <w:rPr>
                <w:rFonts w:cs="Arial"/>
              </w:rPr>
              <w:t>3GPP related Metaverse specifications and activities</w:t>
            </w:r>
            <w:bookmarkEnd w:id="10"/>
          </w:p>
        </w:tc>
        <w:tc>
          <w:tcPr>
            <w:tcW w:w="1767" w:type="dxa"/>
            <w:tcBorders>
              <w:top w:val="single" w:sz="4" w:space="0" w:color="auto"/>
              <w:bottom w:val="single" w:sz="4" w:space="0" w:color="auto"/>
            </w:tcBorders>
            <w:shd w:val="clear" w:color="auto" w:fill="FFFFFF"/>
          </w:tcPr>
          <w:p w14:paraId="6E4187FB" w14:textId="0619D30F" w:rsidR="00F97957" w:rsidRDefault="00F97957" w:rsidP="00325F50">
            <w:pPr>
              <w:rPr>
                <w:rFonts w:cs="Arial"/>
              </w:rPr>
            </w:pPr>
            <w:r>
              <w:rPr>
                <w:rFonts w:cs="Arial"/>
              </w:rPr>
              <w:t>3GPP SA</w:t>
            </w:r>
          </w:p>
        </w:tc>
        <w:tc>
          <w:tcPr>
            <w:tcW w:w="826" w:type="dxa"/>
            <w:tcBorders>
              <w:top w:val="single" w:sz="4" w:space="0" w:color="auto"/>
              <w:bottom w:val="single" w:sz="4" w:space="0" w:color="auto"/>
            </w:tcBorders>
            <w:shd w:val="clear" w:color="auto" w:fill="FFFFFF"/>
          </w:tcPr>
          <w:p w14:paraId="630A9ABF" w14:textId="4101370C"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9B608" w14:textId="77777777" w:rsidR="000B4458" w:rsidRDefault="000B4458" w:rsidP="00567701">
            <w:pPr>
              <w:rPr>
                <w:rFonts w:cs="Arial"/>
                <w:lang w:val="en-US"/>
              </w:rPr>
            </w:pPr>
            <w:r>
              <w:rPr>
                <w:rFonts w:cs="Arial"/>
                <w:lang w:val="en-US"/>
              </w:rPr>
              <w:t>Noted</w:t>
            </w:r>
          </w:p>
          <w:p w14:paraId="6195E075" w14:textId="64C83302" w:rsidR="00567701" w:rsidRDefault="00567701" w:rsidP="00567701">
            <w:pPr>
              <w:rPr>
                <w:rFonts w:cs="Arial"/>
                <w:lang w:val="en-US"/>
              </w:rPr>
            </w:pPr>
            <w:r>
              <w:rPr>
                <w:rFonts w:cs="Arial"/>
                <w:lang w:val="en-US"/>
              </w:rPr>
              <w:t xml:space="preserve">Forwarded from CT#101 to CT WGs for </w:t>
            </w:r>
            <w:proofErr w:type="gramStart"/>
            <w:r>
              <w:rPr>
                <w:rFonts w:cs="Arial"/>
                <w:lang w:val="en-US"/>
              </w:rPr>
              <w:t>information</w:t>
            </w:r>
            <w:proofErr w:type="gramEnd"/>
          </w:p>
          <w:p w14:paraId="28DF8740" w14:textId="75A15B48" w:rsidR="00567701" w:rsidRPr="00424C8C" w:rsidRDefault="00567701" w:rsidP="00295A02">
            <w:pPr>
              <w:rPr>
                <w:rFonts w:cs="Arial"/>
                <w:lang w:val="en-US"/>
              </w:rPr>
            </w:pPr>
          </w:p>
        </w:tc>
      </w:tr>
      <w:tr w:rsidR="00325F50"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CAC9D3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325F50" w:rsidRDefault="00325F50" w:rsidP="00325F50"/>
        </w:tc>
        <w:tc>
          <w:tcPr>
            <w:tcW w:w="4191" w:type="dxa"/>
            <w:gridSpan w:val="3"/>
            <w:tcBorders>
              <w:top w:val="single" w:sz="4" w:space="0" w:color="auto"/>
              <w:bottom w:val="single" w:sz="4" w:space="0" w:color="auto"/>
            </w:tcBorders>
            <w:shd w:val="clear" w:color="auto" w:fill="FFFFFF"/>
          </w:tcPr>
          <w:p w14:paraId="245AD6F7" w14:textId="4424A42C" w:rsidR="00325F50" w:rsidRDefault="00325F50" w:rsidP="00325F50">
            <w:pPr>
              <w:rPr>
                <w:rFonts w:cs="Arial"/>
              </w:rPr>
            </w:pPr>
          </w:p>
        </w:tc>
        <w:tc>
          <w:tcPr>
            <w:tcW w:w="1767" w:type="dxa"/>
            <w:tcBorders>
              <w:top w:val="single" w:sz="4" w:space="0" w:color="auto"/>
              <w:bottom w:val="single" w:sz="4" w:space="0" w:color="auto"/>
            </w:tcBorders>
            <w:shd w:val="clear" w:color="auto" w:fill="FFFFFF"/>
          </w:tcPr>
          <w:p w14:paraId="4BF57DD3" w14:textId="14094EE7" w:rsidR="00325F50" w:rsidRDefault="00325F50" w:rsidP="00325F50">
            <w:pPr>
              <w:rPr>
                <w:rFonts w:cs="Arial"/>
              </w:rPr>
            </w:pPr>
          </w:p>
        </w:tc>
        <w:tc>
          <w:tcPr>
            <w:tcW w:w="826" w:type="dxa"/>
            <w:tcBorders>
              <w:top w:val="single" w:sz="4" w:space="0" w:color="auto"/>
              <w:bottom w:val="single" w:sz="4" w:space="0" w:color="auto"/>
            </w:tcBorders>
            <w:shd w:val="clear" w:color="auto" w:fill="FFFFFF"/>
          </w:tcPr>
          <w:p w14:paraId="23E8D50E" w14:textId="0AA917F9" w:rsidR="00325F50"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325F50" w:rsidRPr="00424C8C" w:rsidRDefault="00325F50" w:rsidP="00325F50">
            <w:pPr>
              <w:rPr>
                <w:rFonts w:cs="Arial"/>
                <w:lang w:val="en-US"/>
              </w:rPr>
            </w:pPr>
          </w:p>
        </w:tc>
      </w:tr>
      <w:tr w:rsidR="00325F50"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1976A9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25F50" w:rsidRPr="00A91B0A"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25F50" w:rsidRPr="00A91B0A" w:rsidRDefault="00325F50" w:rsidP="00325F50">
            <w:pPr>
              <w:rPr>
                <w:rFonts w:cs="Arial"/>
              </w:rPr>
            </w:pPr>
          </w:p>
        </w:tc>
        <w:tc>
          <w:tcPr>
            <w:tcW w:w="1767" w:type="dxa"/>
            <w:tcBorders>
              <w:top w:val="single" w:sz="4" w:space="0" w:color="auto"/>
              <w:bottom w:val="single" w:sz="4" w:space="0" w:color="auto"/>
            </w:tcBorders>
            <w:shd w:val="clear" w:color="auto" w:fill="FFFFFF"/>
          </w:tcPr>
          <w:p w14:paraId="6403CC1D" w14:textId="77777777" w:rsidR="00325F50" w:rsidRPr="00A91B0A" w:rsidRDefault="00325F50" w:rsidP="00325F50">
            <w:pPr>
              <w:rPr>
                <w:rFonts w:cs="Arial"/>
              </w:rPr>
            </w:pPr>
          </w:p>
        </w:tc>
        <w:tc>
          <w:tcPr>
            <w:tcW w:w="826" w:type="dxa"/>
            <w:tcBorders>
              <w:top w:val="single" w:sz="4" w:space="0" w:color="auto"/>
              <w:bottom w:val="single" w:sz="4" w:space="0" w:color="auto"/>
            </w:tcBorders>
            <w:shd w:val="clear" w:color="auto" w:fill="FFFFFF"/>
          </w:tcPr>
          <w:p w14:paraId="00BA569F" w14:textId="77777777" w:rsidR="00325F50" w:rsidRPr="00A91B0A"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25F50" w:rsidRPr="00A91B0A" w:rsidRDefault="00325F50" w:rsidP="00325F50">
            <w:pPr>
              <w:rPr>
                <w:rFonts w:cs="Arial"/>
                <w:lang w:val="en-US"/>
              </w:rPr>
            </w:pPr>
          </w:p>
        </w:tc>
      </w:tr>
      <w:tr w:rsidR="00325F50" w:rsidRPr="00D95972" w14:paraId="1F48CCD6" w14:textId="77777777" w:rsidTr="00D329C5">
        <w:tc>
          <w:tcPr>
            <w:tcW w:w="976" w:type="dxa"/>
            <w:tcBorders>
              <w:left w:val="thinThickThinSmallGap" w:sz="24" w:space="0" w:color="auto"/>
              <w:bottom w:val="nil"/>
            </w:tcBorders>
          </w:tcPr>
          <w:p w14:paraId="6AF64547" w14:textId="77777777" w:rsidR="00325F50" w:rsidRPr="00D95972" w:rsidRDefault="00325F50" w:rsidP="00325F50">
            <w:pPr>
              <w:rPr>
                <w:rFonts w:cs="Arial"/>
                <w:lang w:val="en-US"/>
              </w:rPr>
            </w:pPr>
          </w:p>
        </w:tc>
        <w:tc>
          <w:tcPr>
            <w:tcW w:w="1317" w:type="dxa"/>
            <w:gridSpan w:val="2"/>
            <w:tcBorders>
              <w:bottom w:val="nil"/>
            </w:tcBorders>
          </w:tcPr>
          <w:p w14:paraId="04CCB1D1" w14:textId="77777777" w:rsidR="00325F50" w:rsidRPr="00D95972" w:rsidRDefault="00325F50" w:rsidP="00325F5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25F50" w:rsidRPr="003815EA" w:rsidRDefault="00325F50" w:rsidP="00325F5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25F50" w:rsidRPr="003815EA" w:rsidRDefault="00325F50" w:rsidP="00325F5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25F50" w:rsidRPr="003815EA" w:rsidRDefault="00325F50" w:rsidP="00325F5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25F50" w:rsidRPr="003815EA" w:rsidRDefault="00325F50" w:rsidP="00325F5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25F50" w:rsidRPr="003815EA" w:rsidRDefault="00325F50" w:rsidP="00325F50">
            <w:pPr>
              <w:rPr>
                <w:rFonts w:eastAsia="Batang" w:cs="Arial"/>
                <w:lang w:val="en-US" w:eastAsia="ko-KR"/>
              </w:rPr>
            </w:pPr>
          </w:p>
        </w:tc>
      </w:tr>
      <w:tr w:rsidR="00325F50"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25F50" w:rsidRPr="00D95972" w:rsidRDefault="00325F50" w:rsidP="00325F5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25F50" w:rsidRPr="00D95972" w:rsidRDefault="00325F50" w:rsidP="00325F5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25F50" w:rsidRPr="00D95972" w:rsidRDefault="00325F50" w:rsidP="00325F5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25F50" w:rsidRPr="00D95972" w:rsidRDefault="00325F50" w:rsidP="00325F50">
            <w:pPr>
              <w:rPr>
                <w:rFonts w:cs="Arial"/>
              </w:rPr>
            </w:pPr>
          </w:p>
        </w:tc>
        <w:tc>
          <w:tcPr>
            <w:tcW w:w="1767" w:type="dxa"/>
            <w:tcBorders>
              <w:top w:val="single" w:sz="12" w:space="0" w:color="auto"/>
              <w:bottom w:val="single" w:sz="6" w:space="0" w:color="auto"/>
            </w:tcBorders>
            <w:shd w:val="clear" w:color="auto" w:fill="0000FF"/>
          </w:tcPr>
          <w:p w14:paraId="6C32E305" w14:textId="77777777" w:rsidR="00325F50" w:rsidRPr="00D95972" w:rsidRDefault="00325F50" w:rsidP="00325F50">
            <w:pPr>
              <w:rPr>
                <w:rFonts w:cs="Arial"/>
              </w:rPr>
            </w:pPr>
          </w:p>
        </w:tc>
        <w:tc>
          <w:tcPr>
            <w:tcW w:w="826" w:type="dxa"/>
            <w:tcBorders>
              <w:top w:val="single" w:sz="12" w:space="0" w:color="auto"/>
              <w:bottom w:val="single" w:sz="6" w:space="0" w:color="auto"/>
            </w:tcBorders>
            <w:shd w:val="clear" w:color="auto" w:fill="0000FF"/>
          </w:tcPr>
          <w:p w14:paraId="773C3824" w14:textId="77777777" w:rsidR="00325F50" w:rsidRPr="00D95972" w:rsidRDefault="00325F50" w:rsidP="00325F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25F50" w:rsidRPr="00D95972" w:rsidRDefault="00325F50" w:rsidP="00325F50">
            <w:pPr>
              <w:rPr>
                <w:rFonts w:cs="Arial"/>
              </w:rPr>
            </w:pPr>
            <w:r w:rsidRPr="00D95972">
              <w:rPr>
                <w:rFonts w:cs="Arial"/>
              </w:rPr>
              <w:t>Release 5 is closed</w:t>
            </w:r>
          </w:p>
        </w:tc>
      </w:tr>
      <w:tr w:rsidR="00325F50"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325F50" w:rsidRPr="00D95972" w:rsidRDefault="00325F50" w:rsidP="00325F50">
            <w:pPr>
              <w:rPr>
                <w:rFonts w:cs="Arial"/>
              </w:rPr>
            </w:pPr>
          </w:p>
        </w:tc>
        <w:tc>
          <w:tcPr>
            <w:tcW w:w="1317" w:type="dxa"/>
            <w:gridSpan w:val="2"/>
            <w:tcBorders>
              <w:top w:val="nil"/>
              <w:bottom w:val="single" w:sz="12" w:space="0" w:color="auto"/>
            </w:tcBorders>
          </w:tcPr>
          <w:p w14:paraId="660BE59C" w14:textId="77777777" w:rsidR="00325F50" w:rsidRPr="00D95972" w:rsidRDefault="00325F50" w:rsidP="00325F50">
            <w:pPr>
              <w:rPr>
                <w:rFonts w:cs="Arial"/>
              </w:rPr>
            </w:pPr>
          </w:p>
        </w:tc>
        <w:tc>
          <w:tcPr>
            <w:tcW w:w="1088" w:type="dxa"/>
            <w:tcBorders>
              <w:top w:val="single" w:sz="4" w:space="0" w:color="auto"/>
              <w:bottom w:val="single" w:sz="12" w:space="0" w:color="auto"/>
            </w:tcBorders>
            <w:shd w:val="clear" w:color="auto" w:fill="auto"/>
          </w:tcPr>
          <w:p w14:paraId="71747B2B" w14:textId="77777777" w:rsidR="00325F50" w:rsidRPr="00D95972" w:rsidRDefault="00325F50" w:rsidP="00325F5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25F50" w:rsidRPr="00D95972" w:rsidRDefault="00325F50" w:rsidP="00325F50">
            <w:pPr>
              <w:rPr>
                <w:rFonts w:cs="Arial"/>
              </w:rPr>
            </w:pPr>
          </w:p>
        </w:tc>
        <w:tc>
          <w:tcPr>
            <w:tcW w:w="1767" w:type="dxa"/>
            <w:tcBorders>
              <w:top w:val="single" w:sz="4" w:space="0" w:color="auto"/>
              <w:bottom w:val="single" w:sz="12" w:space="0" w:color="auto"/>
            </w:tcBorders>
            <w:shd w:val="clear" w:color="auto" w:fill="auto"/>
          </w:tcPr>
          <w:p w14:paraId="2AD620F4" w14:textId="77777777" w:rsidR="00325F50" w:rsidRPr="00D95972" w:rsidRDefault="00325F50" w:rsidP="00325F50">
            <w:pPr>
              <w:rPr>
                <w:rFonts w:cs="Arial"/>
              </w:rPr>
            </w:pPr>
          </w:p>
        </w:tc>
        <w:tc>
          <w:tcPr>
            <w:tcW w:w="826" w:type="dxa"/>
            <w:tcBorders>
              <w:top w:val="single" w:sz="4" w:space="0" w:color="auto"/>
              <w:bottom w:val="single" w:sz="12" w:space="0" w:color="auto"/>
            </w:tcBorders>
            <w:shd w:val="clear" w:color="auto" w:fill="auto"/>
          </w:tcPr>
          <w:p w14:paraId="73BB0768" w14:textId="77777777" w:rsidR="00325F50" w:rsidRPr="00D95972" w:rsidRDefault="00325F50" w:rsidP="00325F5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25F50" w:rsidRPr="00D95972" w:rsidRDefault="00325F50" w:rsidP="00325F50">
            <w:pPr>
              <w:rPr>
                <w:rFonts w:cs="Arial"/>
                <w:color w:val="FF0000"/>
              </w:rPr>
            </w:pPr>
          </w:p>
        </w:tc>
      </w:tr>
      <w:tr w:rsidR="00325F50"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25F50" w:rsidRPr="00D95972" w:rsidRDefault="00325F50" w:rsidP="00325F5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25F50" w:rsidRPr="00D95972" w:rsidRDefault="00325F50" w:rsidP="00325F5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25F50" w:rsidRPr="00D95972" w:rsidRDefault="00325F50" w:rsidP="00325F50">
            <w:pPr>
              <w:rPr>
                <w:rFonts w:cs="Arial"/>
              </w:rPr>
            </w:pPr>
          </w:p>
        </w:tc>
        <w:tc>
          <w:tcPr>
            <w:tcW w:w="1767" w:type="dxa"/>
            <w:tcBorders>
              <w:top w:val="single" w:sz="12" w:space="0" w:color="auto"/>
              <w:bottom w:val="single" w:sz="4" w:space="0" w:color="auto"/>
            </w:tcBorders>
            <w:shd w:val="clear" w:color="auto" w:fill="0000FF"/>
          </w:tcPr>
          <w:p w14:paraId="43E78F8E" w14:textId="77777777" w:rsidR="00325F50" w:rsidRPr="00D95972" w:rsidRDefault="00325F50" w:rsidP="00325F50">
            <w:pPr>
              <w:rPr>
                <w:rFonts w:cs="Arial"/>
              </w:rPr>
            </w:pPr>
          </w:p>
        </w:tc>
        <w:tc>
          <w:tcPr>
            <w:tcW w:w="826" w:type="dxa"/>
            <w:tcBorders>
              <w:top w:val="single" w:sz="12" w:space="0" w:color="auto"/>
              <w:bottom w:val="single" w:sz="4" w:space="0" w:color="auto"/>
            </w:tcBorders>
            <w:shd w:val="clear" w:color="auto" w:fill="0000FF"/>
          </w:tcPr>
          <w:p w14:paraId="257B163A"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25F50" w:rsidRPr="00D95972" w:rsidRDefault="00325F50" w:rsidP="00325F50">
            <w:pPr>
              <w:rPr>
                <w:rFonts w:cs="Arial"/>
              </w:rPr>
            </w:pPr>
            <w:r w:rsidRPr="00D95972">
              <w:rPr>
                <w:rFonts w:cs="Arial"/>
              </w:rPr>
              <w:t>Release 6 is closed</w:t>
            </w:r>
          </w:p>
        </w:tc>
      </w:tr>
      <w:tr w:rsidR="00325F50" w:rsidRPr="00D95972" w14:paraId="141A279E" w14:textId="77777777" w:rsidTr="00D329C5">
        <w:tc>
          <w:tcPr>
            <w:tcW w:w="976" w:type="dxa"/>
            <w:tcBorders>
              <w:top w:val="nil"/>
              <w:left w:val="thinThickThinSmallGap" w:sz="24" w:space="0" w:color="auto"/>
              <w:bottom w:val="nil"/>
            </w:tcBorders>
          </w:tcPr>
          <w:p w14:paraId="7A884EAB" w14:textId="77777777" w:rsidR="00325F50" w:rsidRPr="00D95972" w:rsidRDefault="00325F50" w:rsidP="00325F50">
            <w:pPr>
              <w:rPr>
                <w:rFonts w:cs="Arial"/>
              </w:rPr>
            </w:pPr>
          </w:p>
        </w:tc>
        <w:tc>
          <w:tcPr>
            <w:tcW w:w="1317" w:type="dxa"/>
            <w:gridSpan w:val="2"/>
            <w:tcBorders>
              <w:top w:val="nil"/>
              <w:bottom w:val="nil"/>
            </w:tcBorders>
          </w:tcPr>
          <w:p w14:paraId="5A3EE769" w14:textId="77777777" w:rsidR="00325F50" w:rsidRPr="00D95972" w:rsidRDefault="00325F50" w:rsidP="00325F5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25F50" w:rsidRPr="00D95972" w:rsidRDefault="00325F50" w:rsidP="00325F5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25F50" w:rsidRPr="00D95972" w:rsidRDefault="00325F50" w:rsidP="00325F50">
            <w:pPr>
              <w:rPr>
                <w:rFonts w:cs="Arial"/>
              </w:rPr>
            </w:pPr>
          </w:p>
        </w:tc>
        <w:tc>
          <w:tcPr>
            <w:tcW w:w="1767" w:type="dxa"/>
            <w:tcBorders>
              <w:top w:val="single" w:sz="4" w:space="0" w:color="auto"/>
              <w:bottom w:val="single" w:sz="12" w:space="0" w:color="auto"/>
            </w:tcBorders>
            <w:shd w:val="clear" w:color="auto" w:fill="auto"/>
          </w:tcPr>
          <w:p w14:paraId="23EF8ADF" w14:textId="77777777" w:rsidR="00325F50" w:rsidRPr="00D95972" w:rsidRDefault="00325F50" w:rsidP="00325F50">
            <w:pPr>
              <w:rPr>
                <w:rFonts w:cs="Arial"/>
              </w:rPr>
            </w:pPr>
          </w:p>
        </w:tc>
        <w:tc>
          <w:tcPr>
            <w:tcW w:w="826" w:type="dxa"/>
            <w:tcBorders>
              <w:top w:val="single" w:sz="4" w:space="0" w:color="auto"/>
              <w:bottom w:val="single" w:sz="12" w:space="0" w:color="auto"/>
            </w:tcBorders>
            <w:shd w:val="clear" w:color="auto" w:fill="auto"/>
          </w:tcPr>
          <w:p w14:paraId="37AF6308" w14:textId="77777777" w:rsidR="00325F50" w:rsidRPr="00D95972" w:rsidRDefault="00325F50" w:rsidP="00325F5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25F50" w:rsidRPr="00D95972" w:rsidRDefault="00325F50" w:rsidP="00325F50">
            <w:pPr>
              <w:rPr>
                <w:rFonts w:cs="Arial"/>
              </w:rPr>
            </w:pPr>
          </w:p>
        </w:tc>
      </w:tr>
      <w:tr w:rsidR="00325F50"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25F50" w:rsidRPr="00D95972" w:rsidRDefault="00325F50" w:rsidP="00325F5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25F50" w:rsidRPr="00D95972" w:rsidRDefault="00325F50" w:rsidP="00325F5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25F50" w:rsidRPr="00D95972" w:rsidRDefault="00325F50" w:rsidP="00325F50">
            <w:pPr>
              <w:rPr>
                <w:rFonts w:cs="Arial"/>
              </w:rPr>
            </w:pPr>
          </w:p>
        </w:tc>
        <w:tc>
          <w:tcPr>
            <w:tcW w:w="1767" w:type="dxa"/>
            <w:tcBorders>
              <w:top w:val="single" w:sz="12" w:space="0" w:color="auto"/>
              <w:bottom w:val="single" w:sz="4" w:space="0" w:color="auto"/>
            </w:tcBorders>
            <w:shd w:val="clear" w:color="auto" w:fill="0000FF"/>
          </w:tcPr>
          <w:p w14:paraId="6EF17035" w14:textId="77777777" w:rsidR="00325F50" w:rsidRPr="00D95972" w:rsidRDefault="00325F50" w:rsidP="00325F50">
            <w:pPr>
              <w:rPr>
                <w:rFonts w:cs="Arial"/>
              </w:rPr>
            </w:pPr>
          </w:p>
        </w:tc>
        <w:tc>
          <w:tcPr>
            <w:tcW w:w="826" w:type="dxa"/>
            <w:tcBorders>
              <w:top w:val="single" w:sz="12" w:space="0" w:color="auto"/>
              <w:bottom w:val="single" w:sz="4" w:space="0" w:color="auto"/>
            </w:tcBorders>
            <w:shd w:val="clear" w:color="auto" w:fill="0000FF"/>
          </w:tcPr>
          <w:p w14:paraId="3F6A9BD6"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25F50" w:rsidRPr="00D95972" w:rsidRDefault="00325F50" w:rsidP="00325F50">
            <w:pPr>
              <w:rPr>
                <w:rFonts w:cs="Arial"/>
              </w:rPr>
            </w:pPr>
            <w:r w:rsidRPr="00D95972">
              <w:rPr>
                <w:rFonts w:cs="Arial"/>
              </w:rPr>
              <w:t>Release 7 is closed</w:t>
            </w:r>
          </w:p>
        </w:tc>
      </w:tr>
      <w:tr w:rsidR="00325F50" w:rsidRPr="00D95972" w14:paraId="4892FF6E" w14:textId="77777777" w:rsidTr="00D329C5">
        <w:tc>
          <w:tcPr>
            <w:tcW w:w="976" w:type="dxa"/>
            <w:tcBorders>
              <w:left w:val="thinThickThinSmallGap" w:sz="24" w:space="0" w:color="auto"/>
              <w:bottom w:val="nil"/>
            </w:tcBorders>
          </w:tcPr>
          <w:p w14:paraId="79794BD3" w14:textId="77777777" w:rsidR="00325F50" w:rsidRPr="00D95972" w:rsidRDefault="00325F50" w:rsidP="00325F50">
            <w:pPr>
              <w:rPr>
                <w:rFonts w:cs="Arial"/>
              </w:rPr>
            </w:pPr>
          </w:p>
        </w:tc>
        <w:tc>
          <w:tcPr>
            <w:tcW w:w="1317" w:type="dxa"/>
            <w:gridSpan w:val="2"/>
            <w:tcBorders>
              <w:bottom w:val="nil"/>
            </w:tcBorders>
          </w:tcPr>
          <w:p w14:paraId="3D5ED94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7AC2944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59396070"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09359A2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25F50" w:rsidRPr="00D95972" w:rsidRDefault="00325F50" w:rsidP="00325F50">
            <w:pPr>
              <w:rPr>
                <w:rFonts w:cs="Arial"/>
              </w:rPr>
            </w:pPr>
          </w:p>
        </w:tc>
      </w:tr>
      <w:tr w:rsidR="00325F50"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25F50" w:rsidRPr="00D95972" w:rsidRDefault="00325F50" w:rsidP="00325F50">
            <w:pPr>
              <w:rPr>
                <w:rFonts w:cs="Arial"/>
              </w:rPr>
            </w:pPr>
            <w:r w:rsidRPr="00D95972">
              <w:rPr>
                <w:rFonts w:cs="Arial"/>
              </w:rPr>
              <w:t>Release 8</w:t>
            </w:r>
          </w:p>
          <w:p w14:paraId="44574384"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325F50" w:rsidRPr="004700D8"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25F50" w:rsidRPr="00D95972" w:rsidRDefault="00325F50" w:rsidP="00325F50">
            <w:pPr>
              <w:rPr>
                <w:rFonts w:cs="Arial"/>
              </w:rPr>
            </w:pPr>
            <w:r w:rsidRPr="00D95972">
              <w:rPr>
                <w:rFonts w:cs="Arial"/>
              </w:rPr>
              <w:t>Result &amp; comments</w:t>
            </w:r>
          </w:p>
        </w:tc>
      </w:tr>
      <w:tr w:rsidR="00325F50"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325F50" w:rsidRPr="00D95972" w:rsidRDefault="00325F50" w:rsidP="00325F50">
            <w:pPr>
              <w:rPr>
                <w:rFonts w:eastAsia="Batang" w:cs="Arial"/>
                <w:color w:val="000000"/>
                <w:lang w:eastAsia="ko-KR"/>
              </w:rPr>
            </w:pPr>
          </w:p>
          <w:p w14:paraId="796DD4E5" w14:textId="77777777" w:rsidR="00325F50" w:rsidRPr="00D95972" w:rsidRDefault="00325F50" w:rsidP="00325F50">
            <w:pPr>
              <w:rPr>
                <w:rFonts w:eastAsia="Calibri" w:cs="Arial"/>
                <w:color w:val="000000"/>
              </w:rPr>
            </w:pPr>
            <w:r w:rsidRPr="00D95972">
              <w:rPr>
                <w:rFonts w:eastAsia="Calibri" w:cs="Arial"/>
                <w:color w:val="000000"/>
              </w:rPr>
              <w:t>MRFC</w:t>
            </w:r>
          </w:p>
          <w:p w14:paraId="058D4789" w14:textId="77777777" w:rsidR="00325F50" w:rsidRPr="00D95972" w:rsidRDefault="00325F50" w:rsidP="00325F50">
            <w:pPr>
              <w:rPr>
                <w:rFonts w:eastAsia="Calibri" w:cs="Arial"/>
                <w:color w:val="000000"/>
              </w:rPr>
            </w:pPr>
            <w:r w:rsidRPr="00D95972">
              <w:rPr>
                <w:rFonts w:eastAsia="Calibri" w:cs="Arial"/>
                <w:color w:val="000000"/>
              </w:rPr>
              <w:t>MRFC_TS</w:t>
            </w:r>
          </w:p>
          <w:p w14:paraId="17FE0D71" w14:textId="77777777" w:rsidR="00325F50" w:rsidRPr="00D95972" w:rsidRDefault="00325F50" w:rsidP="00325F50">
            <w:pPr>
              <w:rPr>
                <w:rFonts w:eastAsia="Calibri" w:cs="Arial"/>
                <w:color w:val="000000"/>
              </w:rPr>
            </w:pPr>
            <w:r w:rsidRPr="00D95972">
              <w:rPr>
                <w:rFonts w:eastAsia="Calibri" w:cs="Arial"/>
                <w:color w:val="000000"/>
              </w:rPr>
              <w:t>UUSIW</w:t>
            </w:r>
          </w:p>
          <w:p w14:paraId="08566426" w14:textId="77777777" w:rsidR="00325F50" w:rsidRPr="00D95972" w:rsidRDefault="00325F50" w:rsidP="00325F50">
            <w:pPr>
              <w:rPr>
                <w:rFonts w:eastAsia="Calibri" w:cs="Arial"/>
              </w:rPr>
            </w:pPr>
            <w:proofErr w:type="spellStart"/>
            <w:r w:rsidRPr="00D95972">
              <w:rPr>
                <w:rFonts w:eastAsia="Calibri" w:cs="Arial"/>
              </w:rPr>
              <w:t>PktCbl</w:t>
            </w:r>
            <w:proofErr w:type="spellEnd"/>
            <w:r w:rsidRPr="00D95972">
              <w:rPr>
                <w:rFonts w:eastAsia="Calibri" w:cs="Arial"/>
              </w:rPr>
              <w:t>-Intw</w:t>
            </w:r>
          </w:p>
          <w:p w14:paraId="754CACD7" w14:textId="77777777" w:rsidR="00325F50" w:rsidRPr="00D95972" w:rsidRDefault="00325F50" w:rsidP="00325F50">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325F50" w:rsidRPr="00D95972" w:rsidRDefault="00325F50" w:rsidP="00325F50">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325F50" w:rsidRPr="00D95972" w:rsidRDefault="00325F50" w:rsidP="00325F50">
            <w:pPr>
              <w:rPr>
                <w:rFonts w:eastAsia="Calibri" w:cs="Arial"/>
              </w:rPr>
            </w:pPr>
            <w:r w:rsidRPr="00D95972">
              <w:rPr>
                <w:rFonts w:eastAsia="Calibri" w:cs="Arial"/>
              </w:rPr>
              <w:t>NBA</w:t>
            </w:r>
          </w:p>
          <w:p w14:paraId="0449185A" w14:textId="77777777" w:rsidR="00325F50" w:rsidRPr="00D95972" w:rsidRDefault="00325F50" w:rsidP="00325F50">
            <w:pPr>
              <w:rPr>
                <w:rFonts w:eastAsia="Calibri" w:cs="Arial"/>
              </w:rPr>
            </w:pPr>
            <w:r w:rsidRPr="00D95972">
              <w:rPr>
                <w:rFonts w:eastAsia="Calibri" w:cs="Arial"/>
              </w:rPr>
              <w:t>OAM8-Trace</w:t>
            </w:r>
          </w:p>
          <w:p w14:paraId="0337E33B" w14:textId="77777777" w:rsidR="00325F50" w:rsidRPr="00D95972" w:rsidRDefault="00325F50" w:rsidP="00325F50">
            <w:pPr>
              <w:rPr>
                <w:rFonts w:eastAsia="Calibri" w:cs="Arial"/>
                <w:lang w:val="nb-NO"/>
              </w:rPr>
            </w:pPr>
            <w:r w:rsidRPr="00D95972">
              <w:rPr>
                <w:rFonts w:eastAsia="Calibri" w:cs="Arial"/>
                <w:lang w:val="nb-NO"/>
              </w:rPr>
              <w:t>Overlap</w:t>
            </w:r>
          </w:p>
          <w:p w14:paraId="1214FA32" w14:textId="77777777" w:rsidR="00325F50" w:rsidRPr="00D95972" w:rsidRDefault="00325F50" w:rsidP="00325F50">
            <w:pPr>
              <w:rPr>
                <w:rFonts w:eastAsia="Calibri" w:cs="Arial"/>
                <w:lang w:val="nb-NO"/>
              </w:rPr>
            </w:pPr>
            <w:r w:rsidRPr="00D95972">
              <w:rPr>
                <w:rFonts w:eastAsia="Calibri" w:cs="Arial"/>
                <w:lang w:val="nb-NO"/>
              </w:rPr>
              <w:t>PRIOR</w:t>
            </w:r>
          </w:p>
          <w:p w14:paraId="49CF06A4" w14:textId="77777777" w:rsidR="00325F50" w:rsidRPr="00D95972" w:rsidRDefault="00325F50" w:rsidP="00325F50">
            <w:pPr>
              <w:rPr>
                <w:rFonts w:eastAsia="Calibri" w:cs="Arial"/>
                <w:lang w:val="nb-NO"/>
              </w:rPr>
            </w:pPr>
            <w:r w:rsidRPr="00D95972">
              <w:rPr>
                <w:rFonts w:eastAsia="Calibri" w:cs="Arial"/>
                <w:lang w:val="nb-NO"/>
              </w:rPr>
              <w:t>IMS_RP</w:t>
            </w:r>
          </w:p>
          <w:p w14:paraId="263E8E15" w14:textId="77777777" w:rsidR="00325F50" w:rsidRPr="00D95972" w:rsidRDefault="00325F50" w:rsidP="00325F50">
            <w:pPr>
              <w:rPr>
                <w:rFonts w:eastAsia="Calibri" w:cs="Arial"/>
                <w:lang w:val="nb-NO"/>
              </w:rPr>
            </w:pPr>
            <w:r w:rsidRPr="00D95972">
              <w:rPr>
                <w:rFonts w:eastAsia="Calibri" w:cs="Arial"/>
                <w:lang w:val="nb-NO"/>
              </w:rPr>
              <w:t>PNM</w:t>
            </w:r>
          </w:p>
          <w:p w14:paraId="48DD8090" w14:textId="77777777" w:rsidR="00325F50" w:rsidRPr="00D95972" w:rsidRDefault="00325F50" w:rsidP="00325F50">
            <w:pPr>
              <w:rPr>
                <w:rFonts w:eastAsia="Calibri" w:cs="Arial"/>
                <w:lang w:val="nb-NO"/>
              </w:rPr>
            </w:pPr>
            <w:r w:rsidRPr="00D95972">
              <w:rPr>
                <w:rFonts w:eastAsia="Calibri" w:cs="Arial"/>
                <w:lang w:val="nb-NO"/>
              </w:rPr>
              <w:t>IMSProtoc2</w:t>
            </w:r>
          </w:p>
          <w:p w14:paraId="7499F258" w14:textId="77777777" w:rsidR="00325F50" w:rsidRPr="00D95972" w:rsidRDefault="00325F50" w:rsidP="00325F50">
            <w:pPr>
              <w:rPr>
                <w:rFonts w:eastAsia="Calibri" w:cs="Arial"/>
                <w:lang w:val="fr-FR"/>
              </w:rPr>
            </w:pPr>
            <w:proofErr w:type="spellStart"/>
            <w:r w:rsidRPr="00D95972">
              <w:rPr>
                <w:rFonts w:eastAsia="Calibri" w:cs="Arial"/>
                <w:lang w:val="fr-FR"/>
              </w:rPr>
              <w:t>IMS_Corp</w:t>
            </w:r>
            <w:proofErr w:type="spellEnd"/>
          </w:p>
          <w:p w14:paraId="50F31899" w14:textId="77777777" w:rsidR="00325F50" w:rsidRPr="00D95972" w:rsidRDefault="00325F50" w:rsidP="00325F50">
            <w:pPr>
              <w:rPr>
                <w:rFonts w:eastAsia="Calibri" w:cs="Arial"/>
                <w:lang w:val="fr-FR"/>
              </w:rPr>
            </w:pPr>
            <w:r w:rsidRPr="00D95972">
              <w:rPr>
                <w:rFonts w:eastAsia="Calibri" w:cs="Arial"/>
                <w:lang w:val="fr-FR"/>
              </w:rPr>
              <w:t>ICSRA</w:t>
            </w:r>
          </w:p>
          <w:p w14:paraId="19037E86" w14:textId="77777777" w:rsidR="00325F50" w:rsidRPr="00D95972" w:rsidRDefault="00325F50" w:rsidP="00325F5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325F50" w:rsidRPr="00D95972" w:rsidRDefault="00325F50" w:rsidP="00325F50">
            <w:pPr>
              <w:rPr>
                <w:rFonts w:eastAsia="Calibri" w:cs="Arial"/>
                <w:color w:val="FF0000"/>
                <w:lang w:val="fr-FR"/>
              </w:rPr>
            </w:pPr>
            <w:r w:rsidRPr="00D95972">
              <w:rPr>
                <w:rFonts w:eastAsia="Calibri" w:cs="Arial"/>
                <w:color w:val="000000"/>
                <w:lang w:val="fr-FR"/>
              </w:rPr>
              <w:t>MAINT_R1</w:t>
            </w:r>
          </w:p>
          <w:p w14:paraId="10ED5DFC" w14:textId="77777777" w:rsidR="00325F50" w:rsidRPr="00D95972" w:rsidRDefault="00325F50" w:rsidP="00325F50">
            <w:pPr>
              <w:rPr>
                <w:rFonts w:eastAsia="Calibri" w:cs="Arial"/>
                <w:color w:val="000000"/>
                <w:lang w:val="fr-FR"/>
              </w:rPr>
            </w:pPr>
            <w:r w:rsidRPr="00D95972">
              <w:rPr>
                <w:rFonts w:eastAsia="Calibri" w:cs="Arial"/>
                <w:color w:val="000000"/>
                <w:lang w:val="fr-FR"/>
              </w:rPr>
              <w:t>MAINT_R2</w:t>
            </w:r>
          </w:p>
          <w:p w14:paraId="7D3B5646" w14:textId="77777777" w:rsidR="00325F50" w:rsidRPr="00D95972" w:rsidRDefault="00325F50" w:rsidP="00325F50">
            <w:pPr>
              <w:rPr>
                <w:rFonts w:eastAsia="Calibri" w:cs="Arial"/>
                <w:color w:val="000000"/>
                <w:lang w:val="fr-FR"/>
              </w:rPr>
            </w:pPr>
            <w:r w:rsidRPr="00D95972">
              <w:rPr>
                <w:rFonts w:eastAsia="Calibri" w:cs="Arial"/>
                <w:color w:val="000000"/>
                <w:lang w:val="fr-FR"/>
              </w:rPr>
              <w:t>REDOC_TIS-C1</w:t>
            </w:r>
          </w:p>
          <w:p w14:paraId="6869B171" w14:textId="77777777" w:rsidR="00325F50" w:rsidRPr="00D95972" w:rsidRDefault="00325F50" w:rsidP="00325F50">
            <w:pPr>
              <w:rPr>
                <w:rFonts w:eastAsia="Calibri" w:cs="Arial"/>
                <w:color w:val="000000"/>
                <w:lang w:val="fr-FR"/>
              </w:rPr>
            </w:pPr>
            <w:r w:rsidRPr="00D95972">
              <w:rPr>
                <w:rFonts w:eastAsia="Calibri" w:cs="Arial"/>
                <w:color w:val="000000"/>
                <w:lang w:val="fr-FR"/>
              </w:rPr>
              <w:t>REDOC_3GPP2</w:t>
            </w:r>
          </w:p>
          <w:p w14:paraId="39C91930" w14:textId="77777777" w:rsidR="00325F50" w:rsidRPr="00D95972" w:rsidRDefault="00325F50" w:rsidP="00325F50">
            <w:pPr>
              <w:rPr>
                <w:rFonts w:eastAsia="Calibri" w:cs="Arial"/>
                <w:color w:val="000000"/>
                <w:lang w:val="fr-FR"/>
              </w:rPr>
            </w:pPr>
            <w:r w:rsidRPr="00D95972">
              <w:rPr>
                <w:rFonts w:eastAsia="Calibri" w:cs="Arial"/>
                <w:color w:val="000000"/>
                <w:lang w:val="fr-FR"/>
              </w:rPr>
              <w:t>CCBS-CCNR CW-IMS</w:t>
            </w:r>
          </w:p>
          <w:p w14:paraId="72D817CF" w14:textId="77777777" w:rsidR="00325F50" w:rsidRPr="00D95972" w:rsidRDefault="00325F50" w:rsidP="00325F50">
            <w:pPr>
              <w:rPr>
                <w:rFonts w:eastAsia="Calibri" w:cs="Arial"/>
                <w:color w:val="000000"/>
              </w:rPr>
            </w:pPr>
            <w:r w:rsidRPr="00D95972">
              <w:rPr>
                <w:rFonts w:eastAsia="Calibri" w:cs="Arial"/>
                <w:color w:val="000000"/>
              </w:rPr>
              <w:t>FA</w:t>
            </w:r>
          </w:p>
          <w:p w14:paraId="67164414" w14:textId="77777777" w:rsidR="00325F50" w:rsidRPr="00D95972" w:rsidRDefault="00325F50" w:rsidP="00325F50">
            <w:pPr>
              <w:rPr>
                <w:rFonts w:eastAsia="Calibri" w:cs="Arial"/>
                <w:color w:val="000000"/>
              </w:rPr>
            </w:pPr>
            <w:r w:rsidRPr="00D95972">
              <w:rPr>
                <w:rFonts w:eastAsia="Calibri" w:cs="Arial"/>
                <w:color w:val="000000"/>
              </w:rPr>
              <w:t>CAT-SS</w:t>
            </w:r>
          </w:p>
          <w:p w14:paraId="5C3E920C" w14:textId="77777777" w:rsidR="00325F50" w:rsidRPr="00D95972" w:rsidRDefault="00325F50" w:rsidP="00325F50">
            <w:pPr>
              <w:rPr>
                <w:rFonts w:eastAsia="Calibri" w:cs="Arial"/>
                <w:color w:val="000000"/>
              </w:rPr>
            </w:pPr>
            <w:r w:rsidRPr="00D95972">
              <w:rPr>
                <w:rFonts w:eastAsia="Calibri" w:cs="Arial"/>
                <w:color w:val="000000"/>
              </w:rPr>
              <w:t>TEI8 (IMS related issues)</w:t>
            </w:r>
          </w:p>
          <w:p w14:paraId="6775CDF1" w14:textId="77777777" w:rsidR="00325F50" w:rsidRPr="00D95972" w:rsidRDefault="00325F50" w:rsidP="00325F50">
            <w:pPr>
              <w:rPr>
                <w:rFonts w:eastAsia="Calibri" w:cs="Arial"/>
                <w:color w:val="000000"/>
              </w:rPr>
            </w:pPr>
            <w:r w:rsidRPr="00D95972">
              <w:rPr>
                <w:rFonts w:eastAsia="Calibri" w:cs="Arial"/>
                <w:color w:val="000000"/>
              </w:rPr>
              <w:t>+ all other IMS related issues</w:t>
            </w:r>
          </w:p>
          <w:p w14:paraId="1907F721"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25F50" w:rsidRPr="00D95972" w:rsidRDefault="00325F50" w:rsidP="00325F5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325F50" w:rsidRPr="00D95972" w:rsidRDefault="00325F50" w:rsidP="00325F50">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25F50" w:rsidRPr="00D95972" w:rsidRDefault="00325F50" w:rsidP="00325F5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325F50" w:rsidRPr="00D95972" w:rsidRDefault="00325F50" w:rsidP="00325F50">
            <w:pPr>
              <w:rPr>
                <w:rFonts w:eastAsia="Batang" w:cs="Arial"/>
                <w:color w:val="000000"/>
                <w:lang w:eastAsia="ko-KR"/>
              </w:rPr>
            </w:pPr>
          </w:p>
          <w:p w14:paraId="209BAAE7" w14:textId="77777777" w:rsidR="00325F50" w:rsidRPr="00D95972" w:rsidRDefault="00325F50" w:rsidP="00325F50">
            <w:pPr>
              <w:rPr>
                <w:rFonts w:eastAsia="Batang" w:cs="Arial"/>
                <w:color w:val="000000"/>
                <w:lang w:eastAsia="ko-KR"/>
              </w:rPr>
            </w:pPr>
          </w:p>
          <w:p w14:paraId="0EF829F3" w14:textId="77777777" w:rsidR="00325F50" w:rsidRPr="00D95972" w:rsidRDefault="00325F50" w:rsidP="00325F50">
            <w:pPr>
              <w:rPr>
                <w:rFonts w:eastAsia="Batang" w:cs="Arial"/>
                <w:color w:val="000000"/>
                <w:lang w:eastAsia="ko-KR"/>
              </w:rPr>
            </w:pPr>
          </w:p>
          <w:p w14:paraId="616E146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325F50" w:rsidRPr="00D95972" w:rsidRDefault="00325F50" w:rsidP="00325F5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325F50" w:rsidRPr="00D95972" w:rsidRDefault="00325F50" w:rsidP="00325F5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325F50" w:rsidRPr="00D95972" w:rsidRDefault="00325F50" w:rsidP="00325F5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NASS Bundled Authentication</w:t>
            </w:r>
          </w:p>
          <w:p w14:paraId="4334418C"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Service level tracing in IMS</w:t>
            </w:r>
          </w:p>
          <w:p w14:paraId="46C3602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Multimedia priority service</w:t>
            </w:r>
          </w:p>
          <w:p w14:paraId="376A2F0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restoration procedures</w:t>
            </w:r>
          </w:p>
          <w:p w14:paraId="7F99FCA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corporate network access</w:t>
            </w:r>
          </w:p>
          <w:p w14:paraId="1654CE7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Service Continuity</w:t>
            </w:r>
          </w:p>
          <w:p w14:paraId="4981918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supplementary services:</w:t>
            </w:r>
          </w:p>
          <w:p w14:paraId="7D13472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Flexible alerting in IMS</w:t>
            </w:r>
          </w:p>
          <w:p w14:paraId="118183DC" w14:textId="06ECC644" w:rsidR="00325F50" w:rsidRPr="00D95972" w:rsidRDefault="00325F50" w:rsidP="00325F50">
            <w:pPr>
              <w:rPr>
                <w:rFonts w:eastAsia="Batang" w:cs="Arial"/>
                <w:color w:val="000000"/>
                <w:lang w:eastAsia="ko-KR"/>
              </w:rPr>
            </w:pPr>
            <w:r w:rsidRPr="00D95972">
              <w:rPr>
                <w:rFonts w:eastAsia="Batang" w:cs="Arial"/>
                <w:color w:val="000000"/>
                <w:lang w:eastAsia="ko-KR"/>
              </w:rPr>
              <w:t>Customized alerting tone in IMS</w:t>
            </w:r>
          </w:p>
        </w:tc>
      </w:tr>
      <w:tr w:rsidR="00325F50" w:rsidRPr="00D95972" w14:paraId="61C313E2" w14:textId="77777777" w:rsidTr="00D329C5">
        <w:tc>
          <w:tcPr>
            <w:tcW w:w="976" w:type="dxa"/>
            <w:tcBorders>
              <w:left w:val="thinThickThinSmallGap" w:sz="24" w:space="0" w:color="auto"/>
              <w:bottom w:val="nil"/>
            </w:tcBorders>
          </w:tcPr>
          <w:p w14:paraId="5CF783A7" w14:textId="77777777" w:rsidR="00325F50" w:rsidRPr="00D95972" w:rsidRDefault="00325F50" w:rsidP="00325F50">
            <w:pPr>
              <w:rPr>
                <w:rFonts w:eastAsia="Calibri" w:cs="Arial"/>
              </w:rPr>
            </w:pPr>
          </w:p>
        </w:tc>
        <w:tc>
          <w:tcPr>
            <w:tcW w:w="1317" w:type="dxa"/>
            <w:gridSpan w:val="2"/>
            <w:tcBorders>
              <w:bottom w:val="nil"/>
            </w:tcBorders>
          </w:tcPr>
          <w:p w14:paraId="1E82968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9A6D51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0497899"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25F50" w:rsidRPr="00D95972" w:rsidRDefault="00325F50" w:rsidP="00325F50">
            <w:pPr>
              <w:rPr>
                <w:rFonts w:cs="Arial"/>
                <w:color w:val="000000"/>
              </w:rPr>
            </w:pPr>
          </w:p>
        </w:tc>
      </w:tr>
      <w:tr w:rsidR="00325F50" w:rsidRPr="00D95972" w14:paraId="2D509B3B" w14:textId="77777777" w:rsidTr="00D329C5">
        <w:tc>
          <w:tcPr>
            <w:tcW w:w="976" w:type="dxa"/>
            <w:tcBorders>
              <w:left w:val="thinThickThinSmallGap" w:sz="24" w:space="0" w:color="auto"/>
              <w:bottom w:val="single" w:sz="4" w:space="0" w:color="auto"/>
            </w:tcBorders>
          </w:tcPr>
          <w:p w14:paraId="408D29C5" w14:textId="77777777" w:rsidR="00325F50" w:rsidRPr="00D95972" w:rsidRDefault="00325F50" w:rsidP="00325F50">
            <w:pPr>
              <w:rPr>
                <w:rFonts w:eastAsia="Calibri" w:cs="Arial"/>
              </w:rPr>
            </w:pPr>
          </w:p>
        </w:tc>
        <w:tc>
          <w:tcPr>
            <w:tcW w:w="1317" w:type="dxa"/>
            <w:gridSpan w:val="2"/>
            <w:tcBorders>
              <w:bottom w:val="single" w:sz="4" w:space="0" w:color="auto"/>
            </w:tcBorders>
          </w:tcPr>
          <w:p w14:paraId="02883FD7"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25F50" w:rsidRPr="00D95972" w:rsidRDefault="00325F50" w:rsidP="00325F5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25F50" w:rsidRPr="00D95972" w:rsidRDefault="00325F50" w:rsidP="00325F5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25F50" w:rsidRPr="00D95972" w:rsidRDefault="00325F50" w:rsidP="00325F5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25F50" w:rsidRPr="00D95972" w:rsidRDefault="00325F50" w:rsidP="00325F50">
            <w:pPr>
              <w:rPr>
                <w:rFonts w:eastAsia="Calibri" w:cs="Arial"/>
              </w:rPr>
            </w:pPr>
          </w:p>
        </w:tc>
      </w:tr>
      <w:tr w:rsidR="00325F50"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Rel-8 non-IMS Work </w:t>
            </w:r>
            <w:r w:rsidRPr="00D95972">
              <w:rPr>
                <w:rFonts w:eastAsia="Batang" w:cs="Arial"/>
                <w:color w:val="000000"/>
                <w:lang w:eastAsia="ko-KR"/>
              </w:rPr>
              <w:lastRenderedPageBreak/>
              <w:t xml:space="preserve">Items and issues: </w:t>
            </w:r>
          </w:p>
          <w:p w14:paraId="38BF8F13" w14:textId="77777777" w:rsidR="00325F50" w:rsidRPr="00D95972" w:rsidRDefault="00325F50" w:rsidP="00325F50">
            <w:pPr>
              <w:rPr>
                <w:rFonts w:eastAsia="Batang" w:cs="Arial"/>
                <w:color w:val="000000"/>
                <w:lang w:eastAsia="ko-KR"/>
              </w:rPr>
            </w:pPr>
          </w:p>
          <w:p w14:paraId="27E09F4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w:t>
            </w:r>
          </w:p>
          <w:p w14:paraId="6F4C06D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SAES-CSFB</w:t>
            </w:r>
          </w:p>
          <w:p w14:paraId="52AE627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SAES-SRVCC</w:t>
            </w:r>
          </w:p>
          <w:p w14:paraId="0703F6F4" w14:textId="77777777" w:rsidR="00325F50" w:rsidRPr="00D95972" w:rsidRDefault="00325F50" w:rsidP="00325F5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325F50" w:rsidRPr="00D95972" w:rsidRDefault="00325F50" w:rsidP="00325F50">
            <w:pPr>
              <w:rPr>
                <w:rFonts w:cs="Arial"/>
                <w:color w:val="000000"/>
              </w:rPr>
            </w:pPr>
            <w:r w:rsidRPr="00D95972">
              <w:rPr>
                <w:rFonts w:cs="Arial"/>
                <w:color w:val="000000"/>
              </w:rPr>
              <w:t>ETWS</w:t>
            </w:r>
          </w:p>
          <w:p w14:paraId="431CDDD7" w14:textId="77777777" w:rsidR="00325F50" w:rsidRPr="00D95972" w:rsidRDefault="00325F50" w:rsidP="00325F50">
            <w:pPr>
              <w:rPr>
                <w:rFonts w:cs="Arial"/>
                <w:color w:val="000000"/>
              </w:rPr>
            </w:pPr>
            <w:r w:rsidRPr="00D95972">
              <w:rPr>
                <w:rFonts w:cs="Arial"/>
                <w:color w:val="000000"/>
              </w:rPr>
              <w:t>PPACR-CT1</w:t>
            </w:r>
          </w:p>
          <w:p w14:paraId="45775AB8" w14:textId="77777777" w:rsidR="00325F50" w:rsidRPr="00D95972" w:rsidRDefault="00325F50" w:rsidP="00325F50">
            <w:pPr>
              <w:rPr>
                <w:rFonts w:cs="Arial"/>
              </w:rPr>
            </w:pPr>
            <w:proofErr w:type="spellStart"/>
            <w:r w:rsidRPr="00D95972">
              <w:rPr>
                <w:rFonts w:cs="Arial"/>
              </w:rPr>
              <w:t>EData</w:t>
            </w:r>
            <w:proofErr w:type="spellEnd"/>
          </w:p>
          <w:p w14:paraId="0EE027FA" w14:textId="77777777" w:rsidR="00325F50" w:rsidRPr="00D95972" w:rsidRDefault="00325F50" w:rsidP="00325F50">
            <w:pPr>
              <w:rPr>
                <w:rFonts w:cs="Arial"/>
              </w:rPr>
            </w:pPr>
            <w:r w:rsidRPr="00D95972">
              <w:rPr>
                <w:rFonts w:cs="Arial"/>
              </w:rPr>
              <w:t>IWLANNSP</w:t>
            </w:r>
          </w:p>
          <w:p w14:paraId="486A6136" w14:textId="77777777" w:rsidR="00325F50" w:rsidRPr="00D95972" w:rsidRDefault="00325F50" w:rsidP="00325F50">
            <w:pPr>
              <w:rPr>
                <w:rFonts w:cs="Arial"/>
              </w:rPr>
            </w:pPr>
            <w:r w:rsidRPr="00D95972">
              <w:rPr>
                <w:rFonts w:cs="Arial"/>
              </w:rPr>
              <w:t>EVA</w:t>
            </w:r>
          </w:p>
          <w:p w14:paraId="342021B8" w14:textId="77777777" w:rsidR="00325F50" w:rsidRPr="00D95972" w:rsidRDefault="00325F50" w:rsidP="00325F50">
            <w:pPr>
              <w:rPr>
                <w:rFonts w:cs="Arial"/>
                <w:lang w:val="de-DE"/>
              </w:rPr>
            </w:pPr>
            <w:r w:rsidRPr="00D95972">
              <w:rPr>
                <w:rFonts w:cs="Arial"/>
                <w:lang w:val="de-DE"/>
              </w:rPr>
              <w:t>IWLAN_Mob</w:t>
            </w:r>
          </w:p>
          <w:p w14:paraId="4FBA6629" w14:textId="77777777" w:rsidR="00325F50" w:rsidRPr="00D95972" w:rsidRDefault="00325F50" w:rsidP="00325F50">
            <w:pPr>
              <w:rPr>
                <w:rFonts w:cs="Arial"/>
                <w:lang w:val="de-DE"/>
              </w:rPr>
            </w:pPr>
            <w:r w:rsidRPr="00D95972">
              <w:rPr>
                <w:rFonts w:cs="Arial"/>
                <w:lang w:val="de-DE"/>
              </w:rPr>
              <w:t>TEI8 (non-IMS)</w:t>
            </w:r>
          </w:p>
          <w:p w14:paraId="6A1C9242" w14:textId="3CEE1653" w:rsidR="00325F50" w:rsidRPr="00D95972" w:rsidRDefault="00325F50" w:rsidP="00325F5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2B7E4E87" w14:textId="4F901840" w:rsidR="00325F50" w:rsidRPr="00D95972" w:rsidRDefault="00325F50" w:rsidP="00325F50">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732C1CF7"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325F50" w:rsidRPr="00D95972" w:rsidRDefault="00325F50" w:rsidP="00325F50">
            <w:pPr>
              <w:rPr>
                <w:rFonts w:eastAsia="Batang" w:cs="Arial"/>
                <w:color w:val="000000"/>
                <w:lang w:eastAsia="ko-KR"/>
              </w:rPr>
            </w:pPr>
          </w:p>
          <w:p w14:paraId="0BB8076B" w14:textId="77777777" w:rsidR="00325F50" w:rsidRPr="00D95972" w:rsidRDefault="00325F50" w:rsidP="00325F50">
            <w:pPr>
              <w:rPr>
                <w:rFonts w:eastAsia="Batang" w:cs="Arial"/>
                <w:color w:val="000000"/>
                <w:lang w:eastAsia="ko-KR"/>
              </w:rPr>
            </w:pPr>
          </w:p>
          <w:p w14:paraId="2E014327" w14:textId="77777777" w:rsidR="00325F50" w:rsidRPr="00D95972" w:rsidRDefault="00325F50" w:rsidP="00325F50">
            <w:pPr>
              <w:rPr>
                <w:rFonts w:eastAsia="Batang" w:cs="Arial"/>
                <w:color w:val="000000"/>
                <w:lang w:eastAsia="ko-KR"/>
              </w:rPr>
            </w:pPr>
          </w:p>
          <w:p w14:paraId="0179FA4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 issues</w:t>
            </w:r>
          </w:p>
          <w:p w14:paraId="3F821CE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CS-Fallback</w:t>
            </w:r>
          </w:p>
          <w:p w14:paraId="7D9A9CFB"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SRVCC</w:t>
            </w:r>
          </w:p>
          <w:p w14:paraId="2F854C2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325F50" w:rsidRPr="00D95972" w:rsidRDefault="00325F50" w:rsidP="00325F5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325F50" w:rsidRPr="00D95972" w14:paraId="39E6F574" w14:textId="77777777" w:rsidTr="00D329C5">
        <w:tc>
          <w:tcPr>
            <w:tcW w:w="976" w:type="dxa"/>
            <w:tcBorders>
              <w:left w:val="thinThickThinSmallGap" w:sz="24" w:space="0" w:color="auto"/>
              <w:bottom w:val="nil"/>
            </w:tcBorders>
          </w:tcPr>
          <w:p w14:paraId="3AC023D5" w14:textId="77777777" w:rsidR="00325F50" w:rsidRPr="00D95972" w:rsidRDefault="00325F50" w:rsidP="00325F50">
            <w:pPr>
              <w:rPr>
                <w:rFonts w:eastAsia="Calibri" w:cs="Arial"/>
              </w:rPr>
            </w:pPr>
          </w:p>
        </w:tc>
        <w:tc>
          <w:tcPr>
            <w:tcW w:w="1317" w:type="dxa"/>
            <w:gridSpan w:val="2"/>
            <w:tcBorders>
              <w:bottom w:val="nil"/>
            </w:tcBorders>
          </w:tcPr>
          <w:p w14:paraId="782B846C"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AC7E6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6796579"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25F50" w:rsidRPr="00D95972" w:rsidRDefault="00325F50" w:rsidP="00325F50">
            <w:pPr>
              <w:rPr>
                <w:rFonts w:cs="Arial"/>
                <w:color w:val="000000"/>
              </w:rPr>
            </w:pPr>
          </w:p>
        </w:tc>
      </w:tr>
      <w:tr w:rsidR="00325F50" w:rsidRPr="00D95972" w14:paraId="5F09EC9A" w14:textId="77777777" w:rsidTr="00D329C5">
        <w:tc>
          <w:tcPr>
            <w:tcW w:w="976" w:type="dxa"/>
            <w:tcBorders>
              <w:left w:val="thinThickThinSmallGap" w:sz="24" w:space="0" w:color="auto"/>
              <w:bottom w:val="nil"/>
            </w:tcBorders>
          </w:tcPr>
          <w:p w14:paraId="5F0D451D" w14:textId="77777777" w:rsidR="00325F50" w:rsidRPr="00D95972" w:rsidRDefault="00325F50" w:rsidP="00325F50">
            <w:pPr>
              <w:rPr>
                <w:rFonts w:eastAsia="Calibri" w:cs="Arial"/>
              </w:rPr>
            </w:pPr>
          </w:p>
        </w:tc>
        <w:tc>
          <w:tcPr>
            <w:tcW w:w="1317" w:type="dxa"/>
            <w:gridSpan w:val="2"/>
            <w:tcBorders>
              <w:bottom w:val="nil"/>
            </w:tcBorders>
          </w:tcPr>
          <w:p w14:paraId="1B214B1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64AD15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F4E9714"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25F50" w:rsidRPr="00D95972" w:rsidRDefault="00325F50" w:rsidP="00325F50">
            <w:pPr>
              <w:rPr>
                <w:rFonts w:cs="Arial"/>
                <w:color w:val="000000"/>
              </w:rPr>
            </w:pPr>
          </w:p>
        </w:tc>
      </w:tr>
      <w:tr w:rsidR="00325F50"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25F50" w:rsidRPr="00D95972" w:rsidRDefault="00325F50" w:rsidP="00325F5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25F50" w:rsidRPr="00D95972" w:rsidRDefault="00325F50" w:rsidP="00325F50">
            <w:pPr>
              <w:rPr>
                <w:rFonts w:cs="Arial"/>
              </w:rPr>
            </w:pPr>
            <w:r w:rsidRPr="00D95972">
              <w:rPr>
                <w:rFonts w:cs="Arial"/>
              </w:rPr>
              <w:t>Release 9</w:t>
            </w:r>
          </w:p>
          <w:p w14:paraId="6B38CFB8" w14:textId="77777777" w:rsidR="00325F50" w:rsidRPr="00D95972" w:rsidRDefault="00325F50" w:rsidP="00325F5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325F50" w:rsidRPr="00393DCF" w:rsidRDefault="00325F50" w:rsidP="00325F50">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25F50" w:rsidRPr="00D95972" w:rsidRDefault="00325F50" w:rsidP="00325F50">
            <w:pPr>
              <w:rPr>
                <w:rFonts w:cs="Arial"/>
              </w:rPr>
            </w:pPr>
            <w:r w:rsidRPr="00D95972">
              <w:rPr>
                <w:rFonts w:cs="Arial"/>
              </w:rPr>
              <w:t>Result &amp; comments</w:t>
            </w:r>
          </w:p>
        </w:tc>
      </w:tr>
      <w:tr w:rsidR="00325F50"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325F50" w:rsidRPr="00D95972" w:rsidRDefault="00325F50" w:rsidP="00325F50">
            <w:pPr>
              <w:rPr>
                <w:rFonts w:eastAsia="Calibri" w:cs="Arial"/>
                <w:color w:val="000000"/>
              </w:rPr>
            </w:pPr>
          </w:p>
          <w:p w14:paraId="2E90EF1B" w14:textId="77777777" w:rsidR="00325F50" w:rsidRPr="00D95972" w:rsidRDefault="00325F50" w:rsidP="00325F50">
            <w:pPr>
              <w:rPr>
                <w:rFonts w:eastAsia="Calibri" w:cs="Arial"/>
                <w:color w:val="000000"/>
              </w:rPr>
            </w:pPr>
            <w:r w:rsidRPr="00D95972">
              <w:rPr>
                <w:rFonts w:eastAsia="Calibri" w:cs="Arial"/>
                <w:color w:val="000000"/>
              </w:rPr>
              <w:t>Work Items:</w:t>
            </w:r>
          </w:p>
          <w:p w14:paraId="09319F7A" w14:textId="77777777" w:rsidR="00325F50" w:rsidRPr="00D95972" w:rsidRDefault="00325F50" w:rsidP="00325F50">
            <w:pPr>
              <w:rPr>
                <w:rFonts w:eastAsia="Calibri" w:cs="Arial"/>
              </w:rPr>
            </w:pPr>
            <w:r w:rsidRPr="00D95972">
              <w:rPr>
                <w:rFonts w:eastAsia="Calibri" w:cs="Arial"/>
              </w:rPr>
              <w:t>CRS</w:t>
            </w:r>
          </w:p>
          <w:p w14:paraId="4FBFB56E" w14:textId="77777777" w:rsidR="00325F50" w:rsidRPr="00D95972" w:rsidRDefault="00325F50" w:rsidP="00325F50">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325F50" w:rsidRPr="00D95972" w:rsidRDefault="00325F50" w:rsidP="00325F50">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325F50" w:rsidRPr="00D95972" w:rsidRDefault="00325F50" w:rsidP="00325F50">
            <w:pPr>
              <w:rPr>
                <w:rFonts w:eastAsia="Calibri" w:cs="Arial"/>
              </w:rPr>
            </w:pPr>
            <w:r w:rsidRPr="00D95972">
              <w:rPr>
                <w:rFonts w:eastAsia="Calibri" w:cs="Arial"/>
              </w:rPr>
              <w:t>IMSProtoc3</w:t>
            </w:r>
          </w:p>
          <w:p w14:paraId="67DC2C3D" w14:textId="77777777" w:rsidR="00325F50" w:rsidRPr="00D95972" w:rsidRDefault="00325F50" w:rsidP="00325F50">
            <w:pPr>
              <w:rPr>
                <w:rFonts w:eastAsia="Calibri" w:cs="Arial"/>
              </w:rPr>
            </w:pPr>
            <w:r w:rsidRPr="00D95972">
              <w:rPr>
                <w:rFonts w:eastAsia="Calibri" w:cs="Arial"/>
              </w:rPr>
              <w:t>IMS_SCC-SPI</w:t>
            </w:r>
          </w:p>
          <w:p w14:paraId="0499FE20" w14:textId="77777777" w:rsidR="00325F50" w:rsidRPr="00D95972" w:rsidRDefault="00325F50" w:rsidP="00325F50">
            <w:pPr>
              <w:rPr>
                <w:rFonts w:eastAsia="Calibri" w:cs="Arial"/>
              </w:rPr>
            </w:pPr>
            <w:r w:rsidRPr="00D95972">
              <w:rPr>
                <w:rFonts w:eastAsia="Calibri" w:cs="Arial"/>
              </w:rPr>
              <w:t>IMS_SCC-ICS</w:t>
            </w:r>
          </w:p>
          <w:p w14:paraId="22B6C806" w14:textId="77777777" w:rsidR="00325F50" w:rsidRPr="00D95972" w:rsidRDefault="00325F50" w:rsidP="00325F50">
            <w:pPr>
              <w:rPr>
                <w:rFonts w:eastAsia="Calibri" w:cs="Arial"/>
              </w:rPr>
            </w:pPr>
            <w:r w:rsidRPr="00D95972">
              <w:rPr>
                <w:rFonts w:eastAsia="Calibri" w:cs="Arial"/>
              </w:rPr>
              <w:t>IMS_SCC-ICS_I1</w:t>
            </w:r>
          </w:p>
          <w:p w14:paraId="59246312" w14:textId="77777777" w:rsidR="00325F50" w:rsidRPr="00D95972" w:rsidRDefault="00325F50" w:rsidP="00325F50">
            <w:pPr>
              <w:rPr>
                <w:rFonts w:eastAsia="Calibri" w:cs="Arial"/>
              </w:rPr>
            </w:pPr>
            <w:r w:rsidRPr="00D95972">
              <w:rPr>
                <w:rFonts w:eastAsia="Calibri" w:cs="Arial"/>
                <w:color w:val="000000"/>
              </w:rPr>
              <w:t>EMC2</w:t>
            </w:r>
          </w:p>
          <w:p w14:paraId="63F9A206" w14:textId="77777777" w:rsidR="00325F50" w:rsidRPr="00D95972" w:rsidRDefault="00325F50" w:rsidP="00325F50">
            <w:pPr>
              <w:rPr>
                <w:rFonts w:eastAsia="Calibri" w:cs="Arial"/>
                <w:color w:val="000000"/>
              </w:rPr>
            </w:pPr>
            <w:r w:rsidRPr="00D95972">
              <w:rPr>
                <w:rFonts w:eastAsia="Calibri" w:cs="Arial"/>
                <w:color w:val="000000"/>
              </w:rPr>
              <w:t>MEDIASEC_CORE</w:t>
            </w:r>
          </w:p>
          <w:p w14:paraId="7AC99D03" w14:textId="77777777" w:rsidR="00325F50" w:rsidRPr="00D95972" w:rsidRDefault="00325F50" w:rsidP="00325F50">
            <w:pPr>
              <w:rPr>
                <w:rFonts w:eastAsia="Calibri" w:cs="Arial"/>
              </w:rPr>
            </w:pPr>
            <w:r w:rsidRPr="00D95972">
              <w:rPr>
                <w:rFonts w:eastAsia="Calibri" w:cs="Arial"/>
              </w:rPr>
              <w:t>PAN_EPNM</w:t>
            </w:r>
          </w:p>
          <w:p w14:paraId="23997E51" w14:textId="77777777" w:rsidR="00325F50" w:rsidRPr="00D95972" w:rsidRDefault="00325F50" w:rsidP="00325F50">
            <w:pPr>
              <w:rPr>
                <w:rFonts w:eastAsia="Calibri" w:cs="Arial"/>
              </w:rPr>
            </w:pPr>
            <w:r w:rsidRPr="00D95972">
              <w:rPr>
                <w:rFonts w:eastAsia="Calibri" w:cs="Arial"/>
              </w:rPr>
              <w:lastRenderedPageBreak/>
              <w:t xml:space="preserve">IMS_EMER_GPRS_EPS </w:t>
            </w:r>
          </w:p>
          <w:p w14:paraId="528FB793" w14:textId="77777777" w:rsidR="00325F50" w:rsidRPr="00D95972" w:rsidRDefault="00325F50" w:rsidP="00325F50">
            <w:pPr>
              <w:rPr>
                <w:rFonts w:eastAsia="Calibri" w:cs="Arial"/>
              </w:rPr>
            </w:pPr>
            <w:r w:rsidRPr="00D95972">
              <w:rPr>
                <w:rFonts w:eastAsia="Calibri" w:cs="Arial"/>
              </w:rPr>
              <w:t>IMS_EMER_GPRS_EPS-SRVCC</w:t>
            </w:r>
          </w:p>
          <w:p w14:paraId="6E826D8C" w14:textId="77777777" w:rsidR="00325F50" w:rsidRPr="00D95972" w:rsidRDefault="00325F50" w:rsidP="00325F50">
            <w:pPr>
              <w:rPr>
                <w:rFonts w:eastAsia="Calibri" w:cs="Arial"/>
              </w:rPr>
            </w:pPr>
            <w:r w:rsidRPr="00D95972">
              <w:rPr>
                <w:rFonts w:eastAsia="Calibri" w:cs="Arial"/>
              </w:rPr>
              <w:t>TEI9 (IMS related)</w:t>
            </w:r>
          </w:p>
          <w:p w14:paraId="0DC4D6BB" w14:textId="1CB18A53" w:rsidR="00325F50" w:rsidRPr="00D95972" w:rsidRDefault="00325F50" w:rsidP="00325F5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325F50" w:rsidRPr="00D95972" w:rsidRDefault="00325F50" w:rsidP="00325F50">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325F50" w:rsidRPr="00D95972" w:rsidRDefault="00325F50" w:rsidP="00325F50">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tcPr>
          <w:p w14:paraId="3A79A262"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325F50" w:rsidRPr="00D95972" w:rsidRDefault="00325F50" w:rsidP="00325F50">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325F50" w:rsidRPr="00D95972" w:rsidRDefault="00325F50" w:rsidP="00325F50">
            <w:pPr>
              <w:rPr>
                <w:rFonts w:eastAsia="Batang" w:cs="Arial"/>
                <w:color w:val="000000"/>
                <w:lang w:eastAsia="ko-KR"/>
              </w:rPr>
            </w:pPr>
          </w:p>
          <w:p w14:paraId="2F7F91FF" w14:textId="77777777" w:rsidR="00325F50" w:rsidRPr="00D95972" w:rsidRDefault="00325F50" w:rsidP="00325F50">
            <w:pPr>
              <w:rPr>
                <w:rFonts w:eastAsia="Batang" w:cs="Arial"/>
                <w:color w:val="000000"/>
                <w:lang w:eastAsia="ko-KR"/>
              </w:rPr>
            </w:pPr>
          </w:p>
          <w:p w14:paraId="4C10A559" w14:textId="77777777" w:rsidR="00325F50" w:rsidRPr="00D95972" w:rsidRDefault="00325F50" w:rsidP="00325F50">
            <w:pPr>
              <w:rPr>
                <w:rFonts w:eastAsia="Batang" w:cs="Arial"/>
                <w:color w:val="000000"/>
                <w:lang w:eastAsia="ko-KR"/>
              </w:rPr>
            </w:pPr>
          </w:p>
          <w:p w14:paraId="35A42CA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Supplementary services</w:t>
            </w:r>
          </w:p>
          <w:p w14:paraId="765132DE"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Media Plane Security</w:t>
            </w:r>
          </w:p>
          <w:p w14:paraId="632DBB7B"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lastRenderedPageBreak/>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325F50" w:rsidRPr="00D95972" w:rsidRDefault="00325F50" w:rsidP="00325F50">
            <w:pPr>
              <w:rPr>
                <w:rFonts w:eastAsia="Calibri" w:cs="Arial"/>
                <w:color w:val="FF0000"/>
              </w:rPr>
            </w:pPr>
          </w:p>
        </w:tc>
      </w:tr>
      <w:tr w:rsidR="00325F50" w:rsidRPr="00D95972" w14:paraId="1FE8F155" w14:textId="77777777" w:rsidTr="00D329C5">
        <w:tc>
          <w:tcPr>
            <w:tcW w:w="976" w:type="dxa"/>
            <w:tcBorders>
              <w:left w:val="thinThickThinSmallGap" w:sz="24" w:space="0" w:color="auto"/>
              <w:bottom w:val="nil"/>
            </w:tcBorders>
          </w:tcPr>
          <w:p w14:paraId="4420A561"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33756337"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57DAC8F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F5BEFB6"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25F50" w:rsidRPr="00D95972" w:rsidRDefault="00325F50" w:rsidP="00325F50">
            <w:pPr>
              <w:rPr>
                <w:rFonts w:cs="Arial"/>
              </w:rPr>
            </w:pPr>
          </w:p>
        </w:tc>
      </w:tr>
      <w:tr w:rsidR="00325F50" w:rsidRPr="00D95972" w14:paraId="303886D8" w14:textId="77777777" w:rsidTr="00D329C5">
        <w:tc>
          <w:tcPr>
            <w:tcW w:w="976" w:type="dxa"/>
            <w:tcBorders>
              <w:left w:val="thinThickThinSmallGap" w:sz="24" w:space="0" w:color="auto"/>
              <w:bottom w:val="nil"/>
            </w:tcBorders>
          </w:tcPr>
          <w:p w14:paraId="69C35EAE"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07143AFE"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560DBEE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8627EF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25F50" w:rsidRPr="00D95972" w:rsidRDefault="00325F50" w:rsidP="00325F50">
            <w:pPr>
              <w:rPr>
                <w:rFonts w:cs="Arial"/>
              </w:rPr>
            </w:pPr>
          </w:p>
        </w:tc>
      </w:tr>
      <w:tr w:rsidR="00325F50"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325F50" w:rsidRPr="00D95972" w:rsidRDefault="00325F50" w:rsidP="00325F50">
            <w:pPr>
              <w:rPr>
                <w:rFonts w:cs="Arial"/>
              </w:rPr>
            </w:pPr>
          </w:p>
          <w:p w14:paraId="4F796413" w14:textId="77777777" w:rsidR="00325F50" w:rsidRPr="00D95972" w:rsidRDefault="00325F50" w:rsidP="00325F50">
            <w:pPr>
              <w:rPr>
                <w:rFonts w:cs="Arial"/>
              </w:rPr>
            </w:pPr>
            <w:r w:rsidRPr="00D95972">
              <w:rPr>
                <w:rFonts w:cs="Arial"/>
              </w:rPr>
              <w:t>IMS_EMER_GPRS_EPS (non-IMS)</w:t>
            </w:r>
          </w:p>
          <w:p w14:paraId="7F01192C" w14:textId="77777777" w:rsidR="00325F50" w:rsidRPr="00D95972" w:rsidRDefault="00325F50" w:rsidP="00325F50">
            <w:pPr>
              <w:rPr>
                <w:rFonts w:cs="Arial"/>
                <w:color w:val="000000"/>
              </w:rPr>
            </w:pPr>
            <w:r w:rsidRPr="00D95972">
              <w:rPr>
                <w:rFonts w:cs="Arial"/>
                <w:color w:val="000000"/>
              </w:rPr>
              <w:t>SSAC</w:t>
            </w:r>
          </w:p>
          <w:p w14:paraId="682F98E1" w14:textId="77777777" w:rsidR="00325F50" w:rsidRPr="00D95972" w:rsidRDefault="00325F50" w:rsidP="00325F50">
            <w:pPr>
              <w:rPr>
                <w:rFonts w:cs="Arial"/>
                <w:color w:val="000000"/>
              </w:rPr>
            </w:pPr>
            <w:r w:rsidRPr="00D95972">
              <w:rPr>
                <w:rFonts w:cs="Arial"/>
                <w:color w:val="000000"/>
              </w:rPr>
              <w:t>VAS4SMS</w:t>
            </w:r>
          </w:p>
          <w:p w14:paraId="0508DF29" w14:textId="77777777" w:rsidR="00325F50" w:rsidRPr="00D95972" w:rsidRDefault="00325F50" w:rsidP="00325F50">
            <w:pPr>
              <w:rPr>
                <w:rFonts w:cs="Arial"/>
                <w:color w:val="000000"/>
              </w:rPr>
            </w:pPr>
            <w:r w:rsidRPr="00D95972">
              <w:rPr>
                <w:rFonts w:cs="Arial"/>
                <w:color w:val="000000"/>
              </w:rPr>
              <w:t>PWS-St3</w:t>
            </w:r>
          </w:p>
          <w:p w14:paraId="4065DF31" w14:textId="77777777" w:rsidR="00325F50" w:rsidRPr="00D95972" w:rsidRDefault="00325F50" w:rsidP="00325F50">
            <w:pPr>
              <w:rPr>
                <w:rFonts w:cs="Arial"/>
                <w:color w:val="000000"/>
              </w:rPr>
            </w:pPr>
            <w:proofErr w:type="spellStart"/>
            <w:r w:rsidRPr="00D95972">
              <w:rPr>
                <w:rFonts w:cs="Arial"/>
                <w:color w:val="000000"/>
              </w:rPr>
              <w:t>eANDSF</w:t>
            </w:r>
            <w:proofErr w:type="spellEnd"/>
          </w:p>
          <w:p w14:paraId="1F303697" w14:textId="77777777" w:rsidR="00325F50" w:rsidRPr="00D95972" w:rsidRDefault="00325F50" w:rsidP="00325F50">
            <w:pPr>
              <w:rPr>
                <w:rFonts w:cs="Arial"/>
                <w:color w:val="000000"/>
              </w:rPr>
            </w:pPr>
            <w:r w:rsidRPr="00D95972">
              <w:rPr>
                <w:rFonts w:cs="Arial"/>
                <w:color w:val="000000"/>
              </w:rPr>
              <w:t>MUPSAP</w:t>
            </w:r>
          </w:p>
          <w:p w14:paraId="17AB05E4" w14:textId="77777777" w:rsidR="00325F50" w:rsidRPr="00D95972" w:rsidRDefault="00325F50" w:rsidP="00325F50">
            <w:pPr>
              <w:rPr>
                <w:rFonts w:cs="Arial"/>
                <w:color w:val="000000"/>
              </w:rPr>
            </w:pPr>
            <w:r w:rsidRPr="00D95972">
              <w:rPr>
                <w:rFonts w:cs="Arial"/>
                <w:color w:val="000000"/>
              </w:rPr>
              <w:t>LCS_EPS-CPS</w:t>
            </w:r>
          </w:p>
          <w:p w14:paraId="170DB6CD" w14:textId="77777777" w:rsidR="00325F50" w:rsidRPr="00D95972" w:rsidRDefault="00325F50" w:rsidP="00325F50">
            <w:pPr>
              <w:rPr>
                <w:rFonts w:cs="Arial"/>
                <w:color w:val="000000"/>
              </w:rPr>
            </w:pPr>
            <w:r w:rsidRPr="00D95972">
              <w:rPr>
                <w:rFonts w:cs="Arial"/>
                <w:color w:val="000000"/>
              </w:rPr>
              <w:t>EHNB-CT1</w:t>
            </w:r>
          </w:p>
          <w:p w14:paraId="042A8814" w14:textId="77777777" w:rsidR="00325F50" w:rsidRPr="00D95972" w:rsidRDefault="00325F50" w:rsidP="00325F50">
            <w:pPr>
              <w:rPr>
                <w:rFonts w:cs="Arial"/>
                <w:color w:val="000000"/>
              </w:rPr>
            </w:pPr>
            <w:r w:rsidRPr="00D95972">
              <w:rPr>
                <w:rFonts w:cs="Arial"/>
                <w:color w:val="000000"/>
              </w:rPr>
              <w:t>TEI9 (non-IMS issues)</w:t>
            </w:r>
          </w:p>
          <w:p w14:paraId="27E850FE" w14:textId="6EB3242E" w:rsidR="00325F50" w:rsidRPr="00D95972" w:rsidRDefault="00325F50" w:rsidP="00325F5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325F50" w:rsidRPr="00D95972" w:rsidRDefault="00325F50" w:rsidP="00325F50">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325F50" w:rsidRPr="00D95972" w:rsidRDefault="00325F50" w:rsidP="00325F50">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tcPr>
          <w:p w14:paraId="2E691239"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325F50" w:rsidRPr="00D95972" w:rsidRDefault="00325F50" w:rsidP="00325F50">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325F50" w:rsidRPr="00D95972" w:rsidRDefault="00325F50" w:rsidP="00325F50">
            <w:pPr>
              <w:rPr>
                <w:rFonts w:eastAsia="Batang" w:cs="Arial"/>
                <w:color w:val="000000"/>
                <w:lang w:eastAsia="ko-KR"/>
              </w:rPr>
            </w:pPr>
          </w:p>
          <w:p w14:paraId="5A399675" w14:textId="77777777" w:rsidR="00325F50" w:rsidRPr="00D95972" w:rsidRDefault="00325F50" w:rsidP="00325F50">
            <w:pPr>
              <w:rPr>
                <w:rFonts w:eastAsia="Batang" w:cs="Arial"/>
                <w:color w:val="000000"/>
                <w:lang w:eastAsia="ko-KR"/>
              </w:rPr>
            </w:pPr>
          </w:p>
          <w:p w14:paraId="6E4DECEE" w14:textId="77777777" w:rsidR="00325F50" w:rsidRPr="00D95972" w:rsidRDefault="00325F50" w:rsidP="00325F50">
            <w:pPr>
              <w:rPr>
                <w:rFonts w:eastAsia="Batang" w:cs="Arial"/>
                <w:color w:val="000000"/>
                <w:lang w:eastAsia="ko-KR"/>
              </w:rPr>
            </w:pPr>
          </w:p>
          <w:p w14:paraId="3E874BE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Public Warning System (PWS)</w:t>
            </w:r>
          </w:p>
          <w:p w14:paraId="09B9CF2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Control Plane LCS in the EPC</w:t>
            </w:r>
          </w:p>
          <w:p w14:paraId="0FECE09D" w14:textId="637EA95C" w:rsidR="00325F50" w:rsidRPr="00D95972" w:rsidRDefault="00325F50" w:rsidP="00325F50">
            <w:pPr>
              <w:rPr>
                <w:rFonts w:eastAsia="Calibri" w:cs="Arial"/>
                <w:color w:val="FF0000"/>
              </w:rPr>
            </w:pPr>
            <w:r w:rsidRPr="00D95972">
              <w:rPr>
                <w:rFonts w:eastAsia="Batang" w:cs="Arial"/>
                <w:color w:val="000000"/>
                <w:lang w:eastAsia="ko-KR"/>
              </w:rPr>
              <w:t>EHNB-issues for Rel-9</w:t>
            </w:r>
          </w:p>
        </w:tc>
      </w:tr>
      <w:tr w:rsidR="00325F50" w:rsidRPr="00D95972" w14:paraId="0E165068" w14:textId="77777777" w:rsidTr="00D329C5">
        <w:tc>
          <w:tcPr>
            <w:tcW w:w="976" w:type="dxa"/>
            <w:tcBorders>
              <w:left w:val="thinThickThinSmallGap" w:sz="24" w:space="0" w:color="auto"/>
              <w:bottom w:val="nil"/>
            </w:tcBorders>
          </w:tcPr>
          <w:p w14:paraId="467F11A9"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13D55AB0"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00612D55"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2B14C011"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561909C4"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25F50" w:rsidRDefault="00325F50" w:rsidP="00325F50">
            <w:pPr>
              <w:rPr>
                <w:rFonts w:cs="Arial"/>
              </w:rPr>
            </w:pPr>
          </w:p>
        </w:tc>
      </w:tr>
      <w:tr w:rsidR="00325F50" w:rsidRPr="00D95972" w14:paraId="12EB6056" w14:textId="77777777" w:rsidTr="00D329C5">
        <w:tc>
          <w:tcPr>
            <w:tcW w:w="976" w:type="dxa"/>
            <w:tcBorders>
              <w:left w:val="thinThickThinSmallGap" w:sz="24" w:space="0" w:color="auto"/>
              <w:bottom w:val="nil"/>
            </w:tcBorders>
          </w:tcPr>
          <w:p w14:paraId="0917683F"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6206F0C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25F50" w:rsidRPr="00F1483B" w:rsidRDefault="00325F50" w:rsidP="00325F5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A46547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25F50" w:rsidRPr="00D95972" w:rsidRDefault="00325F50" w:rsidP="00325F50">
            <w:pPr>
              <w:rPr>
                <w:rFonts w:cs="Arial"/>
              </w:rPr>
            </w:pPr>
          </w:p>
        </w:tc>
      </w:tr>
      <w:tr w:rsidR="00325F50"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25F50" w:rsidRPr="00D95972" w:rsidRDefault="00325F50" w:rsidP="00325F50">
            <w:pPr>
              <w:rPr>
                <w:rFonts w:cs="Arial"/>
              </w:rPr>
            </w:pPr>
            <w:r w:rsidRPr="00D95972">
              <w:rPr>
                <w:rFonts w:cs="Arial"/>
              </w:rPr>
              <w:t>Release 10</w:t>
            </w:r>
          </w:p>
          <w:p w14:paraId="56A4591E"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25F50" w:rsidRPr="00D95972" w:rsidRDefault="00325F50" w:rsidP="00325F50">
            <w:pPr>
              <w:rPr>
                <w:rFonts w:cs="Arial"/>
              </w:rPr>
            </w:pPr>
            <w:r w:rsidRPr="00D95972">
              <w:rPr>
                <w:rFonts w:cs="Arial"/>
              </w:rPr>
              <w:t>Result &amp; comments</w:t>
            </w:r>
          </w:p>
        </w:tc>
      </w:tr>
      <w:tr w:rsidR="00325F50"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325F50" w:rsidRPr="00D95972" w:rsidRDefault="00325F50" w:rsidP="00325F50">
            <w:pPr>
              <w:rPr>
                <w:rFonts w:eastAsia="Batang" w:cs="Arial"/>
                <w:lang w:eastAsia="ko-KR"/>
              </w:rPr>
            </w:pPr>
            <w:r w:rsidRPr="00D95972">
              <w:rPr>
                <w:rFonts w:eastAsia="Batang" w:cs="Arial"/>
                <w:lang w:eastAsia="ko-KR"/>
              </w:rPr>
              <w:t>Rel-10 IMS Work Items and issues:</w:t>
            </w:r>
          </w:p>
          <w:p w14:paraId="5EB70D90" w14:textId="77777777" w:rsidR="00325F50" w:rsidRPr="00D95972" w:rsidRDefault="00325F50" w:rsidP="00325F50">
            <w:pPr>
              <w:rPr>
                <w:rFonts w:eastAsia="Calibri" w:cs="Arial"/>
              </w:rPr>
            </w:pPr>
          </w:p>
          <w:p w14:paraId="2F902AC0" w14:textId="77777777" w:rsidR="00325F50" w:rsidRPr="00D95972" w:rsidRDefault="00325F50" w:rsidP="00325F50">
            <w:pPr>
              <w:rPr>
                <w:rFonts w:eastAsia="Calibri" w:cs="Arial"/>
              </w:rPr>
            </w:pPr>
            <w:r w:rsidRPr="00D95972">
              <w:rPr>
                <w:rFonts w:eastAsia="Calibri" w:cs="Arial"/>
              </w:rPr>
              <w:lastRenderedPageBreak/>
              <w:t>Work Items:</w:t>
            </w:r>
          </w:p>
          <w:p w14:paraId="48C4CEA2" w14:textId="77777777" w:rsidR="00325F50" w:rsidRPr="00D95972" w:rsidRDefault="00325F50" w:rsidP="00325F50">
            <w:pPr>
              <w:rPr>
                <w:rFonts w:eastAsia="Calibri" w:cs="Arial"/>
              </w:rPr>
            </w:pPr>
            <w:proofErr w:type="spellStart"/>
            <w:r w:rsidRPr="00D95972">
              <w:rPr>
                <w:rFonts w:eastAsia="Calibri" w:cs="Arial"/>
              </w:rPr>
              <w:t>IMS_SC_eIDT</w:t>
            </w:r>
            <w:proofErr w:type="spellEnd"/>
          </w:p>
          <w:p w14:paraId="4137F03F" w14:textId="77777777" w:rsidR="00325F50" w:rsidRPr="00D95972" w:rsidRDefault="00325F50" w:rsidP="00325F50">
            <w:pPr>
              <w:rPr>
                <w:rFonts w:eastAsia="Calibri" w:cs="Arial"/>
              </w:rPr>
            </w:pPr>
            <w:r w:rsidRPr="00D95972">
              <w:rPr>
                <w:rFonts w:eastAsia="Calibri" w:cs="Arial"/>
              </w:rPr>
              <w:t>CCNL</w:t>
            </w:r>
          </w:p>
          <w:p w14:paraId="1A088119" w14:textId="77777777" w:rsidR="00325F50" w:rsidRPr="00D95972" w:rsidRDefault="00325F50" w:rsidP="00325F50">
            <w:pPr>
              <w:rPr>
                <w:rFonts w:eastAsia="Calibri" w:cs="Arial"/>
              </w:rPr>
            </w:pPr>
            <w:proofErr w:type="spellStart"/>
            <w:r w:rsidRPr="00D95972">
              <w:rPr>
                <w:rFonts w:eastAsia="Calibri" w:cs="Arial"/>
              </w:rPr>
              <w:t>eAoC</w:t>
            </w:r>
            <w:proofErr w:type="spellEnd"/>
          </w:p>
          <w:p w14:paraId="534D5840" w14:textId="77777777" w:rsidR="00325F50" w:rsidRPr="00D95972" w:rsidRDefault="00325F50" w:rsidP="00325F50">
            <w:pPr>
              <w:rPr>
                <w:rFonts w:eastAsia="Calibri" w:cs="Arial"/>
              </w:rPr>
            </w:pPr>
            <w:r w:rsidRPr="00D95972">
              <w:rPr>
                <w:rFonts w:eastAsia="Calibri" w:cs="Arial"/>
              </w:rPr>
              <w:t>OMR</w:t>
            </w:r>
          </w:p>
          <w:p w14:paraId="593F639E" w14:textId="77777777" w:rsidR="00325F50" w:rsidRPr="00D95972" w:rsidRDefault="00325F50" w:rsidP="00325F50">
            <w:pPr>
              <w:rPr>
                <w:rFonts w:eastAsia="Calibri" w:cs="Arial"/>
              </w:rPr>
            </w:pPr>
            <w:r w:rsidRPr="00D95972">
              <w:rPr>
                <w:rFonts w:eastAsia="Calibri" w:cs="Arial"/>
              </w:rPr>
              <w:t>IESE</w:t>
            </w:r>
          </w:p>
          <w:p w14:paraId="6FDD9277" w14:textId="77777777" w:rsidR="00325F50" w:rsidRPr="00D95972" w:rsidRDefault="00325F50" w:rsidP="00325F50">
            <w:pPr>
              <w:rPr>
                <w:rFonts w:eastAsia="Calibri" w:cs="Arial"/>
              </w:rPr>
            </w:pPr>
            <w:proofErr w:type="spellStart"/>
            <w:r w:rsidRPr="00D95972">
              <w:rPr>
                <w:rFonts w:eastAsia="Calibri" w:cs="Arial"/>
              </w:rPr>
              <w:t>eSRVCC</w:t>
            </w:r>
            <w:proofErr w:type="spellEnd"/>
          </w:p>
          <w:p w14:paraId="2248D8EB" w14:textId="77777777" w:rsidR="00325F50" w:rsidRPr="00D95972" w:rsidRDefault="00325F50" w:rsidP="00325F50">
            <w:pPr>
              <w:rPr>
                <w:rFonts w:eastAsia="Calibri" w:cs="Arial"/>
              </w:rPr>
            </w:pPr>
            <w:proofErr w:type="spellStart"/>
            <w:r w:rsidRPr="00D95972">
              <w:rPr>
                <w:rFonts w:eastAsia="Calibri" w:cs="Arial"/>
              </w:rPr>
              <w:t>aSRVCC</w:t>
            </w:r>
            <w:proofErr w:type="spellEnd"/>
          </w:p>
          <w:p w14:paraId="5FB6623F" w14:textId="77777777" w:rsidR="00325F50" w:rsidRPr="00D95972" w:rsidRDefault="00325F50" w:rsidP="00325F50">
            <w:pPr>
              <w:rPr>
                <w:rFonts w:eastAsia="Calibri" w:cs="Arial"/>
              </w:rPr>
            </w:pPr>
            <w:r w:rsidRPr="00D95972">
              <w:rPr>
                <w:rFonts w:eastAsia="Calibri" w:cs="Arial"/>
              </w:rPr>
              <w:t>AT_IMS</w:t>
            </w:r>
          </w:p>
          <w:p w14:paraId="72E3F189" w14:textId="77777777" w:rsidR="00325F50" w:rsidRPr="00D95972" w:rsidRDefault="00325F50" w:rsidP="00325F50">
            <w:pPr>
              <w:rPr>
                <w:rFonts w:eastAsia="Calibri" w:cs="Arial"/>
              </w:rPr>
            </w:pPr>
            <w:r w:rsidRPr="00D95972">
              <w:rPr>
                <w:rFonts w:eastAsia="Calibri" w:cs="Arial"/>
              </w:rPr>
              <w:t>IMSProtoc4</w:t>
            </w:r>
          </w:p>
          <w:p w14:paraId="4B76CDAA" w14:textId="2DB60F21" w:rsidR="00325F50" w:rsidRPr="00D95972" w:rsidRDefault="00325F50" w:rsidP="00325F5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145D5497" w14:textId="7E0D6F38"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4F16F37"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325F50" w:rsidRPr="00D95972" w:rsidRDefault="00325F50" w:rsidP="00325F50">
            <w:pPr>
              <w:rPr>
                <w:rFonts w:eastAsia="Batang" w:cs="Arial"/>
                <w:lang w:eastAsia="ko-KR"/>
              </w:rPr>
            </w:pPr>
          </w:p>
          <w:p w14:paraId="26564E68" w14:textId="77777777" w:rsidR="00325F50" w:rsidRPr="00D95972" w:rsidRDefault="00325F50" w:rsidP="00325F50">
            <w:pPr>
              <w:rPr>
                <w:rFonts w:eastAsia="Batang" w:cs="Arial"/>
                <w:lang w:eastAsia="ko-KR"/>
              </w:rPr>
            </w:pPr>
          </w:p>
          <w:p w14:paraId="580AB031" w14:textId="77777777" w:rsidR="00325F50" w:rsidRPr="00D95972" w:rsidRDefault="00325F50" w:rsidP="00325F50">
            <w:pPr>
              <w:rPr>
                <w:rFonts w:eastAsia="Batang" w:cs="Arial"/>
                <w:lang w:eastAsia="ko-KR"/>
              </w:rPr>
            </w:pPr>
          </w:p>
          <w:p w14:paraId="2D161B6C" w14:textId="77777777" w:rsidR="00325F50" w:rsidRPr="00D95972" w:rsidRDefault="00325F50" w:rsidP="00325F50">
            <w:pPr>
              <w:rPr>
                <w:rFonts w:eastAsia="Batang" w:cs="Arial"/>
                <w:lang w:eastAsia="ko-KR"/>
              </w:rPr>
            </w:pPr>
            <w:r w:rsidRPr="00D95972">
              <w:rPr>
                <w:rFonts w:eastAsia="Batang" w:cs="Arial"/>
                <w:lang w:eastAsia="ko-KR"/>
              </w:rPr>
              <w:lastRenderedPageBreak/>
              <w:t>IMS Inter-UE Transfer enhancements</w:t>
            </w:r>
          </w:p>
          <w:p w14:paraId="4426CCFC" w14:textId="77777777" w:rsidR="00325F50" w:rsidRPr="00D95972" w:rsidRDefault="00325F50" w:rsidP="00325F50">
            <w:pPr>
              <w:rPr>
                <w:rFonts w:eastAsia="Batang" w:cs="Arial"/>
                <w:lang w:eastAsia="ko-KR"/>
              </w:rPr>
            </w:pPr>
            <w:r w:rsidRPr="00D95972">
              <w:rPr>
                <w:rFonts w:eastAsia="Batang" w:cs="Arial"/>
                <w:lang w:eastAsia="ko-KR"/>
              </w:rPr>
              <w:t>Call Completion on Not Logged-in</w:t>
            </w:r>
          </w:p>
          <w:p w14:paraId="1F92B5B7" w14:textId="77777777" w:rsidR="00325F50" w:rsidRPr="00D95972" w:rsidRDefault="00325F50" w:rsidP="00325F5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325F50" w:rsidRPr="00D95972" w:rsidRDefault="00325F50" w:rsidP="00325F50">
            <w:pPr>
              <w:rPr>
                <w:rFonts w:eastAsia="Batang" w:cs="Arial"/>
                <w:lang w:eastAsia="ko-KR"/>
              </w:rPr>
            </w:pPr>
            <w:r w:rsidRPr="00D95972">
              <w:rPr>
                <w:rFonts w:eastAsia="Batang" w:cs="Arial"/>
                <w:lang w:eastAsia="ko-KR"/>
              </w:rPr>
              <w:t>Optimal Media Routing</w:t>
            </w:r>
          </w:p>
          <w:p w14:paraId="1748EDF7" w14:textId="77777777" w:rsidR="00325F50" w:rsidRPr="00D95972" w:rsidRDefault="00325F50" w:rsidP="00325F50">
            <w:pPr>
              <w:rPr>
                <w:rFonts w:eastAsia="Batang" w:cs="Arial"/>
                <w:lang w:eastAsia="ko-KR"/>
              </w:rPr>
            </w:pPr>
            <w:r w:rsidRPr="00D95972">
              <w:rPr>
                <w:rFonts w:eastAsia="Batang" w:cs="Arial"/>
                <w:lang w:eastAsia="ko-KR"/>
              </w:rPr>
              <w:t>IMS Emergency Session Enhancements</w:t>
            </w:r>
          </w:p>
          <w:p w14:paraId="63DDD899" w14:textId="77777777" w:rsidR="00325F50" w:rsidRPr="00D95972" w:rsidRDefault="00325F50" w:rsidP="00325F50">
            <w:pPr>
              <w:rPr>
                <w:rFonts w:eastAsia="Batang" w:cs="Arial"/>
                <w:lang w:eastAsia="ko-KR"/>
              </w:rPr>
            </w:pPr>
            <w:r w:rsidRPr="00D95972">
              <w:rPr>
                <w:rFonts w:eastAsia="Batang" w:cs="Arial"/>
                <w:lang w:eastAsia="ko-KR"/>
              </w:rPr>
              <w:t>SRVCC enhancements</w:t>
            </w:r>
          </w:p>
          <w:p w14:paraId="50CB4471" w14:textId="77777777" w:rsidR="00325F50" w:rsidRPr="00D95972" w:rsidRDefault="00325F50" w:rsidP="00325F50">
            <w:pPr>
              <w:rPr>
                <w:rFonts w:eastAsia="Batang" w:cs="Arial"/>
                <w:lang w:eastAsia="ko-KR"/>
              </w:rPr>
            </w:pPr>
            <w:r w:rsidRPr="00D95972">
              <w:rPr>
                <w:rFonts w:eastAsia="Batang" w:cs="Arial"/>
                <w:lang w:eastAsia="ko-KR"/>
              </w:rPr>
              <w:t>SRVCC in alerting phase</w:t>
            </w:r>
          </w:p>
          <w:p w14:paraId="210D7B3E" w14:textId="77777777" w:rsidR="00325F50" w:rsidRPr="00D95972" w:rsidRDefault="00325F50" w:rsidP="00325F50">
            <w:pPr>
              <w:rPr>
                <w:rFonts w:eastAsia="Batang" w:cs="Arial"/>
                <w:lang w:eastAsia="ko-KR"/>
              </w:rPr>
            </w:pPr>
            <w:r w:rsidRPr="00D95972">
              <w:rPr>
                <w:rFonts w:eastAsia="Batang" w:cs="Arial"/>
                <w:lang w:eastAsia="ko-KR"/>
              </w:rPr>
              <w:t>AT Commands for IMS-configuration</w:t>
            </w:r>
          </w:p>
          <w:p w14:paraId="1D3DCB59" w14:textId="77777777" w:rsidR="00325F50" w:rsidRPr="00D95972" w:rsidRDefault="00325F50" w:rsidP="00325F50">
            <w:pPr>
              <w:rPr>
                <w:rFonts w:eastAsia="Batang" w:cs="Arial"/>
                <w:lang w:eastAsia="ko-KR"/>
              </w:rPr>
            </w:pPr>
            <w:r w:rsidRPr="00D95972">
              <w:rPr>
                <w:rFonts w:eastAsia="Batang" w:cs="Arial"/>
                <w:lang w:eastAsia="ko-KR"/>
              </w:rPr>
              <w:t>IMS Stage-3 IETF Protocol Alignment</w:t>
            </w:r>
          </w:p>
          <w:p w14:paraId="49D97042" w14:textId="77777777" w:rsidR="00325F50" w:rsidRPr="00D95972" w:rsidRDefault="00325F50" w:rsidP="00325F50">
            <w:pPr>
              <w:rPr>
                <w:rFonts w:eastAsia="Batang" w:cs="Arial"/>
                <w:lang w:eastAsia="ko-KR"/>
              </w:rPr>
            </w:pPr>
          </w:p>
        </w:tc>
      </w:tr>
      <w:tr w:rsidR="00325F50" w:rsidRPr="00D95972" w14:paraId="6E36531C" w14:textId="77777777" w:rsidTr="00D329C5">
        <w:tc>
          <w:tcPr>
            <w:tcW w:w="976" w:type="dxa"/>
            <w:tcBorders>
              <w:left w:val="thinThickThinSmallGap" w:sz="24" w:space="0" w:color="auto"/>
              <w:bottom w:val="nil"/>
            </w:tcBorders>
          </w:tcPr>
          <w:p w14:paraId="65A95F50" w14:textId="77777777" w:rsidR="00325F50" w:rsidRPr="00D95972" w:rsidRDefault="00325F50" w:rsidP="00325F50">
            <w:pPr>
              <w:rPr>
                <w:rFonts w:cs="Arial"/>
              </w:rPr>
            </w:pPr>
          </w:p>
        </w:tc>
        <w:tc>
          <w:tcPr>
            <w:tcW w:w="1317" w:type="dxa"/>
            <w:gridSpan w:val="2"/>
            <w:tcBorders>
              <w:bottom w:val="nil"/>
            </w:tcBorders>
          </w:tcPr>
          <w:p w14:paraId="2DBA6345"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27F146C"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B59E75"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048CCE6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25F50" w:rsidRPr="00D95972" w:rsidRDefault="00325F50" w:rsidP="00325F50">
            <w:pPr>
              <w:rPr>
                <w:rFonts w:eastAsia="Batang" w:cs="Arial"/>
                <w:lang w:eastAsia="ko-KR"/>
              </w:rPr>
            </w:pPr>
          </w:p>
        </w:tc>
      </w:tr>
      <w:tr w:rsidR="00325F50" w:rsidRPr="00D95972" w14:paraId="5CDFCBED" w14:textId="77777777" w:rsidTr="00D329C5">
        <w:tc>
          <w:tcPr>
            <w:tcW w:w="976" w:type="dxa"/>
            <w:tcBorders>
              <w:left w:val="thinThickThinSmallGap" w:sz="24" w:space="0" w:color="auto"/>
              <w:bottom w:val="nil"/>
            </w:tcBorders>
          </w:tcPr>
          <w:p w14:paraId="588777B1" w14:textId="77777777" w:rsidR="00325F50" w:rsidRPr="00D95972" w:rsidRDefault="00325F50" w:rsidP="00325F50">
            <w:pPr>
              <w:rPr>
                <w:rFonts w:cs="Arial"/>
              </w:rPr>
            </w:pPr>
          </w:p>
        </w:tc>
        <w:tc>
          <w:tcPr>
            <w:tcW w:w="1317" w:type="dxa"/>
            <w:gridSpan w:val="2"/>
            <w:tcBorders>
              <w:bottom w:val="nil"/>
            </w:tcBorders>
          </w:tcPr>
          <w:p w14:paraId="600799CA"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1EA3C815"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AD5BFA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5264E7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25F50" w:rsidRPr="00D95972" w:rsidRDefault="00325F50" w:rsidP="00325F50">
            <w:pPr>
              <w:rPr>
                <w:rFonts w:eastAsia="Batang" w:cs="Arial"/>
                <w:lang w:eastAsia="ko-KR"/>
              </w:rPr>
            </w:pPr>
          </w:p>
        </w:tc>
      </w:tr>
      <w:tr w:rsidR="00325F50"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325F50" w:rsidRPr="00D95972" w:rsidRDefault="00325F50" w:rsidP="00325F50">
            <w:pPr>
              <w:rPr>
                <w:rFonts w:eastAsia="Batang" w:cs="Arial"/>
                <w:lang w:eastAsia="ko-KR"/>
              </w:rPr>
            </w:pPr>
            <w:r w:rsidRPr="00D95972">
              <w:rPr>
                <w:rFonts w:eastAsia="Batang" w:cs="Arial"/>
                <w:lang w:eastAsia="ko-KR"/>
              </w:rPr>
              <w:t>Rel-10 non-IMS Work Items and issues:</w:t>
            </w:r>
          </w:p>
          <w:p w14:paraId="0C4AA2DB" w14:textId="77777777" w:rsidR="00325F50" w:rsidRPr="00D95972" w:rsidRDefault="00325F50" w:rsidP="00325F50">
            <w:pPr>
              <w:rPr>
                <w:rFonts w:cs="Arial"/>
              </w:rPr>
            </w:pPr>
          </w:p>
          <w:p w14:paraId="26565BE4" w14:textId="77777777" w:rsidR="00325F50" w:rsidRPr="00D95972" w:rsidRDefault="00325F50" w:rsidP="00325F50">
            <w:pPr>
              <w:rPr>
                <w:rFonts w:cs="Arial"/>
              </w:rPr>
            </w:pPr>
            <w:r w:rsidRPr="00D95972">
              <w:rPr>
                <w:rFonts w:cs="Arial"/>
              </w:rPr>
              <w:t>Work Items:</w:t>
            </w:r>
          </w:p>
          <w:p w14:paraId="5A0FF35F" w14:textId="77777777" w:rsidR="00325F50" w:rsidRPr="00D95972" w:rsidRDefault="00325F50" w:rsidP="00325F50">
            <w:pPr>
              <w:rPr>
                <w:rFonts w:cs="Arial"/>
              </w:rPr>
            </w:pPr>
            <w:r w:rsidRPr="00D95972">
              <w:rPr>
                <w:rFonts w:cs="Arial"/>
              </w:rPr>
              <w:t>ECSRA_LAA-CN</w:t>
            </w:r>
          </w:p>
          <w:p w14:paraId="30F87089" w14:textId="77777777" w:rsidR="00325F50" w:rsidRPr="00D95972" w:rsidRDefault="00325F50" w:rsidP="00325F50">
            <w:pPr>
              <w:rPr>
                <w:rFonts w:cs="Arial"/>
              </w:rPr>
            </w:pPr>
            <w:proofErr w:type="spellStart"/>
            <w:r w:rsidRPr="00D95972">
              <w:rPr>
                <w:rFonts w:cs="Arial"/>
              </w:rPr>
              <w:t>eMPS</w:t>
            </w:r>
            <w:proofErr w:type="spellEnd"/>
            <w:r w:rsidRPr="00D95972">
              <w:rPr>
                <w:rFonts w:cs="Arial"/>
              </w:rPr>
              <w:t>-CN</w:t>
            </w:r>
          </w:p>
          <w:p w14:paraId="4601F642" w14:textId="77777777" w:rsidR="00325F50" w:rsidRPr="00D95972" w:rsidRDefault="00325F50" w:rsidP="00325F50">
            <w:pPr>
              <w:rPr>
                <w:rFonts w:cs="Arial"/>
              </w:rPr>
            </w:pPr>
            <w:r w:rsidRPr="00D95972">
              <w:rPr>
                <w:rFonts w:cs="Arial"/>
              </w:rPr>
              <w:t>NIMTC</w:t>
            </w:r>
          </w:p>
          <w:p w14:paraId="54512E8C" w14:textId="77777777" w:rsidR="00325F50" w:rsidRPr="00D95972" w:rsidRDefault="00325F50" w:rsidP="00325F50">
            <w:pPr>
              <w:rPr>
                <w:rFonts w:cs="Arial"/>
              </w:rPr>
            </w:pPr>
            <w:r w:rsidRPr="00D95972">
              <w:rPr>
                <w:rFonts w:cs="Arial"/>
              </w:rPr>
              <w:t>AT_UICC</w:t>
            </w:r>
          </w:p>
          <w:p w14:paraId="49739244" w14:textId="77777777" w:rsidR="00325F50" w:rsidRPr="00D95972" w:rsidRDefault="00325F50" w:rsidP="00325F50">
            <w:pPr>
              <w:rPr>
                <w:rFonts w:cs="Arial"/>
              </w:rPr>
            </w:pPr>
            <w:r w:rsidRPr="00D95972">
              <w:rPr>
                <w:rFonts w:cs="Arial"/>
              </w:rPr>
              <w:t>SMOG-St3</w:t>
            </w:r>
          </w:p>
          <w:p w14:paraId="71BF19A2" w14:textId="77777777" w:rsidR="00325F50" w:rsidRPr="00D95972" w:rsidRDefault="00325F50" w:rsidP="00325F50">
            <w:pPr>
              <w:rPr>
                <w:rFonts w:cs="Arial"/>
              </w:rPr>
            </w:pPr>
            <w:r w:rsidRPr="00D95972">
              <w:rPr>
                <w:rFonts w:cs="Arial"/>
              </w:rPr>
              <w:t>IFOM-CT</w:t>
            </w:r>
          </w:p>
          <w:p w14:paraId="4B476160" w14:textId="77777777" w:rsidR="00325F50" w:rsidRPr="00D95972" w:rsidRDefault="00325F50" w:rsidP="00325F50">
            <w:pPr>
              <w:rPr>
                <w:rFonts w:cs="Arial"/>
              </w:rPr>
            </w:pPr>
            <w:r w:rsidRPr="00D95972">
              <w:rPr>
                <w:rFonts w:cs="Arial"/>
              </w:rPr>
              <w:t>LIPA</w:t>
            </w:r>
          </w:p>
          <w:p w14:paraId="0C6F6DBB" w14:textId="77777777" w:rsidR="00325F50" w:rsidRPr="00D95972" w:rsidRDefault="00325F50" w:rsidP="00325F50">
            <w:pPr>
              <w:rPr>
                <w:rFonts w:cs="Arial"/>
              </w:rPr>
            </w:pPr>
            <w:r w:rsidRPr="00D95972">
              <w:rPr>
                <w:rFonts w:cs="Arial"/>
              </w:rPr>
              <w:t>SIPTO</w:t>
            </w:r>
          </w:p>
          <w:p w14:paraId="29D147D9" w14:textId="77777777" w:rsidR="00325F50" w:rsidRPr="00D95972" w:rsidRDefault="00325F50" w:rsidP="00325F50">
            <w:pPr>
              <w:rPr>
                <w:rFonts w:cs="Arial"/>
              </w:rPr>
            </w:pPr>
            <w:r w:rsidRPr="00D95972">
              <w:rPr>
                <w:rFonts w:cs="Arial"/>
              </w:rPr>
              <w:t>MAPCON-St3</w:t>
            </w:r>
          </w:p>
          <w:p w14:paraId="5CBE0A0D" w14:textId="77777777" w:rsidR="00325F50" w:rsidRPr="00D95972" w:rsidRDefault="00325F50" w:rsidP="00325F50">
            <w:pPr>
              <w:rPr>
                <w:rFonts w:cs="Arial"/>
                <w:lang w:val="en-US"/>
              </w:rPr>
            </w:pPr>
            <w:r w:rsidRPr="00D95972">
              <w:rPr>
                <w:rFonts w:cs="Arial"/>
                <w:lang w:val="en-US"/>
              </w:rPr>
              <w:t>TIGHTER</w:t>
            </w:r>
          </w:p>
          <w:p w14:paraId="019473BC" w14:textId="77777777" w:rsidR="00325F50" w:rsidRPr="00D95972" w:rsidRDefault="00325F50" w:rsidP="00325F50">
            <w:pPr>
              <w:rPr>
                <w:rFonts w:cs="Arial"/>
                <w:lang w:val="en-US"/>
              </w:rPr>
            </w:pPr>
            <w:r w:rsidRPr="00D95972">
              <w:rPr>
                <w:rFonts w:cs="Arial"/>
                <w:lang w:val="en-US"/>
              </w:rPr>
              <w:t>MOCN-GERAN</w:t>
            </w:r>
          </w:p>
          <w:p w14:paraId="65F976D6" w14:textId="3728B310" w:rsidR="00325F50" w:rsidRPr="00D95972" w:rsidRDefault="00325F50" w:rsidP="00325F5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6F4348EA" w14:textId="4D25C7C2"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D26A8B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325F50" w:rsidRPr="00D95972" w:rsidRDefault="00325F50" w:rsidP="00325F50">
            <w:pPr>
              <w:rPr>
                <w:rFonts w:eastAsia="Batang" w:cs="Arial"/>
                <w:lang w:eastAsia="ko-KR"/>
              </w:rPr>
            </w:pPr>
          </w:p>
          <w:p w14:paraId="767D6221" w14:textId="77777777" w:rsidR="00325F50" w:rsidRPr="00D95972" w:rsidRDefault="00325F50" w:rsidP="00325F50">
            <w:pPr>
              <w:rPr>
                <w:rFonts w:eastAsia="Batang" w:cs="Arial"/>
                <w:lang w:eastAsia="ko-KR"/>
              </w:rPr>
            </w:pPr>
          </w:p>
          <w:p w14:paraId="432A8DFD" w14:textId="77777777" w:rsidR="00325F50" w:rsidRPr="00D95972" w:rsidRDefault="00325F50" w:rsidP="00325F50">
            <w:pPr>
              <w:rPr>
                <w:rFonts w:eastAsia="Batang" w:cs="Arial"/>
                <w:lang w:eastAsia="ko-KR"/>
              </w:rPr>
            </w:pPr>
          </w:p>
          <w:p w14:paraId="52960271" w14:textId="77777777" w:rsidR="00325F50" w:rsidRPr="00D95972" w:rsidRDefault="00325F50" w:rsidP="00325F5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325F50" w:rsidRPr="00D95972" w:rsidRDefault="00325F50" w:rsidP="00325F50">
            <w:pPr>
              <w:rPr>
                <w:rFonts w:eastAsia="Batang" w:cs="Arial"/>
                <w:lang w:eastAsia="ko-KR"/>
              </w:rPr>
            </w:pPr>
            <w:r w:rsidRPr="00D95972">
              <w:rPr>
                <w:rFonts w:eastAsia="Batang" w:cs="Arial"/>
                <w:lang w:eastAsia="ko-KR"/>
              </w:rPr>
              <w:t>Enhancements for Multimedia Priority Service</w:t>
            </w:r>
          </w:p>
          <w:p w14:paraId="79592F50" w14:textId="77777777" w:rsidR="00325F50" w:rsidRPr="00D95972" w:rsidRDefault="00325F50" w:rsidP="00325F50">
            <w:pPr>
              <w:rPr>
                <w:rFonts w:eastAsia="Batang" w:cs="Arial"/>
                <w:lang w:eastAsia="ko-KR"/>
              </w:rPr>
            </w:pPr>
            <w:r w:rsidRPr="00D95972">
              <w:rPr>
                <w:rFonts w:eastAsia="Batang" w:cs="Arial"/>
                <w:lang w:eastAsia="ko-KR"/>
              </w:rPr>
              <w:t>Network Improvements for Machine Type Communications</w:t>
            </w:r>
          </w:p>
          <w:p w14:paraId="6D78FAC2" w14:textId="77777777" w:rsidR="00325F50" w:rsidRPr="00D95972" w:rsidRDefault="00325F50" w:rsidP="00325F50">
            <w:pPr>
              <w:rPr>
                <w:rFonts w:eastAsia="Batang" w:cs="Arial"/>
                <w:lang w:eastAsia="ko-KR"/>
              </w:rPr>
            </w:pPr>
            <w:r w:rsidRPr="00D95972">
              <w:rPr>
                <w:rFonts w:eastAsia="Batang" w:cs="Arial"/>
                <w:lang w:eastAsia="ko-KR"/>
              </w:rPr>
              <w:t>AT Commands for USAT</w:t>
            </w:r>
          </w:p>
          <w:p w14:paraId="5538D77E" w14:textId="77777777" w:rsidR="00325F50" w:rsidRPr="00D95972" w:rsidRDefault="00325F50" w:rsidP="00325F50">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325F50" w:rsidRPr="00D95972" w:rsidRDefault="00325F50" w:rsidP="00325F50">
            <w:pPr>
              <w:rPr>
                <w:rFonts w:eastAsia="Batang" w:cs="Arial"/>
                <w:lang w:eastAsia="ko-KR"/>
              </w:rPr>
            </w:pPr>
            <w:r w:rsidRPr="00D95972">
              <w:rPr>
                <w:rFonts w:eastAsia="Batang" w:cs="Arial"/>
                <w:lang w:eastAsia="ko-KR"/>
              </w:rPr>
              <w:t>IP Flow Mobility and WLAN offload</w:t>
            </w:r>
          </w:p>
          <w:p w14:paraId="73C0A29A" w14:textId="77777777" w:rsidR="00325F50" w:rsidRPr="00D95972" w:rsidRDefault="00325F50" w:rsidP="00325F50">
            <w:pPr>
              <w:rPr>
                <w:rFonts w:eastAsia="Batang" w:cs="Arial"/>
                <w:lang w:eastAsia="ko-KR"/>
              </w:rPr>
            </w:pPr>
            <w:r w:rsidRPr="00D95972">
              <w:rPr>
                <w:rFonts w:eastAsia="Batang" w:cs="Arial"/>
                <w:lang w:eastAsia="ko-KR"/>
              </w:rPr>
              <w:t>Local IP Access</w:t>
            </w:r>
          </w:p>
          <w:p w14:paraId="402AE934" w14:textId="77777777" w:rsidR="00325F50" w:rsidRPr="00D95972" w:rsidRDefault="00325F50" w:rsidP="00325F50">
            <w:pPr>
              <w:rPr>
                <w:rFonts w:eastAsia="Batang" w:cs="Arial"/>
                <w:lang w:eastAsia="ko-KR"/>
              </w:rPr>
            </w:pPr>
            <w:r w:rsidRPr="00D95972">
              <w:rPr>
                <w:rFonts w:eastAsia="Batang" w:cs="Arial"/>
                <w:lang w:eastAsia="ko-KR"/>
              </w:rPr>
              <w:t>Selected IP Traffic Offload</w:t>
            </w:r>
          </w:p>
          <w:p w14:paraId="49414DA0" w14:textId="77777777" w:rsidR="00325F50" w:rsidRPr="00D95972" w:rsidRDefault="00325F50" w:rsidP="00325F50">
            <w:pPr>
              <w:rPr>
                <w:rFonts w:eastAsia="Batang" w:cs="Arial"/>
                <w:lang w:eastAsia="ko-KR"/>
              </w:rPr>
            </w:pPr>
            <w:r w:rsidRPr="00D95972">
              <w:rPr>
                <w:rFonts w:eastAsia="Batang" w:cs="Arial"/>
                <w:lang w:eastAsia="ko-KR"/>
              </w:rPr>
              <w:t>Multi Access PDN Connectivity</w:t>
            </w:r>
          </w:p>
          <w:p w14:paraId="694BD5E1" w14:textId="77777777" w:rsidR="00325F50" w:rsidRPr="00D95972" w:rsidRDefault="00325F50" w:rsidP="00325F50">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325F50" w:rsidRPr="00D95972" w:rsidRDefault="00325F50" w:rsidP="00325F50">
            <w:pPr>
              <w:rPr>
                <w:rFonts w:eastAsia="Batang" w:cs="Arial"/>
                <w:lang w:eastAsia="ko-KR"/>
              </w:rPr>
            </w:pPr>
            <w:r w:rsidRPr="00D95972">
              <w:rPr>
                <w:rFonts w:eastAsia="Batang" w:cs="Arial"/>
                <w:lang w:eastAsia="ko-KR"/>
              </w:rPr>
              <w:t>Support of Multi-Operator Core Network by GERAN</w:t>
            </w:r>
          </w:p>
        </w:tc>
      </w:tr>
      <w:tr w:rsidR="00325F50" w:rsidRPr="00D95972" w14:paraId="2FA7FD4C" w14:textId="77777777" w:rsidTr="00D329C5">
        <w:tc>
          <w:tcPr>
            <w:tcW w:w="976" w:type="dxa"/>
            <w:tcBorders>
              <w:left w:val="thinThickThinSmallGap" w:sz="24" w:space="0" w:color="auto"/>
              <w:bottom w:val="nil"/>
            </w:tcBorders>
          </w:tcPr>
          <w:p w14:paraId="399DB48A" w14:textId="77777777" w:rsidR="00325F50" w:rsidRPr="00D95972" w:rsidRDefault="00325F50" w:rsidP="00325F50">
            <w:pPr>
              <w:rPr>
                <w:rFonts w:cs="Arial"/>
              </w:rPr>
            </w:pPr>
          </w:p>
        </w:tc>
        <w:tc>
          <w:tcPr>
            <w:tcW w:w="1317" w:type="dxa"/>
            <w:gridSpan w:val="2"/>
            <w:tcBorders>
              <w:bottom w:val="nil"/>
            </w:tcBorders>
          </w:tcPr>
          <w:p w14:paraId="7223E1C7"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59992B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AF183A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E538D94"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25F50" w:rsidRPr="00D95972" w:rsidRDefault="00325F50" w:rsidP="00325F50">
            <w:pPr>
              <w:rPr>
                <w:rFonts w:eastAsia="Batang" w:cs="Arial"/>
                <w:lang w:eastAsia="ko-KR"/>
              </w:rPr>
            </w:pPr>
          </w:p>
        </w:tc>
      </w:tr>
      <w:tr w:rsidR="00325F50" w:rsidRPr="00D95972" w14:paraId="14A4508C" w14:textId="77777777" w:rsidTr="00D329C5">
        <w:tc>
          <w:tcPr>
            <w:tcW w:w="976" w:type="dxa"/>
            <w:tcBorders>
              <w:left w:val="thinThickThinSmallGap" w:sz="24" w:space="0" w:color="auto"/>
              <w:bottom w:val="nil"/>
            </w:tcBorders>
          </w:tcPr>
          <w:p w14:paraId="7E9E23F7" w14:textId="77777777" w:rsidR="00325F50" w:rsidRPr="00D95972" w:rsidRDefault="00325F50" w:rsidP="00325F50">
            <w:pPr>
              <w:rPr>
                <w:rFonts w:cs="Arial"/>
              </w:rPr>
            </w:pPr>
          </w:p>
        </w:tc>
        <w:tc>
          <w:tcPr>
            <w:tcW w:w="1317" w:type="dxa"/>
            <w:gridSpan w:val="2"/>
            <w:tcBorders>
              <w:bottom w:val="nil"/>
            </w:tcBorders>
          </w:tcPr>
          <w:p w14:paraId="13D6C34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10D464B"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D0A348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B8F172E"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25F50" w:rsidRPr="00D95972" w:rsidRDefault="00325F50" w:rsidP="00325F50">
            <w:pPr>
              <w:rPr>
                <w:rFonts w:eastAsia="Batang" w:cs="Arial"/>
                <w:lang w:eastAsia="ko-KR"/>
              </w:rPr>
            </w:pPr>
          </w:p>
        </w:tc>
      </w:tr>
      <w:tr w:rsidR="00325F50"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25F50" w:rsidRPr="00D95972" w:rsidRDefault="00325F50" w:rsidP="00325F50">
            <w:pPr>
              <w:rPr>
                <w:rFonts w:cs="Arial"/>
              </w:rPr>
            </w:pPr>
            <w:r w:rsidRPr="00D95972">
              <w:rPr>
                <w:rFonts w:cs="Arial"/>
              </w:rPr>
              <w:t>Release 11</w:t>
            </w:r>
          </w:p>
          <w:p w14:paraId="0C81F7BF"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25F50" w:rsidRPr="00D95972" w:rsidRDefault="00325F50" w:rsidP="00325F50">
            <w:pPr>
              <w:rPr>
                <w:rFonts w:cs="Arial"/>
              </w:rPr>
            </w:pPr>
            <w:r w:rsidRPr="00D95972">
              <w:rPr>
                <w:rFonts w:cs="Arial"/>
              </w:rPr>
              <w:t>Result &amp; comments</w:t>
            </w:r>
          </w:p>
        </w:tc>
      </w:tr>
      <w:tr w:rsidR="00325F50"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325F50" w:rsidRPr="00D95972" w:rsidRDefault="00325F50" w:rsidP="00325F50">
            <w:pPr>
              <w:rPr>
                <w:rFonts w:eastAsia="Batang" w:cs="Arial"/>
                <w:lang w:eastAsia="ko-KR"/>
              </w:rPr>
            </w:pPr>
            <w:r w:rsidRPr="00D95972">
              <w:rPr>
                <w:rFonts w:eastAsia="Batang" w:cs="Arial"/>
                <w:lang w:eastAsia="ko-KR"/>
              </w:rPr>
              <w:t>Rel-11 IMS Work Items and issues:</w:t>
            </w:r>
          </w:p>
          <w:p w14:paraId="54D78F08" w14:textId="77777777" w:rsidR="00325F50" w:rsidRPr="00D95972" w:rsidRDefault="00325F50" w:rsidP="00325F50">
            <w:pPr>
              <w:rPr>
                <w:rFonts w:eastAsia="Calibri" w:cs="Arial"/>
              </w:rPr>
            </w:pPr>
          </w:p>
          <w:p w14:paraId="6C970DD4" w14:textId="77777777" w:rsidR="00325F50" w:rsidRPr="00D95972" w:rsidRDefault="00325F50" w:rsidP="00325F50">
            <w:pPr>
              <w:rPr>
                <w:rFonts w:eastAsia="Calibri" w:cs="Arial"/>
              </w:rPr>
            </w:pPr>
            <w:r w:rsidRPr="00D95972">
              <w:rPr>
                <w:rFonts w:eastAsia="Calibri" w:cs="Arial"/>
              </w:rPr>
              <w:t>Work Items:</w:t>
            </w:r>
          </w:p>
          <w:p w14:paraId="79FA7BBE" w14:textId="77777777" w:rsidR="00325F50" w:rsidRPr="00D95972" w:rsidRDefault="00325F50" w:rsidP="00325F50">
            <w:pPr>
              <w:rPr>
                <w:rFonts w:eastAsia="Calibri" w:cs="Arial"/>
              </w:rPr>
            </w:pPr>
            <w:r w:rsidRPr="00D95972">
              <w:rPr>
                <w:rFonts w:eastAsia="Calibri" w:cs="Arial"/>
              </w:rPr>
              <w:t>USSI</w:t>
            </w:r>
          </w:p>
          <w:p w14:paraId="196A2070" w14:textId="77777777" w:rsidR="00325F50" w:rsidRPr="00D95972" w:rsidRDefault="00325F50" w:rsidP="00325F50">
            <w:pPr>
              <w:rPr>
                <w:rFonts w:eastAsia="Calibri" w:cs="Arial"/>
              </w:rPr>
            </w:pPr>
            <w:r w:rsidRPr="00D95972">
              <w:rPr>
                <w:rFonts w:eastAsia="Calibri" w:cs="Arial"/>
              </w:rPr>
              <w:t>IOI_IMS_CH</w:t>
            </w:r>
          </w:p>
          <w:p w14:paraId="176B1845" w14:textId="77777777" w:rsidR="00325F50" w:rsidRPr="00D95972" w:rsidRDefault="00325F50" w:rsidP="00325F50">
            <w:pPr>
              <w:rPr>
                <w:rFonts w:eastAsia="Calibri" w:cs="Arial"/>
              </w:rPr>
            </w:pPr>
            <w:r w:rsidRPr="00D95972">
              <w:rPr>
                <w:rFonts w:eastAsia="Calibri" w:cs="Arial"/>
              </w:rPr>
              <w:t>RLI</w:t>
            </w:r>
          </w:p>
          <w:p w14:paraId="028ECFA9" w14:textId="77777777" w:rsidR="00325F50" w:rsidRPr="00D95972" w:rsidRDefault="00325F50" w:rsidP="00325F50">
            <w:pPr>
              <w:rPr>
                <w:rFonts w:eastAsia="Calibri" w:cs="Arial"/>
              </w:rPr>
            </w:pPr>
            <w:r w:rsidRPr="00D95972">
              <w:rPr>
                <w:rFonts w:eastAsia="Calibri" w:cs="Arial"/>
              </w:rPr>
              <w:t>IPXS</w:t>
            </w:r>
          </w:p>
          <w:p w14:paraId="3BC12989" w14:textId="77777777" w:rsidR="00325F50" w:rsidRPr="00D95972" w:rsidRDefault="00325F50" w:rsidP="00325F50">
            <w:pPr>
              <w:rPr>
                <w:rFonts w:eastAsia="Calibri" w:cs="Arial"/>
              </w:rPr>
            </w:pPr>
            <w:r w:rsidRPr="00D95972">
              <w:rPr>
                <w:rFonts w:eastAsia="Calibri" w:cs="Arial"/>
              </w:rPr>
              <w:t>VINE-CT</w:t>
            </w:r>
          </w:p>
          <w:p w14:paraId="7C634DE0" w14:textId="77777777" w:rsidR="00325F50" w:rsidRPr="00D95972" w:rsidRDefault="00325F50" w:rsidP="00325F50">
            <w:pPr>
              <w:rPr>
                <w:rFonts w:eastAsia="Calibri" w:cs="Arial"/>
              </w:rPr>
            </w:pPr>
            <w:r w:rsidRPr="00D95972">
              <w:rPr>
                <w:rFonts w:eastAsia="Calibri" w:cs="Arial"/>
              </w:rPr>
              <w:t>MRB</w:t>
            </w:r>
          </w:p>
          <w:p w14:paraId="08AF8ACE" w14:textId="77777777" w:rsidR="00325F50" w:rsidRPr="00D95972" w:rsidRDefault="00325F50" w:rsidP="00325F50">
            <w:pPr>
              <w:rPr>
                <w:rFonts w:eastAsia="Calibri" w:cs="Arial"/>
              </w:rPr>
            </w:pPr>
            <w:r w:rsidRPr="00D95972">
              <w:rPr>
                <w:rFonts w:eastAsia="Calibri" w:cs="Arial"/>
              </w:rPr>
              <w:t>GINI</w:t>
            </w:r>
          </w:p>
          <w:p w14:paraId="516CC133" w14:textId="77777777" w:rsidR="00325F50" w:rsidRPr="00D95972" w:rsidRDefault="00325F50" w:rsidP="00325F50">
            <w:pPr>
              <w:rPr>
                <w:rFonts w:eastAsia="Calibri" w:cs="Arial"/>
              </w:rPr>
            </w:pPr>
            <w:r w:rsidRPr="00D95972">
              <w:rPr>
                <w:rFonts w:eastAsia="Calibri" w:cs="Arial"/>
              </w:rPr>
              <w:t>RAVEL-CT</w:t>
            </w:r>
          </w:p>
          <w:p w14:paraId="543C9C7D" w14:textId="77777777" w:rsidR="00325F50" w:rsidRPr="00D95972" w:rsidRDefault="00325F50" w:rsidP="00325F50">
            <w:pPr>
              <w:rPr>
                <w:rFonts w:eastAsia="Calibri" w:cs="Arial"/>
              </w:rPr>
            </w:pPr>
            <w:r w:rsidRPr="00D95972">
              <w:rPr>
                <w:rFonts w:eastAsia="Calibri" w:cs="Arial"/>
              </w:rPr>
              <w:t>IOC</w:t>
            </w:r>
          </w:p>
          <w:p w14:paraId="344C54E2" w14:textId="77777777" w:rsidR="00325F50" w:rsidRPr="00D95972" w:rsidRDefault="00325F50" w:rsidP="00325F50">
            <w:pPr>
              <w:rPr>
                <w:rFonts w:eastAsia="Calibri" w:cs="Arial"/>
              </w:rPr>
            </w:pPr>
            <w:r w:rsidRPr="00D95972">
              <w:rPr>
                <w:rFonts w:eastAsia="Calibri" w:cs="Arial"/>
              </w:rPr>
              <w:t>IODB</w:t>
            </w:r>
          </w:p>
          <w:p w14:paraId="6F612409" w14:textId="77777777" w:rsidR="00325F50" w:rsidRPr="00D95972" w:rsidRDefault="00325F50" w:rsidP="00325F50">
            <w:pPr>
              <w:rPr>
                <w:rFonts w:cs="Arial"/>
              </w:rPr>
            </w:pPr>
            <w:r w:rsidRPr="00D95972">
              <w:rPr>
                <w:rFonts w:cs="Arial"/>
              </w:rPr>
              <w:t>GBA-ext-St3</w:t>
            </w:r>
          </w:p>
          <w:p w14:paraId="7CB06779" w14:textId="77777777" w:rsidR="00325F50" w:rsidRPr="00D95972" w:rsidRDefault="00325F50" w:rsidP="00325F50">
            <w:pPr>
              <w:rPr>
                <w:rFonts w:cs="Arial"/>
              </w:rPr>
            </w:pPr>
            <w:r w:rsidRPr="00D95972">
              <w:rPr>
                <w:rFonts w:cs="Arial"/>
              </w:rPr>
              <w:t>NWK-PL2IMS-CT</w:t>
            </w:r>
          </w:p>
          <w:p w14:paraId="167E970E" w14:textId="77777777" w:rsidR="00325F50" w:rsidRPr="00D95972" w:rsidRDefault="00325F50" w:rsidP="00325F50">
            <w:pPr>
              <w:rPr>
                <w:rFonts w:cs="Arial"/>
              </w:rPr>
            </w:pPr>
            <w:r w:rsidRPr="00D95972">
              <w:rPr>
                <w:rFonts w:cs="Arial"/>
              </w:rPr>
              <w:t>MMTel_T.38_FAX</w:t>
            </w:r>
          </w:p>
          <w:p w14:paraId="11759E93" w14:textId="77777777" w:rsidR="00325F50" w:rsidRPr="00D95972" w:rsidRDefault="00325F50" w:rsidP="00325F50">
            <w:pPr>
              <w:rPr>
                <w:rFonts w:cs="Arial"/>
              </w:rPr>
            </w:pPr>
            <w:proofErr w:type="spellStart"/>
            <w:r w:rsidRPr="00D95972">
              <w:rPr>
                <w:rFonts w:cs="Arial"/>
              </w:rPr>
              <w:t>vSRVCC</w:t>
            </w:r>
            <w:proofErr w:type="spellEnd"/>
            <w:r w:rsidRPr="00D95972">
              <w:rPr>
                <w:rFonts w:cs="Arial"/>
              </w:rPr>
              <w:t>-CT</w:t>
            </w:r>
          </w:p>
          <w:p w14:paraId="68512080" w14:textId="77777777" w:rsidR="00325F50" w:rsidRPr="00D95972" w:rsidRDefault="00325F50" w:rsidP="00325F50">
            <w:pPr>
              <w:rPr>
                <w:rFonts w:cs="Arial"/>
              </w:rPr>
            </w:pPr>
            <w:proofErr w:type="spellStart"/>
            <w:r w:rsidRPr="00D95972">
              <w:rPr>
                <w:rFonts w:cs="Arial"/>
              </w:rPr>
              <w:t>rSRVCC</w:t>
            </w:r>
            <w:proofErr w:type="spellEnd"/>
            <w:r w:rsidRPr="00D95972">
              <w:rPr>
                <w:rFonts w:cs="Arial"/>
              </w:rPr>
              <w:t>-CT</w:t>
            </w:r>
          </w:p>
          <w:p w14:paraId="0B58CA0F" w14:textId="77777777" w:rsidR="00325F50" w:rsidRPr="00D95972" w:rsidRDefault="00325F50" w:rsidP="00325F50">
            <w:pPr>
              <w:rPr>
                <w:rFonts w:eastAsia="Calibri" w:cs="Arial"/>
              </w:rPr>
            </w:pPr>
            <w:r w:rsidRPr="00D95972">
              <w:rPr>
                <w:rFonts w:cs="Arial"/>
              </w:rPr>
              <w:t>ATURI</w:t>
            </w:r>
          </w:p>
          <w:p w14:paraId="684C6914" w14:textId="77777777" w:rsidR="00325F50" w:rsidRPr="00D95972" w:rsidRDefault="00325F50" w:rsidP="00325F50">
            <w:pPr>
              <w:rPr>
                <w:rFonts w:eastAsia="Calibri" w:cs="Arial"/>
              </w:rPr>
            </w:pPr>
            <w:r w:rsidRPr="00D95972">
              <w:rPr>
                <w:rFonts w:eastAsia="Calibri" w:cs="Arial"/>
              </w:rPr>
              <w:t>IMSProtoc5</w:t>
            </w:r>
          </w:p>
          <w:p w14:paraId="72A317F7" w14:textId="566816FB" w:rsidR="00325F50" w:rsidRPr="00D95972" w:rsidRDefault="00325F50" w:rsidP="00325F5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7C1AC577" w14:textId="416A1C79"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360E9CF9"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325F50" w:rsidRPr="00D95972" w:rsidRDefault="00325F50" w:rsidP="00325F50">
            <w:pPr>
              <w:rPr>
                <w:rFonts w:eastAsia="Batang" w:cs="Arial"/>
                <w:lang w:eastAsia="ko-KR"/>
              </w:rPr>
            </w:pPr>
          </w:p>
          <w:p w14:paraId="73F1CE1D" w14:textId="77777777" w:rsidR="00325F50" w:rsidRPr="00D95972" w:rsidRDefault="00325F50" w:rsidP="00325F50">
            <w:pPr>
              <w:rPr>
                <w:rFonts w:eastAsia="Batang" w:cs="Arial"/>
                <w:lang w:eastAsia="ko-KR"/>
              </w:rPr>
            </w:pPr>
          </w:p>
          <w:p w14:paraId="1E7D36D5" w14:textId="77777777" w:rsidR="00325F50" w:rsidRPr="00D95972" w:rsidRDefault="00325F50" w:rsidP="00325F50">
            <w:pPr>
              <w:rPr>
                <w:rFonts w:eastAsia="Batang" w:cs="Arial"/>
                <w:lang w:eastAsia="ko-KR"/>
              </w:rPr>
            </w:pPr>
          </w:p>
          <w:p w14:paraId="44AD4C71" w14:textId="77777777" w:rsidR="00325F50" w:rsidRPr="00D95972" w:rsidRDefault="00325F50" w:rsidP="00325F50">
            <w:pPr>
              <w:rPr>
                <w:rFonts w:eastAsia="Batang" w:cs="Arial"/>
                <w:lang w:eastAsia="ko-KR"/>
              </w:rPr>
            </w:pPr>
            <w:r w:rsidRPr="00D95972">
              <w:rPr>
                <w:rFonts w:eastAsia="Batang" w:cs="Arial"/>
                <w:lang w:eastAsia="ko-KR"/>
              </w:rPr>
              <w:t>USSD Simulation Service</w:t>
            </w:r>
          </w:p>
          <w:p w14:paraId="475A5455" w14:textId="77777777" w:rsidR="00325F50" w:rsidRPr="00D95972" w:rsidRDefault="00325F50" w:rsidP="00325F50">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325F50" w:rsidRPr="00D95972" w:rsidRDefault="00325F50" w:rsidP="00325F50">
            <w:pPr>
              <w:rPr>
                <w:rFonts w:eastAsia="Batang" w:cs="Arial"/>
                <w:lang w:eastAsia="ko-KR"/>
              </w:rPr>
            </w:pPr>
            <w:r w:rsidRPr="00D95972">
              <w:rPr>
                <w:rFonts w:eastAsia="Batang" w:cs="Arial"/>
                <w:lang w:eastAsia="ko-KR"/>
              </w:rPr>
              <w:t>CT1 aspects of RLI</w:t>
            </w:r>
          </w:p>
          <w:p w14:paraId="1F9CAE0E" w14:textId="77777777" w:rsidR="00325F50" w:rsidRPr="00D95972" w:rsidRDefault="00325F50" w:rsidP="00325F50">
            <w:pPr>
              <w:rPr>
                <w:rFonts w:eastAsia="Batang" w:cs="Arial"/>
                <w:lang w:eastAsia="ko-KR"/>
              </w:rPr>
            </w:pPr>
            <w:r w:rsidRPr="00D95972">
              <w:rPr>
                <w:rFonts w:eastAsia="Batang" w:cs="Arial"/>
                <w:lang w:eastAsia="ko-KR"/>
              </w:rPr>
              <w:t>Advanced Interconnection of Services</w:t>
            </w:r>
          </w:p>
          <w:p w14:paraId="58CE173E" w14:textId="77777777" w:rsidR="00325F50" w:rsidRPr="00D95972" w:rsidRDefault="00325F50" w:rsidP="00325F50">
            <w:pPr>
              <w:rPr>
                <w:rFonts w:eastAsia="Batang" w:cs="Arial"/>
                <w:lang w:eastAsia="ko-KR"/>
              </w:rPr>
            </w:pPr>
            <w:r w:rsidRPr="00D95972">
              <w:rPr>
                <w:rFonts w:eastAsia="Batang" w:cs="Arial"/>
                <w:lang w:eastAsia="ko-KR"/>
              </w:rPr>
              <w:t>Supp. 3G Voice Interworking w. Enterprise IP-PBX</w:t>
            </w:r>
          </w:p>
          <w:p w14:paraId="755E7C4A" w14:textId="77777777" w:rsidR="00325F50" w:rsidRPr="00D95972" w:rsidRDefault="00325F50" w:rsidP="00325F50">
            <w:pPr>
              <w:rPr>
                <w:rFonts w:eastAsia="Batang" w:cs="Arial"/>
                <w:lang w:eastAsia="ko-KR"/>
              </w:rPr>
            </w:pPr>
            <w:r w:rsidRPr="00D95972">
              <w:rPr>
                <w:rFonts w:eastAsia="Batang" w:cs="Arial"/>
                <w:lang w:eastAsia="ko-KR"/>
              </w:rPr>
              <w:t>Inclusion of Media Resource Broker</w:t>
            </w:r>
          </w:p>
          <w:p w14:paraId="44D309C2" w14:textId="77777777" w:rsidR="00325F50" w:rsidRPr="00D95972" w:rsidRDefault="00325F50" w:rsidP="00325F50">
            <w:pPr>
              <w:rPr>
                <w:rFonts w:eastAsia="Batang" w:cs="Arial"/>
                <w:lang w:eastAsia="ko-KR"/>
              </w:rPr>
            </w:pPr>
            <w:r w:rsidRPr="00D95972">
              <w:rPr>
                <w:rFonts w:eastAsia="Batang" w:cs="Arial"/>
                <w:lang w:eastAsia="ko-KR"/>
              </w:rPr>
              <w:t>Support of RFC 6140 in IMS</w:t>
            </w:r>
          </w:p>
          <w:p w14:paraId="6F2A4073" w14:textId="77777777" w:rsidR="00325F50" w:rsidRPr="00D95972" w:rsidRDefault="00325F50" w:rsidP="00325F5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325F50" w:rsidRPr="00D95972" w:rsidRDefault="00325F50" w:rsidP="00325F50">
            <w:pPr>
              <w:rPr>
                <w:rFonts w:eastAsia="Batang" w:cs="Arial"/>
                <w:lang w:eastAsia="ko-KR"/>
              </w:rPr>
            </w:pPr>
            <w:r w:rsidRPr="00D95972">
              <w:rPr>
                <w:rFonts w:eastAsia="Batang" w:cs="Arial"/>
                <w:lang w:eastAsia="ko-KR"/>
              </w:rPr>
              <w:t>IMS Overload Control</w:t>
            </w:r>
          </w:p>
          <w:p w14:paraId="285CA063" w14:textId="77777777" w:rsidR="00325F50" w:rsidRPr="00D95972" w:rsidRDefault="00325F50" w:rsidP="00325F50">
            <w:pPr>
              <w:rPr>
                <w:rFonts w:eastAsia="Batang" w:cs="Arial"/>
                <w:lang w:eastAsia="ko-KR"/>
              </w:rPr>
            </w:pPr>
            <w:r w:rsidRPr="00D95972">
              <w:rPr>
                <w:rFonts w:eastAsia="Batang" w:cs="Arial"/>
                <w:lang w:eastAsia="ko-KR"/>
              </w:rPr>
              <w:t>Operator Determined Barring</w:t>
            </w:r>
          </w:p>
          <w:p w14:paraId="0481C325" w14:textId="77777777" w:rsidR="00325F50" w:rsidRPr="00D95972" w:rsidRDefault="00325F50" w:rsidP="00325F50">
            <w:pPr>
              <w:rPr>
                <w:rFonts w:eastAsia="Batang" w:cs="Arial"/>
                <w:lang w:eastAsia="ko-KR"/>
              </w:rPr>
            </w:pPr>
            <w:r w:rsidRPr="00D95972">
              <w:rPr>
                <w:rFonts w:eastAsia="Batang" w:cs="Arial"/>
                <w:lang w:eastAsia="ko-KR"/>
              </w:rPr>
              <w:t>GBA Extension for re-use of SIP Digest credentials</w:t>
            </w:r>
          </w:p>
          <w:p w14:paraId="0128195E" w14:textId="77777777" w:rsidR="00325F50" w:rsidRPr="00D95972" w:rsidRDefault="00325F50" w:rsidP="00325F50">
            <w:pPr>
              <w:rPr>
                <w:rFonts w:eastAsia="Batang" w:cs="Arial"/>
                <w:lang w:eastAsia="ko-KR"/>
              </w:rPr>
            </w:pPr>
            <w:r w:rsidRPr="00D95972">
              <w:rPr>
                <w:rFonts w:eastAsia="Batang" w:cs="Arial"/>
                <w:lang w:eastAsia="ko-KR"/>
              </w:rPr>
              <w:t>Network Provided Location Information for IMS</w:t>
            </w:r>
          </w:p>
          <w:p w14:paraId="7A61E417" w14:textId="77777777" w:rsidR="00325F50" w:rsidRPr="00D95972" w:rsidRDefault="00325F50" w:rsidP="00325F50">
            <w:pPr>
              <w:rPr>
                <w:rFonts w:eastAsia="Batang" w:cs="Arial"/>
                <w:lang w:eastAsia="ko-KR"/>
              </w:rPr>
            </w:pPr>
            <w:r w:rsidRPr="00D95972">
              <w:rPr>
                <w:rFonts w:eastAsia="Batang" w:cs="Arial"/>
                <w:lang w:eastAsia="ko-KR"/>
              </w:rPr>
              <w:t>Enhanced T.38 FAX support</w:t>
            </w:r>
          </w:p>
          <w:p w14:paraId="1878485C" w14:textId="77777777" w:rsidR="00325F50" w:rsidRPr="00D95972" w:rsidRDefault="00325F50" w:rsidP="00325F50">
            <w:pPr>
              <w:rPr>
                <w:rFonts w:eastAsia="Batang" w:cs="Arial"/>
                <w:lang w:eastAsia="ko-KR"/>
              </w:rPr>
            </w:pPr>
            <w:r w:rsidRPr="00D95972">
              <w:rPr>
                <w:rFonts w:eastAsia="Batang" w:cs="Arial"/>
                <w:lang w:eastAsia="ko-KR"/>
              </w:rPr>
              <w:t>SRVCC for 3G-CS</w:t>
            </w:r>
          </w:p>
          <w:p w14:paraId="597CB621" w14:textId="77777777" w:rsidR="00325F50" w:rsidRPr="00D95972" w:rsidRDefault="00325F50" w:rsidP="00325F50">
            <w:pPr>
              <w:rPr>
                <w:rFonts w:eastAsia="Batang" w:cs="Arial"/>
                <w:lang w:eastAsia="ko-KR"/>
              </w:rPr>
            </w:pPr>
            <w:r w:rsidRPr="00D95972">
              <w:rPr>
                <w:rFonts w:eastAsia="Batang" w:cs="Arial"/>
                <w:lang w:eastAsia="ko-KR"/>
              </w:rPr>
              <w:t>SRVCC from UTRAN/GERAN to E-UTRAN/HSPA</w:t>
            </w:r>
          </w:p>
          <w:p w14:paraId="2063FF7C" w14:textId="77777777" w:rsidR="00325F50" w:rsidRPr="00D95972" w:rsidRDefault="00325F50" w:rsidP="00325F50">
            <w:pPr>
              <w:rPr>
                <w:rFonts w:eastAsia="Batang" w:cs="Arial"/>
                <w:lang w:eastAsia="ko-KR"/>
              </w:rPr>
            </w:pPr>
            <w:r w:rsidRPr="00D95972">
              <w:rPr>
                <w:rFonts w:eastAsia="Batang" w:cs="Arial"/>
                <w:lang w:eastAsia="ko-KR"/>
              </w:rPr>
              <w:t>AT Commands for URI Support</w:t>
            </w:r>
          </w:p>
          <w:p w14:paraId="374CF650" w14:textId="77777777" w:rsidR="00325F50" w:rsidRPr="00D95972" w:rsidRDefault="00325F50" w:rsidP="00325F50">
            <w:pPr>
              <w:rPr>
                <w:rFonts w:eastAsia="Batang" w:cs="Arial"/>
                <w:lang w:eastAsia="ko-KR"/>
              </w:rPr>
            </w:pPr>
            <w:r w:rsidRPr="00D95972">
              <w:rPr>
                <w:rFonts w:eastAsia="Batang" w:cs="Arial"/>
                <w:lang w:eastAsia="ko-KR"/>
              </w:rPr>
              <w:t>IMS Stage-3 IETF Protocol Alignment</w:t>
            </w:r>
          </w:p>
          <w:p w14:paraId="2A70F0EC" w14:textId="77777777" w:rsidR="00325F50" w:rsidRPr="00D95972" w:rsidRDefault="00325F50" w:rsidP="00325F50">
            <w:pPr>
              <w:rPr>
                <w:rFonts w:eastAsia="Batang" w:cs="Arial"/>
                <w:lang w:eastAsia="ko-KR"/>
              </w:rPr>
            </w:pPr>
          </w:p>
        </w:tc>
      </w:tr>
      <w:tr w:rsidR="00325F50" w:rsidRPr="00D95972" w14:paraId="4440476F" w14:textId="77777777" w:rsidTr="00D329C5">
        <w:tc>
          <w:tcPr>
            <w:tcW w:w="976" w:type="dxa"/>
            <w:tcBorders>
              <w:top w:val="nil"/>
              <w:left w:val="thinThickThinSmallGap" w:sz="24" w:space="0" w:color="auto"/>
              <w:bottom w:val="nil"/>
            </w:tcBorders>
          </w:tcPr>
          <w:p w14:paraId="62B3DD5D" w14:textId="77777777" w:rsidR="00325F50" w:rsidRPr="00D95972" w:rsidRDefault="00325F50" w:rsidP="00325F50">
            <w:pPr>
              <w:rPr>
                <w:rFonts w:cs="Arial"/>
              </w:rPr>
            </w:pPr>
          </w:p>
        </w:tc>
        <w:tc>
          <w:tcPr>
            <w:tcW w:w="1317" w:type="dxa"/>
            <w:gridSpan w:val="2"/>
            <w:tcBorders>
              <w:top w:val="nil"/>
              <w:bottom w:val="nil"/>
            </w:tcBorders>
          </w:tcPr>
          <w:p w14:paraId="294028BB"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1D674FA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F67523F"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59CB048A"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C7A112D"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25F50" w:rsidRPr="00D95972" w:rsidRDefault="00325F50" w:rsidP="00325F50">
            <w:pPr>
              <w:rPr>
                <w:rFonts w:eastAsia="Batang" w:cs="Arial"/>
                <w:lang w:eastAsia="ko-KR"/>
              </w:rPr>
            </w:pPr>
          </w:p>
        </w:tc>
      </w:tr>
      <w:tr w:rsidR="00325F50" w:rsidRPr="00D95972" w14:paraId="30017F65" w14:textId="77777777" w:rsidTr="00D329C5">
        <w:tc>
          <w:tcPr>
            <w:tcW w:w="976" w:type="dxa"/>
            <w:tcBorders>
              <w:top w:val="nil"/>
              <w:left w:val="thinThickThinSmallGap" w:sz="24" w:space="0" w:color="auto"/>
              <w:bottom w:val="nil"/>
            </w:tcBorders>
          </w:tcPr>
          <w:p w14:paraId="3E0071AD" w14:textId="77777777" w:rsidR="00325F50" w:rsidRPr="00D95972" w:rsidRDefault="00325F50" w:rsidP="00325F50">
            <w:pPr>
              <w:rPr>
                <w:rFonts w:cs="Arial"/>
              </w:rPr>
            </w:pPr>
          </w:p>
        </w:tc>
        <w:tc>
          <w:tcPr>
            <w:tcW w:w="1317" w:type="dxa"/>
            <w:gridSpan w:val="2"/>
            <w:tcBorders>
              <w:top w:val="nil"/>
              <w:bottom w:val="nil"/>
            </w:tcBorders>
          </w:tcPr>
          <w:p w14:paraId="3215BDA9"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0719BEA3"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01B31636"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4E67C26C"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7D9A9AE6"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25F50" w:rsidRPr="00D95972" w:rsidRDefault="00325F50" w:rsidP="00325F50">
            <w:pPr>
              <w:rPr>
                <w:rFonts w:eastAsia="Batang" w:cs="Arial"/>
                <w:lang w:eastAsia="ko-KR"/>
              </w:rPr>
            </w:pPr>
          </w:p>
        </w:tc>
      </w:tr>
      <w:tr w:rsidR="00325F50"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325F50" w:rsidRPr="00D95972" w:rsidRDefault="00325F50" w:rsidP="00325F50">
            <w:pPr>
              <w:rPr>
                <w:rFonts w:eastAsia="Batang" w:cs="Arial"/>
                <w:lang w:eastAsia="ko-KR"/>
              </w:rPr>
            </w:pPr>
            <w:r w:rsidRPr="00D95972">
              <w:rPr>
                <w:rFonts w:eastAsia="Batang" w:cs="Arial"/>
                <w:lang w:eastAsia="ko-KR"/>
              </w:rPr>
              <w:t>Rel-11 non-IMS Work Items and issues:</w:t>
            </w:r>
          </w:p>
          <w:p w14:paraId="1B31195E" w14:textId="77777777" w:rsidR="00325F50" w:rsidRPr="00D95972" w:rsidRDefault="00325F50" w:rsidP="00325F50">
            <w:pPr>
              <w:rPr>
                <w:rFonts w:cs="Arial"/>
              </w:rPr>
            </w:pPr>
          </w:p>
          <w:p w14:paraId="45A6E884" w14:textId="77777777" w:rsidR="00325F50" w:rsidRPr="00D95972" w:rsidRDefault="00325F50" w:rsidP="00325F50">
            <w:pPr>
              <w:rPr>
                <w:rFonts w:cs="Arial"/>
              </w:rPr>
            </w:pPr>
            <w:r w:rsidRPr="00D95972">
              <w:rPr>
                <w:rFonts w:cs="Arial"/>
              </w:rPr>
              <w:t>Work Items:</w:t>
            </w:r>
          </w:p>
          <w:p w14:paraId="2F32E0BA" w14:textId="77777777" w:rsidR="00325F50" w:rsidRPr="00D95972" w:rsidRDefault="00325F50" w:rsidP="00325F50">
            <w:pPr>
              <w:rPr>
                <w:rFonts w:cs="Arial"/>
              </w:rPr>
            </w:pPr>
            <w:proofErr w:type="spellStart"/>
            <w:r w:rsidRPr="00D95972">
              <w:rPr>
                <w:rFonts w:cs="Arial"/>
              </w:rPr>
              <w:t>RT_VGCS_Red</w:t>
            </w:r>
            <w:proofErr w:type="spellEnd"/>
          </w:p>
          <w:p w14:paraId="4DE41211" w14:textId="77777777" w:rsidR="00325F50" w:rsidRPr="00D95972" w:rsidRDefault="00325F50" w:rsidP="00325F50">
            <w:pPr>
              <w:rPr>
                <w:rFonts w:cs="Arial"/>
              </w:rPr>
            </w:pPr>
            <w:r w:rsidRPr="00D95972">
              <w:rPr>
                <w:rFonts w:cs="Arial"/>
              </w:rPr>
              <w:t>SIMTC</w:t>
            </w:r>
          </w:p>
          <w:p w14:paraId="4195EF7E" w14:textId="77777777" w:rsidR="00325F50" w:rsidRPr="00D95972" w:rsidRDefault="00325F50" w:rsidP="00325F50">
            <w:pPr>
              <w:rPr>
                <w:rFonts w:cs="Arial"/>
              </w:rPr>
            </w:pPr>
            <w:r w:rsidRPr="00D95972">
              <w:rPr>
                <w:rFonts w:cs="Arial"/>
              </w:rPr>
              <w:t>SIMTC-CS</w:t>
            </w:r>
          </w:p>
          <w:p w14:paraId="30117C08" w14:textId="77777777" w:rsidR="00325F50" w:rsidRPr="00D95972" w:rsidRDefault="00325F50" w:rsidP="00325F50">
            <w:pPr>
              <w:rPr>
                <w:rFonts w:cs="Arial"/>
              </w:rPr>
            </w:pPr>
            <w:r w:rsidRPr="00D95972">
              <w:rPr>
                <w:rFonts w:cs="Arial"/>
              </w:rPr>
              <w:t>SIMTC-RAN_OC</w:t>
            </w:r>
          </w:p>
          <w:p w14:paraId="29D00EC8" w14:textId="77777777" w:rsidR="00325F50" w:rsidRPr="00D95972" w:rsidRDefault="00325F50" w:rsidP="00325F50">
            <w:pPr>
              <w:rPr>
                <w:rFonts w:cs="Arial"/>
              </w:rPr>
            </w:pPr>
            <w:r w:rsidRPr="00D95972">
              <w:rPr>
                <w:rFonts w:cs="Arial"/>
              </w:rPr>
              <w:lastRenderedPageBreak/>
              <w:t>SIMTC-Reach</w:t>
            </w:r>
          </w:p>
          <w:p w14:paraId="2DD3DA43" w14:textId="77777777" w:rsidR="00325F50" w:rsidRPr="00D95972" w:rsidRDefault="00325F50" w:rsidP="00325F50">
            <w:pPr>
              <w:rPr>
                <w:rFonts w:cs="Arial"/>
              </w:rPr>
            </w:pPr>
            <w:r w:rsidRPr="00D95972">
              <w:rPr>
                <w:rFonts w:cs="Arial"/>
              </w:rPr>
              <w:t>SIMTC-Sig</w:t>
            </w:r>
          </w:p>
          <w:p w14:paraId="3368FA62" w14:textId="77777777" w:rsidR="00325F50" w:rsidRPr="00D95972" w:rsidRDefault="00325F50" w:rsidP="00325F50">
            <w:pPr>
              <w:rPr>
                <w:rFonts w:cs="Arial"/>
              </w:rPr>
            </w:pPr>
            <w:r w:rsidRPr="00D95972">
              <w:rPr>
                <w:rFonts w:cs="Arial"/>
              </w:rPr>
              <w:t>SIMTC-</w:t>
            </w:r>
            <w:proofErr w:type="spellStart"/>
            <w:r w:rsidRPr="00D95972">
              <w:rPr>
                <w:rFonts w:cs="Arial"/>
              </w:rPr>
              <w:t>CN_Pow</w:t>
            </w:r>
            <w:proofErr w:type="spellEnd"/>
          </w:p>
          <w:p w14:paraId="5D5A445C" w14:textId="77777777" w:rsidR="00325F50" w:rsidRPr="00D95972" w:rsidRDefault="00325F50" w:rsidP="00325F50">
            <w:pPr>
              <w:rPr>
                <w:rFonts w:cs="Arial"/>
              </w:rPr>
            </w:pPr>
            <w:r w:rsidRPr="00D95972">
              <w:rPr>
                <w:rFonts w:cs="Arial"/>
              </w:rPr>
              <w:t>SIMTC-</w:t>
            </w:r>
            <w:proofErr w:type="spellStart"/>
            <w:r w:rsidRPr="00D95972">
              <w:rPr>
                <w:rFonts w:cs="Arial"/>
              </w:rPr>
              <w:t>PS_Only</w:t>
            </w:r>
            <w:proofErr w:type="spellEnd"/>
          </w:p>
          <w:p w14:paraId="6AFD778D" w14:textId="77777777" w:rsidR="00325F50" w:rsidRPr="00D95972" w:rsidRDefault="00325F50" w:rsidP="00325F50">
            <w:pPr>
              <w:rPr>
                <w:rFonts w:cs="Arial"/>
              </w:rPr>
            </w:pPr>
            <w:r w:rsidRPr="00D95972">
              <w:rPr>
                <w:rFonts w:cs="Arial"/>
              </w:rPr>
              <w:t>BBAI</w:t>
            </w:r>
          </w:p>
          <w:p w14:paraId="18E05F46" w14:textId="77777777" w:rsidR="00325F50" w:rsidRPr="00D95972" w:rsidRDefault="00325F50" w:rsidP="00325F50">
            <w:pPr>
              <w:rPr>
                <w:rFonts w:cs="Arial"/>
              </w:rPr>
            </w:pPr>
            <w:r w:rsidRPr="00D95972">
              <w:rPr>
                <w:rFonts w:cs="Arial"/>
              </w:rPr>
              <w:t>BBAI-BBI</w:t>
            </w:r>
          </w:p>
          <w:p w14:paraId="72B3CE6D" w14:textId="77777777" w:rsidR="00325F50" w:rsidRPr="00D95972" w:rsidRDefault="00325F50" w:rsidP="00325F50">
            <w:pPr>
              <w:rPr>
                <w:rFonts w:cs="Arial"/>
              </w:rPr>
            </w:pPr>
            <w:r w:rsidRPr="00D95972">
              <w:rPr>
                <w:rFonts w:cs="Arial"/>
              </w:rPr>
              <w:t>BBAI-BBII</w:t>
            </w:r>
          </w:p>
          <w:p w14:paraId="77032F2B" w14:textId="77777777" w:rsidR="00325F50" w:rsidRPr="00D95972" w:rsidRDefault="00325F50" w:rsidP="00325F50">
            <w:pPr>
              <w:rPr>
                <w:rFonts w:cs="Arial"/>
              </w:rPr>
            </w:pPr>
            <w:r w:rsidRPr="00D95972">
              <w:rPr>
                <w:rFonts w:cs="Arial"/>
              </w:rPr>
              <w:t>BBAI-BBIII</w:t>
            </w:r>
          </w:p>
          <w:p w14:paraId="50358353" w14:textId="77777777" w:rsidR="00325F50" w:rsidRPr="00D95972" w:rsidRDefault="00325F50" w:rsidP="00325F50">
            <w:pPr>
              <w:rPr>
                <w:rFonts w:cs="Arial"/>
              </w:rPr>
            </w:pPr>
            <w:proofErr w:type="spellStart"/>
            <w:r w:rsidRPr="00D95972">
              <w:rPr>
                <w:rFonts w:cs="Arial"/>
              </w:rPr>
              <w:t>Full_MOCN</w:t>
            </w:r>
            <w:proofErr w:type="spellEnd"/>
            <w:r w:rsidRPr="00D95972">
              <w:rPr>
                <w:rFonts w:cs="Arial"/>
              </w:rPr>
              <w:t>-GERAN</w:t>
            </w:r>
          </w:p>
          <w:p w14:paraId="2FFBE6FD" w14:textId="77777777" w:rsidR="00325F50" w:rsidRPr="00D95972" w:rsidRDefault="00325F50" w:rsidP="00325F50">
            <w:pPr>
              <w:rPr>
                <w:rFonts w:cs="Arial"/>
              </w:rPr>
            </w:pPr>
            <w:r w:rsidRPr="00D95972">
              <w:rPr>
                <w:rFonts w:cs="Arial"/>
              </w:rPr>
              <w:t>RT_ERGSM</w:t>
            </w:r>
          </w:p>
          <w:p w14:paraId="6DD93799" w14:textId="77777777" w:rsidR="00325F50" w:rsidRPr="00D95972" w:rsidRDefault="00325F50" w:rsidP="00325F50">
            <w:pPr>
              <w:rPr>
                <w:rFonts w:cs="Arial"/>
              </w:rPr>
            </w:pPr>
            <w:r w:rsidRPr="00D95972">
              <w:rPr>
                <w:rFonts w:cs="Arial"/>
              </w:rPr>
              <w:t>DIDA</w:t>
            </w:r>
          </w:p>
          <w:p w14:paraId="4136D18F" w14:textId="77777777" w:rsidR="00325F50" w:rsidRPr="00D95972" w:rsidRDefault="00325F50" w:rsidP="00325F50">
            <w:pPr>
              <w:rPr>
                <w:rFonts w:cs="Arial"/>
              </w:rPr>
            </w:pPr>
            <w:r w:rsidRPr="00D95972">
              <w:rPr>
                <w:rFonts w:cs="Arial"/>
              </w:rPr>
              <w:t>SAMOG_WLAN- CN</w:t>
            </w:r>
          </w:p>
          <w:p w14:paraId="6F1220DB" w14:textId="77777777" w:rsidR="00325F50" w:rsidRPr="00D95972" w:rsidRDefault="00325F50" w:rsidP="00325F50">
            <w:pPr>
              <w:rPr>
                <w:rFonts w:cs="Arial"/>
              </w:rPr>
            </w:pPr>
            <w:proofErr w:type="spellStart"/>
            <w:r w:rsidRPr="00D95972">
              <w:rPr>
                <w:rFonts w:cs="Arial"/>
              </w:rPr>
              <w:t>eNR_EPC</w:t>
            </w:r>
            <w:proofErr w:type="spellEnd"/>
          </w:p>
          <w:p w14:paraId="25835D75" w14:textId="77777777" w:rsidR="00325F50" w:rsidRPr="00D95972" w:rsidRDefault="00325F50" w:rsidP="00325F50">
            <w:pPr>
              <w:rPr>
                <w:rFonts w:cs="Arial"/>
              </w:rPr>
            </w:pPr>
            <w:r w:rsidRPr="00D95972">
              <w:rPr>
                <w:rFonts w:cs="Arial"/>
              </w:rPr>
              <w:t>PROTOC_SMS_SGs</w:t>
            </w:r>
          </w:p>
          <w:p w14:paraId="3BA51A8F" w14:textId="77777777" w:rsidR="00325F50" w:rsidRPr="00D95972" w:rsidRDefault="00325F50" w:rsidP="00325F50">
            <w:pPr>
              <w:rPr>
                <w:rFonts w:cs="Arial"/>
              </w:rPr>
            </w:pPr>
            <w:r w:rsidRPr="00D95972">
              <w:rPr>
                <w:rFonts w:cs="Arial"/>
              </w:rPr>
              <w:t>SAES2</w:t>
            </w:r>
          </w:p>
          <w:p w14:paraId="47F8BD9C" w14:textId="77777777" w:rsidR="00325F50" w:rsidRPr="00D95972" w:rsidRDefault="00325F50" w:rsidP="00325F50">
            <w:pPr>
              <w:rPr>
                <w:rFonts w:cs="Arial"/>
              </w:rPr>
            </w:pPr>
            <w:r w:rsidRPr="00D95972">
              <w:rPr>
                <w:rFonts w:cs="Arial"/>
              </w:rPr>
              <w:t>SAES2-CSFB</w:t>
            </w:r>
          </w:p>
          <w:p w14:paraId="6F2D80CD" w14:textId="2C8EE576" w:rsidR="00325F50" w:rsidRPr="00D95972" w:rsidRDefault="00325F50" w:rsidP="00325F5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05D52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325F50" w:rsidRPr="00D95972" w:rsidRDefault="00325F50" w:rsidP="00325F50">
            <w:pPr>
              <w:rPr>
                <w:rFonts w:eastAsia="Batang" w:cs="Arial"/>
                <w:lang w:eastAsia="ko-KR"/>
              </w:rPr>
            </w:pPr>
          </w:p>
          <w:p w14:paraId="24BBACB5" w14:textId="77777777" w:rsidR="00325F50" w:rsidRPr="00D95972" w:rsidRDefault="00325F50" w:rsidP="00325F50">
            <w:pPr>
              <w:rPr>
                <w:rFonts w:eastAsia="Batang" w:cs="Arial"/>
                <w:lang w:eastAsia="ko-KR"/>
              </w:rPr>
            </w:pPr>
          </w:p>
          <w:p w14:paraId="4EDD6110" w14:textId="77777777" w:rsidR="00325F50" w:rsidRPr="00D95972" w:rsidRDefault="00325F50" w:rsidP="00325F50">
            <w:pPr>
              <w:rPr>
                <w:rFonts w:eastAsia="Batang" w:cs="Arial"/>
                <w:lang w:eastAsia="ko-KR"/>
              </w:rPr>
            </w:pPr>
          </w:p>
          <w:p w14:paraId="1DE17D54" w14:textId="77777777" w:rsidR="00325F50" w:rsidRPr="00D95972" w:rsidRDefault="00325F50" w:rsidP="00325F50">
            <w:pPr>
              <w:rPr>
                <w:rFonts w:eastAsia="Batang" w:cs="Arial"/>
                <w:lang w:eastAsia="ko-KR"/>
              </w:rPr>
            </w:pPr>
            <w:r w:rsidRPr="00D95972">
              <w:rPr>
                <w:rFonts w:eastAsia="Batang" w:cs="Arial"/>
                <w:lang w:eastAsia="ko-KR"/>
              </w:rPr>
              <w:t>GCSMSC and GCR Redundancy for VGCS/VBS</w:t>
            </w:r>
          </w:p>
          <w:p w14:paraId="6E91C32C" w14:textId="77777777" w:rsidR="00325F50" w:rsidRPr="00D95972" w:rsidRDefault="00325F50" w:rsidP="00325F50">
            <w:pPr>
              <w:rPr>
                <w:rFonts w:eastAsia="Batang" w:cs="Arial"/>
                <w:lang w:eastAsia="ko-KR"/>
              </w:rPr>
            </w:pPr>
          </w:p>
          <w:p w14:paraId="68F97002" w14:textId="77777777" w:rsidR="00325F50" w:rsidRPr="00D95972" w:rsidRDefault="00325F50" w:rsidP="00325F50">
            <w:pPr>
              <w:rPr>
                <w:rFonts w:eastAsia="Batang" w:cs="Arial"/>
                <w:lang w:eastAsia="ko-KR"/>
              </w:rPr>
            </w:pPr>
            <w:r w:rsidRPr="00D95972">
              <w:rPr>
                <w:rFonts w:eastAsia="Batang" w:cs="Arial"/>
                <w:lang w:eastAsia="ko-KR"/>
              </w:rPr>
              <w:t>System Improvements to Machine-Type Communications</w:t>
            </w:r>
          </w:p>
          <w:p w14:paraId="444AF4D6"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lastRenderedPageBreak/>
              <w:t>"CN-based" and power considerations</w:t>
            </w:r>
          </w:p>
          <w:p w14:paraId="7526AB84" w14:textId="77777777" w:rsidR="00325F50" w:rsidRPr="00D95972" w:rsidRDefault="00325F50" w:rsidP="00325F50">
            <w:pPr>
              <w:rPr>
                <w:rFonts w:eastAsia="Batang" w:cs="Arial"/>
                <w:lang w:eastAsia="ko-KR"/>
              </w:rPr>
            </w:pPr>
          </w:p>
          <w:p w14:paraId="678EEAAD" w14:textId="77777777" w:rsidR="00325F50" w:rsidRPr="00D95972" w:rsidRDefault="00325F50" w:rsidP="00325F5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325F50" w:rsidRPr="00D95972" w:rsidRDefault="00325F50" w:rsidP="00325F5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325F50" w:rsidRPr="00D95972" w:rsidRDefault="00325F50" w:rsidP="00325F50">
            <w:pPr>
              <w:rPr>
                <w:rFonts w:eastAsia="Batang" w:cs="Arial"/>
                <w:lang w:eastAsia="ko-KR"/>
              </w:rPr>
            </w:pPr>
            <w:r w:rsidRPr="00D95972">
              <w:rPr>
                <w:rFonts w:eastAsia="Batang" w:cs="Arial"/>
                <w:lang w:eastAsia="ko-KR"/>
              </w:rPr>
              <w:t xml:space="preserve">Full Support of Multi-Operator Core Network </w:t>
            </w:r>
          </w:p>
          <w:p w14:paraId="5E168CD7" w14:textId="77777777" w:rsidR="00325F50" w:rsidRPr="00D95972" w:rsidRDefault="00325F50" w:rsidP="00325F50">
            <w:pPr>
              <w:rPr>
                <w:rFonts w:eastAsia="Batang" w:cs="Arial"/>
                <w:lang w:eastAsia="ko-KR"/>
              </w:rPr>
            </w:pPr>
            <w:r w:rsidRPr="00D95972">
              <w:rPr>
                <w:rFonts w:eastAsia="Batang" w:cs="Arial"/>
                <w:lang w:eastAsia="ko-KR"/>
              </w:rPr>
              <w:t>Introduction of ER-GSM band for GSM-R</w:t>
            </w:r>
          </w:p>
          <w:p w14:paraId="222608D9" w14:textId="77777777" w:rsidR="00325F50" w:rsidRPr="00D95972" w:rsidRDefault="00325F50" w:rsidP="00325F50">
            <w:pPr>
              <w:rPr>
                <w:rFonts w:eastAsia="Batang" w:cs="Arial"/>
                <w:lang w:eastAsia="ko-KR"/>
              </w:rPr>
            </w:pPr>
            <w:r w:rsidRPr="00D95972">
              <w:rPr>
                <w:rFonts w:eastAsia="Batang" w:cs="Arial"/>
                <w:lang w:eastAsia="ko-KR"/>
              </w:rPr>
              <w:t>Data identification in ANDSF</w:t>
            </w:r>
          </w:p>
          <w:p w14:paraId="282E2029" w14:textId="77777777" w:rsidR="00325F50" w:rsidRPr="00D95972" w:rsidRDefault="00325F50" w:rsidP="00325F50">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325F50" w:rsidRPr="00D95972" w:rsidRDefault="00325F50" w:rsidP="00325F50">
            <w:pPr>
              <w:rPr>
                <w:rFonts w:eastAsia="Batang" w:cs="Arial"/>
                <w:lang w:eastAsia="ko-KR"/>
              </w:rPr>
            </w:pPr>
            <w:r w:rsidRPr="00D95972">
              <w:rPr>
                <w:rFonts w:eastAsia="Batang" w:cs="Arial"/>
                <w:lang w:eastAsia="ko-KR"/>
              </w:rPr>
              <w:t>enhanced Nodes Restoration for EPC</w:t>
            </w:r>
          </w:p>
          <w:p w14:paraId="394A6A1F" w14:textId="77777777" w:rsidR="00325F50" w:rsidRPr="00D95972" w:rsidRDefault="00325F50" w:rsidP="00325F50">
            <w:pPr>
              <w:rPr>
                <w:rFonts w:eastAsia="Batang" w:cs="Arial"/>
                <w:lang w:eastAsia="ko-KR"/>
              </w:rPr>
            </w:pPr>
            <w:r w:rsidRPr="00D95972">
              <w:rPr>
                <w:rFonts w:eastAsia="Batang" w:cs="Arial"/>
                <w:lang w:eastAsia="ko-KR"/>
              </w:rPr>
              <w:t>Enhancement of the Protocols for SMS over SGs</w:t>
            </w:r>
          </w:p>
          <w:p w14:paraId="76D5F4BC" w14:textId="77777777" w:rsidR="00325F50" w:rsidRPr="00D95972" w:rsidRDefault="00325F50" w:rsidP="00325F50">
            <w:pPr>
              <w:rPr>
                <w:rFonts w:eastAsia="Batang" w:cs="Arial"/>
                <w:lang w:eastAsia="ko-KR"/>
              </w:rPr>
            </w:pPr>
            <w:r w:rsidRPr="00D95972">
              <w:rPr>
                <w:rFonts w:eastAsia="Batang" w:cs="Arial"/>
                <w:lang w:eastAsia="ko-KR"/>
              </w:rPr>
              <w:t>SAE Protocol Development</w:t>
            </w:r>
          </w:p>
          <w:p w14:paraId="0BFF8E3C" w14:textId="77777777" w:rsidR="00325F50" w:rsidRPr="00D95972" w:rsidRDefault="00325F50" w:rsidP="00325F50">
            <w:pPr>
              <w:rPr>
                <w:rFonts w:eastAsia="Batang" w:cs="Arial"/>
                <w:lang w:eastAsia="ko-KR"/>
              </w:rPr>
            </w:pPr>
          </w:p>
        </w:tc>
      </w:tr>
      <w:tr w:rsidR="00325F50" w:rsidRPr="00D95972" w14:paraId="3486D40A" w14:textId="77777777" w:rsidTr="00D329C5">
        <w:tc>
          <w:tcPr>
            <w:tcW w:w="976" w:type="dxa"/>
            <w:tcBorders>
              <w:top w:val="nil"/>
              <w:left w:val="thinThickThinSmallGap" w:sz="24" w:space="0" w:color="auto"/>
              <w:bottom w:val="nil"/>
            </w:tcBorders>
          </w:tcPr>
          <w:p w14:paraId="34CF0DB0" w14:textId="77777777" w:rsidR="00325F50" w:rsidRPr="00D95972" w:rsidRDefault="00325F50" w:rsidP="00325F50">
            <w:pPr>
              <w:rPr>
                <w:rFonts w:cs="Arial"/>
              </w:rPr>
            </w:pPr>
          </w:p>
        </w:tc>
        <w:tc>
          <w:tcPr>
            <w:tcW w:w="1317" w:type="dxa"/>
            <w:gridSpan w:val="2"/>
            <w:tcBorders>
              <w:top w:val="nil"/>
              <w:bottom w:val="nil"/>
            </w:tcBorders>
          </w:tcPr>
          <w:p w14:paraId="064CE658"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4F2D636F"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B4C6C46"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5DE26FD3"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2E8ECE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25F50" w:rsidRPr="00D95972" w:rsidRDefault="00325F50" w:rsidP="00325F50">
            <w:pPr>
              <w:rPr>
                <w:rFonts w:eastAsia="Batang" w:cs="Arial"/>
                <w:lang w:eastAsia="ko-KR"/>
              </w:rPr>
            </w:pPr>
          </w:p>
        </w:tc>
      </w:tr>
      <w:tr w:rsidR="00325F50" w:rsidRPr="00D95972" w14:paraId="3A655149" w14:textId="77777777" w:rsidTr="00D329C5">
        <w:tc>
          <w:tcPr>
            <w:tcW w:w="976" w:type="dxa"/>
            <w:tcBorders>
              <w:top w:val="nil"/>
              <w:left w:val="thinThickThinSmallGap" w:sz="24" w:space="0" w:color="auto"/>
              <w:bottom w:val="nil"/>
            </w:tcBorders>
          </w:tcPr>
          <w:p w14:paraId="7A2CA5C3" w14:textId="77777777" w:rsidR="00325F50" w:rsidRPr="00D95972" w:rsidRDefault="00325F50" w:rsidP="00325F50">
            <w:pPr>
              <w:rPr>
                <w:rFonts w:cs="Arial"/>
              </w:rPr>
            </w:pPr>
          </w:p>
        </w:tc>
        <w:tc>
          <w:tcPr>
            <w:tcW w:w="1317" w:type="dxa"/>
            <w:gridSpan w:val="2"/>
            <w:tcBorders>
              <w:top w:val="nil"/>
              <w:bottom w:val="nil"/>
            </w:tcBorders>
          </w:tcPr>
          <w:p w14:paraId="1DE027A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3B5DBDE2"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64A51E2"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3C340938"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3352731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25F50" w:rsidRPr="00D95972" w:rsidRDefault="00325F50" w:rsidP="00325F50">
            <w:pPr>
              <w:rPr>
                <w:rFonts w:eastAsia="Batang" w:cs="Arial"/>
                <w:lang w:eastAsia="ko-KR"/>
              </w:rPr>
            </w:pPr>
          </w:p>
        </w:tc>
      </w:tr>
      <w:tr w:rsidR="00325F50"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25F50" w:rsidRPr="00D95972" w:rsidRDefault="00325F50" w:rsidP="00325F50">
            <w:pPr>
              <w:rPr>
                <w:rFonts w:cs="Arial"/>
              </w:rPr>
            </w:pPr>
            <w:r w:rsidRPr="00D95972">
              <w:rPr>
                <w:rFonts w:cs="Arial"/>
              </w:rPr>
              <w:t>Release 12</w:t>
            </w:r>
          </w:p>
          <w:p w14:paraId="20B28E6A"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25F50" w:rsidRPr="00D95972" w:rsidRDefault="00325F50" w:rsidP="00325F50">
            <w:pPr>
              <w:rPr>
                <w:rFonts w:cs="Arial"/>
              </w:rPr>
            </w:pPr>
            <w:r w:rsidRPr="00D95972">
              <w:rPr>
                <w:rFonts w:cs="Arial"/>
              </w:rPr>
              <w:t>Result &amp; comments</w:t>
            </w:r>
          </w:p>
        </w:tc>
      </w:tr>
      <w:tr w:rsidR="00325F50"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325F50" w:rsidRPr="00D95972" w:rsidRDefault="00325F50" w:rsidP="00325F50">
            <w:pPr>
              <w:rPr>
                <w:rFonts w:eastAsia="Batang" w:cs="Arial"/>
                <w:lang w:eastAsia="ko-KR"/>
              </w:rPr>
            </w:pPr>
            <w:r w:rsidRPr="00D95972">
              <w:rPr>
                <w:rFonts w:eastAsia="Batang" w:cs="Arial"/>
                <w:lang w:eastAsia="ko-KR"/>
              </w:rPr>
              <w:t>Rel-12 IMS Work Items and issues:</w:t>
            </w:r>
          </w:p>
          <w:p w14:paraId="247955CA" w14:textId="77777777" w:rsidR="00325F50" w:rsidRPr="00D95972" w:rsidRDefault="00325F50" w:rsidP="00325F50">
            <w:pPr>
              <w:rPr>
                <w:rFonts w:eastAsia="Batang" w:cs="Arial"/>
                <w:lang w:eastAsia="ko-KR"/>
              </w:rPr>
            </w:pPr>
          </w:p>
          <w:p w14:paraId="5DDCE924" w14:textId="77777777" w:rsidR="00325F50" w:rsidRPr="00D95972" w:rsidRDefault="00325F50" w:rsidP="00325F50">
            <w:pPr>
              <w:rPr>
                <w:rFonts w:cs="Arial"/>
              </w:rPr>
            </w:pPr>
            <w:proofErr w:type="spellStart"/>
            <w:r w:rsidRPr="00D95972">
              <w:rPr>
                <w:rFonts w:cs="Arial"/>
              </w:rPr>
              <w:t>bSRVCC</w:t>
            </w:r>
            <w:proofErr w:type="spellEnd"/>
          </w:p>
          <w:p w14:paraId="7EE90435" w14:textId="77777777" w:rsidR="00325F50" w:rsidRPr="00D95972" w:rsidRDefault="00325F50" w:rsidP="00325F50">
            <w:pPr>
              <w:rPr>
                <w:rFonts w:cs="Arial"/>
              </w:rPr>
            </w:pPr>
            <w:r w:rsidRPr="00D95972">
              <w:rPr>
                <w:rFonts w:cs="Arial"/>
              </w:rPr>
              <w:t>SMSMI-CT</w:t>
            </w:r>
          </w:p>
          <w:p w14:paraId="4C53684E" w14:textId="77777777" w:rsidR="00325F50" w:rsidRPr="00D95972" w:rsidRDefault="00325F50" w:rsidP="00325F50">
            <w:pPr>
              <w:rPr>
                <w:rFonts w:cs="Arial"/>
              </w:rPr>
            </w:pPr>
            <w:r w:rsidRPr="00D95972">
              <w:rPr>
                <w:rFonts w:cs="Arial"/>
              </w:rPr>
              <w:t>TURAN-CT</w:t>
            </w:r>
          </w:p>
          <w:p w14:paraId="36D54656" w14:textId="77777777" w:rsidR="00325F50" w:rsidRPr="00D95972" w:rsidRDefault="00325F50" w:rsidP="00325F50">
            <w:pPr>
              <w:rPr>
                <w:rFonts w:cs="Arial"/>
              </w:rPr>
            </w:pPr>
            <w:r w:rsidRPr="00D95972">
              <w:rPr>
                <w:rFonts w:cs="Arial"/>
              </w:rPr>
              <w:t>IMS_TELEP</w:t>
            </w:r>
          </w:p>
          <w:p w14:paraId="2EF82E74" w14:textId="77777777" w:rsidR="00325F50" w:rsidRPr="00D95972" w:rsidRDefault="00325F50" w:rsidP="00325F50">
            <w:pPr>
              <w:rPr>
                <w:rFonts w:cs="Arial"/>
              </w:rPr>
            </w:pPr>
            <w:proofErr w:type="spellStart"/>
            <w:r w:rsidRPr="00D95972">
              <w:rPr>
                <w:rFonts w:cs="Arial"/>
              </w:rPr>
              <w:t>eDRVCC</w:t>
            </w:r>
            <w:proofErr w:type="spellEnd"/>
          </w:p>
          <w:p w14:paraId="021AF07C" w14:textId="77777777" w:rsidR="00325F50" w:rsidRPr="00D95972" w:rsidRDefault="00325F50" w:rsidP="00325F50">
            <w:pPr>
              <w:rPr>
                <w:rFonts w:cs="Arial"/>
              </w:rPr>
            </w:pPr>
            <w:r w:rsidRPr="00D95972">
              <w:rPr>
                <w:rFonts w:cs="Arial"/>
              </w:rPr>
              <w:t>EMC_PC</w:t>
            </w:r>
          </w:p>
          <w:p w14:paraId="5E887E71" w14:textId="77777777" w:rsidR="00325F50" w:rsidRPr="00D95972" w:rsidRDefault="00325F50" w:rsidP="00325F50">
            <w:pPr>
              <w:rPr>
                <w:rFonts w:cs="Arial"/>
              </w:rPr>
            </w:pPr>
            <w:proofErr w:type="spellStart"/>
            <w:r w:rsidRPr="00D95972">
              <w:rPr>
                <w:rFonts w:cs="Arial"/>
              </w:rPr>
              <w:t>IMS_RegCon</w:t>
            </w:r>
            <w:proofErr w:type="spellEnd"/>
            <w:r w:rsidRPr="00D95972">
              <w:rPr>
                <w:rFonts w:cs="Arial"/>
              </w:rPr>
              <w:t>-CT</w:t>
            </w:r>
          </w:p>
          <w:p w14:paraId="35679423" w14:textId="77777777" w:rsidR="00325F50" w:rsidRPr="00D95972" w:rsidRDefault="00325F50" w:rsidP="00325F50">
            <w:pPr>
              <w:rPr>
                <w:rFonts w:cs="Arial"/>
              </w:rPr>
            </w:pPr>
            <w:proofErr w:type="spellStart"/>
            <w:r w:rsidRPr="00D95972">
              <w:rPr>
                <w:rFonts w:cs="Arial"/>
              </w:rPr>
              <w:t>BusTI</w:t>
            </w:r>
            <w:proofErr w:type="spellEnd"/>
            <w:r w:rsidRPr="00D95972">
              <w:rPr>
                <w:rFonts w:cs="Arial"/>
              </w:rPr>
              <w:t>-CT</w:t>
            </w:r>
          </w:p>
          <w:p w14:paraId="61AAE073" w14:textId="77777777" w:rsidR="00325F50" w:rsidRPr="00D95972" w:rsidRDefault="00325F50" w:rsidP="00325F50">
            <w:pPr>
              <w:rPr>
                <w:rFonts w:cs="Arial"/>
              </w:rPr>
            </w:pPr>
            <w:r w:rsidRPr="00D95972">
              <w:rPr>
                <w:rFonts w:cs="Arial"/>
              </w:rPr>
              <w:t>UP6665</w:t>
            </w:r>
          </w:p>
          <w:p w14:paraId="73717E88" w14:textId="77777777" w:rsidR="00325F50" w:rsidRPr="00D95972" w:rsidRDefault="00325F50" w:rsidP="00325F50">
            <w:pPr>
              <w:rPr>
                <w:rFonts w:cs="Arial"/>
              </w:rPr>
            </w:pPr>
            <w:proofErr w:type="spellStart"/>
            <w:r w:rsidRPr="00D95972">
              <w:rPr>
                <w:rFonts w:cs="Arial"/>
              </w:rPr>
              <w:lastRenderedPageBreak/>
              <w:t>eIODB</w:t>
            </w:r>
            <w:proofErr w:type="spellEnd"/>
          </w:p>
          <w:p w14:paraId="641010AE" w14:textId="77777777" w:rsidR="00325F50" w:rsidRPr="00D95972" w:rsidRDefault="00325F50" w:rsidP="00325F50">
            <w:pPr>
              <w:rPr>
                <w:rFonts w:cs="Arial"/>
              </w:rPr>
            </w:pPr>
            <w:proofErr w:type="spellStart"/>
            <w:r w:rsidRPr="00D95972">
              <w:rPr>
                <w:rFonts w:cs="Arial"/>
              </w:rPr>
              <w:t>IMS_WebRTC</w:t>
            </w:r>
            <w:proofErr w:type="spellEnd"/>
          </w:p>
          <w:p w14:paraId="575CC4FE" w14:textId="77777777" w:rsidR="00325F50" w:rsidRPr="00D95972" w:rsidRDefault="00325F50" w:rsidP="00325F50">
            <w:pPr>
              <w:rPr>
                <w:rFonts w:cs="Arial"/>
              </w:rPr>
            </w:pPr>
            <w:r w:rsidRPr="00D95972">
              <w:rPr>
                <w:rFonts w:cs="Arial"/>
              </w:rPr>
              <w:t>IMS_Corp2</w:t>
            </w:r>
          </w:p>
          <w:p w14:paraId="1CFE1FB0" w14:textId="77777777" w:rsidR="00325F50" w:rsidRPr="00D95972" w:rsidRDefault="00325F50" w:rsidP="00325F50">
            <w:pPr>
              <w:rPr>
                <w:rFonts w:cs="Arial"/>
              </w:rPr>
            </w:pPr>
            <w:r w:rsidRPr="00D95972">
              <w:rPr>
                <w:rFonts w:cs="Arial"/>
              </w:rPr>
              <w:t>NNI_RS</w:t>
            </w:r>
          </w:p>
          <w:p w14:paraId="5C126D7D" w14:textId="77777777" w:rsidR="00325F50" w:rsidRPr="00D95972" w:rsidRDefault="00325F50" w:rsidP="00325F50">
            <w:pPr>
              <w:rPr>
                <w:rFonts w:cs="Arial"/>
              </w:rPr>
            </w:pPr>
            <w:r w:rsidRPr="00D95972">
              <w:rPr>
                <w:rFonts w:cs="Arial"/>
              </w:rPr>
              <w:t>USSD_MS</w:t>
            </w:r>
          </w:p>
          <w:p w14:paraId="49FF4A59" w14:textId="77777777" w:rsidR="00325F50" w:rsidRPr="00D95972" w:rsidRDefault="00325F50" w:rsidP="00325F50">
            <w:pPr>
              <w:rPr>
                <w:rFonts w:cs="Arial"/>
              </w:rPr>
            </w:pPr>
            <w:r w:rsidRPr="00D95972">
              <w:rPr>
                <w:rFonts w:cs="Arial"/>
              </w:rPr>
              <w:t>USSI-NET</w:t>
            </w:r>
          </w:p>
          <w:p w14:paraId="61D40E6C" w14:textId="77777777" w:rsidR="00325F50" w:rsidRPr="00D95972" w:rsidRDefault="00325F50" w:rsidP="00325F50">
            <w:pPr>
              <w:rPr>
                <w:rFonts w:cs="Arial"/>
              </w:rPr>
            </w:pPr>
            <w:r w:rsidRPr="00D95972">
              <w:rPr>
                <w:rFonts w:cs="Arial"/>
              </w:rPr>
              <w:t xml:space="preserve">RFC7044 </w:t>
            </w:r>
          </w:p>
          <w:p w14:paraId="1F3A3A20" w14:textId="77777777" w:rsidR="00325F50" w:rsidRPr="00D95972" w:rsidRDefault="00325F50" w:rsidP="00325F50">
            <w:pPr>
              <w:rPr>
                <w:rFonts w:cs="Arial"/>
              </w:rPr>
            </w:pPr>
            <w:r w:rsidRPr="00D95972">
              <w:rPr>
                <w:rFonts w:cs="Arial"/>
              </w:rPr>
              <w:t xml:space="preserve">FS_NNI_RS </w:t>
            </w:r>
          </w:p>
          <w:p w14:paraId="17D49EE4" w14:textId="77777777" w:rsidR="00325F50" w:rsidRPr="00D95972" w:rsidRDefault="00325F50" w:rsidP="00325F50">
            <w:pPr>
              <w:rPr>
                <w:rFonts w:cs="Arial"/>
              </w:rPr>
            </w:pPr>
            <w:proofErr w:type="spellStart"/>
            <w:r w:rsidRPr="00D95972">
              <w:rPr>
                <w:rFonts w:cs="Arial"/>
              </w:rPr>
              <w:t>eMEDIASEC</w:t>
            </w:r>
            <w:proofErr w:type="spellEnd"/>
            <w:r w:rsidRPr="00D95972">
              <w:rPr>
                <w:rFonts w:cs="Arial"/>
              </w:rPr>
              <w:t>-CT</w:t>
            </w:r>
          </w:p>
          <w:p w14:paraId="52E04C52" w14:textId="77777777" w:rsidR="00325F50" w:rsidRPr="00D95972" w:rsidRDefault="00325F50" w:rsidP="00325F50">
            <w:pPr>
              <w:rPr>
                <w:rFonts w:cs="Arial"/>
              </w:rPr>
            </w:pPr>
            <w:r w:rsidRPr="00D95972">
              <w:rPr>
                <w:rFonts w:cs="Arial"/>
              </w:rPr>
              <w:t>IMS_SSFDD</w:t>
            </w:r>
          </w:p>
          <w:p w14:paraId="01DCC82D" w14:textId="77777777" w:rsidR="00325F50" w:rsidRPr="00D95972" w:rsidRDefault="00325F50" w:rsidP="00325F50">
            <w:pPr>
              <w:rPr>
                <w:rFonts w:cs="Arial"/>
              </w:rPr>
            </w:pPr>
            <w:r w:rsidRPr="00D95972">
              <w:rPr>
                <w:rFonts w:cs="Arial"/>
              </w:rPr>
              <w:t>CVO-CT</w:t>
            </w:r>
          </w:p>
          <w:p w14:paraId="0DF8066C" w14:textId="77777777" w:rsidR="00325F50" w:rsidRPr="00D95972" w:rsidRDefault="00325F50" w:rsidP="00325F50">
            <w:pPr>
              <w:rPr>
                <w:rFonts w:cs="Arial"/>
              </w:rPr>
            </w:pPr>
            <w:r w:rsidRPr="00D95972">
              <w:rPr>
                <w:rFonts w:cs="Arial"/>
              </w:rPr>
              <w:t>SIS_CT</w:t>
            </w:r>
          </w:p>
          <w:p w14:paraId="7F1B06D2" w14:textId="77777777" w:rsidR="00325F50" w:rsidRPr="00D95972" w:rsidRDefault="00325F50" w:rsidP="00325F50">
            <w:pPr>
              <w:rPr>
                <w:rFonts w:cs="Arial"/>
              </w:rPr>
            </w:pPr>
            <w:r w:rsidRPr="00D95972">
              <w:rPr>
                <w:rFonts w:cs="Arial"/>
              </w:rPr>
              <w:t>FS_REVOLTE_IMS</w:t>
            </w:r>
          </w:p>
          <w:p w14:paraId="4AE18FDD" w14:textId="77777777" w:rsidR="00325F50" w:rsidRPr="00D95972" w:rsidRDefault="00325F50" w:rsidP="00325F50">
            <w:pPr>
              <w:rPr>
                <w:rFonts w:cs="Arial"/>
              </w:rPr>
            </w:pPr>
            <w:r w:rsidRPr="00D95972">
              <w:rPr>
                <w:rFonts w:cs="Arial"/>
              </w:rPr>
              <w:t>NETLOC_TWAN_CT</w:t>
            </w:r>
          </w:p>
          <w:p w14:paraId="4A58E894" w14:textId="77777777" w:rsidR="00325F50" w:rsidRPr="00D95972" w:rsidRDefault="00325F50" w:rsidP="00325F50">
            <w:pPr>
              <w:rPr>
                <w:rFonts w:cs="Arial"/>
              </w:rPr>
            </w:pPr>
            <w:r w:rsidRPr="00D95972">
              <w:rPr>
                <w:rFonts w:cs="Arial"/>
              </w:rPr>
              <w:t>ALTC</w:t>
            </w:r>
          </w:p>
          <w:p w14:paraId="4FDF40B1" w14:textId="77777777" w:rsidR="00325F50" w:rsidRPr="00D95972" w:rsidRDefault="00325F50" w:rsidP="00325F50">
            <w:pPr>
              <w:rPr>
                <w:rFonts w:cs="Arial"/>
              </w:rPr>
            </w:pPr>
            <w:r w:rsidRPr="00D95972">
              <w:rPr>
                <w:rFonts w:cs="Arial"/>
              </w:rPr>
              <w:t>PCSCF_RES</w:t>
            </w:r>
          </w:p>
          <w:p w14:paraId="42C1B8B7" w14:textId="77777777" w:rsidR="00325F50" w:rsidRPr="00D95972" w:rsidRDefault="00325F50" w:rsidP="00325F50">
            <w:pPr>
              <w:rPr>
                <w:rFonts w:cs="Arial"/>
              </w:rPr>
            </w:pPr>
            <w:proofErr w:type="spellStart"/>
            <w:r w:rsidRPr="00D95972">
              <w:rPr>
                <w:rFonts w:cs="Arial"/>
              </w:rPr>
              <w:t>EVS_codec</w:t>
            </w:r>
            <w:proofErr w:type="spellEnd"/>
            <w:r w:rsidRPr="00D95972">
              <w:rPr>
                <w:rFonts w:cs="Arial"/>
              </w:rPr>
              <w:t>-CT</w:t>
            </w:r>
          </w:p>
          <w:p w14:paraId="1CD82C55" w14:textId="77777777" w:rsidR="00325F50" w:rsidRPr="00D95972" w:rsidRDefault="00325F50" w:rsidP="00325F50">
            <w:pPr>
              <w:rPr>
                <w:rFonts w:cs="Arial"/>
              </w:rPr>
            </w:pPr>
            <w:r w:rsidRPr="00D95972">
              <w:rPr>
                <w:rFonts w:cs="Arial"/>
              </w:rPr>
              <w:t>IMSProtoc6</w:t>
            </w:r>
          </w:p>
          <w:p w14:paraId="2C298947" w14:textId="77777777" w:rsidR="00325F50" w:rsidRPr="00D95972" w:rsidRDefault="00325F50" w:rsidP="00325F50">
            <w:pPr>
              <w:rPr>
                <w:rFonts w:eastAsia="Calibri" w:cs="Arial"/>
              </w:rPr>
            </w:pPr>
            <w:r w:rsidRPr="00D95972">
              <w:rPr>
                <w:rFonts w:eastAsia="Calibri" w:cs="Arial"/>
              </w:rPr>
              <w:t>TEI12 (IMS related issues)</w:t>
            </w:r>
          </w:p>
          <w:p w14:paraId="50843ECF" w14:textId="7777777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325F50" w:rsidRPr="00D95972" w:rsidRDefault="00325F50" w:rsidP="00325F50">
            <w:pPr>
              <w:rPr>
                <w:rFonts w:cs="Arial"/>
              </w:rPr>
            </w:pPr>
          </w:p>
          <w:p w14:paraId="1658BAE2" w14:textId="77777777" w:rsidR="00325F50" w:rsidRPr="00D95972" w:rsidRDefault="00325F50" w:rsidP="00325F50">
            <w:pPr>
              <w:rPr>
                <w:rFonts w:cs="Arial"/>
              </w:rPr>
            </w:pPr>
          </w:p>
          <w:p w14:paraId="65061C88" w14:textId="77777777" w:rsidR="00325F50" w:rsidRPr="00D95972" w:rsidRDefault="00325F50" w:rsidP="00325F50">
            <w:pPr>
              <w:rPr>
                <w:rFonts w:cs="Arial"/>
              </w:rPr>
            </w:pPr>
          </w:p>
          <w:p w14:paraId="36818298" w14:textId="77777777" w:rsidR="00325F50" w:rsidRPr="00D95972" w:rsidRDefault="00325F50" w:rsidP="00325F50">
            <w:pPr>
              <w:rPr>
                <w:rFonts w:cs="Arial"/>
              </w:rPr>
            </w:pPr>
            <w:r w:rsidRPr="00D95972">
              <w:rPr>
                <w:rFonts w:cs="Arial"/>
              </w:rPr>
              <w:t>Single Radio Voice Call Continuity (SRVCC) before ringing</w:t>
            </w:r>
          </w:p>
          <w:p w14:paraId="217BDE5B" w14:textId="77777777" w:rsidR="00325F50" w:rsidRPr="00D95972" w:rsidRDefault="00325F50" w:rsidP="00325F50">
            <w:pPr>
              <w:rPr>
                <w:rFonts w:cs="Arial"/>
              </w:rPr>
            </w:pPr>
            <w:r w:rsidRPr="00D95972">
              <w:rPr>
                <w:rFonts w:cs="Arial"/>
              </w:rPr>
              <w:t>SMS submit and delivery without MSISDN in IMS</w:t>
            </w:r>
          </w:p>
          <w:p w14:paraId="280E1A6F" w14:textId="77777777" w:rsidR="00325F50" w:rsidRPr="00D95972" w:rsidRDefault="00325F50" w:rsidP="00325F50">
            <w:pPr>
              <w:rPr>
                <w:rFonts w:cs="Arial"/>
              </w:rPr>
            </w:pPr>
            <w:r w:rsidRPr="00D95972">
              <w:rPr>
                <w:rFonts w:cs="Arial"/>
              </w:rPr>
              <w:t>Tunnelling of UE Services over Restrictive Access Networks</w:t>
            </w:r>
          </w:p>
          <w:p w14:paraId="4018D1D7" w14:textId="77777777" w:rsidR="00325F50" w:rsidRPr="00D95972" w:rsidRDefault="00325F50" w:rsidP="00325F50">
            <w:pPr>
              <w:rPr>
                <w:rFonts w:cs="Arial"/>
              </w:rPr>
            </w:pPr>
            <w:r w:rsidRPr="00D95972">
              <w:rPr>
                <w:rFonts w:cs="Arial"/>
              </w:rPr>
              <w:t>IMS-based Telepresence (Stage 3)</w:t>
            </w:r>
          </w:p>
          <w:p w14:paraId="133703D1" w14:textId="77777777" w:rsidR="00325F50" w:rsidRPr="00D95972" w:rsidRDefault="00325F50" w:rsidP="00325F50">
            <w:pPr>
              <w:rPr>
                <w:rFonts w:cs="Arial"/>
              </w:rPr>
            </w:pPr>
            <w:r w:rsidRPr="00D95972">
              <w:rPr>
                <w:rFonts w:cs="Arial"/>
              </w:rPr>
              <w:t>Dual-Radio VCC (DRVCC) enhancements</w:t>
            </w:r>
          </w:p>
          <w:p w14:paraId="409A332E" w14:textId="77777777" w:rsidR="00325F50" w:rsidRPr="00D95972" w:rsidRDefault="00325F50" w:rsidP="00325F50">
            <w:pPr>
              <w:rPr>
                <w:rFonts w:cs="Arial"/>
              </w:rPr>
            </w:pPr>
            <w:r w:rsidRPr="00D95972">
              <w:rPr>
                <w:rFonts w:cs="Arial"/>
              </w:rPr>
              <w:t>IMS Emergency PSAP Callback</w:t>
            </w:r>
          </w:p>
          <w:p w14:paraId="76AA45C6" w14:textId="77777777" w:rsidR="00325F50" w:rsidRPr="00D95972" w:rsidRDefault="00325F50" w:rsidP="00325F50">
            <w:pPr>
              <w:rPr>
                <w:rFonts w:cs="Arial"/>
              </w:rPr>
            </w:pPr>
            <w:r w:rsidRPr="00D95972">
              <w:rPr>
                <w:rFonts w:cs="Arial"/>
              </w:rPr>
              <w:t>CT aspects of IMS registration control</w:t>
            </w:r>
          </w:p>
          <w:p w14:paraId="7D43A381" w14:textId="77777777" w:rsidR="00325F50" w:rsidRPr="00D95972" w:rsidRDefault="00325F50" w:rsidP="00325F50">
            <w:pPr>
              <w:rPr>
                <w:rFonts w:cs="Arial"/>
              </w:rPr>
            </w:pPr>
            <w:r w:rsidRPr="00D95972">
              <w:rPr>
                <w:rFonts w:cs="Arial"/>
              </w:rPr>
              <w:lastRenderedPageBreak/>
              <w:t>CT Aspects of IMS Business Trunking for IP-PBX in Static Mode of Operation</w:t>
            </w:r>
          </w:p>
          <w:p w14:paraId="26E47F54" w14:textId="77777777" w:rsidR="00325F50" w:rsidRPr="00D95972" w:rsidRDefault="00325F50" w:rsidP="00325F50">
            <w:pPr>
              <w:rPr>
                <w:rFonts w:cs="Arial"/>
              </w:rPr>
            </w:pPr>
            <w:r w:rsidRPr="00D95972">
              <w:rPr>
                <w:rFonts w:cs="Arial"/>
              </w:rPr>
              <w:t>Updating IMS to conform to RFC 6665</w:t>
            </w:r>
          </w:p>
          <w:p w14:paraId="26F58FE9" w14:textId="77777777" w:rsidR="00325F50" w:rsidRPr="00D95972" w:rsidRDefault="00325F50" w:rsidP="00325F50">
            <w:pPr>
              <w:rPr>
                <w:rFonts w:cs="Arial"/>
              </w:rPr>
            </w:pPr>
            <w:r w:rsidRPr="00D95972">
              <w:rPr>
                <w:rFonts w:cs="Arial"/>
              </w:rPr>
              <w:t>Enhancements to IMS Operator Determined Barring</w:t>
            </w:r>
          </w:p>
          <w:p w14:paraId="359EA1AE" w14:textId="77777777" w:rsidR="00325F50" w:rsidRPr="00D95972" w:rsidRDefault="00325F50" w:rsidP="00325F50">
            <w:pPr>
              <w:rPr>
                <w:rFonts w:cs="Arial"/>
              </w:rPr>
            </w:pPr>
            <w:r w:rsidRPr="00D95972">
              <w:rPr>
                <w:rFonts w:cs="Arial"/>
              </w:rPr>
              <w:t>Web Real Time Communication (WebRTC) Access to IMS</w:t>
            </w:r>
          </w:p>
          <w:p w14:paraId="21AD675B" w14:textId="77777777" w:rsidR="00325F50" w:rsidRPr="00D95972" w:rsidRDefault="00325F50" w:rsidP="00325F50">
            <w:pPr>
              <w:rPr>
                <w:rFonts w:cs="Arial"/>
              </w:rPr>
            </w:pPr>
            <w:r w:rsidRPr="00D95972">
              <w:rPr>
                <w:rFonts w:cs="Arial"/>
              </w:rPr>
              <w:t>Transfer of ETSI business trunking specifications</w:t>
            </w:r>
          </w:p>
          <w:p w14:paraId="1462CB0E" w14:textId="77777777" w:rsidR="00325F50" w:rsidRPr="00D95972" w:rsidRDefault="00325F50" w:rsidP="00325F50">
            <w:pPr>
              <w:rPr>
                <w:rFonts w:cs="Arial"/>
              </w:rPr>
            </w:pPr>
            <w:r w:rsidRPr="00D95972">
              <w:rPr>
                <w:rFonts w:cs="Arial"/>
              </w:rPr>
              <w:t>Indication of NNI Routeing scenarios in SIP requests</w:t>
            </w:r>
          </w:p>
          <w:p w14:paraId="2D148605" w14:textId="77777777" w:rsidR="00325F50" w:rsidRPr="00D95972" w:rsidRDefault="00325F50" w:rsidP="00325F50">
            <w:pPr>
              <w:rPr>
                <w:rFonts w:cs="Arial"/>
              </w:rPr>
            </w:pPr>
            <w:r w:rsidRPr="00D95972">
              <w:rPr>
                <w:rFonts w:cs="Arial"/>
              </w:rPr>
              <w:t>USSD method selection - stage-3</w:t>
            </w:r>
          </w:p>
          <w:p w14:paraId="07662E8F" w14:textId="77777777" w:rsidR="00325F50" w:rsidRPr="00D95972" w:rsidRDefault="00325F50" w:rsidP="00325F50">
            <w:pPr>
              <w:rPr>
                <w:rFonts w:cs="Arial"/>
              </w:rPr>
            </w:pPr>
            <w:r w:rsidRPr="00D95972">
              <w:rPr>
                <w:rFonts w:cs="Arial"/>
              </w:rPr>
              <w:t>Network Initiated USSD Simulation Services in IMS</w:t>
            </w:r>
          </w:p>
          <w:p w14:paraId="7614D506" w14:textId="77777777" w:rsidR="00325F50" w:rsidRPr="00D95972" w:rsidRDefault="00325F50" w:rsidP="00325F50">
            <w:pPr>
              <w:rPr>
                <w:rFonts w:cs="Arial"/>
              </w:rPr>
            </w:pPr>
            <w:r w:rsidRPr="00D95972">
              <w:rPr>
                <w:rFonts w:cs="Arial"/>
              </w:rPr>
              <w:t>SI: Evaluation and introduction of RFC 7044 (History-Info)</w:t>
            </w:r>
          </w:p>
          <w:p w14:paraId="183D4669" w14:textId="77777777" w:rsidR="00325F50" w:rsidRPr="00D95972" w:rsidRDefault="00325F50" w:rsidP="00325F50">
            <w:pPr>
              <w:rPr>
                <w:rFonts w:cs="Arial"/>
              </w:rPr>
            </w:pPr>
            <w:r w:rsidRPr="00D95972">
              <w:rPr>
                <w:rFonts w:cs="Arial"/>
              </w:rPr>
              <w:t>Indication of NNI Routeing scenarios in SIP requests</w:t>
            </w:r>
          </w:p>
          <w:p w14:paraId="01C2EE1C" w14:textId="77777777" w:rsidR="00325F50" w:rsidRPr="00D95972" w:rsidRDefault="00325F50" w:rsidP="00325F50">
            <w:pPr>
              <w:rPr>
                <w:rFonts w:cs="Arial"/>
              </w:rPr>
            </w:pPr>
            <w:r w:rsidRPr="00D95972">
              <w:rPr>
                <w:rFonts w:cs="Arial"/>
              </w:rPr>
              <w:t>CT aspects of Extended IMS media plane security</w:t>
            </w:r>
          </w:p>
          <w:p w14:paraId="2E3551FC" w14:textId="77777777" w:rsidR="00325F50" w:rsidRPr="00D95972" w:rsidRDefault="00325F50" w:rsidP="00325F50">
            <w:pPr>
              <w:rPr>
                <w:rFonts w:cs="Arial"/>
              </w:rPr>
            </w:pPr>
            <w:r w:rsidRPr="00D95972">
              <w:rPr>
                <w:rFonts w:cs="Arial"/>
              </w:rPr>
              <w:t>IM-SSF Application Server Service Data Descriptions</w:t>
            </w:r>
          </w:p>
          <w:p w14:paraId="4E96F1A9" w14:textId="77777777" w:rsidR="00325F50" w:rsidRPr="00D95972" w:rsidRDefault="00325F50" w:rsidP="00325F50">
            <w:pPr>
              <w:rPr>
                <w:rFonts w:cs="Arial"/>
              </w:rPr>
            </w:pPr>
            <w:r w:rsidRPr="00D95972">
              <w:rPr>
                <w:rFonts w:cs="Arial"/>
              </w:rPr>
              <w:t>CT Aspects of Coordination of Video Orientation</w:t>
            </w:r>
          </w:p>
          <w:p w14:paraId="0FC1CB52" w14:textId="77777777" w:rsidR="00325F50" w:rsidRPr="00D95972" w:rsidRDefault="00325F50" w:rsidP="00325F50">
            <w:pPr>
              <w:rPr>
                <w:rFonts w:cs="Arial"/>
              </w:rPr>
            </w:pPr>
            <w:r w:rsidRPr="00D95972">
              <w:rPr>
                <w:rFonts w:cs="Arial"/>
              </w:rPr>
              <w:t>CT Aspects of Signalling of Image Size</w:t>
            </w:r>
          </w:p>
          <w:p w14:paraId="18A1C3FC" w14:textId="77777777" w:rsidR="00325F50" w:rsidRPr="00D95972" w:rsidRDefault="00325F50" w:rsidP="00325F50">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325F50" w:rsidRPr="00D95972" w:rsidRDefault="00325F50" w:rsidP="00325F50">
            <w:pPr>
              <w:rPr>
                <w:rFonts w:cs="Arial"/>
              </w:rPr>
            </w:pPr>
            <w:r w:rsidRPr="00D95972">
              <w:rPr>
                <w:rFonts w:cs="Arial"/>
              </w:rPr>
              <w:t>CT aspects of Network Provided Location Information for IMS Trusted WLAN Access Network</w:t>
            </w:r>
          </w:p>
          <w:p w14:paraId="3DE02D01" w14:textId="77777777" w:rsidR="00325F50" w:rsidRPr="00D95972" w:rsidRDefault="00325F50" w:rsidP="00325F50">
            <w:pPr>
              <w:rPr>
                <w:rFonts w:cs="Arial"/>
              </w:rPr>
            </w:pPr>
            <w:r w:rsidRPr="00D95972">
              <w:rPr>
                <w:rFonts w:cs="Arial"/>
              </w:rPr>
              <w:t xml:space="preserve">Support of ALT-C attribute </w:t>
            </w:r>
          </w:p>
          <w:p w14:paraId="5C2B4DD0" w14:textId="77777777" w:rsidR="00325F50" w:rsidRPr="00D95972" w:rsidRDefault="00325F50" w:rsidP="00325F50">
            <w:pPr>
              <w:rPr>
                <w:rFonts w:cs="Arial"/>
              </w:rPr>
            </w:pPr>
            <w:r w:rsidRPr="00D95972">
              <w:rPr>
                <w:rFonts w:cs="Arial"/>
              </w:rPr>
              <w:t>P-CSCF restoration enhancements</w:t>
            </w:r>
          </w:p>
          <w:p w14:paraId="04550539" w14:textId="77777777" w:rsidR="00325F50" w:rsidRPr="00D95972" w:rsidRDefault="00325F50" w:rsidP="00325F50">
            <w:pPr>
              <w:rPr>
                <w:rFonts w:cs="Arial"/>
              </w:rPr>
            </w:pPr>
            <w:r w:rsidRPr="00D95972">
              <w:rPr>
                <w:rFonts w:cs="Arial"/>
              </w:rPr>
              <w:t>CT Impacts of Codec for Enhanced Voice Services</w:t>
            </w:r>
          </w:p>
          <w:p w14:paraId="6C853DC0" w14:textId="4CB61B52" w:rsidR="00325F50" w:rsidRPr="00D95972" w:rsidRDefault="00325F50" w:rsidP="00325F50">
            <w:pPr>
              <w:rPr>
                <w:rFonts w:eastAsia="Batang" w:cs="Arial"/>
                <w:lang w:eastAsia="ko-KR"/>
              </w:rPr>
            </w:pPr>
            <w:r w:rsidRPr="00D95972">
              <w:rPr>
                <w:rFonts w:cs="Arial"/>
              </w:rPr>
              <w:t>IMS Stage-3 IETF Protocol Alignment</w:t>
            </w:r>
          </w:p>
        </w:tc>
      </w:tr>
      <w:tr w:rsidR="00325F50" w:rsidRPr="00D95972" w14:paraId="0AC75732" w14:textId="77777777" w:rsidTr="00D329C5">
        <w:tc>
          <w:tcPr>
            <w:tcW w:w="976" w:type="dxa"/>
            <w:tcBorders>
              <w:left w:val="thinThickThinSmallGap" w:sz="24" w:space="0" w:color="auto"/>
              <w:bottom w:val="nil"/>
            </w:tcBorders>
          </w:tcPr>
          <w:p w14:paraId="3D8D7CE3" w14:textId="77777777" w:rsidR="00325F50" w:rsidRPr="00D95972" w:rsidRDefault="00325F50" w:rsidP="00325F50">
            <w:pPr>
              <w:rPr>
                <w:rFonts w:eastAsia="Calibri" w:cs="Arial"/>
              </w:rPr>
            </w:pPr>
          </w:p>
        </w:tc>
        <w:tc>
          <w:tcPr>
            <w:tcW w:w="1317" w:type="dxa"/>
            <w:gridSpan w:val="2"/>
            <w:tcBorders>
              <w:bottom w:val="nil"/>
            </w:tcBorders>
          </w:tcPr>
          <w:p w14:paraId="77FCE56E"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51741D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844B548"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25F50" w:rsidRPr="00D95972" w:rsidRDefault="00325F50" w:rsidP="00325F50">
            <w:pPr>
              <w:rPr>
                <w:rFonts w:cs="Arial"/>
                <w:color w:val="000000"/>
                <w:sz w:val="22"/>
                <w:szCs w:val="22"/>
              </w:rPr>
            </w:pPr>
          </w:p>
        </w:tc>
      </w:tr>
      <w:tr w:rsidR="00325F50" w:rsidRPr="00D95972" w14:paraId="7F1ACC72" w14:textId="77777777" w:rsidTr="00D329C5">
        <w:tc>
          <w:tcPr>
            <w:tcW w:w="976" w:type="dxa"/>
            <w:tcBorders>
              <w:left w:val="thinThickThinSmallGap" w:sz="24" w:space="0" w:color="auto"/>
              <w:bottom w:val="nil"/>
            </w:tcBorders>
          </w:tcPr>
          <w:p w14:paraId="18EDAB6F" w14:textId="77777777" w:rsidR="00325F50" w:rsidRPr="00D95972" w:rsidRDefault="00325F50" w:rsidP="00325F50">
            <w:pPr>
              <w:rPr>
                <w:rFonts w:eastAsia="Calibri" w:cs="Arial"/>
              </w:rPr>
            </w:pPr>
          </w:p>
        </w:tc>
        <w:tc>
          <w:tcPr>
            <w:tcW w:w="1317" w:type="dxa"/>
            <w:gridSpan w:val="2"/>
            <w:tcBorders>
              <w:bottom w:val="nil"/>
            </w:tcBorders>
          </w:tcPr>
          <w:p w14:paraId="70D69205"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CD6DAC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931ED7"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325F50" w:rsidRPr="00D95972" w:rsidRDefault="00325F50" w:rsidP="00325F50">
            <w:pPr>
              <w:rPr>
                <w:rFonts w:cs="Arial"/>
                <w:color w:val="000000"/>
                <w:sz w:val="22"/>
                <w:szCs w:val="22"/>
              </w:rPr>
            </w:pPr>
          </w:p>
        </w:tc>
      </w:tr>
      <w:tr w:rsidR="00325F50" w:rsidRPr="00D95972" w14:paraId="58AF506C" w14:textId="77777777" w:rsidTr="00D329C5">
        <w:tc>
          <w:tcPr>
            <w:tcW w:w="976" w:type="dxa"/>
            <w:tcBorders>
              <w:left w:val="thinThickThinSmallGap" w:sz="24" w:space="0" w:color="auto"/>
              <w:bottom w:val="nil"/>
            </w:tcBorders>
          </w:tcPr>
          <w:p w14:paraId="6D82DE92" w14:textId="77777777" w:rsidR="00325F50" w:rsidRPr="00D95972" w:rsidRDefault="00325F50" w:rsidP="00325F50">
            <w:pPr>
              <w:rPr>
                <w:rFonts w:eastAsia="Calibri" w:cs="Arial"/>
              </w:rPr>
            </w:pPr>
          </w:p>
        </w:tc>
        <w:tc>
          <w:tcPr>
            <w:tcW w:w="1317" w:type="dxa"/>
            <w:gridSpan w:val="2"/>
            <w:tcBorders>
              <w:bottom w:val="nil"/>
            </w:tcBorders>
          </w:tcPr>
          <w:p w14:paraId="50A17E2D"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8923B0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CF07F13"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325F50" w:rsidRPr="00D95972" w:rsidRDefault="00325F50" w:rsidP="00325F50">
            <w:pPr>
              <w:rPr>
                <w:rFonts w:cs="Arial"/>
                <w:color w:val="000000"/>
                <w:sz w:val="22"/>
                <w:szCs w:val="22"/>
              </w:rPr>
            </w:pPr>
          </w:p>
        </w:tc>
      </w:tr>
      <w:tr w:rsidR="00325F50"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325F50" w:rsidRPr="00D95972" w:rsidRDefault="00325F50" w:rsidP="00325F50">
            <w:pPr>
              <w:rPr>
                <w:rFonts w:eastAsia="Batang" w:cs="Arial"/>
                <w:lang w:eastAsia="ko-KR"/>
              </w:rPr>
            </w:pPr>
            <w:r w:rsidRPr="00D95972">
              <w:rPr>
                <w:rFonts w:eastAsia="Batang" w:cs="Arial"/>
                <w:lang w:eastAsia="ko-KR"/>
              </w:rPr>
              <w:t xml:space="preserve">Rel-12 non-IMS Work Items and issues: </w:t>
            </w:r>
          </w:p>
          <w:p w14:paraId="32FBD6D1" w14:textId="77777777" w:rsidR="00325F50" w:rsidRPr="00D95972" w:rsidRDefault="00325F50" w:rsidP="00325F50">
            <w:pPr>
              <w:rPr>
                <w:rFonts w:eastAsia="Batang" w:cs="Arial"/>
                <w:lang w:eastAsia="ko-KR"/>
              </w:rPr>
            </w:pPr>
          </w:p>
          <w:p w14:paraId="026CCE45" w14:textId="77777777" w:rsidR="00325F50" w:rsidRPr="00D95972" w:rsidRDefault="00325F50" w:rsidP="00325F50">
            <w:pPr>
              <w:rPr>
                <w:rFonts w:cs="Arial"/>
              </w:rPr>
            </w:pPr>
            <w:r w:rsidRPr="00D95972">
              <w:rPr>
                <w:rFonts w:cs="Arial"/>
              </w:rPr>
              <w:t>LIMONET-LIPA</w:t>
            </w:r>
          </w:p>
          <w:p w14:paraId="2331E557" w14:textId="77777777" w:rsidR="00325F50" w:rsidRPr="00D95972" w:rsidRDefault="00325F50" w:rsidP="00325F50">
            <w:pPr>
              <w:rPr>
                <w:rFonts w:cs="Arial"/>
              </w:rPr>
            </w:pPr>
            <w:r w:rsidRPr="00D95972">
              <w:rPr>
                <w:rFonts w:cs="Arial"/>
              </w:rPr>
              <w:lastRenderedPageBreak/>
              <w:t>REP-WMD</w:t>
            </w:r>
          </w:p>
          <w:p w14:paraId="4C37FDE5" w14:textId="77777777" w:rsidR="00325F50" w:rsidRPr="00D95972" w:rsidRDefault="00325F50" w:rsidP="00325F50">
            <w:pPr>
              <w:rPr>
                <w:rFonts w:cs="Arial"/>
              </w:rPr>
            </w:pPr>
            <w:r w:rsidRPr="00D95972">
              <w:rPr>
                <w:rFonts w:cs="Arial"/>
              </w:rPr>
              <w:t>MTCe-UEPCOP-CT</w:t>
            </w:r>
          </w:p>
          <w:p w14:paraId="1B140905" w14:textId="77777777" w:rsidR="00325F50" w:rsidRPr="00D95972" w:rsidRDefault="00325F50" w:rsidP="00325F50">
            <w:pPr>
              <w:rPr>
                <w:rFonts w:cs="Arial"/>
                <w:lang w:val="nb-NO"/>
              </w:rPr>
            </w:pPr>
            <w:r w:rsidRPr="00D95972">
              <w:rPr>
                <w:rFonts w:cs="Arial"/>
                <w:lang w:val="nb-NO"/>
              </w:rPr>
              <w:t>ProSe-CT</w:t>
            </w:r>
          </w:p>
          <w:p w14:paraId="6AAABB96" w14:textId="77777777" w:rsidR="00325F50" w:rsidRPr="00D95972" w:rsidRDefault="00325F50" w:rsidP="00325F50">
            <w:pPr>
              <w:rPr>
                <w:rFonts w:cs="Arial"/>
                <w:lang w:val="nb-NO"/>
              </w:rPr>
            </w:pPr>
            <w:r w:rsidRPr="00D95972">
              <w:rPr>
                <w:rFonts w:cs="Arial"/>
                <w:lang w:val="nb-NO"/>
              </w:rPr>
              <w:t>SINE</w:t>
            </w:r>
          </w:p>
          <w:p w14:paraId="32EB613B" w14:textId="77777777" w:rsidR="00325F50" w:rsidRPr="00D95972" w:rsidRDefault="00325F50" w:rsidP="00325F50">
            <w:pPr>
              <w:rPr>
                <w:rFonts w:cs="Arial"/>
                <w:lang w:val="nb-NO"/>
              </w:rPr>
            </w:pPr>
            <w:r w:rsidRPr="00D95972">
              <w:rPr>
                <w:rFonts w:cs="Arial"/>
                <w:lang w:val="nb-NO"/>
              </w:rPr>
              <w:t>SCM_LTE-CT</w:t>
            </w:r>
          </w:p>
          <w:p w14:paraId="0AFDD1F4" w14:textId="77777777" w:rsidR="00325F50" w:rsidRPr="00D95972" w:rsidRDefault="00325F50" w:rsidP="00325F5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325F50" w:rsidRPr="00D95972" w:rsidRDefault="00325F50" w:rsidP="00325F50">
            <w:pPr>
              <w:rPr>
                <w:rFonts w:cs="Arial"/>
              </w:rPr>
            </w:pPr>
            <w:r w:rsidRPr="00D95972">
              <w:rPr>
                <w:rFonts w:cs="Arial"/>
              </w:rPr>
              <w:t>OPIIS-CT</w:t>
            </w:r>
          </w:p>
          <w:p w14:paraId="405FF52A" w14:textId="77777777" w:rsidR="00325F50" w:rsidRPr="00D95972" w:rsidRDefault="00325F50" w:rsidP="00325F50">
            <w:pPr>
              <w:rPr>
                <w:rFonts w:cs="Arial"/>
              </w:rPr>
            </w:pPr>
            <w:r w:rsidRPr="00D95972">
              <w:rPr>
                <w:rFonts w:cs="Arial"/>
              </w:rPr>
              <w:t>eSaMOG_St3</w:t>
            </w:r>
          </w:p>
          <w:p w14:paraId="3C4D2652" w14:textId="77777777" w:rsidR="00325F50" w:rsidRPr="00D95972" w:rsidRDefault="00325F50" w:rsidP="00325F50">
            <w:pPr>
              <w:rPr>
                <w:rFonts w:cs="Arial"/>
              </w:rPr>
            </w:pPr>
            <w:r w:rsidRPr="00D95972">
              <w:rPr>
                <w:rFonts w:cs="Arial"/>
              </w:rPr>
              <w:t>WORM-CT</w:t>
            </w:r>
          </w:p>
          <w:p w14:paraId="76C3FE5D" w14:textId="77777777" w:rsidR="00325F50" w:rsidRPr="00D95972" w:rsidRDefault="00325F50" w:rsidP="00325F50">
            <w:pPr>
              <w:rPr>
                <w:rFonts w:cs="Arial"/>
              </w:rPr>
            </w:pPr>
            <w:r w:rsidRPr="00D95972">
              <w:rPr>
                <w:rFonts w:cs="Arial"/>
              </w:rPr>
              <w:t>WLAN_NS-CT</w:t>
            </w:r>
          </w:p>
          <w:p w14:paraId="5802292C" w14:textId="77777777" w:rsidR="00325F50" w:rsidRPr="00D95972" w:rsidRDefault="00325F50" w:rsidP="00325F50">
            <w:pPr>
              <w:rPr>
                <w:rFonts w:cs="Arial"/>
              </w:rPr>
            </w:pPr>
            <w:r w:rsidRPr="00D95972">
              <w:rPr>
                <w:rFonts w:cs="Arial"/>
              </w:rPr>
              <w:t>LIMONET-SIPTO</w:t>
            </w:r>
          </w:p>
          <w:p w14:paraId="65F272B2" w14:textId="77777777" w:rsidR="00325F50" w:rsidRPr="00D95972" w:rsidRDefault="00325F50" w:rsidP="00325F50">
            <w:pPr>
              <w:rPr>
                <w:rFonts w:cs="Arial"/>
              </w:rPr>
            </w:pPr>
            <w:proofErr w:type="spellStart"/>
            <w:r w:rsidRPr="00D95972">
              <w:rPr>
                <w:rFonts w:cs="Arial"/>
              </w:rPr>
              <w:t>Dia_SGSN_SMS</w:t>
            </w:r>
            <w:proofErr w:type="spellEnd"/>
          </w:p>
          <w:p w14:paraId="2126FE38" w14:textId="77777777" w:rsidR="00325F50" w:rsidRPr="00944411" w:rsidRDefault="00325F50" w:rsidP="00325F50">
            <w:pPr>
              <w:rPr>
                <w:rFonts w:cs="Arial"/>
              </w:rPr>
            </w:pPr>
            <w:r w:rsidRPr="00D95972">
              <w:rPr>
                <w:rFonts w:cs="Arial"/>
                <w:lang w:val="fr-FR"/>
              </w:rPr>
              <w:t>GCSE_LTE-CT</w:t>
            </w:r>
          </w:p>
          <w:p w14:paraId="6FF35EDE" w14:textId="77777777" w:rsidR="00325F50" w:rsidRPr="00A13835" w:rsidRDefault="00325F50" w:rsidP="00325F50">
            <w:pPr>
              <w:rPr>
                <w:rFonts w:cs="Arial"/>
                <w:lang w:val="de-DE"/>
              </w:rPr>
            </w:pPr>
            <w:r w:rsidRPr="00A13835">
              <w:rPr>
                <w:rFonts w:cs="Arial"/>
                <w:lang w:val="de-DE"/>
              </w:rPr>
              <w:t>MSRD_VAMOS (GERAN)</w:t>
            </w:r>
          </w:p>
          <w:p w14:paraId="668B5126" w14:textId="77777777" w:rsidR="00325F50" w:rsidRPr="00A13835" w:rsidRDefault="00325F50" w:rsidP="00325F50">
            <w:pPr>
              <w:rPr>
                <w:rFonts w:cs="Arial"/>
                <w:lang w:val="de-DE"/>
              </w:rPr>
            </w:pPr>
            <w:r w:rsidRPr="00A13835">
              <w:rPr>
                <w:rFonts w:cs="Arial"/>
                <w:lang w:val="de-DE"/>
              </w:rPr>
              <w:t>DMCG (GERAN)</w:t>
            </w:r>
          </w:p>
          <w:p w14:paraId="09B50B3B" w14:textId="77777777" w:rsidR="00325F50" w:rsidRPr="00D95972" w:rsidRDefault="00325F50" w:rsidP="00325F50">
            <w:pPr>
              <w:rPr>
                <w:rFonts w:cs="Arial"/>
              </w:rPr>
            </w:pPr>
            <w:proofErr w:type="spellStart"/>
            <w:r w:rsidRPr="00D95972">
              <w:rPr>
                <w:rFonts w:cs="Arial"/>
              </w:rPr>
              <w:t>NewToN</w:t>
            </w:r>
            <w:proofErr w:type="spellEnd"/>
            <w:r w:rsidRPr="00D95972">
              <w:rPr>
                <w:rFonts w:cs="Arial"/>
              </w:rPr>
              <w:t xml:space="preserve"> (GERAN)</w:t>
            </w:r>
          </w:p>
          <w:p w14:paraId="017C838B" w14:textId="77777777" w:rsidR="00325F50" w:rsidRPr="00D95972" w:rsidRDefault="00325F50" w:rsidP="00325F50">
            <w:pPr>
              <w:rPr>
                <w:rFonts w:cs="Arial"/>
              </w:rPr>
            </w:pPr>
            <w:r w:rsidRPr="00D95972">
              <w:rPr>
                <w:rFonts w:cs="Arial"/>
              </w:rPr>
              <w:t>SAES3</w:t>
            </w:r>
          </w:p>
          <w:p w14:paraId="20CF2C50" w14:textId="77777777" w:rsidR="00325F50" w:rsidRPr="00D95972" w:rsidRDefault="00325F50" w:rsidP="00325F50">
            <w:pPr>
              <w:rPr>
                <w:rFonts w:cs="Arial"/>
              </w:rPr>
            </w:pPr>
            <w:r w:rsidRPr="00D95972">
              <w:rPr>
                <w:rFonts w:cs="Arial"/>
              </w:rPr>
              <w:t>SAES3-CSFB</w:t>
            </w:r>
          </w:p>
          <w:p w14:paraId="46E3B11C" w14:textId="77777777" w:rsidR="00325F50" w:rsidRPr="00D95972" w:rsidRDefault="00325F50" w:rsidP="00325F50">
            <w:pPr>
              <w:rPr>
                <w:rFonts w:cs="Arial"/>
              </w:rPr>
            </w:pPr>
            <w:r w:rsidRPr="00D95972">
              <w:rPr>
                <w:rFonts w:cs="Arial"/>
              </w:rPr>
              <w:t>SAES3-non3GPP</w:t>
            </w:r>
          </w:p>
          <w:p w14:paraId="280E5F6B" w14:textId="77777777" w:rsidR="00325F50" w:rsidRPr="00A13835" w:rsidRDefault="00325F50" w:rsidP="00325F50">
            <w:pPr>
              <w:rPr>
                <w:rFonts w:cs="Arial"/>
              </w:rPr>
            </w:pPr>
            <w:r w:rsidRPr="00A13835">
              <w:rPr>
                <w:rFonts w:cs="Arial"/>
              </w:rPr>
              <w:t>TEI12 (non-IMS)</w:t>
            </w:r>
          </w:p>
          <w:p w14:paraId="38C9223D" w14:textId="4A6F5EBE" w:rsidR="00325F50" w:rsidRPr="00D95972" w:rsidRDefault="00325F50" w:rsidP="00325F5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325F50" w:rsidRPr="00D95972" w:rsidRDefault="00325F50" w:rsidP="00325F50">
            <w:pPr>
              <w:rPr>
                <w:rFonts w:cs="Arial"/>
              </w:rPr>
            </w:pPr>
          </w:p>
          <w:p w14:paraId="708454F7" w14:textId="77777777" w:rsidR="00325F50" w:rsidRPr="00D95972" w:rsidRDefault="00325F50" w:rsidP="00325F50">
            <w:pPr>
              <w:rPr>
                <w:rFonts w:cs="Arial"/>
              </w:rPr>
            </w:pPr>
          </w:p>
          <w:p w14:paraId="1FBC785A" w14:textId="77777777" w:rsidR="00325F50" w:rsidRPr="00D95972" w:rsidRDefault="00325F50" w:rsidP="00325F50">
            <w:pPr>
              <w:rPr>
                <w:rFonts w:cs="Arial"/>
              </w:rPr>
            </w:pPr>
          </w:p>
          <w:p w14:paraId="1C61C879" w14:textId="77777777" w:rsidR="00325F50" w:rsidRPr="00D95972" w:rsidRDefault="00325F50" w:rsidP="00325F50">
            <w:pPr>
              <w:rPr>
                <w:rFonts w:cs="Arial"/>
              </w:rPr>
            </w:pPr>
            <w:r w:rsidRPr="00D95972">
              <w:rPr>
                <w:rFonts w:cs="Arial"/>
              </w:rPr>
              <w:t>Core Network aspects of LIPA Mobility</w:t>
            </w:r>
          </w:p>
          <w:p w14:paraId="6E549123" w14:textId="77777777" w:rsidR="00325F50" w:rsidRPr="00D95972" w:rsidRDefault="00325F50" w:rsidP="00325F50">
            <w:pPr>
              <w:rPr>
                <w:rFonts w:cs="Arial"/>
              </w:rPr>
            </w:pPr>
            <w:r w:rsidRPr="00D95972">
              <w:rPr>
                <w:rFonts w:cs="Arial"/>
              </w:rPr>
              <w:t>Reporting Enhancements in Warning Message Delivery</w:t>
            </w:r>
          </w:p>
          <w:p w14:paraId="3D50DAFC" w14:textId="77777777" w:rsidR="00325F50" w:rsidRPr="00D95972" w:rsidRDefault="00325F50" w:rsidP="00325F50">
            <w:pPr>
              <w:rPr>
                <w:rFonts w:cs="Arial"/>
              </w:rPr>
            </w:pPr>
            <w:r w:rsidRPr="00D95972">
              <w:rPr>
                <w:rFonts w:cs="Arial"/>
              </w:rPr>
              <w:lastRenderedPageBreak/>
              <w:t>UE Power Consumption Optimizations, stage 3</w:t>
            </w:r>
          </w:p>
          <w:p w14:paraId="61EDC558" w14:textId="77777777" w:rsidR="00325F50" w:rsidRPr="00D95972" w:rsidRDefault="00325F50" w:rsidP="00325F50">
            <w:pPr>
              <w:rPr>
                <w:rFonts w:cs="Arial"/>
              </w:rPr>
            </w:pPr>
            <w:r w:rsidRPr="00D95972">
              <w:rPr>
                <w:rFonts w:cs="Arial"/>
              </w:rPr>
              <w:t>CT aspects of Proximity-based Services</w:t>
            </w:r>
          </w:p>
          <w:p w14:paraId="79B8ABF7" w14:textId="77777777" w:rsidR="00325F50" w:rsidRPr="00D95972" w:rsidRDefault="00325F50" w:rsidP="00325F50">
            <w:pPr>
              <w:rPr>
                <w:rFonts w:cs="Arial"/>
              </w:rPr>
            </w:pPr>
            <w:r w:rsidRPr="00D95972">
              <w:rPr>
                <w:rFonts w:cs="Arial"/>
              </w:rPr>
              <w:t>Signalling Improvements for Network Efficiency</w:t>
            </w:r>
          </w:p>
          <w:p w14:paraId="3CAA0B42" w14:textId="77777777" w:rsidR="00325F50" w:rsidRPr="00D95972" w:rsidRDefault="00325F50" w:rsidP="00325F50">
            <w:pPr>
              <w:rPr>
                <w:rFonts w:cs="Arial"/>
              </w:rPr>
            </w:pPr>
            <w:r w:rsidRPr="00D95972">
              <w:rPr>
                <w:rFonts w:cs="Arial"/>
              </w:rPr>
              <w:t>CT aspects of Smart Congestion Mitigation in E-UTRAN</w:t>
            </w:r>
          </w:p>
          <w:p w14:paraId="627EA570" w14:textId="77777777" w:rsidR="00325F50" w:rsidRPr="00D95972" w:rsidRDefault="00325F50" w:rsidP="00325F50">
            <w:pPr>
              <w:rPr>
                <w:rFonts w:cs="Arial"/>
              </w:rPr>
            </w:pPr>
            <w:r w:rsidRPr="00D95972">
              <w:rPr>
                <w:rFonts w:cs="Arial"/>
              </w:rPr>
              <w:t>CT aspects of WLAN/3GPP Radio Interworking</w:t>
            </w:r>
          </w:p>
          <w:p w14:paraId="2F9D97F3" w14:textId="77777777" w:rsidR="00325F50" w:rsidRPr="00D95972" w:rsidRDefault="00325F50" w:rsidP="00325F50">
            <w:pPr>
              <w:rPr>
                <w:rFonts w:cs="Arial"/>
              </w:rPr>
            </w:pPr>
            <w:r w:rsidRPr="00D95972">
              <w:rPr>
                <w:rFonts w:cs="Arial"/>
              </w:rPr>
              <w:t>Operator Policies for IP Interface Selection</w:t>
            </w:r>
          </w:p>
          <w:p w14:paraId="4BDB0C16" w14:textId="77777777" w:rsidR="00325F50" w:rsidRPr="00D95972" w:rsidRDefault="00325F50" w:rsidP="00325F50">
            <w:pPr>
              <w:rPr>
                <w:rFonts w:cs="Arial"/>
              </w:rPr>
            </w:pPr>
            <w:r w:rsidRPr="00D95972">
              <w:rPr>
                <w:rFonts w:cs="Arial"/>
              </w:rPr>
              <w:t>Enhanced S2a Mobility Over Trusted WLAN access to EPC for Stage 3</w:t>
            </w:r>
          </w:p>
          <w:p w14:paraId="2D6B746C" w14:textId="77777777" w:rsidR="00325F50" w:rsidRPr="00D95972" w:rsidRDefault="00325F50" w:rsidP="00325F50">
            <w:pPr>
              <w:rPr>
                <w:rFonts w:cs="Arial"/>
              </w:rPr>
            </w:pPr>
            <w:r w:rsidRPr="00D95972">
              <w:rPr>
                <w:rFonts w:cs="Arial"/>
              </w:rPr>
              <w:t>Optimized Offloading to WLAN in 3GPP RAT mobility</w:t>
            </w:r>
          </w:p>
          <w:p w14:paraId="0E5E1134" w14:textId="77777777" w:rsidR="00325F50" w:rsidRPr="00D95972" w:rsidRDefault="00325F50" w:rsidP="00325F50">
            <w:pPr>
              <w:rPr>
                <w:rFonts w:cs="Arial"/>
              </w:rPr>
            </w:pPr>
            <w:r w:rsidRPr="00D95972">
              <w:rPr>
                <w:rFonts w:cs="Arial"/>
              </w:rPr>
              <w:t>CT aspects of WLAN network selection for 3GPP terminals</w:t>
            </w:r>
          </w:p>
          <w:p w14:paraId="49C6B3AF" w14:textId="77777777" w:rsidR="00325F50" w:rsidRPr="00D95972" w:rsidRDefault="00325F50" w:rsidP="00325F50">
            <w:pPr>
              <w:rPr>
                <w:rFonts w:cs="Arial"/>
              </w:rPr>
            </w:pPr>
            <w:r w:rsidRPr="00D95972">
              <w:rPr>
                <w:rFonts w:cs="Arial"/>
              </w:rPr>
              <w:t>Core Network aspects of SIPTO at the local network</w:t>
            </w:r>
          </w:p>
          <w:p w14:paraId="66E81877" w14:textId="77777777" w:rsidR="00325F50" w:rsidRPr="00D95972" w:rsidRDefault="00325F50" w:rsidP="00325F50">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325F50" w:rsidRPr="00D95972" w:rsidRDefault="00325F50" w:rsidP="00325F50">
            <w:pPr>
              <w:rPr>
                <w:rFonts w:cs="Arial"/>
              </w:rPr>
            </w:pPr>
            <w:r w:rsidRPr="00D95972">
              <w:rPr>
                <w:rFonts w:cs="Arial"/>
              </w:rPr>
              <w:t>CT aspects of Group Communication System Enablers for LTE</w:t>
            </w:r>
          </w:p>
          <w:p w14:paraId="1180CAF2" w14:textId="77777777" w:rsidR="00325F50" w:rsidRPr="00D95972" w:rsidRDefault="00325F50" w:rsidP="00325F50">
            <w:pPr>
              <w:rPr>
                <w:rFonts w:cs="Arial"/>
              </w:rPr>
            </w:pPr>
            <w:r w:rsidRPr="00D95972">
              <w:rPr>
                <w:rFonts w:cs="Arial"/>
              </w:rPr>
              <w:t>CT1 introduction of MS capability support for MS supporting MSRD for VAMOS</w:t>
            </w:r>
          </w:p>
          <w:p w14:paraId="14F66A7A" w14:textId="77777777" w:rsidR="00325F50" w:rsidRPr="00D95972" w:rsidRDefault="00325F50" w:rsidP="00325F50">
            <w:pPr>
              <w:rPr>
                <w:rFonts w:cs="Arial"/>
              </w:rPr>
            </w:pPr>
            <w:r w:rsidRPr="00D95972">
              <w:rPr>
                <w:rFonts w:cs="Arial"/>
              </w:rPr>
              <w:t>CT part: Downlink Multi Carrier GERAN</w:t>
            </w:r>
          </w:p>
          <w:p w14:paraId="4C5F8583" w14:textId="77777777" w:rsidR="00325F50" w:rsidRPr="00D95972" w:rsidRDefault="00325F50" w:rsidP="00325F50">
            <w:pPr>
              <w:rPr>
                <w:rFonts w:cs="Arial"/>
              </w:rPr>
            </w:pPr>
            <w:r w:rsidRPr="00D95972">
              <w:rPr>
                <w:rFonts w:cs="Arial"/>
              </w:rPr>
              <w:t>CT1 part of New Training Sequence Codes (TSC) for GERAN</w:t>
            </w:r>
          </w:p>
          <w:p w14:paraId="0791DF77" w14:textId="77777777" w:rsidR="00325F50" w:rsidRPr="00D95972" w:rsidRDefault="00325F50" w:rsidP="00325F50">
            <w:pPr>
              <w:rPr>
                <w:rFonts w:eastAsia="Batang" w:cs="Arial"/>
                <w:lang w:eastAsia="ko-KR"/>
              </w:rPr>
            </w:pPr>
            <w:r w:rsidRPr="00D95972">
              <w:rPr>
                <w:rFonts w:eastAsia="Batang" w:cs="Arial"/>
                <w:lang w:eastAsia="ko-KR"/>
              </w:rPr>
              <w:t>general Stage-3 SAE Protocol Development</w:t>
            </w:r>
          </w:p>
          <w:p w14:paraId="023688CA" w14:textId="77777777" w:rsidR="00325F50" w:rsidRPr="00D95972" w:rsidRDefault="00325F50" w:rsidP="00325F50">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325F50" w:rsidRPr="00D95972" w:rsidRDefault="00325F50" w:rsidP="00325F50">
            <w:pPr>
              <w:rPr>
                <w:rFonts w:eastAsia="Batang" w:cs="Arial"/>
                <w:lang w:eastAsia="ko-KR"/>
              </w:rPr>
            </w:pPr>
            <w:r w:rsidRPr="00D95972">
              <w:rPr>
                <w:rFonts w:eastAsia="Batang" w:cs="Arial"/>
                <w:lang w:eastAsia="ko-KR"/>
              </w:rPr>
              <w:t>Stage-3 SAE Protocol Development related to non-3GPP access</w:t>
            </w:r>
          </w:p>
        </w:tc>
      </w:tr>
      <w:tr w:rsidR="00325F50" w:rsidRPr="00D95972" w14:paraId="7E404104" w14:textId="77777777" w:rsidTr="00D329C5">
        <w:tc>
          <w:tcPr>
            <w:tcW w:w="976" w:type="dxa"/>
            <w:tcBorders>
              <w:left w:val="thinThickThinSmallGap" w:sz="24" w:space="0" w:color="auto"/>
              <w:bottom w:val="nil"/>
            </w:tcBorders>
          </w:tcPr>
          <w:p w14:paraId="42E4D6D8" w14:textId="77777777" w:rsidR="00325F50" w:rsidRPr="00D95972" w:rsidRDefault="00325F50" w:rsidP="00325F50">
            <w:pPr>
              <w:rPr>
                <w:rFonts w:eastAsia="Calibri" w:cs="Arial"/>
              </w:rPr>
            </w:pPr>
          </w:p>
        </w:tc>
        <w:tc>
          <w:tcPr>
            <w:tcW w:w="1317" w:type="dxa"/>
            <w:gridSpan w:val="2"/>
            <w:tcBorders>
              <w:bottom w:val="nil"/>
            </w:tcBorders>
          </w:tcPr>
          <w:p w14:paraId="6012F3E9"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48CBCA7"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62E4263"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25F50" w:rsidRPr="00D95972" w:rsidRDefault="00325F50" w:rsidP="00325F50">
            <w:pPr>
              <w:rPr>
                <w:rFonts w:cs="Arial"/>
                <w:color w:val="000000"/>
                <w:sz w:val="22"/>
                <w:szCs w:val="22"/>
              </w:rPr>
            </w:pPr>
          </w:p>
        </w:tc>
      </w:tr>
      <w:tr w:rsidR="00325F50" w:rsidRPr="00D95972" w14:paraId="394A5FBE" w14:textId="77777777" w:rsidTr="00D329C5">
        <w:tc>
          <w:tcPr>
            <w:tcW w:w="976" w:type="dxa"/>
            <w:tcBorders>
              <w:left w:val="thinThickThinSmallGap" w:sz="24" w:space="0" w:color="auto"/>
              <w:bottom w:val="nil"/>
            </w:tcBorders>
          </w:tcPr>
          <w:p w14:paraId="471068D3" w14:textId="77777777" w:rsidR="00325F50" w:rsidRPr="00D95972" w:rsidRDefault="00325F50" w:rsidP="00325F50">
            <w:pPr>
              <w:rPr>
                <w:rFonts w:eastAsia="Calibri" w:cs="Arial"/>
              </w:rPr>
            </w:pPr>
          </w:p>
        </w:tc>
        <w:tc>
          <w:tcPr>
            <w:tcW w:w="1317" w:type="dxa"/>
            <w:gridSpan w:val="2"/>
            <w:tcBorders>
              <w:bottom w:val="nil"/>
            </w:tcBorders>
          </w:tcPr>
          <w:p w14:paraId="5B922F7B"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599D009"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8CEAECD"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325F50" w:rsidRPr="00D95972" w:rsidRDefault="00325F50" w:rsidP="00325F50">
            <w:pPr>
              <w:rPr>
                <w:rFonts w:cs="Arial"/>
                <w:color w:val="000000"/>
                <w:sz w:val="22"/>
                <w:szCs w:val="22"/>
              </w:rPr>
            </w:pPr>
          </w:p>
        </w:tc>
      </w:tr>
      <w:tr w:rsidR="00325F50" w:rsidRPr="00D95972" w14:paraId="0E818D67" w14:textId="77777777" w:rsidTr="00D329C5">
        <w:tc>
          <w:tcPr>
            <w:tcW w:w="976" w:type="dxa"/>
            <w:tcBorders>
              <w:left w:val="thinThickThinSmallGap" w:sz="24" w:space="0" w:color="auto"/>
              <w:bottom w:val="nil"/>
            </w:tcBorders>
          </w:tcPr>
          <w:p w14:paraId="13B325B8" w14:textId="77777777" w:rsidR="00325F50" w:rsidRPr="00D95972" w:rsidRDefault="00325F50" w:rsidP="00325F50">
            <w:pPr>
              <w:rPr>
                <w:rFonts w:eastAsia="Calibri" w:cs="Arial"/>
              </w:rPr>
            </w:pPr>
          </w:p>
        </w:tc>
        <w:tc>
          <w:tcPr>
            <w:tcW w:w="1317" w:type="dxa"/>
            <w:gridSpan w:val="2"/>
            <w:tcBorders>
              <w:bottom w:val="nil"/>
            </w:tcBorders>
          </w:tcPr>
          <w:p w14:paraId="5ABAC601"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20E47F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8EADAF8"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325F50" w:rsidRPr="00D95972" w:rsidRDefault="00325F50" w:rsidP="00325F50">
            <w:pPr>
              <w:rPr>
                <w:rFonts w:cs="Arial"/>
                <w:color w:val="000000"/>
                <w:sz w:val="22"/>
                <w:szCs w:val="22"/>
              </w:rPr>
            </w:pPr>
          </w:p>
        </w:tc>
      </w:tr>
      <w:tr w:rsidR="00325F50"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25F50" w:rsidRPr="00D95972" w:rsidRDefault="00325F50" w:rsidP="00325F50">
            <w:pPr>
              <w:rPr>
                <w:rFonts w:cs="Arial"/>
              </w:rPr>
            </w:pPr>
            <w:r w:rsidRPr="00D95972">
              <w:rPr>
                <w:rFonts w:cs="Arial"/>
              </w:rPr>
              <w:t>Release 13</w:t>
            </w:r>
          </w:p>
          <w:p w14:paraId="45CAF20A"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25F50" w:rsidRPr="00D95972" w:rsidRDefault="00325F50" w:rsidP="00325F50">
            <w:pPr>
              <w:rPr>
                <w:rFonts w:cs="Arial"/>
              </w:rPr>
            </w:pPr>
            <w:r w:rsidRPr="00D95972">
              <w:rPr>
                <w:rFonts w:cs="Arial"/>
              </w:rPr>
              <w:t>Result &amp; comments</w:t>
            </w:r>
          </w:p>
        </w:tc>
      </w:tr>
      <w:tr w:rsidR="00325F50"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325F50" w:rsidRPr="00D95972" w:rsidRDefault="00325F50" w:rsidP="00325F5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325F50" w:rsidRPr="00D95972" w:rsidRDefault="00325F50" w:rsidP="00325F50">
            <w:pPr>
              <w:rPr>
                <w:rFonts w:cs="Arial"/>
              </w:rPr>
            </w:pPr>
          </w:p>
          <w:p w14:paraId="1E38C83A" w14:textId="19EF8430" w:rsidR="00325F50" w:rsidRPr="00D95972" w:rsidRDefault="00325F50" w:rsidP="00325F5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01F86F1D" w14:textId="68825C9D"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0B7F45E"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325F50" w:rsidRPr="00D95972" w:rsidRDefault="00325F50" w:rsidP="00325F50">
            <w:pPr>
              <w:rPr>
                <w:rFonts w:cs="Arial"/>
              </w:rPr>
            </w:pPr>
          </w:p>
          <w:p w14:paraId="359B19FF" w14:textId="77777777" w:rsidR="00325F50" w:rsidRPr="00D95972" w:rsidRDefault="00325F50" w:rsidP="00325F50">
            <w:pPr>
              <w:rPr>
                <w:rFonts w:cs="Arial"/>
              </w:rPr>
            </w:pPr>
          </w:p>
          <w:p w14:paraId="1A411E23" w14:textId="77777777" w:rsidR="00325F50" w:rsidRPr="00D95972" w:rsidRDefault="00325F50" w:rsidP="00325F50">
            <w:pPr>
              <w:rPr>
                <w:rFonts w:cs="Arial"/>
              </w:rPr>
            </w:pPr>
          </w:p>
          <w:p w14:paraId="4F2DD7AA" w14:textId="77777777" w:rsidR="00325F50" w:rsidRPr="00D95972" w:rsidRDefault="00325F50" w:rsidP="00325F50">
            <w:pPr>
              <w:rPr>
                <w:rFonts w:cs="Arial"/>
              </w:rPr>
            </w:pPr>
          </w:p>
          <w:p w14:paraId="2CB78261" w14:textId="77777777" w:rsidR="00325F50" w:rsidRPr="00D95972" w:rsidRDefault="00325F50" w:rsidP="00325F50">
            <w:pPr>
              <w:rPr>
                <w:rFonts w:cs="Arial"/>
              </w:rPr>
            </w:pPr>
            <w:r w:rsidRPr="00D95972">
              <w:rPr>
                <w:rFonts w:cs="Arial"/>
              </w:rPr>
              <w:t>Mission Critical Push-To-Talk over LTE</w:t>
            </w:r>
          </w:p>
          <w:p w14:paraId="1711931D" w14:textId="77777777" w:rsidR="00325F50" w:rsidRPr="00D95972" w:rsidRDefault="00325F50" w:rsidP="00325F50">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325F50" w:rsidRPr="00D95972" w:rsidRDefault="00325F50" w:rsidP="00325F50">
            <w:pPr>
              <w:pStyle w:val="ListParagraph"/>
              <w:numPr>
                <w:ilvl w:val="0"/>
                <w:numId w:val="10"/>
              </w:numPr>
              <w:rPr>
                <w:rFonts w:cs="Arial"/>
              </w:rPr>
            </w:pPr>
            <w:r w:rsidRPr="00D95972">
              <w:rPr>
                <w:rFonts w:cs="Arial"/>
              </w:rPr>
              <w:t>MCPTT floor control protocol</w:t>
            </w:r>
          </w:p>
          <w:p w14:paraId="3EF7A21F" w14:textId="77777777" w:rsidR="00325F50" w:rsidRPr="00D95972" w:rsidRDefault="00325F50" w:rsidP="00325F50">
            <w:pPr>
              <w:rPr>
                <w:rFonts w:cs="Arial"/>
              </w:rPr>
            </w:pPr>
            <w:r w:rsidRPr="00D95972">
              <w:rPr>
                <w:rFonts w:cs="Arial"/>
              </w:rPr>
              <w:t>Mission Critical general work</w:t>
            </w:r>
          </w:p>
          <w:p w14:paraId="3D134206" w14:textId="77777777" w:rsidR="00325F50" w:rsidRPr="00D95972" w:rsidRDefault="00325F50" w:rsidP="00325F50">
            <w:pPr>
              <w:pStyle w:val="ListParagraph"/>
              <w:numPr>
                <w:ilvl w:val="0"/>
                <w:numId w:val="10"/>
              </w:numPr>
              <w:rPr>
                <w:rFonts w:eastAsia="Batang" w:cs="Arial"/>
                <w:lang w:eastAsia="ko-KR"/>
              </w:rPr>
            </w:pPr>
            <w:r w:rsidRPr="00D95972">
              <w:rPr>
                <w:rFonts w:cs="Arial"/>
              </w:rPr>
              <w:t>Group management</w:t>
            </w:r>
          </w:p>
          <w:p w14:paraId="26D8B3F4" w14:textId="77777777" w:rsidR="00325F50" w:rsidRPr="00D95972" w:rsidRDefault="00325F50" w:rsidP="00325F50">
            <w:pPr>
              <w:pStyle w:val="ListParagraph"/>
              <w:numPr>
                <w:ilvl w:val="0"/>
                <w:numId w:val="10"/>
              </w:numPr>
              <w:rPr>
                <w:rFonts w:eastAsia="Batang" w:cs="Arial"/>
                <w:lang w:eastAsia="ko-KR"/>
              </w:rPr>
            </w:pPr>
            <w:r w:rsidRPr="00D95972">
              <w:rPr>
                <w:rFonts w:cs="Arial"/>
              </w:rPr>
              <w:t>Identity management</w:t>
            </w:r>
          </w:p>
          <w:p w14:paraId="627C4DF6" w14:textId="77777777" w:rsidR="00325F50" w:rsidRPr="00D95972" w:rsidRDefault="00325F50" w:rsidP="00325F50">
            <w:pPr>
              <w:pStyle w:val="ListParagraph"/>
              <w:numPr>
                <w:ilvl w:val="0"/>
                <w:numId w:val="10"/>
              </w:numPr>
              <w:rPr>
                <w:rFonts w:eastAsia="Batang" w:cs="Arial"/>
                <w:lang w:eastAsia="ko-KR"/>
              </w:rPr>
            </w:pPr>
            <w:r w:rsidRPr="00D95972">
              <w:rPr>
                <w:rFonts w:cs="Arial"/>
              </w:rPr>
              <w:t>Management Object (MO)</w:t>
            </w:r>
          </w:p>
          <w:p w14:paraId="55C7CAA8" w14:textId="77777777" w:rsidR="00325F50" w:rsidRPr="00D95972" w:rsidRDefault="00325F50" w:rsidP="00325F50">
            <w:pPr>
              <w:pStyle w:val="ListParagraph"/>
              <w:numPr>
                <w:ilvl w:val="0"/>
                <w:numId w:val="10"/>
              </w:numPr>
              <w:rPr>
                <w:rFonts w:eastAsia="Batang" w:cs="Arial"/>
                <w:lang w:eastAsia="ko-KR"/>
              </w:rPr>
            </w:pPr>
            <w:r w:rsidRPr="00D95972">
              <w:rPr>
                <w:rFonts w:cs="Arial"/>
              </w:rPr>
              <w:t>Configuration management</w:t>
            </w:r>
          </w:p>
          <w:p w14:paraId="4FE37AF5" w14:textId="6CB66545" w:rsidR="00325F50" w:rsidRPr="00D95972" w:rsidRDefault="00325F50" w:rsidP="00325F5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325F50"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77329978"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755510F" w14:textId="69180F2E"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F139917" w14:textId="2DBA8F4C"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325F50" w:rsidRPr="00D95972" w:rsidRDefault="00325F50" w:rsidP="00325F50">
            <w:pPr>
              <w:rPr>
                <w:rFonts w:cs="Arial"/>
              </w:rPr>
            </w:pPr>
          </w:p>
        </w:tc>
      </w:tr>
      <w:tr w:rsidR="00325F50"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4C4B147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08CA459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52DC3EE4"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25F50" w:rsidRPr="00D95972" w:rsidRDefault="00325F50" w:rsidP="00325F50">
            <w:pPr>
              <w:rPr>
                <w:rFonts w:eastAsia="Batang" w:cs="Arial"/>
                <w:lang w:val="en-US" w:eastAsia="ko-KR"/>
              </w:rPr>
            </w:pPr>
          </w:p>
        </w:tc>
      </w:tr>
      <w:tr w:rsidR="00325F50"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325F50" w:rsidRPr="00D95972" w:rsidRDefault="00325F50" w:rsidP="00325F50">
            <w:pPr>
              <w:rPr>
                <w:rFonts w:eastAsia="Batang" w:cs="Arial"/>
                <w:lang w:eastAsia="ko-KR"/>
              </w:rPr>
            </w:pPr>
            <w:r w:rsidRPr="00D95972">
              <w:rPr>
                <w:rFonts w:eastAsia="Batang" w:cs="Arial"/>
                <w:lang w:eastAsia="ko-KR"/>
              </w:rPr>
              <w:t>Rel-13 IMS Work Items and issues:</w:t>
            </w:r>
          </w:p>
          <w:p w14:paraId="2F2DE944" w14:textId="77777777" w:rsidR="00325F50" w:rsidRPr="00D95972" w:rsidRDefault="00325F50" w:rsidP="00325F50">
            <w:pPr>
              <w:rPr>
                <w:rFonts w:eastAsia="Batang" w:cs="Arial"/>
                <w:lang w:eastAsia="ko-KR"/>
              </w:rPr>
            </w:pPr>
          </w:p>
          <w:p w14:paraId="0F5A989E" w14:textId="77777777" w:rsidR="00325F50" w:rsidRPr="00D95972" w:rsidRDefault="00325F50" w:rsidP="00325F5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325F50" w:rsidRPr="00D95972" w:rsidRDefault="00325F50" w:rsidP="00325F50">
            <w:pPr>
              <w:rPr>
                <w:rFonts w:cs="Arial"/>
              </w:rPr>
            </w:pPr>
            <w:r w:rsidRPr="00D95972">
              <w:rPr>
                <w:rFonts w:cs="Arial"/>
              </w:rPr>
              <w:t>QOSE2EMTSI-CT</w:t>
            </w:r>
          </w:p>
          <w:p w14:paraId="372C6D78" w14:textId="77777777" w:rsidR="00325F50" w:rsidRPr="00D95972" w:rsidRDefault="00325F50" w:rsidP="00325F50">
            <w:pPr>
              <w:rPr>
                <w:rFonts w:cs="Arial"/>
              </w:rPr>
            </w:pPr>
            <w:proofErr w:type="spellStart"/>
            <w:r w:rsidRPr="00D95972">
              <w:rPr>
                <w:rFonts w:cs="Arial"/>
              </w:rPr>
              <w:t>DRuMS</w:t>
            </w:r>
            <w:proofErr w:type="spellEnd"/>
            <w:r w:rsidRPr="00D95972">
              <w:rPr>
                <w:rFonts w:cs="Arial"/>
              </w:rPr>
              <w:t>-CT</w:t>
            </w:r>
          </w:p>
          <w:p w14:paraId="3E706345" w14:textId="77777777" w:rsidR="00325F50" w:rsidRPr="00D95972" w:rsidRDefault="00325F50" w:rsidP="00325F50">
            <w:pPr>
              <w:rPr>
                <w:rFonts w:cs="Arial"/>
              </w:rPr>
            </w:pPr>
            <w:r w:rsidRPr="00D95972">
              <w:rPr>
                <w:rFonts w:cs="Arial"/>
              </w:rPr>
              <w:t>RTCP-MUX</w:t>
            </w:r>
          </w:p>
          <w:p w14:paraId="789D1D43" w14:textId="77777777" w:rsidR="00325F50" w:rsidRPr="00D95972" w:rsidRDefault="00325F50" w:rsidP="00325F50">
            <w:pPr>
              <w:rPr>
                <w:rFonts w:cs="Arial"/>
              </w:rPr>
            </w:pPr>
            <w:r w:rsidRPr="00D95972">
              <w:rPr>
                <w:rFonts w:cs="Arial"/>
              </w:rPr>
              <w:t>IMSProtoc7</w:t>
            </w:r>
          </w:p>
          <w:p w14:paraId="3E789351" w14:textId="77777777" w:rsidR="00325F50" w:rsidRPr="00D95972" w:rsidRDefault="00325F50" w:rsidP="00325F50">
            <w:pPr>
              <w:rPr>
                <w:rFonts w:cs="Arial"/>
              </w:rPr>
            </w:pPr>
            <w:r w:rsidRPr="00D95972">
              <w:rPr>
                <w:rFonts w:cs="Arial"/>
              </w:rPr>
              <w:t>PCSCF_RES_WLAN</w:t>
            </w:r>
          </w:p>
          <w:p w14:paraId="32B86D8F" w14:textId="77777777" w:rsidR="00325F50" w:rsidRPr="00D95972" w:rsidRDefault="00325F50" w:rsidP="00325F50">
            <w:pPr>
              <w:rPr>
                <w:rFonts w:cs="Arial"/>
              </w:rPr>
            </w:pPr>
            <w:r w:rsidRPr="00D95972">
              <w:rPr>
                <w:rFonts w:cs="Arial"/>
              </w:rPr>
              <w:t>INNB_IW</w:t>
            </w:r>
          </w:p>
          <w:p w14:paraId="684FC656" w14:textId="77777777" w:rsidR="00325F50" w:rsidRPr="00D95972" w:rsidRDefault="00325F50" w:rsidP="00325F50">
            <w:pPr>
              <w:rPr>
                <w:rFonts w:cs="Arial"/>
              </w:rPr>
            </w:pPr>
            <w:proofErr w:type="spellStart"/>
            <w:r w:rsidRPr="00D95972">
              <w:rPr>
                <w:rFonts w:cs="Arial"/>
              </w:rPr>
              <w:t>mSRVCC</w:t>
            </w:r>
            <w:proofErr w:type="spellEnd"/>
          </w:p>
          <w:p w14:paraId="5778C4B5" w14:textId="77777777" w:rsidR="00325F50" w:rsidRPr="00D95972" w:rsidRDefault="00325F50" w:rsidP="00325F5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325F50" w:rsidRPr="00D95972" w:rsidRDefault="00325F50" w:rsidP="00325F5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54E81DA8" w14:textId="162A624A"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9BD9656"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325F50" w:rsidRPr="00D95972" w:rsidRDefault="00325F50" w:rsidP="00325F50">
            <w:pPr>
              <w:rPr>
                <w:rFonts w:cs="Arial"/>
              </w:rPr>
            </w:pPr>
          </w:p>
          <w:p w14:paraId="29CB55E7" w14:textId="77777777" w:rsidR="00325F50" w:rsidRPr="00D95972" w:rsidRDefault="00325F50" w:rsidP="00325F50">
            <w:pPr>
              <w:rPr>
                <w:rFonts w:cs="Arial"/>
              </w:rPr>
            </w:pPr>
          </w:p>
          <w:p w14:paraId="78AB553B" w14:textId="77777777" w:rsidR="00325F50" w:rsidRPr="00D95972" w:rsidRDefault="00325F50" w:rsidP="00325F50">
            <w:pPr>
              <w:rPr>
                <w:rFonts w:cs="Arial"/>
              </w:rPr>
            </w:pPr>
          </w:p>
          <w:p w14:paraId="5FF1C23A" w14:textId="77777777" w:rsidR="00325F50" w:rsidRPr="00D95972" w:rsidRDefault="00325F50" w:rsidP="00325F50">
            <w:pPr>
              <w:rPr>
                <w:rFonts w:cs="Arial"/>
              </w:rPr>
            </w:pPr>
            <w:r w:rsidRPr="00D95972">
              <w:rPr>
                <w:rFonts w:cs="Arial"/>
              </w:rPr>
              <w:t>Voice over E-UTRAN Paging Policy Differentiation</w:t>
            </w:r>
          </w:p>
          <w:p w14:paraId="58B50668" w14:textId="77777777" w:rsidR="00325F50" w:rsidRPr="00D95972" w:rsidRDefault="00325F50" w:rsidP="00325F50">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325F50" w:rsidRPr="00D95972" w:rsidRDefault="00325F50" w:rsidP="00325F50">
            <w:pPr>
              <w:rPr>
                <w:rFonts w:cs="Arial"/>
              </w:rPr>
            </w:pPr>
            <w:r w:rsidRPr="00D95972">
              <w:rPr>
                <w:rFonts w:cs="Arial"/>
              </w:rPr>
              <w:t>Double Resource Reuse for Multiple Media Sessions</w:t>
            </w:r>
          </w:p>
          <w:p w14:paraId="74ECB2A0" w14:textId="77777777" w:rsidR="00325F50" w:rsidRPr="00D95972" w:rsidRDefault="00325F50" w:rsidP="00325F50">
            <w:pPr>
              <w:rPr>
                <w:rFonts w:cs="Arial"/>
              </w:rPr>
            </w:pPr>
            <w:r w:rsidRPr="00D95972">
              <w:rPr>
                <w:rFonts w:cs="Arial"/>
              </w:rPr>
              <w:t>Support of RTP / RTCP transport multiplexing (signalling) in IMS</w:t>
            </w:r>
          </w:p>
          <w:p w14:paraId="378DA035" w14:textId="77777777" w:rsidR="00325F50" w:rsidRPr="00D95972" w:rsidRDefault="00325F50" w:rsidP="00325F50">
            <w:pPr>
              <w:rPr>
                <w:rFonts w:cs="Arial"/>
              </w:rPr>
            </w:pPr>
            <w:r w:rsidRPr="00D95972">
              <w:rPr>
                <w:rFonts w:cs="Arial"/>
              </w:rPr>
              <w:t>IMS Stage-3 IETF Protocol Alignment for Rel-13</w:t>
            </w:r>
          </w:p>
          <w:p w14:paraId="4F47E34D" w14:textId="77777777" w:rsidR="00325F50" w:rsidRPr="00D95972" w:rsidRDefault="00325F50" w:rsidP="00325F50">
            <w:pPr>
              <w:rPr>
                <w:rFonts w:cs="Arial"/>
              </w:rPr>
            </w:pPr>
            <w:r w:rsidRPr="00D95972">
              <w:rPr>
                <w:rFonts w:cs="Arial"/>
              </w:rPr>
              <w:t>P-CSCF Restoration Enhancements with WLAN</w:t>
            </w:r>
          </w:p>
          <w:p w14:paraId="13E7D6D8" w14:textId="77777777" w:rsidR="00325F50" w:rsidRPr="00D95972" w:rsidRDefault="00325F50" w:rsidP="00325F50">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325F50" w:rsidRPr="00D95972" w:rsidRDefault="00325F50" w:rsidP="00325F50">
            <w:pPr>
              <w:rPr>
                <w:rFonts w:cs="Arial"/>
              </w:rPr>
            </w:pPr>
            <w:r w:rsidRPr="00D95972">
              <w:rPr>
                <w:rFonts w:cs="Arial"/>
              </w:rPr>
              <w:t>Message interworking during PS to CS SRVCC</w:t>
            </w:r>
          </w:p>
          <w:p w14:paraId="2006FDFC" w14:textId="77777777" w:rsidR="00325F50" w:rsidRPr="00D95972" w:rsidRDefault="00325F50" w:rsidP="00325F50">
            <w:pPr>
              <w:rPr>
                <w:rFonts w:cs="Arial"/>
              </w:rPr>
            </w:pPr>
            <w:r w:rsidRPr="00D95972">
              <w:rPr>
                <w:rFonts w:cs="Arial"/>
              </w:rPr>
              <w:t>Enhancements to WEBRTC interoperability stage 3</w:t>
            </w:r>
          </w:p>
          <w:p w14:paraId="05A6D86F" w14:textId="474A66EA" w:rsidR="00325F50" w:rsidRPr="00D95972" w:rsidRDefault="00325F50" w:rsidP="00325F50">
            <w:pPr>
              <w:rPr>
                <w:rFonts w:eastAsia="Batang" w:cs="Arial"/>
                <w:lang w:eastAsia="ko-KR"/>
              </w:rPr>
            </w:pPr>
            <w:r w:rsidRPr="00D95972">
              <w:rPr>
                <w:rFonts w:cs="Arial"/>
              </w:rPr>
              <w:t>Video Enhancements by Region-Of-Interest information signalling</w:t>
            </w:r>
          </w:p>
        </w:tc>
      </w:tr>
      <w:tr w:rsidR="00325F50"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03A17AC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34A86CD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C652B2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25F50" w:rsidRPr="00D95972" w:rsidRDefault="00325F50" w:rsidP="00325F50">
            <w:pPr>
              <w:rPr>
                <w:rFonts w:eastAsia="Batang" w:cs="Arial"/>
                <w:lang w:val="en-US" w:eastAsia="ko-KR"/>
              </w:rPr>
            </w:pPr>
          </w:p>
        </w:tc>
      </w:tr>
      <w:tr w:rsidR="00325F50"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699AF895"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1326056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4AACC1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25F50" w:rsidRPr="00D95972" w:rsidRDefault="00325F50" w:rsidP="00325F50">
            <w:pPr>
              <w:rPr>
                <w:rFonts w:eastAsia="Batang" w:cs="Arial"/>
                <w:lang w:val="en-US" w:eastAsia="ko-KR"/>
              </w:rPr>
            </w:pPr>
          </w:p>
        </w:tc>
      </w:tr>
      <w:tr w:rsidR="00325F50" w:rsidRPr="00D95972" w14:paraId="0D7C3EB0" w14:textId="77777777" w:rsidTr="00BA227A">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325F50" w:rsidRPr="00D95972" w:rsidRDefault="00325F50" w:rsidP="00325F50">
            <w:pPr>
              <w:rPr>
                <w:rFonts w:eastAsia="Batang" w:cs="Arial"/>
                <w:lang w:eastAsia="ko-KR"/>
              </w:rPr>
            </w:pPr>
            <w:r w:rsidRPr="00D95972">
              <w:rPr>
                <w:rFonts w:eastAsia="Batang" w:cs="Arial"/>
                <w:lang w:eastAsia="ko-KR"/>
              </w:rPr>
              <w:t xml:space="preserve">Rel-13 non-IMS Work Items and issues: </w:t>
            </w:r>
          </w:p>
          <w:p w14:paraId="4BB0A9DC" w14:textId="77777777" w:rsidR="00325F50" w:rsidRPr="00D95972" w:rsidRDefault="00325F50" w:rsidP="00325F50">
            <w:pPr>
              <w:rPr>
                <w:rFonts w:eastAsia="Batang" w:cs="Arial"/>
                <w:lang w:eastAsia="ko-KR"/>
              </w:rPr>
            </w:pPr>
          </w:p>
          <w:p w14:paraId="53712C45" w14:textId="77777777" w:rsidR="00325F50" w:rsidRPr="00D95972" w:rsidRDefault="00325F50" w:rsidP="00325F50">
            <w:pPr>
              <w:rPr>
                <w:rFonts w:cs="Arial"/>
              </w:rPr>
            </w:pPr>
            <w:proofErr w:type="spellStart"/>
            <w:r w:rsidRPr="00D95972">
              <w:rPr>
                <w:rFonts w:cs="Arial"/>
              </w:rPr>
              <w:t>eProSe</w:t>
            </w:r>
            <w:proofErr w:type="spellEnd"/>
            <w:r w:rsidRPr="00D95972">
              <w:rPr>
                <w:rFonts w:cs="Arial"/>
              </w:rPr>
              <w:t>-Ext-CT</w:t>
            </w:r>
          </w:p>
          <w:p w14:paraId="37BC3A9E" w14:textId="77777777" w:rsidR="00325F50" w:rsidRPr="00D95972" w:rsidRDefault="00325F50" w:rsidP="00325F50">
            <w:pPr>
              <w:rPr>
                <w:rFonts w:cs="Arial"/>
              </w:rPr>
            </w:pPr>
            <w:r w:rsidRPr="00D95972">
              <w:rPr>
                <w:rFonts w:cs="Arial"/>
              </w:rPr>
              <w:t>RISE</w:t>
            </w:r>
          </w:p>
          <w:p w14:paraId="4B219A49" w14:textId="77777777" w:rsidR="00325F50" w:rsidRPr="00D95972" w:rsidRDefault="00325F50" w:rsidP="00325F50">
            <w:pPr>
              <w:rPr>
                <w:rFonts w:cs="Arial"/>
              </w:rPr>
            </w:pPr>
            <w:r w:rsidRPr="00D95972">
              <w:rPr>
                <w:rFonts w:cs="Arial"/>
              </w:rPr>
              <w:t xml:space="preserve">WSR_EPS </w:t>
            </w:r>
          </w:p>
          <w:p w14:paraId="6328C905" w14:textId="77777777" w:rsidR="00325F50" w:rsidRPr="00D95972" w:rsidRDefault="00325F50" w:rsidP="00325F50">
            <w:pPr>
              <w:rPr>
                <w:rFonts w:cs="Arial"/>
              </w:rPr>
            </w:pPr>
            <w:proofErr w:type="spellStart"/>
            <w:r w:rsidRPr="00D95972">
              <w:rPr>
                <w:rFonts w:cs="Arial"/>
              </w:rPr>
              <w:t>ePCSCF_WLAN</w:t>
            </w:r>
            <w:proofErr w:type="spellEnd"/>
          </w:p>
          <w:p w14:paraId="2EB4B13D" w14:textId="77777777" w:rsidR="00325F50" w:rsidRPr="00D95972" w:rsidRDefault="00325F50" w:rsidP="00325F50">
            <w:pPr>
              <w:rPr>
                <w:rFonts w:cs="Arial"/>
              </w:rPr>
            </w:pPr>
            <w:r w:rsidRPr="00D95972">
              <w:rPr>
                <w:rFonts w:cs="Arial"/>
              </w:rPr>
              <w:t>SAES4</w:t>
            </w:r>
          </w:p>
          <w:p w14:paraId="650044A1" w14:textId="77777777" w:rsidR="00325F50" w:rsidRPr="00D95972" w:rsidRDefault="00325F50" w:rsidP="00325F50">
            <w:pPr>
              <w:rPr>
                <w:rFonts w:cs="Arial"/>
              </w:rPr>
            </w:pPr>
            <w:r w:rsidRPr="00D95972">
              <w:rPr>
                <w:rFonts w:cs="Arial"/>
              </w:rPr>
              <w:t>SAES4-CSFB</w:t>
            </w:r>
          </w:p>
          <w:p w14:paraId="5655BBAA" w14:textId="77777777" w:rsidR="00325F50" w:rsidRPr="00D95972" w:rsidRDefault="00325F50" w:rsidP="00325F50">
            <w:pPr>
              <w:rPr>
                <w:rFonts w:cs="Arial"/>
              </w:rPr>
            </w:pPr>
            <w:r w:rsidRPr="00D95972">
              <w:rPr>
                <w:rFonts w:cs="Arial"/>
              </w:rPr>
              <w:t>SAES4-non3GPP</w:t>
            </w:r>
          </w:p>
          <w:p w14:paraId="320D472B" w14:textId="77777777" w:rsidR="00325F50" w:rsidRPr="00D95972" w:rsidRDefault="00325F50" w:rsidP="00325F50">
            <w:pPr>
              <w:rPr>
                <w:rFonts w:cs="Arial"/>
              </w:rPr>
            </w:pPr>
            <w:proofErr w:type="spellStart"/>
            <w:r w:rsidRPr="00D95972">
              <w:rPr>
                <w:rFonts w:cs="Arial"/>
              </w:rPr>
              <w:t>EVSoCS</w:t>
            </w:r>
            <w:proofErr w:type="spellEnd"/>
            <w:r w:rsidRPr="00D95972">
              <w:rPr>
                <w:rFonts w:cs="Arial"/>
              </w:rPr>
              <w:t>-CT</w:t>
            </w:r>
          </w:p>
          <w:p w14:paraId="4270115D" w14:textId="77777777" w:rsidR="00325F50" w:rsidRPr="00D95972" w:rsidRDefault="00325F50" w:rsidP="00325F50">
            <w:pPr>
              <w:rPr>
                <w:rFonts w:cs="Arial"/>
              </w:rPr>
            </w:pPr>
            <w:r w:rsidRPr="00D95972">
              <w:rPr>
                <w:rFonts w:cs="Arial"/>
              </w:rPr>
              <w:t>MONTE-CT</w:t>
            </w:r>
          </w:p>
          <w:p w14:paraId="60570755" w14:textId="77777777" w:rsidR="00325F50" w:rsidRPr="00D95972" w:rsidRDefault="00325F50" w:rsidP="00325F50">
            <w:pPr>
              <w:rPr>
                <w:rFonts w:cs="Arial"/>
              </w:rPr>
            </w:pPr>
            <w:r w:rsidRPr="00D95972">
              <w:rPr>
                <w:rFonts w:cs="Arial"/>
              </w:rPr>
              <w:t>MEI_WLAN</w:t>
            </w:r>
          </w:p>
          <w:p w14:paraId="05C12CF6" w14:textId="77777777" w:rsidR="00325F50" w:rsidRPr="00D95972" w:rsidRDefault="00325F50" w:rsidP="00325F50">
            <w:pPr>
              <w:rPr>
                <w:rFonts w:cs="Arial"/>
              </w:rPr>
            </w:pPr>
            <w:r w:rsidRPr="00D95972">
              <w:rPr>
                <w:rFonts w:cs="Arial"/>
              </w:rPr>
              <w:t>ASI_WLAN</w:t>
            </w:r>
          </w:p>
          <w:p w14:paraId="5EE68E1D" w14:textId="77777777" w:rsidR="00325F50" w:rsidRPr="00D95972" w:rsidRDefault="00325F50" w:rsidP="00325F50">
            <w:pPr>
              <w:rPr>
                <w:rFonts w:cs="Arial"/>
              </w:rPr>
            </w:pPr>
            <w:r w:rsidRPr="00D95972">
              <w:rPr>
                <w:rFonts w:cs="Arial"/>
              </w:rPr>
              <w:t>NBIFOM-CT</w:t>
            </w:r>
          </w:p>
          <w:p w14:paraId="4DE6E9F1" w14:textId="77777777" w:rsidR="00325F50" w:rsidRPr="00D95972" w:rsidRDefault="00325F50" w:rsidP="00325F50">
            <w:pPr>
              <w:rPr>
                <w:rFonts w:cs="Arial"/>
              </w:rPr>
            </w:pPr>
            <w:r w:rsidRPr="00D95972">
              <w:rPr>
                <w:rFonts w:cs="Arial"/>
              </w:rPr>
              <w:t>GROUPE-CT</w:t>
            </w:r>
          </w:p>
          <w:p w14:paraId="2EA9A29C" w14:textId="77777777" w:rsidR="00325F50" w:rsidRPr="00D95972" w:rsidRDefault="00325F50" w:rsidP="00325F50">
            <w:pPr>
              <w:rPr>
                <w:rFonts w:cs="Arial"/>
              </w:rPr>
            </w:pPr>
            <w:proofErr w:type="spellStart"/>
            <w:r w:rsidRPr="00D95972">
              <w:rPr>
                <w:rFonts w:cs="Arial"/>
              </w:rPr>
              <w:t>eDRX</w:t>
            </w:r>
            <w:proofErr w:type="spellEnd"/>
            <w:r w:rsidRPr="00D95972">
              <w:rPr>
                <w:rFonts w:cs="Arial"/>
              </w:rPr>
              <w:t>-CT</w:t>
            </w:r>
          </w:p>
          <w:p w14:paraId="3CD00F44" w14:textId="77777777" w:rsidR="00325F50" w:rsidRPr="00D95972" w:rsidRDefault="00325F50" w:rsidP="00325F50">
            <w:pPr>
              <w:rPr>
                <w:rFonts w:cs="Arial"/>
              </w:rPr>
            </w:pPr>
            <w:r w:rsidRPr="00D95972">
              <w:rPr>
                <w:rFonts w:cs="Arial"/>
              </w:rPr>
              <w:t>SEW1-CT</w:t>
            </w:r>
          </w:p>
          <w:p w14:paraId="14E68051" w14:textId="77777777" w:rsidR="00325F50" w:rsidRPr="00D95972" w:rsidRDefault="00325F50" w:rsidP="00325F50">
            <w:pPr>
              <w:rPr>
                <w:rFonts w:cs="Arial"/>
              </w:rPr>
            </w:pPr>
            <w:proofErr w:type="spellStart"/>
            <w:r w:rsidRPr="00D95972">
              <w:rPr>
                <w:rFonts w:cs="Arial"/>
              </w:rPr>
              <w:t>CIoT</w:t>
            </w:r>
            <w:proofErr w:type="spellEnd"/>
            <w:r w:rsidRPr="00D95972">
              <w:rPr>
                <w:rFonts w:cs="Arial"/>
              </w:rPr>
              <w:t>-CT</w:t>
            </w:r>
          </w:p>
          <w:p w14:paraId="69D56A61" w14:textId="77777777" w:rsidR="00325F50" w:rsidRPr="00D95972" w:rsidRDefault="00325F50" w:rsidP="00325F50">
            <w:pPr>
              <w:rPr>
                <w:rFonts w:cs="Arial"/>
              </w:rPr>
            </w:pPr>
            <w:r w:rsidRPr="00D95972">
              <w:rPr>
                <w:rFonts w:cs="Arial"/>
                <w:noProof/>
              </w:rPr>
              <w:t>NB_IOT</w:t>
            </w:r>
          </w:p>
          <w:p w14:paraId="3B5F0BF7" w14:textId="77777777" w:rsidR="00325F50" w:rsidRPr="00D95972" w:rsidRDefault="00325F50" w:rsidP="00325F50">
            <w:pPr>
              <w:rPr>
                <w:rFonts w:cs="Arial"/>
                <w:noProof/>
              </w:rPr>
            </w:pPr>
            <w:r w:rsidRPr="00D95972">
              <w:rPr>
                <w:rFonts w:cs="Arial"/>
                <w:noProof/>
              </w:rPr>
              <w:t>EC-GSM-IoT</w:t>
            </w:r>
          </w:p>
          <w:p w14:paraId="485ADED1" w14:textId="77777777" w:rsidR="00325F50" w:rsidRPr="00D95972" w:rsidRDefault="00325F50" w:rsidP="00325F50">
            <w:pPr>
              <w:rPr>
                <w:rFonts w:cs="Arial"/>
                <w:noProof/>
                <w:lang w:val="en-US"/>
              </w:rPr>
            </w:pPr>
            <w:r w:rsidRPr="00D95972">
              <w:rPr>
                <w:rFonts w:cs="Arial"/>
                <w:lang w:val="en-US"/>
              </w:rPr>
              <w:t>EASE_EC_GSM</w:t>
            </w:r>
          </w:p>
          <w:p w14:paraId="6122DAD4" w14:textId="77777777" w:rsidR="00325F50" w:rsidRPr="00D95972" w:rsidRDefault="00325F50" w:rsidP="00325F50">
            <w:pPr>
              <w:rPr>
                <w:rFonts w:cs="Arial"/>
              </w:rPr>
            </w:pPr>
            <w:r w:rsidRPr="00D95972">
              <w:rPr>
                <w:rFonts w:cs="Arial"/>
              </w:rPr>
              <w:t>DECOR-CT</w:t>
            </w:r>
          </w:p>
          <w:p w14:paraId="1131EE3B" w14:textId="77777777" w:rsidR="00325F50" w:rsidRPr="00A13835" w:rsidRDefault="00325F50" w:rsidP="00325F50">
            <w:pPr>
              <w:rPr>
                <w:rFonts w:cs="Arial"/>
              </w:rPr>
            </w:pPr>
            <w:r w:rsidRPr="00A13835">
              <w:rPr>
                <w:rFonts w:cs="Arial"/>
              </w:rPr>
              <w:t>TEI13 (non-IMS)</w:t>
            </w:r>
          </w:p>
          <w:p w14:paraId="7E6950E2" w14:textId="438D0089" w:rsidR="00325F50" w:rsidRPr="00D95972" w:rsidRDefault="00325F50" w:rsidP="00325F5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2171165A"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325F50" w:rsidRPr="00D95972" w:rsidRDefault="00325F50" w:rsidP="00325F50">
            <w:pPr>
              <w:rPr>
                <w:rFonts w:cs="Arial"/>
              </w:rPr>
            </w:pPr>
          </w:p>
          <w:p w14:paraId="4A4B9713" w14:textId="77777777" w:rsidR="00325F50" w:rsidRPr="00D95972" w:rsidRDefault="00325F50" w:rsidP="00325F50">
            <w:pPr>
              <w:rPr>
                <w:rFonts w:cs="Arial"/>
              </w:rPr>
            </w:pPr>
          </w:p>
          <w:p w14:paraId="50EF9A54" w14:textId="77777777" w:rsidR="00325F50" w:rsidRPr="00D95972" w:rsidRDefault="00325F50" w:rsidP="00325F50">
            <w:pPr>
              <w:rPr>
                <w:rFonts w:cs="Arial"/>
              </w:rPr>
            </w:pPr>
          </w:p>
          <w:p w14:paraId="13006DF9" w14:textId="77777777" w:rsidR="00325F50" w:rsidRPr="00D95972" w:rsidRDefault="00325F50" w:rsidP="00325F50">
            <w:pPr>
              <w:rPr>
                <w:rFonts w:cs="Arial"/>
              </w:rPr>
            </w:pPr>
          </w:p>
          <w:p w14:paraId="12879AB0" w14:textId="77777777" w:rsidR="00325F50" w:rsidRPr="00D95972" w:rsidRDefault="00325F50" w:rsidP="00325F50">
            <w:pPr>
              <w:rPr>
                <w:rFonts w:cs="Arial"/>
              </w:rPr>
            </w:pPr>
            <w:r w:rsidRPr="00D95972">
              <w:rPr>
                <w:rFonts w:cs="Arial"/>
              </w:rPr>
              <w:t>Enhancements to Proximity-based Services extensions</w:t>
            </w:r>
          </w:p>
          <w:p w14:paraId="7746125F" w14:textId="77777777" w:rsidR="00325F50" w:rsidRPr="00D95972" w:rsidRDefault="00325F50" w:rsidP="00325F50">
            <w:pPr>
              <w:rPr>
                <w:rFonts w:cs="Arial"/>
              </w:rPr>
            </w:pPr>
            <w:r w:rsidRPr="00D95972">
              <w:rPr>
                <w:rFonts w:cs="Arial"/>
              </w:rPr>
              <w:t>Retry restriction for Improving System Efficiency</w:t>
            </w:r>
          </w:p>
          <w:p w14:paraId="563BCECE" w14:textId="77777777" w:rsidR="00325F50" w:rsidRPr="00D95972" w:rsidRDefault="00325F50" w:rsidP="00325F50">
            <w:pPr>
              <w:rPr>
                <w:rFonts w:cs="Arial"/>
              </w:rPr>
            </w:pPr>
            <w:r w:rsidRPr="00D95972">
              <w:rPr>
                <w:rFonts w:cs="Arial"/>
              </w:rPr>
              <w:t>Warning Status Report in EPS</w:t>
            </w:r>
          </w:p>
          <w:p w14:paraId="4F799E42" w14:textId="77777777" w:rsidR="00325F50" w:rsidRPr="00D95972" w:rsidRDefault="00325F50" w:rsidP="00325F50">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325F50" w:rsidRPr="00D95972" w:rsidRDefault="00325F50" w:rsidP="00325F50">
            <w:pPr>
              <w:rPr>
                <w:rFonts w:eastAsia="Batang" w:cs="Arial"/>
                <w:lang w:eastAsia="ko-KR"/>
              </w:rPr>
            </w:pPr>
            <w:r w:rsidRPr="00D95972">
              <w:rPr>
                <w:rFonts w:eastAsia="Batang" w:cs="Arial"/>
                <w:lang w:eastAsia="ko-KR"/>
              </w:rPr>
              <w:t>general Stage-3 SAE Protocol Development</w:t>
            </w:r>
          </w:p>
          <w:p w14:paraId="67E454F6" w14:textId="77777777" w:rsidR="00325F50" w:rsidRPr="00D95972" w:rsidRDefault="00325F50" w:rsidP="00325F50">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325F50" w:rsidRPr="00D95972" w:rsidRDefault="00325F50" w:rsidP="00325F50">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325F50" w:rsidRPr="00D95972" w:rsidRDefault="00325F50" w:rsidP="00325F50">
            <w:pPr>
              <w:rPr>
                <w:rFonts w:cs="Arial"/>
              </w:rPr>
            </w:pPr>
            <w:r w:rsidRPr="00D95972">
              <w:rPr>
                <w:rFonts w:cs="Arial"/>
              </w:rPr>
              <w:t>EVS in 3G Circuit-Switched Networks</w:t>
            </w:r>
          </w:p>
          <w:p w14:paraId="6F5873B4" w14:textId="77777777" w:rsidR="00325F50" w:rsidRPr="00D95972" w:rsidRDefault="00325F50" w:rsidP="00325F50">
            <w:pPr>
              <w:rPr>
                <w:rFonts w:cs="Arial"/>
              </w:rPr>
            </w:pPr>
            <w:r w:rsidRPr="00D95972">
              <w:rPr>
                <w:rFonts w:cs="Arial"/>
              </w:rPr>
              <w:t>Monitoring Enhancements CT aspects</w:t>
            </w:r>
          </w:p>
          <w:p w14:paraId="2F5BA745" w14:textId="77777777" w:rsidR="00325F50" w:rsidRPr="00D95972" w:rsidRDefault="00325F50" w:rsidP="00325F50">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325F50" w:rsidRPr="00D95972" w:rsidRDefault="00325F50" w:rsidP="00325F50">
            <w:pPr>
              <w:rPr>
                <w:rFonts w:cs="Arial"/>
              </w:rPr>
            </w:pPr>
            <w:r w:rsidRPr="00D95972">
              <w:rPr>
                <w:rFonts w:cs="Arial"/>
              </w:rPr>
              <w:t>Authentication Signalling Improvements for WLAN</w:t>
            </w:r>
          </w:p>
          <w:p w14:paraId="52820D0B" w14:textId="77777777" w:rsidR="00325F50" w:rsidRPr="00D95972" w:rsidRDefault="00325F50" w:rsidP="00325F50">
            <w:pPr>
              <w:rPr>
                <w:rFonts w:cs="Arial"/>
              </w:rPr>
            </w:pPr>
            <w:r w:rsidRPr="00D95972">
              <w:rPr>
                <w:rFonts w:cs="Arial"/>
              </w:rPr>
              <w:t>IP Flow Mobility support for S2a and S2b Interfaces</w:t>
            </w:r>
          </w:p>
          <w:p w14:paraId="623B43EC" w14:textId="77777777" w:rsidR="00325F50" w:rsidRPr="00D95972" w:rsidRDefault="00325F50" w:rsidP="00325F50">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325F50" w:rsidRPr="00D95972" w:rsidRDefault="00325F50" w:rsidP="00325F50">
            <w:pPr>
              <w:rPr>
                <w:rFonts w:cs="Arial"/>
                <w:lang w:val="en-US"/>
              </w:rPr>
            </w:pPr>
            <w:r w:rsidRPr="00D95972">
              <w:rPr>
                <w:rFonts w:cs="Arial"/>
                <w:lang w:val="en-US"/>
              </w:rPr>
              <w:t>CT aspects of extended DRX cycle for power consumption optimization</w:t>
            </w:r>
          </w:p>
          <w:p w14:paraId="05A962B8" w14:textId="77777777" w:rsidR="00325F50" w:rsidRPr="00D95972" w:rsidRDefault="00325F50" w:rsidP="00325F50">
            <w:pPr>
              <w:rPr>
                <w:rFonts w:cs="Arial"/>
                <w:lang w:val="en-US"/>
              </w:rPr>
            </w:pPr>
            <w:r w:rsidRPr="00D95972">
              <w:rPr>
                <w:rFonts w:cs="Arial"/>
                <w:lang w:val="en-US"/>
              </w:rPr>
              <w:t>CT aspects of Support of Emergency services over WLAN – phase 1</w:t>
            </w:r>
          </w:p>
          <w:p w14:paraId="4E3CE5CA" w14:textId="77777777" w:rsidR="00325F50" w:rsidRPr="00D95972" w:rsidRDefault="00325F50" w:rsidP="00325F50">
            <w:pPr>
              <w:rPr>
                <w:rFonts w:cs="Arial"/>
                <w:lang w:val="en-US"/>
              </w:rPr>
            </w:pPr>
            <w:r w:rsidRPr="00D95972">
              <w:rPr>
                <w:rFonts w:cs="Arial"/>
                <w:lang w:val="en-US"/>
              </w:rPr>
              <w:t>CT1 aspects of WIs with IoT-functionality (WIs from C, RAN &amp; SA</w:t>
            </w:r>
          </w:p>
          <w:p w14:paraId="135A625D" w14:textId="11485206" w:rsidR="00325F50" w:rsidRPr="00D95972" w:rsidRDefault="00325F50" w:rsidP="00325F50">
            <w:pPr>
              <w:rPr>
                <w:rFonts w:cs="Arial"/>
                <w:lang w:val="en-US"/>
              </w:rPr>
            </w:pPr>
            <w:r w:rsidRPr="00D95972">
              <w:rPr>
                <w:rFonts w:cs="Arial"/>
              </w:rPr>
              <w:t>Dedicated Core Networks CT aspects</w:t>
            </w:r>
          </w:p>
        </w:tc>
      </w:tr>
      <w:tr w:rsidR="005A67CA" w:rsidRPr="00D95972" w14:paraId="2639A7F5" w14:textId="77777777" w:rsidTr="00FA3DB8">
        <w:tc>
          <w:tcPr>
            <w:tcW w:w="976" w:type="dxa"/>
            <w:tcBorders>
              <w:top w:val="nil"/>
              <w:left w:val="thinThickThinSmallGap" w:sz="24" w:space="0" w:color="auto"/>
              <w:bottom w:val="nil"/>
            </w:tcBorders>
            <w:shd w:val="clear" w:color="auto" w:fill="auto"/>
          </w:tcPr>
          <w:p w14:paraId="77490BEB" w14:textId="77777777" w:rsidR="005A67CA" w:rsidRPr="00D95972" w:rsidRDefault="005A67CA" w:rsidP="00693AFF">
            <w:pPr>
              <w:rPr>
                <w:rFonts w:cs="Arial"/>
                <w:lang w:val="en-US"/>
              </w:rPr>
            </w:pPr>
          </w:p>
        </w:tc>
        <w:tc>
          <w:tcPr>
            <w:tcW w:w="1317" w:type="dxa"/>
            <w:gridSpan w:val="2"/>
            <w:tcBorders>
              <w:top w:val="nil"/>
              <w:bottom w:val="nil"/>
            </w:tcBorders>
            <w:shd w:val="clear" w:color="auto" w:fill="auto"/>
          </w:tcPr>
          <w:p w14:paraId="485B32AD" w14:textId="77777777" w:rsidR="005A67CA" w:rsidRPr="00D95972" w:rsidRDefault="005A67CA" w:rsidP="00693AFF">
            <w:pPr>
              <w:rPr>
                <w:rFonts w:cs="Arial"/>
                <w:lang w:val="en-US"/>
              </w:rPr>
            </w:pPr>
          </w:p>
        </w:tc>
        <w:tc>
          <w:tcPr>
            <w:tcW w:w="1088" w:type="dxa"/>
            <w:tcBorders>
              <w:top w:val="single" w:sz="4" w:space="0" w:color="auto"/>
              <w:bottom w:val="single" w:sz="4" w:space="0" w:color="auto"/>
            </w:tcBorders>
            <w:shd w:val="clear" w:color="auto" w:fill="FFFFFF"/>
          </w:tcPr>
          <w:p w14:paraId="6DB3FDDF" w14:textId="60EB3491" w:rsidR="005A67CA" w:rsidRPr="00D95972" w:rsidRDefault="00C56D63" w:rsidP="00693AFF">
            <w:pPr>
              <w:rPr>
                <w:rFonts w:cs="Arial"/>
              </w:rPr>
            </w:pPr>
            <w:hyperlink r:id="rId31" w:history="1">
              <w:r w:rsidR="00BA227A">
                <w:rPr>
                  <w:rStyle w:val="Hyperlink"/>
                </w:rPr>
                <w:t>C1-237711</w:t>
              </w:r>
            </w:hyperlink>
          </w:p>
        </w:tc>
        <w:tc>
          <w:tcPr>
            <w:tcW w:w="4191" w:type="dxa"/>
            <w:gridSpan w:val="3"/>
            <w:tcBorders>
              <w:top w:val="single" w:sz="4" w:space="0" w:color="auto"/>
              <w:bottom w:val="single" w:sz="4" w:space="0" w:color="auto"/>
            </w:tcBorders>
            <w:shd w:val="clear" w:color="auto" w:fill="FFFFFF"/>
          </w:tcPr>
          <w:p w14:paraId="2D1F4AD9" w14:textId="77777777" w:rsidR="005A67CA" w:rsidRPr="00D95972" w:rsidRDefault="005A67CA" w:rsidP="00693AFF">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248743F8" w14:textId="77777777" w:rsidR="005A67CA" w:rsidRPr="00D95972" w:rsidRDefault="005A67CA" w:rsidP="00693AF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4475277" w14:textId="77777777" w:rsidR="005A67CA" w:rsidRPr="00D95972" w:rsidRDefault="005A67CA" w:rsidP="00693AFF">
            <w:pPr>
              <w:rPr>
                <w:rFonts w:cs="Arial"/>
              </w:rPr>
            </w:pPr>
            <w:r>
              <w:rPr>
                <w:rFonts w:cs="Arial"/>
              </w:rPr>
              <w:t>CR 0764 24.302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7D275" w14:textId="77777777" w:rsidR="00FA3DB8" w:rsidRDefault="00FA3DB8" w:rsidP="00693AFF">
            <w:pPr>
              <w:rPr>
                <w:rFonts w:eastAsia="Batang" w:cs="Arial"/>
                <w:lang w:val="en-US" w:eastAsia="ko-KR"/>
              </w:rPr>
            </w:pPr>
            <w:r>
              <w:rPr>
                <w:rFonts w:eastAsia="Batang" w:cs="Arial"/>
                <w:lang w:val="en-US" w:eastAsia="ko-KR"/>
              </w:rPr>
              <w:t>Rejected</w:t>
            </w:r>
          </w:p>
          <w:p w14:paraId="75EC4BCB" w14:textId="3EA5AC17" w:rsidR="005A67CA" w:rsidRDefault="005A67CA" w:rsidP="00693AFF">
            <w:pPr>
              <w:rPr>
                <w:ins w:id="11" w:author="Lena Chaponniere31" w:date="2023-10-08T20:16:00Z"/>
                <w:rFonts w:eastAsia="Batang" w:cs="Arial"/>
                <w:lang w:val="en-US" w:eastAsia="ko-KR"/>
              </w:rPr>
            </w:pPr>
            <w:ins w:id="12" w:author="Lena Chaponniere31" w:date="2023-10-08T20:16:00Z">
              <w:r>
                <w:rPr>
                  <w:rFonts w:eastAsia="Batang" w:cs="Arial"/>
                  <w:lang w:val="en-US" w:eastAsia="ko-KR"/>
                </w:rPr>
                <w:t>Revision of C1-237685</w:t>
              </w:r>
            </w:ins>
          </w:p>
          <w:p w14:paraId="6F33831B" w14:textId="18E3CAEB" w:rsidR="005A67CA" w:rsidRPr="00D95972" w:rsidRDefault="005A67CA" w:rsidP="00693AFF">
            <w:pPr>
              <w:rPr>
                <w:rFonts w:eastAsia="Batang" w:cs="Arial"/>
                <w:lang w:val="en-US" w:eastAsia="ko-KR"/>
              </w:rPr>
            </w:pPr>
          </w:p>
        </w:tc>
      </w:tr>
      <w:tr w:rsidR="005A67CA" w:rsidRPr="00D95972" w14:paraId="477DDE37" w14:textId="77777777" w:rsidTr="00FA3DB8">
        <w:tc>
          <w:tcPr>
            <w:tcW w:w="976" w:type="dxa"/>
            <w:tcBorders>
              <w:top w:val="nil"/>
              <w:left w:val="thinThickThinSmallGap" w:sz="24" w:space="0" w:color="auto"/>
              <w:bottom w:val="nil"/>
            </w:tcBorders>
            <w:shd w:val="clear" w:color="auto" w:fill="auto"/>
          </w:tcPr>
          <w:p w14:paraId="5993A8F8" w14:textId="77777777" w:rsidR="005A67CA" w:rsidRPr="00D95972" w:rsidRDefault="005A67CA" w:rsidP="00693AFF">
            <w:pPr>
              <w:rPr>
                <w:rFonts w:cs="Arial"/>
                <w:lang w:val="en-US"/>
              </w:rPr>
            </w:pPr>
          </w:p>
        </w:tc>
        <w:tc>
          <w:tcPr>
            <w:tcW w:w="1317" w:type="dxa"/>
            <w:gridSpan w:val="2"/>
            <w:tcBorders>
              <w:top w:val="nil"/>
              <w:bottom w:val="nil"/>
            </w:tcBorders>
            <w:shd w:val="clear" w:color="auto" w:fill="auto"/>
          </w:tcPr>
          <w:p w14:paraId="10C61F44" w14:textId="77777777" w:rsidR="005A67CA" w:rsidRPr="00D95972" w:rsidRDefault="005A67CA" w:rsidP="00693AFF">
            <w:pPr>
              <w:rPr>
                <w:rFonts w:cs="Arial"/>
                <w:lang w:val="en-US"/>
              </w:rPr>
            </w:pPr>
          </w:p>
        </w:tc>
        <w:tc>
          <w:tcPr>
            <w:tcW w:w="1088" w:type="dxa"/>
            <w:tcBorders>
              <w:top w:val="single" w:sz="4" w:space="0" w:color="auto"/>
              <w:bottom w:val="single" w:sz="4" w:space="0" w:color="auto"/>
            </w:tcBorders>
            <w:shd w:val="clear" w:color="auto" w:fill="FFFFFF"/>
          </w:tcPr>
          <w:p w14:paraId="1BAA4022" w14:textId="1D8343E6" w:rsidR="005A67CA" w:rsidRPr="00D95972" w:rsidRDefault="00C56D63" w:rsidP="00693AFF">
            <w:pPr>
              <w:rPr>
                <w:rFonts w:cs="Arial"/>
              </w:rPr>
            </w:pPr>
            <w:hyperlink r:id="rId32" w:history="1">
              <w:r w:rsidR="00BA227A">
                <w:rPr>
                  <w:rStyle w:val="Hyperlink"/>
                </w:rPr>
                <w:t>C1-237712</w:t>
              </w:r>
            </w:hyperlink>
          </w:p>
        </w:tc>
        <w:tc>
          <w:tcPr>
            <w:tcW w:w="4191" w:type="dxa"/>
            <w:gridSpan w:val="3"/>
            <w:tcBorders>
              <w:top w:val="single" w:sz="4" w:space="0" w:color="auto"/>
              <w:bottom w:val="single" w:sz="4" w:space="0" w:color="auto"/>
            </w:tcBorders>
            <w:shd w:val="clear" w:color="auto" w:fill="FFFFFF"/>
          </w:tcPr>
          <w:p w14:paraId="6D6B1651" w14:textId="77777777" w:rsidR="005A67CA" w:rsidRPr="00D95972" w:rsidRDefault="005A67CA" w:rsidP="00693AFF">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40440395" w14:textId="77777777" w:rsidR="005A67CA" w:rsidRPr="00D95972" w:rsidRDefault="005A67CA" w:rsidP="00693AF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C4A432C" w14:textId="77777777" w:rsidR="005A67CA" w:rsidRPr="00D95972" w:rsidRDefault="005A67CA" w:rsidP="00693AFF">
            <w:pPr>
              <w:rPr>
                <w:rFonts w:cs="Arial"/>
              </w:rPr>
            </w:pPr>
            <w:r>
              <w:rPr>
                <w:rFonts w:cs="Arial"/>
              </w:rPr>
              <w:t>CR 0765 24.302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7A513A" w14:textId="77777777" w:rsidR="00FA3DB8" w:rsidRDefault="00FA3DB8" w:rsidP="00693AFF">
            <w:pPr>
              <w:rPr>
                <w:rFonts w:eastAsia="Batang" w:cs="Arial"/>
                <w:lang w:val="en-US" w:eastAsia="ko-KR"/>
              </w:rPr>
            </w:pPr>
            <w:r>
              <w:rPr>
                <w:rFonts w:eastAsia="Batang" w:cs="Arial"/>
                <w:lang w:val="en-US" w:eastAsia="ko-KR"/>
              </w:rPr>
              <w:t>Rejected</w:t>
            </w:r>
          </w:p>
          <w:p w14:paraId="1A989129" w14:textId="30E1C61F" w:rsidR="005A67CA" w:rsidRDefault="005A67CA" w:rsidP="00693AFF">
            <w:pPr>
              <w:rPr>
                <w:ins w:id="13" w:author="Lena Chaponniere31" w:date="2023-10-08T20:17:00Z"/>
                <w:rFonts w:eastAsia="Batang" w:cs="Arial"/>
                <w:lang w:val="en-US" w:eastAsia="ko-KR"/>
              </w:rPr>
            </w:pPr>
            <w:ins w:id="14" w:author="Lena Chaponniere31" w:date="2023-10-08T20:17:00Z">
              <w:r>
                <w:rPr>
                  <w:rFonts w:eastAsia="Batang" w:cs="Arial"/>
                  <w:lang w:val="en-US" w:eastAsia="ko-KR"/>
                </w:rPr>
                <w:t>Revision of C1-237686</w:t>
              </w:r>
            </w:ins>
          </w:p>
          <w:p w14:paraId="17FFB2DF" w14:textId="1CE50FB7" w:rsidR="005A67CA" w:rsidRPr="00D95972" w:rsidRDefault="005A67CA" w:rsidP="00693AFF">
            <w:pPr>
              <w:rPr>
                <w:rFonts w:eastAsia="Batang" w:cs="Arial"/>
                <w:lang w:val="en-US" w:eastAsia="ko-KR"/>
              </w:rPr>
            </w:pPr>
          </w:p>
        </w:tc>
      </w:tr>
      <w:tr w:rsidR="005A67CA" w:rsidRPr="00D95972" w14:paraId="3F63B8F1" w14:textId="77777777" w:rsidTr="00FA3DB8">
        <w:tc>
          <w:tcPr>
            <w:tcW w:w="976" w:type="dxa"/>
            <w:tcBorders>
              <w:top w:val="nil"/>
              <w:left w:val="thinThickThinSmallGap" w:sz="24" w:space="0" w:color="auto"/>
              <w:bottom w:val="nil"/>
            </w:tcBorders>
            <w:shd w:val="clear" w:color="auto" w:fill="auto"/>
          </w:tcPr>
          <w:p w14:paraId="30F345CF" w14:textId="77777777" w:rsidR="005A67CA" w:rsidRPr="00D95972" w:rsidRDefault="005A67CA" w:rsidP="00693AFF">
            <w:pPr>
              <w:rPr>
                <w:rFonts w:cs="Arial"/>
                <w:lang w:val="en-US"/>
              </w:rPr>
            </w:pPr>
          </w:p>
        </w:tc>
        <w:tc>
          <w:tcPr>
            <w:tcW w:w="1317" w:type="dxa"/>
            <w:gridSpan w:val="2"/>
            <w:tcBorders>
              <w:top w:val="nil"/>
              <w:bottom w:val="nil"/>
            </w:tcBorders>
            <w:shd w:val="clear" w:color="auto" w:fill="auto"/>
          </w:tcPr>
          <w:p w14:paraId="7FC9F129" w14:textId="77777777" w:rsidR="005A67CA" w:rsidRPr="00D95972" w:rsidRDefault="005A67CA" w:rsidP="00693AFF">
            <w:pPr>
              <w:rPr>
                <w:rFonts w:cs="Arial"/>
                <w:lang w:val="en-US"/>
              </w:rPr>
            </w:pPr>
          </w:p>
        </w:tc>
        <w:tc>
          <w:tcPr>
            <w:tcW w:w="1088" w:type="dxa"/>
            <w:tcBorders>
              <w:top w:val="single" w:sz="4" w:space="0" w:color="auto"/>
              <w:bottom w:val="single" w:sz="4" w:space="0" w:color="auto"/>
            </w:tcBorders>
            <w:shd w:val="clear" w:color="auto" w:fill="FFFFFF"/>
          </w:tcPr>
          <w:p w14:paraId="01359F5E" w14:textId="7D2B1C0C" w:rsidR="005A67CA" w:rsidRPr="00D95972" w:rsidRDefault="00C56D63" w:rsidP="00693AFF">
            <w:pPr>
              <w:rPr>
                <w:rFonts w:cs="Arial"/>
              </w:rPr>
            </w:pPr>
            <w:hyperlink r:id="rId33" w:history="1">
              <w:r w:rsidR="00BA227A">
                <w:rPr>
                  <w:rStyle w:val="Hyperlink"/>
                </w:rPr>
                <w:t>C1-237713</w:t>
              </w:r>
            </w:hyperlink>
          </w:p>
        </w:tc>
        <w:tc>
          <w:tcPr>
            <w:tcW w:w="4191" w:type="dxa"/>
            <w:gridSpan w:val="3"/>
            <w:tcBorders>
              <w:top w:val="single" w:sz="4" w:space="0" w:color="auto"/>
              <w:bottom w:val="single" w:sz="4" w:space="0" w:color="auto"/>
            </w:tcBorders>
            <w:shd w:val="clear" w:color="auto" w:fill="FFFFFF"/>
          </w:tcPr>
          <w:p w14:paraId="012F9B2A" w14:textId="77777777" w:rsidR="005A67CA" w:rsidRPr="00D95972" w:rsidRDefault="005A67CA" w:rsidP="00693AFF">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1A604EB6" w14:textId="77777777" w:rsidR="005A67CA" w:rsidRPr="00D95972" w:rsidRDefault="005A67CA" w:rsidP="00693AF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B860C9" w14:textId="77777777" w:rsidR="005A67CA" w:rsidRPr="00D95972" w:rsidRDefault="005A67CA" w:rsidP="00693AFF">
            <w:pPr>
              <w:rPr>
                <w:rFonts w:cs="Arial"/>
              </w:rPr>
            </w:pPr>
            <w:r>
              <w:rPr>
                <w:rFonts w:cs="Arial"/>
              </w:rPr>
              <w:t>CR 0766 24.302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488F7" w14:textId="77777777" w:rsidR="00FA3DB8" w:rsidRDefault="00FA3DB8" w:rsidP="00693AFF">
            <w:pPr>
              <w:rPr>
                <w:rFonts w:eastAsia="Batang" w:cs="Arial"/>
                <w:lang w:val="en-US" w:eastAsia="ko-KR"/>
              </w:rPr>
            </w:pPr>
            <w:r>
              <w:rPr>
                <w:rFonts w:eastAsia="Batang" w:cs="Arial"/>
                <w:lang w:val="en-US" w:eastAsia="ko-KR"/>
              </w:rPr>
              <w:t>Rejected</w:t>
            </w:r>
          </w:p>
          <w:p w14:paraId="4ECA6FEC" w14:textId="4F8B003A" w:rsidR="005A67CA" w:rsidRDefault="005A67CA" w:rsidP="00693AFF">
            <w:pPr>
              <w:rPr>
                <w:ins w:id="15" w:author="Lena Chaponniere31" w:date="2023-10-08T20:17:00Z"/>
                <w:rFonts w:eastAsia="Batang" w:cs="Arial"/>
                <w:lang w:val="en-US" w:eastAsia="ko-KR"/>
              </w:rPr>
            </w:pPr>
            <w:ins w:id="16" w:author="Lena Chaponniere31" w:date="2023-10-08T20:17:00Z">
              <w:r>
                <w:rPr>
                  <w:rFonts w:eastAsia="Batang" w:cs="Arial"/>
                  <w:lang w:val="en-US" w:eastAsia="ko-KR"/>
                </w:rPr>
                <w:t>Revision of C1-237687</w:t>
              </w:r>
            </w:ins>
          </w:p>
          <w:p w14:paraId="6B65E734" w14:textId="79FBDFED" w:rsidR="005A67CA" w:rsidRPr="00D95972" w:rsidRDefault="005A67CA" w:rsidP="00693AFF">
            <w:pPr>
              <w:rPr>
                <w:rFonts w:eastAsia="Batang" w:cs="Arial"/>
                <w:lang w:val="en-US" w:eastAsia="ko-KR"/>
              </w:rPr>
            </w:pPr>
          </w:p>
        </w:tc>
      </w:tr>
      <w:tr w:rsidR="005A67CA" w:rsidRPr="00D95972" w14:paraId="693EFAC7" w14:textId="77777777" w:rsidTr="009A3E3E">
        <w:tc>
          <w:tcPr>
            <w:tcW w:w="976" w:type="dxa"/>
            <w:tcBorders>
              <w:top w:val="nil"/>
              <w:left w:val="thinThickThinSmallGap" w:sz="24" w:space="0" w:color="auto"/>
              <w:bottom w:val="nil"/>
            </w:tcBorders>
            <w:shd w:val="clear" w:color="auto" w:fill="auto"/>
          </w:tcPr>
          <w:p w14:paraId="3647AC8D" w14:textId="77777777" w:rsidR="005A67CA" w:rsidRPr="00D95972" w:rsidRDefault="005A67CA" w:rsidP="00693AFF">
            <w:pPr>
              <w:rPr>
                <w:rFonts w:cs="Arial"/>
                <w:lang w:val="en-US"/>
              </w:rPr>
            </w:pPr>
          </w:p>
        </w:tc>
        <w:tc>
          <w:tcPr>
            <w:tcW w:w="1317" w:type="dxa"/>
            <w:gridSpan w:val="2"/>
            <w:tcBorders>
              <w:top w:val="nil"/>
              <w:bottom w:val="nil"/>
            </w:tcBorders>
            <w:shd w:val="clear" w:color="auto" w:fill="auto"/>
          </w:tcPr>
          <w:p w14:paraId="76B360BB" w14:textId="77777777" w:rsidR="005A67CA" w:rsidRPr="00D95972" w:rsidRDefault="005A67CA" w:rsidP="00693AFF">
            <w:pPr>
              <w:rPr>
                <w:rFonts w:cs="Arial"/>
                <w:lang w:val="en-US"/>
              </w:rPr>
            </w:pPr>
          </w:p>
        </w:tc>
        <w:tc>
          <w:tcPr>
            <w:tcW w:w="1088" w:type="dxa"/>
            <w:tcBorders>
              <w:top w:val="single" w:sz="4" w:space="0" w:color="auto"/>
              <w:bottom w:val="single" w:sz="4" w:space="0" w:color="auto"/>
            </w:tcBorders>
            <w:shd w:val="clear" w:color="auto" w:fill="FFFFFF"/>
          </w:tcPr>
          <w:p w14:paraId="5A92D906" w14:textId="44CE12F7" w:rsidR="005A67CA" w:rsidRPr="00D95972" w:rsidRDefault="00C56D63" w:rsidP="00693AFF">
            <w:pPr>
              <w:rPr>
                <w:rFonts w:cs="Arial"/>
              </w:rPr>
            </w:pPr>
            <w:hyperlink r:id="rId34" w:history="1">
              <w:r w:rsidR="00BA227A">
                <w:rPr>
                  <w:rStyle w:val="Hyperlink"/>
                </w:rPr>
                <w:t>C1-237714</w:t>
              </w:r>
            </w:hyperlink>
          </w:p>
        </w:tc>
        <w:tc>
          <w:tcPr>
            <w:tcW w:w="4191" w:type="dxa"/>
            <w:gridSpan w:val="3"/>
            <w:tcBorders>
              <w:top w:val="single" w:sz="4" w:space="0" w:color="auto"/>
              <w:bottom w:val="single" w:sz="4" w:space="0" w:color="auto"/>
            </w:tcBorders>
            <w:shd w:val="clear" w:color="auto" w:fill="FFFFFF"/>
          </w:tcPr>
          <w:p w14:paraId="4E9C9505" w14:textId="77777777" w:rsidR="005A67CA" w:rsidRPr="00D95972" w:rsidRDefault="005A67CA" w:rsidP="00693AFF">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680DB27C" w14:textId="77777777" w:rsidR="005A67CA" w:rsidRPr="00D95972" w:rsidRDefault="005A67CA" w:rsidP="00693AF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0853ECC" w14:textId="77777777" w:rsidR="005A67CA" w:rsidRPr="00D95972" w:rsidRDefault="005A67CA" w:rsidP="00693AFF">
            <w:pPr>
              <w:rPr>
                <w:rFonts w:cs="Arial"/>
              </w:rPr>
            </w:pPr>
            <w:r>
              <w:rPr>
                <w:rFonts w:cs="Arial"/>
              </w:rPr>
              <w:t>CR 0767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3E1A9" w14:textId="77777777" w:rsidR="00FA3DB8" w:rsidRDefault="00FA3DB8" w:rsidP="00693AFF">
            <w:pPr>
              <w:rPr>
                <w:rFonts w:eastAsia="Batang" w:cs="Arial"/>
                <w:lang w:val="en-US" w:eastAsia="ko-KR"/>
              </w:rPr>
            </w:pPr>
            <w:r>
              <w:rPr>
                <w:rFonts w:eastAsia="Batang" w:cs="Arial"/>
                <w:lang w:val="en-US" w:eastAsia="ko-KR"/>
              </w:rPr>
              <w:t>Rejected</w:t>
            </w:r>
          </w:p>
          <w:p w14:paraId="6BA6B35F" w14:textId="375721AE" w:rsidR="005A67CA" w:rsidRDefault="005A67CA" w:rsidP="00693AFF">
            <w:pPr>
              <w:rPr>
                <w:ins w:id="17" w:author="Lena Chaponniere31" w:date="2023-10-08T20:17:00Z"/>
                <w:rFonts w:eastAsia="Batang" w:cs="Arial"/>
                <w:lang w:val="en-US" w:eastAsia="ko-KR"/>
              </w:rPr>
            </w:pPr>
            <w:ins w:id="18" w:author="Lena Chaponniere31" w:date="2023-10-08T20:17:00Z">
              <w:r>
                <w:rPr>
                  <w:rFonts w:eastAsia="Batang" w:cs="Arial"/>
                  <w:lang w:val="en-US" w:eastAsia="ko-KR"/>
                </w:rPr>
                <w:t>Revision of C1-237688</w:t>
              </w:r>
            </w:ins>
          </w:p>
          <w:p w14:paraId="42C70CB3" w14:textId="405A84D5" w:rsidR="005A67CA" w:rsidRPr="00D95972" w:rsidRDefault="005A67CA" w:rsidP="00693AFF">
            <w:pPr>
              <w:rPr>
                <w:rFonts w:eastAsia="Batang" w:cs="Arial"/>
                <w:lang w:val="en-US" w:eastAsia="ko-KR"/>
              </w:rPr>
            </w:pPr>
          </w:p>
        </w:tc>
      </w:tr>
      <w:tr w:rsidR="00FA3DB8" w:rsidRPr="00D95972" w14:paraId="41645F05" w14:textId="77777777" w:rsidTr="009A3E3E">
        <w:tc>
          <w:tcPr>
            <w:tcW w:w="976" w:type="dxa"/>
            <w:tcBorders>
              <w:top w:val="nil"/>
              <w:left w:val="thinThickThinSmallGap" w:sz="24" w:space="0" w:color="auto"/>
              <w:bottom w:val="nil"/>
            </w:tcBorders>
            <w:shd w:val="clear" w:color="auto" w:fill="auto"/>
          </w:tcPr>
          <w:p w14:paraId="64A20AA4" w14:textId="77777777" w:rsidR="00FA3DB8" w:rsidRPr="006F67B1" w:rsidRDefault="00FA3DB8" w:rsidP="00F85B3E">
            <w:pPr>
              <w:rPr>
                <w:rFonts w:cs="Arial"/>
              </w:rPr>
            </w:pPr>
          </w:p>
        </w:tc>
        <w:tc>
          <w:tcPr>
            <w:tcW w:w="1317" w:type="dxa"/>
            <w:gridSpan w:val="2"/>
            <w:tcBorders>
              <w:top w:val="nil"/>
              <w:bottom w:val="nil"/>
            </w:tcBorders>
            <w:shd w:val="clear" w:color="auto" w:fill="auto"/>
          </w:tcPr>
          <w:p w14:paraId="377F2E70" w14:textId="77777777" w:rsidR="00FA3DB8" w:rsidRPr="00D95972" w:rsidRDefault="00FA3DB8" w:rsidP="00F85B3E">
            <w:pPr>
              <w:rPr>
                <w:rFonts w:cs="Arial"/>
                <w:lang w:val="en-US"/>
              </w:rPr>
            </w:pPr>
          </w:p>
        </w:tc>
        <w:tc>
          <w:tcPr>
            <w:tcW w:w="1088" w:type="dxa"/>
            <w:tcBorders>
              <w:top w:val="single" w:sz="4" w:space="0" w:color="auto"/>
              <w:bottom w:val="single" w:sz="4" w:space="0" w:color="auto"/>
            </w:tcBorders>
            <w:shd w:val="clear" w:color="auto" w:fill="FFFFFF"/>
          </w:tcPr>
          <w:p w14:paraId="25255801" w14:textId="76A3DEA9" w:rsidR="00FA3DB8" w:rsidRPr="00D95972" w:rsidRDefault="00FA3DB8" w:rsidP="00F85B3E">
            <w:pPr>
              <w:rPr>
                <w:rFonts w:cs="Arial"/>
              </w:rPr>
            </w:pPr>
          </w:p>
        </w:tc>
        <w:tc>
          <w:tcPr>
            <w:tcW w:w="4191" w:type="dxa"/>
            <w:gridSpan w:val="3"/>
            <w:tcBorders>
              <w:top w:val="single" w:sz="4" w:space="0" w:color="auto"/>
              <w:bottom w:val="single" w:sz="4" w:space="0" w:color="auto"/>
            </w:tcBorders>
            <w:shd w:val="clear" w:color="auto" w:fill="FFFFFF"/>
          </w:tcPr>
          <w:p w14:paraId="24ADE59F" w14:textId="07161EAF" w:rsidR="00FA3DB8" w:rsidRPr="00D95972" w:rsidRDefault="00FA3DB8" w:rsidP="00F85B3E">
            <w:pPr>
              <w:rPr>
                <w:rFonts w:cs="Arial"/>
              </w:rPr>
            </w:pPr>
          </w:p>
        </w:tc>
        <w:tc>
          <w:tcPr>
            <w:tcW w:w="1767" w:type="dxa"/>
            <w:tcBorders>
              <w:top w:val="single" w:sz="4" w:space="0" w:color="auto"/>
              <w:bottom w:val="single" w:sz="4" w:space="0" w:color="auto"/>
            </w:tcBorders>
            <w:shd w:val="clear" w:color="auto" w:fill="FFFFFF"/>
          </w:tcPr>
          <w:p w14:paraId="3E4ED4A3" w14:textId="5E83F335" w:rsidR="00FA3DB8" w:rsidRPr="00D95972" w:rsidRDefault="00FA3DB8" w:rsidP="00F85B3E">
            <w:pPr>
              <w:rPr>
                <w:rFonts w:cs="Arial"/>
              </w:rPr>
            </w:pPr>
          </w:p>
        </w:tc>
        <w:tc>
          <w:tcPr>
            <w:tcW w:w="826" w:type="dxa"/>
            <w:tcBorders>
              <w:top w:val="single" w:sz="4" w:space="0" w:color="auto"/>
              <w:bottom w:val="single" w:sz="4" w:space="0" w:color="auto"/>
            </w:tcBorders>
            <w:shd w:val="clear" w:color="auto" w:fill="FFFFFF"/>
          </w:tcPr>
          <w:p w14:paraId="71403CD1" w14:textId="6D8D3DAC" w:rsidR="00FA3DB8" w:rsidRPr="00D95972" w:rsidRDefault="00FA3DB8" w:rsidP="00F85B3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F81C59" w14:textId="59B41B6E" w:rsidR="00FA3DB8" w:rsidRPr="00D95972" w:rsidRDefault="00FA3DB8" w:rsidP="00F85B3E">
            <w:pPr>
              <w:rPr>
                <w:rFonts w:eastAsia="Batang" w:cs="Arial"/>
                <w:lang w:val="en-US" w:eastAsia="ko-KR"/>
              </w:rPr>
            </w:pPr>
          </w:p>
        </w:tc>
      </w:tr>
      <w:tr w:rsidR="00325F50"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00569F8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437E7C1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66C107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25F50" w:rsidRPr="00D95972" w:rsidRDefault="00325F50" w:rsidP="00325F50">
            <w:pPr>
              <w:rPr>
                <w:rFonts w:eastAsia="Batang" w:cs="Arial"/>
                <w:lang w:val="en-US" w:eastAsia="ko-KR"/>
              </w:rPr>
            </w:pPr>
          </w:p>
        </w:tc>
      </w:tr>
      <w:tr w:rsidR="00325F50"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25F50" w:rsidRPr="00D95972" w:rsidRDefault="00325F50" w:rsidP="00325F50">
            <w:pPr>
              <w:rPr>
                <w:rFonts w:cs="Arial"/>
              </w:rPr>
            </w:pPr>
            <w:r w:rsidRPr="00D95972">
              <w:rPr>
                <w:rFonts w:cs="Arial"/>
              </w:rPr>
              <w:t>Release 14</w:t>
            </w:r>
          </w:p>
          <w:p w14:paraId="15C1FE3C"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325F50" w:rsidRPr="006C2B74"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25F50" w:rsidRPr="00D95972" w:rsidRDefault="00325F50" w:rsidP="00325F50">
            <w:pPr>
              <w:rPr>
                <w:rFonts w:cs="Arial"/>
              </w:rPr>
            </w:pPr>
            <w:r w:rsidRPr="00D95972">
              <w:rPr>
                <w:rFonts w:cs="Arial"/>
              </w:rPr>
              <w:t>Result &amp; comments</w:t>
            </w:r>
          </w:p>
        </w:tc>
      </w:tr>
      <w:tr w:rsidR="00325F50" w:rsidRPr="00D95972" w14:paraId="7265A269"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325F50" w:rsidRPr="00D95972" w:rsidRDefault="00325F50" w:rsidP="00325F5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325F50" w:rsidRPr="00D95972" w:rsidRDefault="00325F50" w:rsidP="00325F50">
            <w:pPr>
              <w:rPr>
                <w:rFonts w:eastAsia="Batang" w:cs="Arial"/>
                <w:lang w:eastAsia="ko-KR"/>
              </w:rPr>
            </w:pPr>
          </w:p>
          <w:p w14:paraId="4A2DE213" w14:textId="36B57AA0" w:rsidR="00325F50" w:rsidRPr="00D95972" w:rsidRDefault="00325F50" w:rsidP="00325F5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325F50" w:rsidRPr="002F2798" w:rsidRDefault="00325F50" w:rsidP="00325F50">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7EE8EF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325F50" w:rsidRDefault="00325F50" w:rsidP="00325F50">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325F50" w:rsidRDefault="00325F50" w:rsidP="00325F50">
            <w:pPr>
              <w:rPr>
                <w:rFonts w:eastAsia="Batang" w:cs="Arial"/>
                <w:color w:val="FF0000"/>
                <w:lang w:eastAsia="ko-KR"/>
              </w:rPr>
            </w:pPr>
          </w:p>
          <w:p w14:paraId="0B302C4E" w14:textId="77777777" w:rsidR="00325F50" w:rsidRDefault="00325F50" w:rsidP="00325F50">
            <w:pPr>
              <w:rPr>
                <w:rFonts w:eastAsia="Batang" w:cs="Arial"/>
                <w:color w:val="FF0000"/>
                <w:lang w:eastAsia="ko-KR"/>
              </w:rPr>
            </w:pPr>
          </w:p>
          <w:p w14:paraId="52205146" w14:textId="77777777" w:rsidR="00325F50" w:rsidRPr="00142E2F" w:rsidRDefault="00325F50" w:rsidP="00325F50">
            <w:pPr>
              <w:rPr>
                <w:rFonts w:cs="Arial"/>
              </w:rPr>
            </w:pPr>
          </w:p>
          <w:p w14:paraId="3CDAD953" w14:textId="77777777" w:rsidR="00325F50" w:rsidRPr="00142E2F" w:rsidRDefault="00325F50" w:rsidP="00325F50">
            <w:pPr>
              <w:rPr>
                <w:rFonts w:cs="Arial"/>
              </w:rPr>
            </w:pPr>
          </w:p>
          <w:p w14:paraId="32D01866" w14:textId="77777777" w:rsidR="00325F50" w:rsidRPr="00142E2F" w:rsidRDefault="00325F50" w:rsidP="00325F5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325F50" w:rsidRDefault="00325F50" w:rsidP="00325F50">
            <w:pPr>
              <w:rPr>
                <w:rFonts w:eastAsia="Batang" w:cs="Arial"/>
                <w:color w:val="FF0000"/>
                <w:lang w:eastAsia="ko-KR"/>
              </w:rPr>
            </w:pPr>
          </w:p>
          <w:p w14:paraId="06D3475E" w14:textId="77777777" w:rsidR="00325F50" w:rsidRPr="00D95972" w:rsidRDefault="00325F50" w:rsidP="00325F50">
            <w:pPr>
              <w:rPr>
                <w:rFonts w:eastAsia="Batang" w:cs="Arial"/>
                <w:color w:val="000000"/>
                <w:lang w:eastAsia="ko-KR"/>
              </w:rPr>
            </w:pPr>
          </w:p>
        </w:tc>
      </w:tr>
      <w:tr w:rsidR="00F220D9" w:rsidRPr="00D95972" w14:paraId="5D2E56DD" w14:textId="77777777" w:rsidTr="00F220D9">
        <w:tc>
          <w:tcPr>
            <w:tcW w:w="976" w:type="dxa"/>
            <w:tcBorders>
              <w:top w:val="nil"/>
              <w:left w:val="thinThickThinSmallGap" w:sz="24" w:space="0" w:color="auto"/>
              <w:bottom w:val="nil"/>
            </w:tcBorders>
          </w:tcPr>
          <w:p w14:paraId="7150A4EC"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3DD3E679"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053D89CD" w14:textId="102B7DC5" w:rsidR="00F220D9" w:rsidRDefault="00F220D9" w:rsidP="00F220D9">
            <w:r w:rsidRPr="00191150">
              <w:t>C1-238259</w:t>
            </w:r>
          </w:p>
        </w:tc>
        <w:tc>
          <w:tcPr>
            <w:tcW w:w="4191" w:type="dxa"/>
            <w:gridSpan w:val="3"/>
            <w:tcBorders>
              <w:top w:val="single" w:sz="4" w:space="0" w:color="auto"/>
              <w:bottom w:val="single" w:sz="4" w:space="0" w:color="auto"/>
            </w:tcBorders>
            <w:shd w:val="clear" w:color="auto" w:fill="auto"/>
          </w:tcPr>
          <w:p w14:paraId="24DC28C8" w14:textId="6F84B1B3" w:rsidR="00F220D9" w:rsidRDefault="00F220D9" w:rsidP="00F220D9">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2D155A0C" w14:textId="50A216A3"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272C4C96" w14:textId="754B59BB" w:rsidR="00F220D9" w:rsidRDefault="00F220D9" w:rsidP="00F220D9">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66BE5810" w14:textId="77777777" w:rsidR="00F220D9" w:rsidRDefault="00F220D9" w:rsidP="00F220D9">
            <w:pPr>
              <w:rPr>
                <w:rFonts w:cs="Arial"/>
              </w:rPr>
            </w:pPr>
            <w:r>
              <w:rPr>
                <w:rFonts w:cs="Arial"/>
              </w:rPr>
              <w:t>Withdrawn</w:t>
            </w:r>
          </w:p>
          <w:p w14:paraId="2F4544D7" w14:textId="77777777" w:rsidR="00F220D9" w:rsidRDefault="00F220D9" w:rsidP="00F220D9">
            <w:pPr>
              <w:rPr>
                <w:rFonts w:cs="Arial"/>
              </w:rPr>
            </w:pPr>
          </w:p>
          <w:p w14:paraId="0F6EBC95" w14:textId="77777777" w:rsidR="00F220D9" w:rsidRDefault="00F220D9" w:rsidP="00F220D9">
            <w:pPr>
              <w:rPr>
                <w:rFonts w:cs="Arial"/>
              </w:rPr>
            </w:pPr>
            <w:r>
              <w:rPr>
                <w:rFonts w:cs="Arial"/>
              </w:rPr>
              <w:t>Revision of C1-237575</w:t>
            </w:r>
          </w:p>
          <w:p w14:paraId="264556C1" w14:textId="77777777" w:rsidR="00F220D9" w:rsidRDefault="00F220D9" w:rsidP="00F220D9">
            <w:pPr>
              <w:rPr>
                <w:rFonts w:cs="Arial"/>
              </w:rPr>
            </w:pPr>
            <w:r>
              <w:rPr>
                <w:rFonts w:cs="Arial"/>
              </w:rPr>
              <w:t>_________________________________________</w:t>
            </w:r>
          </w:p>
          <w:p w14:paraId="4D1DED8C" w14:textId="77777777" w:rsidR="00F220D9" w:rsidRDefault="00F220D9" w:rsidP="00F220D9">
            <w:pPr>
              <w:rPr>
                <w:rFonts w:cs="Arial"/>
              </w:rPr>
            </w:pPr>
            <w:r>
              <w:rPr>
                <w:rFonts w:cs="Arial"/>
              </w:rPr>
              <w:t>BC analysis missing</w:t>
            </w:r>
          </w:p>
          <w:p w14:paraId="6982E23E" w14:textId="102EFFFC" w:rsidR="00F220D9" w:rsidRDefault="00F220D9" w:rsidP="00F220D9">
            <w:pPr>
              <w:rPr>
                <w:rFonts w:cs="Arial"/>
              </w:rPr>
            </w:pPr>
            <w:r>
              <w:rPr>
                <w:rFonts w:cs="Arial"/>
              </w:rPr>
              <w:t xml:space="preserve">Revision of </w:t>
            </w:r>
            <w:r w:rsidRPr="002976FA">
              <w:rPr>
                <w:rFonts w:cs="Arial"/>
              </w:rPr>
              <w:t>C1-235905</w:t>
            </w:r>
          </w:p>
        </w:tc>
      </w:tr>
      <w:tr w:rsidR="00F220D9" w:rsidRPr="00D95972" w14:paraId="5C95328D" w14:textId="77777777" w:rsidTr="00F220D9">
        <w:tc>
          <w:tcPr>
            <w:tcW w:w="976" w:type="dxa"/>
            <w:tcBorders>
              <w:top w:val="nil"/>
              <w:left w:val="thinThickThinSmallGap" w:sz="24" w:space="0" w:color="auto"/>
              <w:bottom w:val="nil"/>
            </w:tcBorders>
          </w:tcPr>
          <w:p w14:paraId="3EAC43DE"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71B47A35"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33C125EF" w14:textId="761F1E24" w:rsidR="00F220D9" w:rsidRDefault="00F220D9" w:rsidP="00F220D9">
            <w:r w:rsidRPr="009302F3">
              <w:t>C1-238260</w:t>
            </w:r>
          </w:p>
        </w:tc>
        <w:tc>
          <w:tcPr>
            <w:tcW w:w="4191" w:type="dxa"/>
            <w:gridSpan w:val="3"/>
            <w:tcBorders>
              <w:top w:val="single" w:sz="4" w:space="0" w:color="auto"/>
              <w:bottom w:val="single" w:sz="4" w:space="0" w:color="auto"/>
            </w:tcBorders>
            <w:shd w:val="clear" w:color="auto" w:fill="auto"/>
          </w:tcPr>
          <w:p w14:paraId="13D92435" w14:textId="22D442BE" w:rsidR="00F220D9" w:rsidRDefault="00F220D9" w:rsidP="00F220D9">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0C4ECBB1" w14:textId="441129A5"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45E8EEE3" w14:textId="617788BD" w:rsidR="00F220D9" w:rsidRDefault="00F220D9" w:rsidP="00F220D9">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41C5A6C8" w14:textId="77777777" w:rsidR="00F220D9" w:rsidRDefault="00F220D9" w:rsidP="00F220D9">
            <w:pPr>
              <w:rPr>
                <w:rFonts w:cs="Arial"/>
              </w:rPr>
            </w:pPr>
            <w:r>
              <w:rPr>
                <w:rFonts w:cs="Arial"/>
              </w:rPr>
              <w:t>Withdrawn</w:t>
            </w:r>
          </w:p>
          <w:p w14:paraId="569C249E" w14:textId="77777777" w:rsidR="00F220D9" w:rsidRDefault="00F220D9" w:rsidP="00F220D9">
            <w:pPr>
              <w:rPr>
                <w:rFonts w:cs="Arial"/>
              </w:rPr>
            </w:pPr>
          </w:p>
          <w:p w14:paraId="3F3592B2" w14:textId="77777777" w:rsidR="00F220D9" w:rsidRDefault="00F220D9" w:rsidP="00F220D9">
            <w:pPr>
              <w:rPr>
                <w:rFonts w:cs="Arial"/>
              </w:rPr>
            </w:pPr>
            <w:r>
              <w:rPr>
                <w:rFonts w:cs="Arial"/>
              </w:rPr>
              <w:t>Revision of C1-237576</w:t>
            </w:r>
          </w:p>
          <w:p w14:paraId="05499394" w14:textId="77777777" w:rsidR="00F220D9" w:rsidRDefault="00F220D9" w:rsidP="00F220D9">
            <w:pPr>
              <w:rPr>
                <w:rFonts w:cs="Arial"/>
              </w:rPr>
            </w:pPr>
            <w:r>
              <w:rPr>
                <w:rFonts w:cs="Arial"/>
              </w:rPr>
              <w:t>_________________________________________</w:t>
            </w:r>
          </w:p>
          <w:p w14:paraId="72AF513B" w14:textId="77777777" w:rsidR="00F220D9" w:rsidRDefault="00F220D9" w:rsidP="00F220D9">
            <w:pPr>
              <w:rPr>
                <w:rFonts w:cs="Arial"/>
              </w:rPr>
            </w:pPr>
            <w:r>
              <w:rPr>
                <w:rFonts w:cs="Arial"/>
              </w:rPr>
              <w:t>BC analysis missing</w:t>
            </w:r>
          </w:p>
          <w:p w14:paraId="14214D0A" w14:textId="4ACC34AD" w:rsidR="00F220D9" w:rsidRDefault="00F220D9" w:rsidP="00F220D9">
            <w:pPr>
              <w:rPr>
                <w:rFonts w:cs="Arial"/>
              </w:rPr>
            </w:pPr>
            <w:r>
              <w:rPr>
                <w:rFonts w:cs="Arial"/>
              </w:rPr>
              <w:t xml:space="preserve">Revision of </w:t>
            </w:r>
            <w:r w:rsidRPr="002976FA">
              <w:rPr>
                <w:rFonts w:cs="Arial"/>
              </w:rPr>
              <w:t>C1-235906</w:t>
            </w:r>
          </w:p>
        </w:tc>
      </w:tr>
      <w:tr w:rsidR="00F220D9" w:rsidRPr="00D95972" w14:paraId="6BE0D48A" w14:textId="77777777" w:rsidTr="00F220D9">
        <w:tc>
          <w:tcPr>
            <w:tcW w:w="976" w:type="dxa"/>
            <w:tcBorders>
              <w:top w:val="nil"/>
              <w:left w:val="thinThickThinSmallGap" w:sz="24" w:space="0" w:color="auto"/>
              <w:bottom w:val="nil"/>
            </w:tcBorders>
          </w:tcPr>
          <w:p w14:paraId="7F7990A3"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75AEADC1"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494CBEB9" w14:textId="170DAE96" w:rsidR="00F220D9" w:rsidRDefault="00F220D9" w:rsidP="00F220D9">
            <w:r w:rsidRPr="009302F3">
              <w:t>C1-238261</w:t>
            </w:r>
          </w:p>
        </w:tc>
        <w:tc>
          <w:tcPr>
            <w:tcW w:w="4191" w:type="dxa"/>
            <w:gridSpan w:val="3"/>
            <w:tcBorders>
              <w:top w:val="single" w:sz="4" w:space="0" w:color="auto"/>
              <w:bottom w:val="single" w:sz="4" w:space="0" w:color="auto"/>
            </w:tcBorders>
            <w:shd w:val="clear" w:color="auto" w:fill="auto"/>
          </w:tcPr>
          <w:p w14:paraId="203D918E" w14:textId="02EF6CE3" w:rsidR="00F220D9" w:rsidRDefault="00F220D9" w:rsidP="00F220D9">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7505BFF6" w14:textId="36310360"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78A2363A" w14:textId="115B5B96" w:rsidR="00F220D9" w:rsidRDefault="00F220D9" w:rsidP="00F220D9">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8D54E93" w14:textId="77777777" w:rsidR="00F220D9" w:rsidRDefault="00F220D9" w:rsidP="00F220D9">
            <w:pPr>
              <w:rPr>
                <w:rFonts w:cs="Arial"/>
              </w:rPr>
            </w:pPr>
            <w:r>
              <w:rPr>
                <w:rFonts w:cs="Arial"/>
              </w:rPr>
              <w:t>Withdrawn</w:t>
            </w:r>
          </w:p>
          <w:p w14:paraId="2A344960" w14:textId="77777777" w:rsidR="00F220D9" w:rsidRDefault="00F220D9" w:rsidP="00F220D9">
            <w:pPr>
              <w:rPr>
                <w:rFonts w:cs="Arial"/>
              </w:rPr>
            </w:pPr>
          </w:p>
          <w:p w14:paraId="32EFB7F9" w14:textId="77777777" w:rsidR="00F220D9" w:rsidRDefault="00F220D9" w:rsidP="00F220D9">
            <w:pPr>
              <w:rPr>
                <w:rFonts w:cs="Arial"/>
              </w:rPr>
            </w:pPr>
            <w:r>
              <w:rPr>
                <w:rFonts w:cs="Arial"/>
              </w:rPr>
              <w:t>Revision of C1-237577</w:t>
            </w:r>
          </w:p>
          <w:p w14:paraId="3171ABF7" w14:textId="77777777" w:rsidR="00F220D9" w:rsidRDefault="00F220D9" w:rsidP="00F220D9">
            <w:pPr>
              <w:rPr>
                <w:rFonts w:cs="Arial"/>
              </w:rPr>
            </w:pPr>
            <w:r>
              <w:rPr>
                <w:rFonts w:cs="Arial"/>
              </w:rPr>
              <w:t>_________________________________________</w:t>
            </w:r>
          </w:p>
          <w:p w14:paraId="70DEFAC5" w14:textId="77777777" w:rsidR="00F220D9" w:rsidRDefault="00F220D9" w:rsidP="00F220D9">
            <w:pPr>
              <w:rPr>
                <w:rFonts w:cs="Arial"/>
              </w:rPr>
            </w:pPr>
            <w:r>
              <w:rPr>
                <w:rFonts w:cs="Arial"/>
              </w:rPr>
              <w:t>BC analysis missing</w:t>
            </w:r>
          </w:p>
          <w:p w14:paraId="020744A3" w14:textId="354741D1" w:rsidR="00F220D9" w:rsidRDefault="00F220D9" w:rsidP="00F220D9">
            <w:pPr>
              <w:rPr>
                <w:rFonts w:cs="Arial"/>
              </w:rPr>
            </w:pPr>
            <w:r>
              <w:rPr>
                <w:rFonts w:cs="Arial"/>
              </w:rPr>
              <w:t xml:space="preserve">Revision of </w:t>
            </w:r>
            <w:r w:rsidRPr="002976FA">
              <w:rPr>
                <w:rFonts w:cs="Arial"/>
              </w:rPr>
              <w:t>C1-235907</w:t>
            </w:r>
          </w:p>
        </w:tc>
      </w:tr>
      <w:tr w:rsidR="00F220D9" w:rsidRPr="00D95972" w14:paraId="68DA5992" w14:textId="77777777" w:rsidTr="00F220D9">
        <w:tc>
          <w:tcPr>
            <w:tcW w:w="976" w:type="dxa"/>
            <w:tcBorders>
              <w:top w:val="nil"/>
              <w:left w:val="thinThickThinSmallGap" w:sz="24" w:space="0" w:color="auto"/>
              <w:bottom w:val="nil"/>
            </w:tcBorders>
          </w:tcPr>
          <w:p w14:paraId="56CFAEF7"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78781FDB"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336B0481" w14:textId="09B4B849" w:rsidR="00F220D9" w:rsidRDefault="00F220D9" w:rsidP="00F220D9">
            <w:r w:rsidRPr="009302F3">
              <w:t>C1-238262</w:t>
            </w:r>
          </w:p>
        </w:tc>
        <w:tc>
          <w:tcPr>
            <w:tcW w:w="4191" w:type="dxa"/>
            <w:gridSpan w:val="3"/>
            <w:tcBorders>
              <w:top w:val="single" w:sz="4" w:space="0" w:color="auto"/>
              <w:bottom w:val="single" w:sz="4" w:space="0" w:color="auto"/>
            </w:tcBorders>
            <w:shd w:val="clear" w:color="auto" w:fill="auto"/>
          </w:tcPr>
          <w:p w14:paraId="2B988ABA" w14:textId="750E7553" w:rsidR="00F220D9" w:rsidRDefault="00F220D9" w:rsidP="00F220D9">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auto"/>
          </w:tcPr>
          <w:p w14:paraId="160ECE73" w14:textId="46B7E2D2"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112D330" w14:textId="17855AE6" w:rsidR="00F220D9" w:rsidRDefault="00F220D9" w:rsidP="00F220D9">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FCDD67" w14:textId="77777777" w:rsidR="00F220D9" w:rsidRDefault="00F220D9" w:rsidP="00F220D9">
            <w:pPr>
              <w:rPr>
                <w:rFonts w:cs="Arial"/>
              </w:rPr>
            </w:pPr>
            <w:r>
              <w:rPr>
                <w:rFonts w:cs="Arial"/>
              </w:rPr>
              <w:t>Withdrawn</w:t>
            </w:r>
          </w:p>
          <w:p w14:paraId="0CC6ACEF" w14:textId="77777777" w:rsidR="00F220D9" w:rsidRDefault="00F220D9" w:rsidP="00F220D9">
            <w:pPr>
              <w:rPr>
                <w:rFonts w:cs="Arial"/>
              </w:rPr>
            </w:pPr>
          </w:p>
          <w:p w14:paraId="3CE511AF" w14:textId="77777777" w:rsidR="00F220D9" w:rsidRDefault="00F220D9" w:rsidP="00F220D9">
            <w:pPr>
              <w:rPr>
                <w:rFonts w:cs="Arial"/>
              </w:rPr>
            </w:pPr>
            <w:r>
              <w:rPr>
                <w:rFonts w:cs="Arial"/>
              </w:rPr>
              <w:t>Revision of C1-237578</w:t>
            </w:r>
          </w:p>
          <w:p w14:paraId="3AE43DA4" w14:textId="77777777" w:rsidR="00F220D9" w:rsidRDefault="00F220D9" w:rsidP="00F220D9">
            <w:pPr>
              <w:rPr>
                <w:rFonts w:cs="Arial"/>
              </w:rPr>
            </w:pPr>
            <w:r>
              <w:rPr>
                <w:rFonts w:cs="Arial"/>
              </w:rPr>
              <w:t>_________________________________________</w:t>
            </w:r>
          </w:p>
          <w:p w14:paraId="611D98F7" w14:textId="77777777" w:rsidR="00F220D9" w:rsidRDefault="00F220D9" w:rsidP="00F220D9">
            <w:pPr>
              <w:rPr>
                <w:rFonts w:cs="Arial"/>
              </w:rPr>
            </w:pPr>
            <w:r>
              <w:rPr>
                <w:rFonts w:cs="Arial"/>
              </w:rPr>
              <w:t>BC analysis missing</w:t>
            </w:r>
          </w:p>
          <w:p w14:paraId="5A3CC83B" w14:textId="47821425" w:rsidR="00F220D9" w:rsidRDefault="00F220D9" w:rsidP="00F220D9">
            <w:pPr>
              <w:rPr>
                <w:rFonts w:cs="Arial"/>
              </w:rPr>
            </w:pPr>
            <w:r>
              <w:rPr>
                <w:rFonts w:cs="Arial"/>
              </w:rPr>
              <w:t xml:space="preserve">Revision of </w:t>
            </w:r>
            <w:r w:rsidRPr="002976FA">
              <w:rPr>
                <w:rFonts w:cs="Arial"/>
              </w:rPr>
              <w:t>C1-235908</w:t>
            </w:r>
          </w:p>
        </w:tc>
      </w:tr>
      <w:tr w:rsidR="00F220D9" w:rsidRPr="00D95972" w14:paraId="2BACEB06" w14:textId="77777777" w:rsidTr="00F220D9">
        <w:tc>
          <w:tcPr>
            <w:tcW w:w="976" w:type="dxa"/>
            <w:tcBorders>
              <w:top w:val="nil"/>
              <w:left w:val="thinThickThinSmallGap" w:sz="24" w:space="0" w:color="auto"/>
              <w:bottom w:val="nil"/>
            </w:tcBorders>
          </w:tcPr>
          <w:p w14:paraId="5210D1FC"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6A54A13D"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4BBA8231" w14:textId="77777777" w:rsidR="00F220D9" w:rsidRDefault="00F220D9" w:rsidP="00F220D9"/>
        </w:tc>
        <w:tc>
          <w:tcPr>
            <w:tcW w:w="4191" w:type="dxa"/>
            <w:gridSpan w:val="3"/>
            <w:tcBorders>
              <w:top w:val="single" w:sz="4" w:space="0" w:color="auto"/>
              <w:bottom w:val="single" w:sz="4" w:space="0" w:color="auto"/>
            </w:tcBorders>
            <w:shd w:val="clear" w:color="auto" w:fill="auto"/>
          </w:tcPr>
          <w:p w14:paraId="4D217442"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1775D561"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1E87B611"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607D1F" w14:textId="77777777" w:rsidR="00F220D9" w:rsidRDefault="00F220D9" w:rsidP="00F220D9">
            <w:pPr>
              <w:rPr>
                <w:rFonts w:cs="Arial"/>
              </w:rPr>
            </w:pPr>
          </w:p>
        </w:tc>
      </w:tr>
      <w:tr w:rsidR="00F220D9" w:rsidRPr="00D95972" w14:paraId="3B51D557" w14:textId="77777777" w:rsidTr="00F220D9">
        <w:tc>
          <w:tcPr>
            <w:tcW w:w="976" w:type="dxa"/>
            <w:tcBorders>
              <w:top w:val="nil"/>
              <w:left w:val="thinThickThinSmallGap" w:sz="24" w:space="0" w:color="auto"/>
              <w:bottom w:val="nil"/>
            </w:tcBorders>
          </w:tcPr>
          <w:p w14:paraId="00FA3710"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A1F1D6F"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36B8DCC7" w14:textId="644BB62B" w:rsidR="00F220D9" w:rsidRDefault="00F220D9" w:rsidP="00F220D9">
            <w:r w:rsidRPr="009302F3">
              <w:t>C1-238264</w:t>
            </w:r>
          </w:p>
        </w:tc>
        <w:tc>
          <w:tcPr>
            <w:tcW w:w="4191" w:type="dxa"/>
            <w:gridSpan w:val="3"/>
            <w:tcBorders>
              <w:top w:val="single" w:sz="4" w:space="0" w:color="auto"/>
              <w:bottom w:val="single" w:sz="4" w:space="0" w:color="auto"/>
            </w:tcBorders>
            <w:shd w:val="clear" w:color="auto" w:fill="auto"/>
          </w:tcPr>
          <w:p w14:paraId="6CFA9F23" w14:textId="47986A95" w:rsidR="00F220D9" w:rsidRDefault="00F220D9" w:rsidP="00F220D9">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65B7E5F8" w14:textId="3D3DC39A"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5AFE366E" w14:textId="0585ACE3" w:rsidR="00F220D9" w:rsidRDefault="00F220D9" w:rsidP="00F220D9">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4462DF2" w14:textId="77777777" w:rsidR="00F220D9" w:rsidRDefault="00F220D9" w:rsidP="00F220D9">
            <w:pPr>
              <w:rPr>
                <w:rFonts w:cs="Arial"/>
              </w:rPr>
            </w:pPr>
            <w:r>
              <w:rPr>
                <w:rFonts w:cs="Arial"/>
              </w:rPr>
              <w:t>Withdrawn</w:t>
            </w:r>
          </w:p>
          <w:p w14:paraId="435D8092" w14:textId="77777777" w:rsidR="00F220D9" w:rsidRDefault="00F220D9" w:rsidP="00F220D9">
            <w:pPr>
              <w:rPr>
                <w:rFonts w:cs="Arial"/>
              </w:rPr>
            </w:pPr>
          </w:p>
          <w:p w14:paraId="751A2AFE" w14:textId="77777777" w:rsidR="00F220D9" w:rsidRDefault="00F220D9" w:rsidP="00F220D9">
            <w:pPr>
              <w:rPr>
                <w:rFonts w:cs="Arial"/>
              </w:rPr>
            </w:pPr>
            <w:r>
              <w:rPr>
                <w:rFonts w:cs="Arial"/>
              </w:rPr>
              <w:t>Revision of C1-237580</w:t>
            </w:r>
          </w:p>
          <w:p w14:paraId="07F036D5" w14:textId="77777777" w:rsidR="00F220D9" w:rsidRDefault="00F220D9" w:rsidP="00F220D9">
            <w:pPr>
              <w:rPr>
                <w:rFonts w:cs="Arial"/>
              </w:rPr>
            </w:pPr>
            <w:r>
              <w:rPr>
                <w:rFonts w:cs="Arial"/>
              </w:rPr>
              <w:t>_________________________________________</w:t>
            </w:r>
          </w:p>
          <w:p w14:paraId="257433DD" w14:textId="77777777" w:rsidR="00F220D9" w:rsidRDefault="00F220D9" w:rsidP="00F220D9">
            <w:pPr>
              <w:rPr>
                <w:rFonts w:cs="Arial"/>
              </w:rPr>
            </w:pPr>
            <w:r>
              <w:rPr>
                <w:rFonts w:cs="Arial"/>
              </w:rPr>
              <w:t>BC analysis missing</w:t>
            </w:r>
          </w:p>
          <w:p w14:paraId="657B03E8" w14:textId="75F67EBF" w:rsidR="00F220D9" w:rsidRDefault="00F220D9" w:rsidP="00F220D9">
            <w:pPr>
              <w:rPr>
                <w:rFonts w:cs="Arial"/>
              </w:rPr>
            </w:pPr>
            <w:r>
              <w:rPr>
                <w:rFonts w:cs="Arial"/>
              </w:rPr>
              <w:t xml:space="preserve">Revision of </w:t>
            </w:r>
            <w:r w:rsidRPr="002976FA">
              <w:rPr>
                <w:rFonts w:cs="Arial"/>
              </w:rPr>
              <w:t>C1-235910</w:t>
            </w:r>
          </w:p>
        </w:tc>
      </w:tr>
      <w:tr w:rsidR="00F220D9" w:rsidRPr="00D95972" w14:paraId="3651B979" w14:textId="77777777" w:rsidTr="00F220D9">
        <w:tc>
          <w:tcPr>
            <w:tcW w:w="976" w:type="dxa"/>
            <w:tcBorders>
              <w:top w:val="nil"/>
              <w:left w:val="thinThickThinSmallGap" w:sz="24" w:space="0" w:color="auto"/>
              <w:bottom w:val="nil"/>
            </w:tcBorders>
          </w:tcPr>
          <w:p w14:paraId="4CDF1A48"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6001B64"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6D279FFF" w14:textId="0C6960F2" w:rsidR="00F220D9" w:rsidRDefault="00F220D9" w:rsidP="00F220D9">
            <w:r w:rsidRPr="009302F3">
              <w:t>C1-238265</w:t>
            </w:r>
          </w:p>
        </w:tc>
        <w:tc>
          <w:tcPr>
            <w:tcW w:w="4191" w:type="dxa"/>
            <w:gridSpan w:val="3"/>
            <w:tcBorders>
              <w:top w:val="single" w:sz="4" w:space="0" w:color="auto"/>
              <w:bottom w:val="single" w:sz="4" w:space="0" w:color="auto"/>
            </w:tcBorders>
            <w:shd w:val="clear" w:color="auto" w:fill="auto"/>
          </w:tcPr>
          <w:p w14:paraId="2431DD38" w14:textId="41B8EB9F" w:rsidR="00F220D9" w:rsidRDefault="00F220D9" w:rsidP="00F220D9">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28007042" w14:textId="6E340614"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33DF4F52" w14:textId="5CDA2CDE" w:rsidR="00F220D9" w:rsidRDefault="00F220D9" w:rsidP="00F220D9">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8F82760" w14:textId="77777777" w:rsidR="00F220D9" w:rsidRDefault="00F220D9" w:rsidP="00F220D9">
            <w:pPr>
              <w:rPr>
                <w:rFonts w:cs="Arial"/>
              </w:rPr>
            </w:pPr>
            <w:r>
              <w:rPr>
                <w:rFonts w:cs="Arial"/>
              </w:rPr>
              <w:t>Withdrawn</w:t>
            </w:r>
          </w:p>
          <w:p w14:paraId="230B68D7" w14:textId="77777777" w:rsidR="00F220D9" w:rsidRDefault="00F220D9" w:rsidP="00F220D9">
            <w:pPr>
              <w:rPr>
                <w:rFonts w:cs="Arial"/>
              </w:rPr>
            </w:pPr>
          </w:p>
          <w:p w14:paraId="07C1C737" w14:textId="77777777" w:rsidR="00F220D9" w:rsidRDefault="00F220D9" w:rsidP="00F220D9">
            <w:pPr>
              <w:rPr>
                <w:rFonts w:cs="Arial"/>
              </w:rPr>
            </w:pPr>
            <w:r>
              <w:rPr>
                <w:rFonts w:cs="Arial"/>
              </w:rPr>
              <w:t>Revision of C1-237581</w:t>
            </w:r>
          </w:p>
          <w:p w14:paraId="30044AEB" w14:textId="77777777" w:rsidR="00F220D9" w:rsidRDefault="00F220D9" w:rsidP="00F220D9">
            <w:pPr>
              <w:rPr>
                <w:rFonts w:cs="Arial"/>
              </w:rPr>
            </w:pPr>
            <w:r>
              <w:rPr>
                <w:rFonts w:cs="Arial"/>
              </w:rPr>
              <w:t>_________________________________________</w:t>
            </w:r>
          </w:p>
          <w:p w14:paraId="2FBAED38" w14:textId="77777777" w:rsidR="00F220D9" w:rsidRDefault="00F220D9" w:rsidP="00F220D9">
            <w:pPr>
              <w:rPr>
                <w:rFonts w:cs="Arial"/>
              </w:rPr>
            </w:pPr>
            <w:r>
              <w:rPr>
                <w:rFonts w:cs="Arial"/>
              </w:rPr>
              <w:t>BC analysis missing</w:t>
            </w:r>
          </w:p>
          <w:p w14:paraId="18F2D13C" w14:textId="312B3AA3" w:rsidR="00F220D9" w:rsidRDefault="00F220D9" w:rsidP="00F220D9">
            <w:pPr>
              <w:rPr>
                <w:rFonts w:cs="Arial"/>
              </w:rPr>
            </w:pPr>
            <w:r>
              <w:rPr>
                <w:rFonts w:cs="Arial"/>
              </w:rPr>
              <w:t xml:space="preserve">Revision of </w:t>
            </w:r>
            <w:r w:rsidRPr="002976FA">
              <w:rPr>
                <w:rFonts w:cs="Arial"/>
              </w:rPr>
              <w:t>C1-235911</w:t>
            </w:r>
          </w:p>
        </w:tc>
      </w:tr>
      <w:tr w:rsidR="00F220D9" w:rsidRPr="00D95972" w14:paraId="00DD424C" w14:textId="77777777" w:rsidTr="00F220D9">
        <w:tc>
          <w:tcPr>
            <w:tcW w:w="976" w:type="dxa"/>
            <w:tcBorders>
              <w:top w:val="nil"/>
              <w:left w:val="thinThickThinSmallGap" w:sz="24" w:space="0" w:color="auto"/>
              <w:bottom w:val="nil"/>
            </w:tcBorders>
          </w:tcPr>
          <w:p w14:paraId="35FBF2D7"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D9FE757"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1A7AC827" w14:textId="62754904" w:rsidR="00F220D9" w:rsidRDefault="00F220D9" w:rsidP="00F220D9">
            <w:r w:rsidRPr="009302F3">
              <w:t>C1-238266</w:t>
            </w:r>
          </w:p>
        </w:tc>
        <w:tc>
          <w:tcPr>
            <w:tcW w:w="4191" w:type="dxa"/>
            <w:gridSpan w:val="3"/>
            <w:tcBorders>
              <w:top w:val="single" w:sz="4" w:space="0" w:color="auto"/>
              <w:bottom w:val="single" w:sz="4" w:space="0" w:color="auto"/>
            </w:tcBorders>
            <w:shd w:val="clear" w:color="auto" w:fill="auto"/>
          </w:tcPr>
          <w:p w14:paraId="735D47F2" w14:textId="487F1B6F" w:rsidR="00F220D9" w:rsidRDefault="00F220D9" w:rsidP="00F220D9">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5C9E0F91" w14:textId="4F4C4A43"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36C802DF" w14:textId="3CC9DD7B" w:rsidR="00F220D9" w:rsidRDefault="00F220D9" w:rsidP="00F220D9">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7429C2A" w14:textId="77777777" w:rsidR="00F220D9" w:rsidRDefault="00F220D9" w:rsidP="00F220D9">
            <w:pPr>
              <w:rPr>
                <w:rFonts w:cs="Arial"/>
              </w:rPr>
            </w:pPr>
            <w:r>
              <w:rPr>
                <w:rFonts w:cs="Arial"/>
              </w:rPr>
              <w:t>Withdrawn</w:t>
            </w:r>
          </w:p>
          <w:p w14:paraId="416DC0FD" w14:textId="77777777" w:rsidR="00F220D9" w:rsidRDefault="00F220D9" w:rsidP="00F220D9">
            <w:pPr>
              <w:rPr>
                <w:rFonts w:cs="Arial"/>
              </w:rPr>
            </w:pPr>
          </w:p>
          <w:p w14:paraId="2A917990" w14:textId="77777777" w:rsidR="00F220D9" w:rsidRDefault="00F220D9" w:rsidP="00F220D9">
            <w:pPr>
              <w:rPr>
                <w:rFonts w:cs="Arial"/>
              </w:rPr>
            </w:pPr>
            <w:r>
              <w:rPr>
                <w:rFonts w:cs="Arial"/>
              </w:rPr>
              <w:t>Revision of C1-237582</w:t>
            </w:r>
          </w:p>
          <w:p w14:paraId="29F14003" w14:textId="77777777" w:rsidR="00F220D9" w:rsidRDefault="00F220D9" w:rsidP="00F220D9">
            <w:pPr>
              <w:rPr>
                <w:rFonts w:cs="Arial"/>
              </w:rPr>
            </w:pPr>
            <w:r>
              <w:rPr>
                <w:rFonts w:cs="Arial"/>
              </w:rPr>
              <w:t>_________________________________________</w:t>
            </w:r>
          </w:p>
          <w:p w14:paraId="27317D7F" w14:textId="77777777" w:rsidR="00F220D9" w:rsidRDefault="00F220D9" w:rsidP="00F220D9">
            <w:pPr>
              <w:rPr>
                <w:rFonts w:cs="Arial"/>
              </w:rPr>
            </w:pPr>
            <w:r>
              <w:rPr>
                <w:rFonts w:cs="Arial"/>
              </w:rPr>
              <w:t>BC analysis missing</w:t>
            </w:r>
          </w:p>
          <w:p w14:paraId="3222ECA5" w14:textId="30A832C6" w:rsidR="00F220D9" w:rsidRDefault="00F220D9" w:rsidP="00F220D9">
            <w:pPr>
              <w:rPr>
                <w:rFonts w:cs="Arial"/>
              </w:rPr>
            </w:pPr>
            <w:r>
              <w:rPr>
                <w:rFonts w:cs="Arial"/>
              </w:rPr>
              <w:t xml:space="preserve">Revision of </w:t>
            </w:r>
            <w:r w:rsidRPr="002976FA">
              <w:rPr>
                <w:rFonts w:cs="Arial"/>
              </w:rPr>
              <w:t>C1-235912</w:t>
            </w:r>
          </w:p>
        </w:tc>
      </w:tr>
      <w:tr w:rsidR="00F220D9" w:rsidRPr="00D95972" w14:paraId="2601EDEE" w14:textId="77777777" w:rsidTr="00F220D9">
        <w:tc>
          <w:tcPr>
            <w:tcW w:w="976" w:type="dxa"/>
            <w:tcBorders>
              <w:top w:val="nil"/>
              <w:left w:val="thinThickThinSmallGap" w:sz="24" w:space="0" w:color="auto"/>
              <w:bottom w:val="nil"/>
            </w:tcBorders>
          </w:tcPr>
          <w:p w14:paraId="38BC3B3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838F125"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2B87E073" w14:textId="3FB0B444" w:rsidR="00F220D9" w:rsidRDefault="00F220D9" w:rsidP="00F220D9">
            <w:r w:rsidRPr="009302F3">
              <w:t>C1-238267</w:t>
            </w:r>
          </w:p>
        </w:tc>
        <w:tc>
          <w:tcPr>
            <w:tcW w:w="4191" w:type="dxa"/>
            <w:gridSpan w:val="3"/>
            <w:tcBorders>
              <w:top w:val="single" w:sz="4" w:space="0" w:color="auto"/>
              <w:bottom w:val="single" w:sz="4" w:space="0" w:color="auto"/>
            </w:tcBorders>
            <w:shd w:val="clear" w:color="auto" w:fill="auto"/>
          </w:tcPr>
          <w:p w14:paraId="16BA649C" w14:textId="7900627A" w:rsidR="00F220D9" w:rsidRDefault="00F220D9" w:rsidP="00F220D9">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auto"/>
          </w:tcPr>
          <w:p w14:paraId="07B27D6E" w14:textId="1ECED0FE" w:rsidR="00F220D9" w:rsidRDefault="00F220D9" w:rsidP="00F220D9">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6582A6BF" w14:textId="7F345EAF" w:rsidR="00F220D9" w:rsidRDefault="00F220D9" w:rsidP="00F220D9">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216B8B" w14:textId="77777777" w:rsidR="00F220D9" w:rsidRDefault="00F220D9" w:rsidP="00F220D9">
            <w:pPr>
              <w:rPr>
                <w:rFonts w:cs="Arial"/>
              </w:rPr>
            </w:pPr>
            <w:r>
              <w:rPr>
                <w:rFonts w:cs="Arial"/>
              </w:rPr>
              <w:t>Withdrawn</w:t>
            </w:r>
          </w:p>
          <w:p w14:paraId="782772A8" w14:textId="77777777" w:rsidR="00F220D9" w:rsidRDefault="00F220D9" w:rsidP="00F220D9">
            <w:pPr>
              <w:rPr>
                <w:rFonts w:cs="Arial"/>
              </w:rPr>
            </w:pPr>
          </w:p>
          <w:p w14:paraId="1C669BF5" w14:textId="77777777" w:rsidR="00F220D9" w:rsidRDefault="00F220D9" w:rsidP="00F220D9">
            <w:pPr>
              <w:rPr>
                <w:rFonts w:cs="Arial"/>
              </w:rPr>
            </w:pPr>
            <w:r>
              <w:rPr>
                <w:rFonts w:cs="Arial"/>
              </w:rPr>
              <w:t>Revision of C1-237583</w:t>
            </w:r>
          </w:p>
          <w:p w14:paraId="2779C279" w14:textId="77777777" w:rsidR="00F220D9" w:rsidRDefault="00F220D9" w:rsidP="00F220D9">
            <w:pPr>
              <w:rPr>
                <w:rFonts w:cs="Arial"/>
              </w:rPr>
            </w:pPr>
            <w:r>
              <w:rPr>
                <w:rFonts w:cs="Arial"/>
              </w:rPr>
              <w:t>_________________________________________</w:t>
            </w:r>
          </w:p>
          <w:p w14:paraId="052665D7" w14:textId="77777777" w:rsidR="00F220D9" w:rsidRDefault="00F220D9" w:rsidP="00F220D9">
            <w:pPr>
              <w:rPr>
                <w:rFonts w:cs="Arial"/>
              </w:rPr>
            </w:pPr>
            <w:r>
              <w:rPr>
                <w:rFonts w:cs="Arial"/>
              </w:rPr>
              <w:t>BC analysis missing</w:t>
            </w:r>
          </w:p>
          <w:p w14:paraId="6043D9A8" w14:textId="2D1DA054" w:rsidR="00F220D9" w:rsidRDefault="00F220D9" w:rsidP="00F220D9">
            <w:pPr>
              <w:rPr>
                <w:rFonts w:cs="Arial"/>
              </w:rPr>
            </w:pPr>
            <w:r>
              <w:rPr>
                <w:rFonts w:cs="Arial"/>
              </w:rPr>
              <w:t xml:space="preserve">Revision of </w:t>
            </w:r>
            <w:r w:rsidRPr="002976FA">
              <w:rPr>
                <w:rFonts w:cs="Arial"/>
              </w:rPr>
              <w:t>C1-235913</w:t>
            </w:r>
          </w:p>
        </w:tc>
      </w:tr>
      <w:tr w:rsidR="00F220D9" w:rsidRPr="00D95972" w14:paraId="721C1ADC" w14:textId="77777777" w:rsidTr="00D329C5">
        <w:tc>
          <w:tcPr>
            <w:tcW w:w="976" w:type="dxa"/>
            <w:tcBorders>
              <w:top w:val="nil"/>
              <w:left w:val="thinThickThinSmallGap" w:sz="24" w:space="0" w:color="auto"/>
              <w:bottom w:val="nil"/>
            </w:tcBorders>
          </w:tcPr>
          <w:p w14:paraId="736C04E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20586DD"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0AB25403"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764D9C2D"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F220D9" w:rsidRPr="00D95972" w:rsidRDefault="00F220D9" w:rsidP="00F220D9">
            <w:pPr>
              <w:rPr>
                <w:rFonts w:cs="Arial"/>
              </w:rPr>
            </w:pPr>
          </w:p>
        </w:tc>
      </w:tr>
      <w:tr w:rsidR="00F220D9"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F220D9" w:rsidRPr="00D95972" w:rsidRDefault="00F220D9" w:rsidP="00F220D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F220D9" w:rsidRPr="00D95972" w:rsidRDefault="00F220D9" w:rsidP="00F220D9">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F220D9" w:rsidRPr="00D95972" w:rsidRDefault="00F220D9" w:rsidP="00F220D9">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F220D9" w:rsidRPr="00D95972" w:rsidRDefault="00F220D9" w:rsidP="00F220D9">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6FC24D8F"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F220D9" w:rsidRPr="00D95972" w:rsidRDefault="00F220D9" w:rsidP="00F220D9">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F220D9" w:rsidRPr="00D95972" w:rsidRDefault="00F220D9" w:rsidP="00F220D9">
            <w:pPr>
              <w:rPr>
                <w:rFonts w:eastAsia="Batang" w:cs="Arial"/>
                <w:color w:val="000000"/>
                <w:lang w:eastAsia="ko-KR"/>
              </w:rPr>
            </w:pPr>
          </w:p>
          <w:p w14:paraId="66F69A8A" w14:textId="77777777" w:rsidR="00F220D9" w:rsidRPr="00D95972" w:rsidRDefault="00F220D9" w:rsidP="00F220D9">
            <w:pPr>
              <w:rPr>
                <w:rFonts w:eastAsia="Batang" w:cs="Arial"/>
                <w:color w:val="000000"/>
                <w:lang w:eastAsia="ko-KR"/>
              </w:rPr>
            </w:pPr>
          </w:p>
          <w:p w14:paraId="1D938211" w14:textId="77777777" w:rsidR="00F220D9" w:rsidRPr="00D95972" w:rsidRDefault="00F220D9" w:rsidP="00F220D9">
            <w:pPr>
              <w:rPr>
                <w:rFonts w:eastAsia="Batang" w:cs="Arial"/>
                <w:color w:val="000000"/>
                <w:lang w:eastAsia="ko-KR"/>
              </w:rPr>
            </w:pPr>
          </w:p>
          <w:p w14:paraId="1365DEFF" w14:textId="3EF18929" w:rsidR="00F220D9" w:rsidRPr="00D95972" w:rsidRDefault="00F220D9" w:rsidP="00F220D9">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F220D9" w:rsidRPr="00D95972" w14:paraId="0B5ACF0A" w14:textId="77777777" w:rsidTr="00D329C5">
        <w:tc>
          <w:tcPr>
            <w:tcW w:w="976" w:type="dxa"/>
            <w:tcBorders>
              <w:top w:val="nil"/>
              <w:left w:val="thinThickThinSmallGap" w:sz="24" w:space="0" w:color="auto"/>
              <w:bottom w:val="nil"/>
            </w:tcBorders>
          </w:tcPr>
          <w:p w14:paraId="1F60E0DD"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629F2F36"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59BFE583"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1D4C95A"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F220D9" w:rsidRPr="00D95972" w:rsidRDefault="00F220D9" w:rsidP="00F220D9">
            <w:pPr>
              <w:rPr>
                <w:rFonts w:cs="Arial"/>
              </w:rPr>
            </w:pPr>
          </w:p>
        </w:tc>
      </w:tr>
      <w:tr w:rsidR="00F220D9" w:rsidRPr="00D95972" w14:paraId="2A5D1D38" w14:textId="77777777" w:rsidTr="00D329C5">
        <w:tc>
          <w:tcPr>
            <w:tcW w:w="976" w:type="dxa"/>
            <w:tcBorders>
              <w:top w:val="nil"/>
              <w:left w:val="thinThickThinSmallGap" w:sz="24" w:space="0" w:color="auto"/>
              <w:bottom w:val="nil"/>
            </w:tcBorders>
          </w:tcPr>
          <w:p w14:paraId="44F1A529"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0559E5D9"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68D46F81"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8C69E7A"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F220D9" w:rsidRPr="00D95972" w:rsidRDefault="00F220D9" w:rsidP="00F220D9">
            <w:pPr>
              <w:rPr>
                <w:rFonts w:cs="Arial"/>
              </w:rPr>
            </w:pPr>
          </w:p>
        </w:tc>
      </w:tr>
      <w:tr w:rsidR="00F220D9"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F220D9" w:rsidRPr="00D95972" w:rsidRDefault="00F220D9" w:rsidP="00F220D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F220D9" w:rsidRPr="00A13835" w:rsidRDefault="00F220D9" w:rsidP="00F220D9">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lastRenderedPageBreak/>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F220D9" w:rsidRPr="00D95972" w:rsidRDefault="00F220D9" w:rsidP="00F220D9">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F220D9" w:rsidRPr="00D95972" w:rsidRDefault="00F220D9" w:rsidP="00F220D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7B7D401F"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F220D9" w:rsidRDefault="00F220D9" w:rsidP="00F220D9">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F220D9" w:rsidRDefault="00F220D9" w:rsidP="00F220D9">
            <w:pPr>
              <w:rPr>
                <w:rFonts w:cs="Arial"/>
                <w:color w:val="000000"/>
              </w:rPr>
            </w:pPr>
          </w:p>
          <w:p w14:paraId="4D43EB59" w14:textId="77777777" w:rsidR="00F220D9" w:rsidRDefault="00F220D9" w:rsidP="00F220D9">
            <w:pPr>
              <w:rPr>
                <w:rFonts w:cs="Arial"/>
                <w:color w:val="000000"/>
              </w:rPr>
            </w:pPr>
          </w:p>
          <w:p w14:paraId="20979F45" w14:textId="41A8A294" w:rsidR="00F220D9" w:rsidRPr="00D95972" w:rsidRDefault="00F220D9" w:rsidP="00F220D9">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lastRenderedPageBreak/>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F220D9" w:rsidRPr="00D95972" w14:paraId="7830368D" w14:textId="77777777" w:rsidTr="00043D09">
        <w:tc>
          <w:tcPr>
            <w:tcW w:w="976" w:type="dxa"/>
            <w:tcBorders>
              <w:top w:val="nil"/>
              <w:left w:val="thinThickThinSmallGap" w:sz="24" w:space="0" w:color="auto"/>
              <w:bottom w:val="nil"/>
            </w:tcBorders>
          </w:tcPr>
          <w:p w14:paraId="302345A9"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54344307"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3A595FD3" w14:textId="0250670F"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11BDF92C" w14:textId="23A4BF6C"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F220D9" w:rsidRPr="00D95972" w:rsidRDefault="00F220D9" w:rsidP="00F220D9">
            <w:pPr>
              <w:rPr>
                <w:rFonts w:cs="Arial"/>
              </w:rPr>
            </w:pPr>
          </w:p>
        </w:tc>
      </w:tr>
      <w:tr w:rsidR="00F220D9" w:rsidRPr="00D95972" w14:paraId="21DE1942" w14:textId="77777777" w:rsidTr="00043D09">
        <w:tc>
          <w:tcPr>
            <w:tcW w:w="976" w:type="dxa"/>
            <w:tcBorders>
              <w:top w:val="nil"/>
              <w:left w:val="thinThickThinSmallGap" w:sz="24" w:space="0" w:color="auto"/>
              <w:bottom w:val="nil"/>
            </w:tcBorders>
          </w:tcPr>
          <w:p w14:paraId="6CA9B2C2"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53BC047"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13BF4EA0" w14:textId="7AB249C8"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2D380CAB" w14:textId="50DE4963"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F220D9" w:rsidRPr="00D95972" w:rsidRDefault="00F220D9" w:rsidP="00F220D9">
            <w:pPr>
              <w:rPr>
                <w:rFonts w:cs="Arial"/>
              </w:rPr>
            </w:pPr>
          </w:p>
        </w:tc>
      </w:tr>
      <w:tr w:rsidR="00F220D9" w:rsidRPr="00D95972" w14:paraId="29A19FB7" w14:textId="77777777" w:rsidTr="00D329C5">
        <w:tc>
          <w:tcPr>
            <w:tcW w:w="976" w:type="dxa"/>
            <w:tcBorders>
              <w:top w:val="nil"/>
              <w:left w:val="thinThickThinSmallGap" w:sz="24" w:space="0" w:color="auto"/>
              <w:bottom w:val="nil"/>
            </w:tcBorders>
          </w:tcPr>
          <w:p w14:paraId="50E2A63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20FE4E6"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25AFA098"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5DB0BEF5"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F220D9" w:rsidRPr="00D95972" w:rsidRDefault="00F220D9" w:rsidP="00F220D9">
            <w:pPr>
              <w:rPr>
                <w:rFonts w:cs="Arial"/>
              </w:rPr>
            </w:pPr>
          </w:p>
        </w:tc>
      </w:tr>
      <w:tr w:rsidR="00F220D9"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F220D9" w:rsidRPr="00D95972" w:rsidRDefault="00F220D9" w:rsidP="00F220D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F220D9" w:rsidRPr="00D95972" w:rsidRDefault="00F220D9" w:rsidP="00F220D9">
            <w:pPr>
              <w:rPr>
                <w:rFonts w:cs="Arial"/>
              </w:rPr>
            </w:pPr>
            <w:r w:rsidRPr="00D95972">
              <w:rPr>
                <w:rFonts w:cs="Arial"/>
              </w:rPr>
              <w:t>Release 15</w:t>
            </w:r>
          </w:p>
          <w:p w14:paraId="03C86284" w14:textId="77777777" w:rsidR="00F220D9" w:rsidRPr="00D95972" w:rsidRDefault="00F220D9" w:rsidP="00F220D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F220D9" w:rsidRPr="00D95972" w:rsidRDefault="00F220D9" w:rsidP="00F220D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F220D9" w:rsidRPr="006C2B74" w:rsidRDefault="00F220D9" w:rsidP="00F220D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F220D9" w:rsidRPr="00D95972" w:rsidRDefault="00F220D9" w:rsidP="00F220D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F220D9" w:rsidRDefault="00F220D9" w:rsidP="00F220D9">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F220D9" w:rsidRPr="00D95972" w:rsidRDefault="00F220D9" w:rsidP="00F220D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F220D9" w:rsidRPr="00D95972" w:rsidRDefault="00F220D9" w:rsidP="00F220D9">
            <w:pPr>
              <w:rPr>
                <w:rFonts w:cs="Arial"/>
              </w:rPr>
            </w:pPr>
            <w:r w:rsidRPr="00D95972">
              <w:rPr>
                <w:rFonts w:cs="Arial"/>
              </w:rPr>
              <w:t>Result &amp; comments</w:t>
            </w:r>
          </w:p>
        </w:tc>
      </w:tr>
      <w:tr w:rsidR="00F220D9"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F220D9" w:rsidRDefault="00F220D9" w:rsidP="00F220D9">
            <w:pPr>
              <w:rPr>
                <w:rFonts w:cs="Arial"/>
              </w:rPr>
            </w:pPr>
            <w:r>
              <w:rPr>
                <w:rFonts w:cs="Arial"/>
              </w:rPr>
              <w:t>Rel-15 Mission Critical work items and issues:</w:t>
            </w:r>
          </w:p>
          <w:p w14:paraId="63EB7871" w14:textId="77777777" w:rsidR="00F220D9" w:rsidRDefault="00F220D9" w:rsidP="00F220D9">
            <w:pPr>
              <w:rPr>
                <w:rFonts w:eastAsia="Batang" w:cs="Arial"/>
                <w:lang w:eastAsia="ko-KR"/>
              </w:rPr>
            </w:pPr>
          </w:p>
          <w:p w14:paraId="5B78635C" w14:textId="77777777" w:rsidR="00F220D9" w:rsidRPr="00D95972" w:rsidRDefault="00F220D9" w:rsidP="00F220D9">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F220D9" w:rsidRDefault="00F220D9" w:rsidP="00F220D9">
            <w:pPr>
              <w:rPr>
                <w:rFonts w:cs="Arial"/>
              </w:rPr>
            </w:pPr>
            <w:proofErr w:type="spellStart"/>
            <w:r w:rsidRPr="00D95972">
              <w:rPr>
                <w:rFonts w:cs="Arial"/>
              </w:rPr>
              <w:t>eMCDATA</w:t>
            </w:r>
            <w:proofErr w:type="spellEnd"/>
            <w:r w:rsidRPr="00D95972">
              <w:rPr>
                <w:rFonts w:cs="Arial"/>
              </w:rPr>
              <w:t>-CT</w:t>
            </w:r>
          </w:p>
          <w:p w14:paraId="7C109A47" w14:textId="77777777" w:rsidR="00F220D9" w:rsidRDefault="00F220D9" w:rsidP="00F220D9">
            <w:pPr>
              <w:rPr>
                <w:rFonts w:cs="Arial"/>
              </w:rPr>
            </w:pPr>
            <w:proofErr w:type="spellStart"/>
            <w:r w:rsidRPr="00D95972">
              <w:rPr>
                <w:rFonts w:cs="Arial"/>
              </w:rPr>
              <w:t>enhMCPTT</w:t>
            </w:r>
            <w:proofErr w:type="spellEnd"/>
            <w:r w:rsidRPr="00D95972">
              <w:rPr>
                <w:rFonts w:cs="Arial"/>
              </w:rPr>
              <w:t>-CT</w:t>
            </w:r>
          </w:p>
          <w:p w14:paraId="23FB96BF" w14:textId="77777777" w:rsidR="00F220D9" w:rsidRDefault="00F220D9" w:rsidP="00F220D9">
            <w:pPr>
              <w:rPr>
                <w:rFonts w:cs="Arial"/>
                <w:color w:val="000000"/>
              </w:rPr>
            </w:pPr>
            <w:r w:rsidRPr="00D95972">
              <w:rPr>
                <w:rFonts w:cs="Arial"/>
                <w:color w:val="000000"/>
              </w:rPr>
              <w:t>MCProtoc15</w:t>
            </w:r>
          </w:p>
          <w:p w14:paraId="05D2E818" w14:textId="77777777" w:rsidR="00F220D9" w:rsidRDefault="00F220D9" w:rsidP="00F220D9">
            <w:pPr>
              <w:rPr>
                <w:rFonts w:cs="Arial"/>
                <w:color w:val="000000"/>
              </w:rPr>
            </w:pPr>
            <w:r w:rsidRPr="00D95972">
              <w:rPr>
                <w:rFonts w:cs="Arial"/>
                <w:color w:val="000000"/>
              </w:rPr>
              <w:t>MONASTERY</w:t>
            </w:r>
          </w:p>
          <w:p w14:paraId="071E97DF" w14:textId="77777777" w:rsidR="00F220D9" w:rsidRDefault="00F220D9" w:rsidP="00F220D9">
            <w:pPr>
              <w:rPr>
                <w:rFonts w:cs="Arial"/>
              </w:rPr>
            </w:pPr>
            <w:proofErr w:type="spellStart"/>
            <w:r w:rsidRPr="00D95972">
              <w:rPr>
                <w:rFonts w:cs="Arial"/>
              </w:rPr>
              <w:t>MBMS_MCservices</w:t>
            </w:r>
            <w:proofErr w:type="spellEnd"/>
          </w:p>
          <w:p w14:paraId="433331A0"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1E039581"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F220D9" w:rsidRPr="00D95972" w:rsidRDefault="00F220D9" w:rsidP="00F220D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7C5E8A82" w14:textId="77777777" w:rsidR="00F220D9" w:rsidRDefault="00F220D9" w:rsidP="00F220D9">
            <w:pPr>
              <w:rPr>
                <w:rFonts w:cs="Arial"/>
                <w:color w:val="000000"/>
              </w:rPr>
            </w:pPr>
          </w:p>
          <w:p w14:paraId="51F4A299" w14:textId="77777777" w:rsidR="00F220D9" w:rsidRDefault="00F220D9" w:rsidP="00F220D9">
            <w:pPr>
              <w:rPr>
                <w:rFonts w:cs="Arial"/>
                <w:color w:val="000000"/>
              </w:rPr>
            </w:pPr>
          </w:p>
          <w:p w14:paraId="310EADB6" w14:textId="77777777" w:rsidR="00F220D9" w:rsidRDefault="00F220D9" w:rsidP="00F220D9">
            <w:pPr>
              <w:rPr>
                <w:rFonts w:cs="Arial"/>
                <w:color w:val="000000"/>
              </w:rPr>
            </w:pPr>
          </w:p>
          <w:p w14:paraId="1B2AE8B3" w14:textId="77777777" w:rsidR="00F220D9" w:rsidRDefault="00F220D9" w:rsidP="00F220D9">
            <w:pPr>
              <w:rPr>
                <w:rFonts w:cs="Arial"/>
                <w:color w:val="000000"/>
              </w:rPr>
            </w:pPr>
          </w:p>
          <w:p w14:paraId="582DDCBD" w14:textId="77777777" w:rsidR="00F220D9" w:rsidRDefault="00F220D9" w:rsidP="00F220D9">
            <w:pPr>
              <w:rPr>
                <w:rFonts w:cs="Arial"/>
                <w:color w:val="000000"/>
              </w:rPr>
            </w:pPr>
          </w:p>
          <w:p w14:paraId="727A23F6" w14:textId="77777777" w:rsidR="00F220D9" w:rsidRDefault="00F220D9" w:rsidP="00F220D9">
            <w:pPr>
              <w:rPr>
                <w:rFonts w:cs="Arial"/>
                <w:color w:val="000000"/>
              </w:rPr>
            </w:pPr>
            <w:r w:rsidRPr="00D95972">
              <w:rPr>
                <w:rFonts w:cs="Arial"/>
                <w:color w:val="000000"/>
              </w:rPr>
              <w:t>Enhancements to Mission Critical Video – CT aspects</w:t>
            </w:r>
          </w:p>
          <w:p w14:paraId="52C28462" w14:textId="77777777" w:rsidR="00F220D9" w:rsidRDefault="00F220D9" w:rsidP="00F220D9">
            <w:pPr>
              <w:rPr>
                <w:rFonts w:cs="Arial"/>
              </w:rPr>
            </w:pPr>
            <w:r w:rsidRPr="00D95972">
              <w:rPr>
                <w:rFonts w:cs="Arial"/>
              </w:rPr>
              <w:t>Enhancements for Mission Critical Data – CT aspects</w:t>
            </w:r>
          </w:p>
          <w:p w14:paraId="0B5D92B9" w14:textId="77777777" w:rsidR="00F220D9" w:rsidRDefault="00F220D9" w:rsidP="00F220D9">
            <w:pPr>
              <w:rPr>
                <w:rFonts w:cs="Arial"/>
              </w:rPr>
            </w:pPr>
            <w:r w:rsidRPr="00D95972">
              <w:rPr>
                <w:rFonts w:cs="Arial"/>
              </w:rPr>
              <w:t>Enhancements for Mission Critical Push-to-Talk – CT aspects</w:t>
            </w:r>
          </w:p>
          <w:p w14:paraId="1FD284FF" w14:textId="77777777" w:rsidR="00F220D9" w:rsidRDefault="00F220D9" w:rsidP="00F220D9">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F220D9" w:rsidRDefault="00F220D9" w:rsidP="00F220D9">
            <w:pPr>
              <w:rPr>
                <w:rFonts w:cs="Arial"/>
              </w:rPr>
            </w:pPr>
            <w:r w:rsidRPr="00D95972">
              <w:rPr>
                <w:rFonts w:cs="Arial"/>
              </w:rPr>
              <w:t>Mobile Communication System for Railways</w:t>
            </w:r>
          </w:p>
          <w:p w14:paraId="71CCF064" w14:textId="77777777" w:rsidR="00F220D9" w:rsidRDefault="00F220D9" w:rsidP="00F220D9">
            <w:pPr>
              <w:rPr>
                <w:rFonts w:cs="Arial"/>
              </w:rPr>
            </w:pPr>
            <w:r w:rsidRPr="00D95972">
              <w:rPr>
                <w:rFonts w:cs="Arial"/>
              </w:rPr>
              <w:t>MBMS usage for mission critical communication services</w:t>
            </w:r>
          </w:p>
          <w:p w14:paraId="43EB5E6D" w14:textId="77777777" w:rsidR="00F220D9" w:rsidRPr="00D95972" w:rsidRDefault="00F220D9" w:rsidP="00F220D9">
            <w:pPr>
              <w:rPr>
                <w:rFonts w:eastAsia="Batang" w:cs="Arial"/>
                <w:lang w:eastAsia="ko-KR"/>
              </w:rPr>
            </w:pPr>
          </w:p>
        </w:tc>
      </w:tr>
      <w:tr w:rsidR="00F220D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7D743C23"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51C4497B" w14:textId="3932E7D1"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7243D5D6" w14:textId="7AD785BF"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F220D9" w:rsidRPr="00D95972" w:rsidRDefault="00F220D9" w:rsidP="00F220D9">
            <w:pPr>
              <w:rPr>
                <w:rFonts w:eastAsia="Batang" w:cs="Arial"/>
                <w:lang w:eastAsia="ko-KR"/>
              </w:rPr>
            </w:pPr>
          </w:p>
        </w:tc>
      </w:tr>
      <w:tr w:rsidR="00F220D9"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91C8BD5"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F220D9" w:rsidRPr="00026635" w:rsidRDefault="00F220D9" w:rsidP="00F220D9">
            <w:pPr>
              <w:rPr>
                <w:rFonts w:cs="Arial"/>
              </w:rPr>
            </w:pPr>
          </w:p>
        </w:tc>
        <w:tc>
          <w:tcPr>
            <w:tcW w:w="1767" w:type="dxa"/>
            <w:tcBorders>
              <w:top w:val="single" w:sz="4" w:space="0" w:color="auto"/>
              <w:bottom w:val="single" w:sz="4" w:space="0" w:color="auto"/>
            </w:tcBorders>
            <w:shd w:val="clear" w:color="auto" w:fill="FFFFFF"/>
          </w:tcPr>
          <w:p w14:paraId="4E90788A" w14:textId="323C97EA" w:rsidR="00F220D9" w:rsidRPr="00B50BA2" w:rsidRDefault="00F220D9" w:rsidP="00F220D9">
            <w:pPr>
              <w:rPr>
                <w:rFonts w:cs="Arial"/>
              </w:rPr>
            </w:pPr>
          </w:p>
        </w:tc>
        <w:tc>
          <w:tcPr>
            <w:tcW w:w="826" w:type="dxa"/>
            <w:tcBorders>
              <w:top w:val="single" w:sz="4" w:space="0" w:color="auto"/>
              <w:bottom w:val="single" w:sz="4" w:space="0" w:color="auto"/>
            </w:tcBorders>
            <w:shd w:val="clear" w:color="auto" w:fill="FFFFFF"/>
          </w:tcPr>
          <w:p w14:paraId="176D15B6" w14:textId="1F7A4F30"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F220D9" w:rsidRPr="00335A6D" w:rsidRDefault="00F220D9" w:rsidP="00F220D9">
            <w:pPr>
              <w:rPr>
                <w:rFonts w:eastAsia="Batang" w:cs="Arial"/>
                <w:lang w:eastAsia="ko-KR"/>
              </w:rPr>
            </w:pPr>
          </w:p>
        </w:tc>
      </w:tr>
      <w:tr w:rsidR="00F220D9"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7366C2D"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05BE648C"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742401BC"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F220D9" w:rsidRPr="00D95972" w:rsidRDefault="00F220D9" w:rsidP="00F220D9">
            <w:pPr>
              <w:rPr>
                <w:rFonts w:eastAsia="Batang" w:cs="Arial"/>
                <w:lang w:eastAsia="ko-KR"/>
              </w:rPr>
            </w:pPr>
          </w:p>
        </w:tc>
      </w:tr>
      <w:tr w:rsidR="00F220D9"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537F2A96"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352C5C6A"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01E21279"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F220D9" w:rsidRPr="00D95972" w:rsidRDefault="00F220D9" w:rsidP="00F220D9">
            <w:pPr>
              <w:rPr>
                <w:rFonts w:eastAsia="Batang" w:cs="Arial"/>
                <w:lang w:eastAsia="ko-KR"/>
              </w:rPr>
            </w:pPr>
          </w:p>
        </w:tc>
      </w:tr>
      <w:tr w:rsidR="00F220D9"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F220D9" w:rsidRDefault="00F220D9" w:rsidP="00F220D9">
            <w:pPr>
              <w:rPr>
                <w:rFonts w:cs="Arial"/>
              </w:rPr>
            </w:pPr>
            <w:r>
              <w:rPr>
                <w:rFonts w:cs="Arial"/>
              </w:rPr>
              <w:t>Rel-15 IMS work items and issues</w:t>
            </w:r>
          </w:p>
          <w:p w14:paraId="5B639B60" w14:textId="77777777" w:rsidR="00F220D9" w:rsidRDefault="00F220D9" w:rsidP="00F220D9">
            <w:pPr>
              <w:rPr>
                <w:rFonts w:cs="Arial"/>
              </w:rPr>
            </w:pPr>
          </w:p>
          <w:p w14:paraId="174C9695" w14:textId="77777777" w:rsidR="00F220D9" w:rsidRDefault="00F220D9" w:rsidP="00F220D9">
            <w:pPr>
              <w:rPr>
                <w:rFonts w:cs="Arial"/>
              </w:rPr>
            </w:pPr>
            <w:r w:rsidRPr="00D95972">
              <w:rPr>
                <w:rFonts w:cs="Arial"/>
              </w:rPr>
              <w:t>5GS_Ph1-IMSo5G</w:t>
            </w:r>
          </w:p>
          <w:p w14:paraId="70398A66" w14:textId="77777777" w:rsidR="00F220D9" w:rsidRDefault="00F220D9" w:rsidP="00F220D9">
            <w:pPr>
              <w:rPr>
                <w:rFonts w:cs="Arial"/>
              </w:rPr>
            </w:pPr>
            <w:proofErr w:type="spellStart"/>
            <w:r w:rsidRPr="00D95972">
              <w:rPr>
                <w:rFonts w:cs="Arial"/>
              </w:rPr>
              <w:t>eCNAM</w:t>
            </w:r>
            <w:proofErr w:type="spellEnd"/>
            <w:r w:rsidRPr="00D95972">
              <w:rPr>
                <w:rFonts w:cs="Arial"/>
              </w:rPr>
              <w:t>-CT</w:t>
            </w:r>
          </w:p>
          <w:p w14:paraId="6A7F54B4" w14:textId="77777777" w:rsidR="00F220D9" w:rsidRDefault="00F220D9" w:rsidP="00F220D9">
            <w:pPr>
              <w:rPr>
                <w:rFonts w:cs="Arial"/>
                <w:color w:val="000000"/>
              </w:rPr>
            </w:pPr>
            <w:r w:rsidRPr="00D95972">
              <w:rPr>
                <w:rFonts w:cs="Arial"/>
                <w:color w:val="000000"/>
              </w:rPr>
              <w:t>FS_PC_VBC (CT3)</w:t>
            </w:r>
          </w:p>
          <w:p w14:paraId="31E15BBA" w14:textId="77777777" w:rsidR="00F220D9" w:rsidRDefault="00F220D9" w:rsidP="00F220D9">
            <w:pPr>
              <w:rPr>
                <w:rFonts w:cs="Arial"/>
                <w:color w:val="000000"/>
              </w:rPr>
            </w:pPr>
            <w:r w:rsidRPr="00D95972">
              <w:rPr>
                <w:rFonts w:cs="Arial"/>
                <w:color w:val="000000"/>
              </w:rPr>
              <w:t>IMSProtoc9</w:t>
            </w:r>
          </w:p>
          <w:p w14:paraId="2D88BC59" w14:textId="77777777" w:rsidR="00F220D9" w:rsidRDefault="00F220D9" w:rsidP="00F220D9">
            <w:pPr>
              <w:rPr>
                <w:rFonts w:cs="Arial"/>
              </w:rPr>
            </w:pPr>
            <w:proofErr w:type="spellStart"/>
            <w:r w:rsidRPr="00D95972">
              <w:rPr>
                <w:rFonts w:cs="Arial"/>
              </w:rPr>
              <w:t>bSRVCC_MT</w:t>
            </w:r>
            <w:proofErr w:type="spellEnd"/>
          </w:p>
          <w:p w14:paraId="71AE6AA3" w14:textId="77777777" w:rsidR="00F220D9" w:rsidRDefault="00F220D9" w:rsidP="00F220D9">
            <w:pPr>
              <w:rPr>
                <w:rFonts w:cs="Arial"/>
              </w:rPr>
            </w:pPr>
            <w:proofErr w:type="spellStart"/>
            <w:r w:rsidRPr="00D95972">
              <w:rPr>
                <w:rFonts w:cs="Arial"/>
              </w:rPr>
              <w:t>eSPECTRE</w:t>
            </w:r>
            <w:proofErr w:type="spellEnd"/>
          </w:p>
          <w:p w14:paraId="4B3DD3EB" w14:textId="77777777" w:rsidR="00F220D9" w:rsidRDefault="00F220D9" w:rsidP="00F220D9">
            <w:pPr>
              <w:rPr>
                <w:rFonts w:cs="Arial"/>
                <w:lang w:eastAsia="zh-CN"/>
              </w:rPr>
            </w:pPr>
            <w:r w:rsidRPr="00D95972">
              <w:rPr>
                <w:rFonts w:cs="Arial"/>
                <w:lang w:eastAsia="zh-CN"/>
              </w:rPr>
              <w:t>PC_VBC (CT3)</w:t>
            </w:r>
          </w:p>
          <w:p w14:paraId="1DF7BD02" w14:textId="77777777" w:rsidR="00F220D9" w:rsidRDefault="00F220D9" w:rsidP="00F220D9">
            <w:pPr>
              <w:rPr>
                <w:rFonts w:cs="Arial"/>
                <w:color w:val="000000"/>
              </w:rPr>
            </w:pPr>
            <w:r>
              <w:rPr>
                <w:rFonts w:cs="Arial"/>
                <w:lang w:eastAsia="zh-CN"/>
              </w:rPr>
              <w:t>TEI15 (IMS)</w:t>
            </w:r>
          </w:p>
          <w:p w14:paraId="7ED9AB6F"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7F92AD4B"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F220D9" w:rsidRPr="00D95972" w:rsidRDefault="00F220D9" w:rsidP="00F220D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238411A2" w14:textId="77777777" w:rsidR="00F220D9" w:rsidRDefault="00F220D9" w:rsidP="00F220D9">
            <w:pPr>
              <w:rPr>
                <w:rFonts w:cs="Arial"/>
              </w:rPr>
            </w:pPr>
          </w:p>
          <w:p w14:paraId="1CA54467" w14:textId="77777777" w:rsidR="00F220D9" w:rsidRDefault="00F220D9" w:rsidP="00F220D9">
            <w:pPr>
              <w:rPr>
                <w:rFonts w:cs="Arial"/>
              </w:rPr>
            </w:pPr>
          </w:p>
          <w:p w14:paraId="0B3DE103" w14:textId="77777777" w:rsidR="00F220D9" w:rsidRDefault="00F220D9" w:rsidP="00F220D9">
            <w:pPr>
              <w:rPr>
                <w:rFonts w:cs="Arial"/>
              </w:rPr>
            </w:pPr>
          </w:p>
          <w:p w14:paraId="5FEDEF67" w14:textId="77777777" w:rsidR="00F220D9" w:rsidRDefault="00F220D9" w:rsidP="00F220D9">
            <w:pPr>
              <w:rPr>
                <w:rFonts w:cs="Arial"/>
              </w:rPr>
            </w:pPr>
            <w:r w:rsidRPr="00D95972">
              <w:rPr>
                <w:rFonts w:cs="Arial"/>
              </w:rPr>
              <w:t>IMS impact due to 5GS IP-CAN</w:t>
            </w:r>
          </w:p>
          <w:p w14:paraId="46062EEA" w14:textId="77777777" w:rsidR="00F220D9" w:rsidRDefault="00F220D9" w:rsidP="00F220D9">
            <w:pPr>
              <w:rPr>
                <w:rFonts w:cs="Arial"/>
              </w:rPr>
            </w:pPr>
            <w:r>
              <w:rPr>
                <w:rFonts w:cs="Arial"/>
              </w:rPr>
              <w:t>C</w:t>
            </w:r>
            <w:r w:rsidRPr="00D95972">
              <w:rPr>
                <w:rFonts w:cs="Arial"/>
              </w:rPr>
              <w:t>T aspects of Enhanced Calling Name Service</w:t>
            </w:r>
          </w:p>
          <w:p w14:paraId="7642A171" w14:textId="77777777" w:rsidR="00F220D9" w:rsidRDefault="00F220D9" w:rsidP="00F220D9">
            <w:pPr>
              <w:rPr>
                <w:rFonts w:cs="Arial"/>
              </w:rPr>
            </w:pPr>
            <w:r w:rsidRPr="00D95972">
              <w:rPr>
                <w:rFonts w:cs="Arial"/>
              </w:rPr>
              <w:t>Study on Policy and Charging for Volume Based Charging</w:t>
            </w:r>
          </w:p>
          <w:p w14:paraId="75387577" w14:textId="77777777" w:rsidR="00F220D9" w:rsidRDefault="00F220D9" w:rsidP="00F220D9">
            <w:pPr>
              <w:rPr>
                <w:rFonts w:cs="Arial"/>
                <w:color w:val="000000"/>
              </w:rPr>
            </w:pPr>
            <w:r w:rsidRPr="00D95972">
              <w:rPr>
                <w:rFonts w:cs="Arial"/>
                <w:color w:val="000000"/>
              </w:rPr>
              <w:t>IMS Stage-3 IETF Protocol Alignment for Rel-15</w:t>
            </w:r>
          </w:p>
          <w:p w14:paraId="11FF5B88" w14:textId="77777777" w:rsidR="00F220D9" w:rsidRDefault="00F220D9" w:rsidP="00F220D9">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F220D9" w:rsidRPr="00D95972" w:rsidRDefault="00F220D9" w:rsidP="00F220D9">
            <w:pPr>
              <w:rPr>
                <w:rFonts w:cs="Arial"/>
              </w:rPr>
            </w:pPr>
            <w:r w:rsidRPr="00D95972">
              <w:rPr>
                <w:rFonts w:cs="Arial"/>
              </w:rPr>
              <w:t>Enhancements to Call spoofing functionality Policy and Charging for Volume Based Charging</w:t>
            </w:r>
          </w:p>
          <w:p w14:paraId="64942D47" w14:textId="77777777" w:rsidR="00F220D9" w:rsidRPr="00D95972" w:rsidRDefault="00F220D9" w:rsidP="00F220D9">
            <w:pPr>
              <w:rPr>
                <w:rFonts w:eastAsia="Batang" w:cs="Arial"/>
                <w:lang w:eastAsia="ko-KR"/>
              </w:rPr>
            </w:pPr>
          </w:p>
        </w:tc>
      </w:tr>
      <w:tr w:rsidR="00F220D9"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067E7FDB"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F220D9" w:rsidRDefault="00F220D9" w:rsidP="00F220D9"/>
        </w:tc>
        <w:tc>
          <w:tcPr>
            <w:tcW w:w="4191" w:type="dxa"/>
            <w:gridSpan w:val="3"/>
            <w:tcBorders>
              <w:top w:val="single" w:sz="4" w:space="0" w:color="auto"/>
              <w:bottom w:val="single" w:sz="4" w:space="0" w:color="auto"/>
            </w:tcBorders>
            <w:shd w:val="clear" w:color="auto" w:fill="auto"/>
          </w:tcPr>
          <w:p w14:paraId="78C965B1"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614F26CB"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34901E60"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F220D9" w:rsidRDefault="00F220D9" w:rsidP="00F220D9">
            <w:pPr>
              <w:rPr>
                <w:rFonts w:cs="Arial"/>
              </w:rPr>
            </w:pPr>
          </w:p>
        </w:tc>
      </w:tr>
      <w:tr w:rsidR="00F220D9"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54C0696"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F220D9" w:rsidRDefault="00F220D9" w:rsidP="00F220D9"/>
        </w:tc>
        <w:tc>
          <w:tcPr>
            <w:tcW w:w="4191" w:type="dxa"/>
            <w:gridSpan w:val="3"/>
            <w:tcBorders>
              <w:top w:val="single" w:sz="4" w:space="0" w:color="auto"/>
              <w:bottom w:val="single" w:sz="4" w:space="0" w:color="auto"/>
            </w:tcBorders>
            <w:shd w:val="clear" w:color="auto" w:fill="auto"/>
          </w:tcPr>
          <w:p w14:paraId="13168726"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624B6FAE"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03084CDE"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F220D9" w:rsidRDefault="00F220D9" w:rsidP="00F220D9">
            <w:pPr>
              <w:rPr>
                <w:rFonts w:cs="Arial"/>
              </w:rPr>
            </w:pPr>
          </w:p>
        </w:tc>
      </w:tr>
      <w:tr w:rsidR="00F220D9"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B6EC4CF"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F220D9" w:rsidRDefault="00F220D9" w:rsidP="00F220D9"/>
        </w:tc>
        <w:tc>
          <w:tcPr>
            <w:tcW w:w="4191" w:type="dxa"/>
            <w:gridSpan w:val="3"/>
            <w:tcBorders>
              <w:top w:val="single" w:sz="4" w:space="0" w:color="auto"/>
              <w:bottom w:val="single" w:sz="4" w:space="0" w:color="auto"/>
            </w:tcBorders>
            <w:shd w:val="clear" w:color="auto" w:fill="auto"/>
          </w:tcPr>
          <w:p w14:paraId="3ACCAC68"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58FEEFD1"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4742FD31"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F220D9" w:rsidRDefault="00F220D9" w:rsidP="00F220D9">
            <w:pPr>
              <w:rPr>
                <w:rFonts w:cs="Arial"/>
              </w:rPr>
            </w:pPr>
          </w:p>
        </w:tc>
      </w:tr>
      <w:tr w:rsidR="00F220D9"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16BAB957"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60C6742B"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38638830"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F220D9" w:rsidRPr="00D95972" w:rsidRDefault="00F220D9" w:rsidP="00F220D9">
            <w:pPr>
              <w:rPr>
                <w:rFonts w:eastAsia="Batang" w:cs="Arial"/>
                <w:lang w:eastAsia="ko-KR"/>
              </w:rPr>
            </w:pPr>
          </w:p>
        </w:tc>
      </w:tr>
      <w:tr w:rsidR="00F220D9"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F220D9" w:rsidRDefault="00F220D9" w:rsidP="00F220D9">
            <w:pPr>
              <w:rPr>
                <w:rFonts w:cs="Arial"/>
              </w:rPr>
            </w:pPr>
            <w:r>
              <w:rPr>
                <w:rFonts w:cs="Arial"/>
              </w:rPr>
              <w:t>Rel-15 non-IMS/non-MC work items and issues</w:t>
            </w:r>
          </w:p>
          <w:p w14:paraId="35D3FA39" w14:textId="77777777" w:rsidR="00F220D9" w:rsidRDefault="00F220D9" w:rsidP="00F220D9">
            <w:pPr>
              <w:rPr>
                <w:rFonts w:cs="Arial"/>
              </w:rPr>
            </w:pPr>
          </w:p>
          <w:p w14:paraId="20333281" w14:textId="77777777" w:rsidR="00F220D9" w:rsidRDefault="00F220D9" w:rsidP="00F220D9">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3C65A6EB"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F220D9" w:rsidRPr="00D95972"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4D15C162" w14:textId="77777777" w:rsidR="00F220D9" w:rsidRDefault="00F220D9" w:rsidP="00F220D9">
            <w:pPr>
              <w:rPr>
                <w:rFonts w:eastAsia="Batang" w:cs="Arial"/>
                <w:color w:val="000000"/>
                <w:lang w:eastAsia="ko-KR"/>
              </w:rPr>
            </w:pPr>
          </w:p>
          <w:p w14:paraId="56A8BD11" w14:textId="77777777" w:rsidR="00F220D9" w:rsidRDefault="00F220D9" w:rsidP="00F220D9">
            <w:pPr>
              <w:rPr>
                <w:rFonts w:eastAsia="Batang" w:cs="Arial"/>
                <w:color w:val="000000"/>
                <w:lang w:eastAsia="ko-KR"/>
              </w:rPr>
            </w:pPr>
          </w:p>
          <w:p w14:paraId="226A27AB" w14:textId="77777777" w:rsidR="00F220D9" w:rsidRDefault="00F220D9" w:rsidP="00F220D9">
            <w:pPr>
              <w:rPr>
                <w:rFonts w:eastAsia="Batang" w:cs="Arial"/>
                <w:color w:val="000000"/>
                <w:lang w:eastAsia="ko-KR"/>
              </w:rPr>
            </w:pPr>
          </w:p>
          <w:p w14:paraId="5D809393" w14:textId="77777777" w:rsidR="00F220D9" w:rsidRDefault="00F220D9" w:rsidP="00F220D9">
            <w:pPr>
              <w:rPr>
                <w:rFonts w:eastAsia="Batang" w:cs="Arial"/>
                <w:color w:val="000000"/>
                <w:lang w:eastAsia="ko-KR"/>
              </w:rPr>
            </w:pPr>
          </w:p>
          <w:p w14:paraId="28AA610B" w14:textId="77777777" w:rsidR="00F220D9" w:rsidRDefault="00F220D9" w:rsidP="00F220D9">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F220D9" w:rsidRPr="00D95972" w:rsidRDefault="00F220D9" w:rsidP="00F220D9">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F220D9"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2FB0AE9A"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F220D9" w:rsidRDefault="00F220D9" w:rsidP="00F220D9"/>
        </w:tc>
        <w:tc>
          <w:tcPr>
            <w:tcW w:w="4191" w:type="dxa"/>
            <w:gridSpan w:val="3"/>
            <w:tcBorders>
              <w:top w:val="single" w:sz="4" w:space="0" w:color="auto"/>
              <w:bottom w:val="single" w:sz="4" w:space="0" w:color="auto"/>
            </w:tcBorders>
            <w:shd w:val="clear" w:color="auto" w:fill="FFFFFF"/>
          </w:tcPr>
          <w:p w14:paraId="7F8C3396"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FFFFFF"/>
          </w:tcPr>
          <w:p w14:paraId="40A3FCC0"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FFFFFF"/>
          </w:tcPr>
          <w:p w14:paraId="6E2423F2"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F220D9" w:rsidRDefault="00F220D9" w:rsidP="00F220D9">
            <w:pPr>
              <w:rPr>
                <w:rFonts w:eastAsia="Batang" w:cs="Arial"/>
                <w:lang w:eastAsia="ko-KR"/>
              </w:rPr>
            </w:pPr>
          </w:p>
        </w:tc>
      </w:tr>
      <w:tr w:rsidR="00F220D9"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590E6E55"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F220D9"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7CCA71A6"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7D76EBC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F220D9" w:rsidRDefault="00F220D9" w:rsidP="00F220D9">
            <w:pPr>
              <w:rPr>
                <w:rFonts w:eastAsia="Batang" w:cs="Arial"/>
                <w:lang w:eastAsia="ko-KR"/>
              </w:rPr>
            </w:pPr>
          </w:p>
        </w:tc>
      </w:tr>
      <w:tr w:rsidR="00F220D9"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6A391778"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F220D9"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2E32BDAD"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6BA359A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F220D9" w:rsidRDefault="00F220D9" w:rsidP="00F220D9">
            <w:pPr>
              <w:rPr>
                <w:rFonts w:eastAsia="Batang" w:cs="Arial"/>
                <w:lang w:eastAsia="ko-KR"/>
              </w:rPr>
            </w:pPr>
          </w:p>
        </w:tc>
      </w:tr>
      <w:tr w:rsidR="00F220D9"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EB9B95B"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317A76FB"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42334A62"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F220D9" w:rsidRPr="00D95972" w:rsidRDefault="00F220D9" w:rsidP="00F220D9">
            <w:pPr>
              <w:rPr>
                <w:rFonts w:eastAsia="Batang" w:cs="Arial"/>
                <w:lang w:eastAsia="ko-KR"/>
              </w:rPr>
            </w:pPr>
          </w:p>
        </w:tc>
      </w:tr>
      <w:tr w:rsidR="00F220D9"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F220D9" w:rsidRPr="00D95972" w:rsidRDefault="00F220D9" w:rsidP="00F220D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F220D9" w:rsidRPr="00D95972" w:rsidRDefault="00F220D9" w:rsidP="00F220D9">
            <w:pPr>
              <w:rPr>
                <w:rFonts w:cs="Arial"/>
              </w:rPr>
            </w:pPr>
            <w:r w:rsidRPr="00D95972">
              <w:rPr>
                <w:rFonts w:cs="Arial"/>
              </w:rPr>
              <w:t>Release 16</w:t>
            </w:r>
          </w:p>
          <w:p w14:paraId="00ACF6D9" w14:textId="77777777" w:rsidR="00F220D9" w:rsidRPr="00D95972" w:rsidRDefault="00F220D9" w:rsidP="00F220D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F220D9" w:rsidRPr="00D95972" w:rsidRDefault="00F220D9" w:rsidP="00F220D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F220D9" w:rsidRPr="006C2B74" w:rsidRDefault="00F220D9" w:rsidP="00F220D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F220D9" w:rsidRPr="00D95972" w:rsidRDefault="00F220D9" w:rsidP="00F220D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F220D9" w:rsidRDefault="00F220D9" w:rsidP="00F220D9">
            <w:pPr>
              <w:rPr>
                <w:rFonts w:cs="Arial"/>
              </w:rPr>
            </w:pPr>
            <w:proofErr w:type="spellStart"/>
            <w:r>
              <w:rPr>
                <w:rFonts w:cs="Arial"/>
              </w:rPr>
              <w:t>Tdoc</w:t>
            </w:r>
            <w:proofErr w:type="spellEnd"/>
            <w:r>
              <w:rPr>
                <w:rFonts w:cs="Arial"/>
              </w:rPr>
              <w:t xml:space="preserve"> info </w:t>
            </w:r>
          </w:p>
          <w:p w14:paraId="5CD25ADA" w14:textId="77777777" w:rsidR="00F220D9" w:rsidRPr="00D95972" w:rsidRDefault="00F220D9" w:rsidP="00F220D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F220D9" w:rsidRPr="00D95972" w:rsidRDefault="00F220D9" w:rsidP="00F220D9">
            <w:pPr>
              <w:rPr>
                <w:rFonts w:cs="Arial"/>
              </w:rPr>
            </w:pPr>
            <w:r w:rsidRPr="00D95972">
              <w:rPr>
                <w:rFonts w:cs="Arial"/>
              </w:rPr>
              <w:t>Result &amp; comments</w:t>
            </w:r>
          </w:p>
        </w:tc>
      </w:tr>
      <w:tr w:rsidR="00F220D9"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F220D9" w:rsidRPr="00D95972" w:rsidRDefault="00F220D9" w:rsidP="00F220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F220D9" w:rsidRDefault="00F220D9" w:rsidP="00F220D9">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F220D9" w:rsidRDefault="00F220D9" w:rsidP="00F220D9">
            <w:pPr>
              <w:rPr>
                <w:rFonts w:cs="Arial"/>
                <w:color w:val="000000"/>
              </w:rPr>
            </w:pPr>
          </w:p>
          <w:p w14:paraId="20473C51" w14:textId="35F1068E" w:rsidR="00F220D9" w:rsidRDefault="00F220D9" w:rsidP="00F220D9">
            <w:pPr>
              <w:rPr>
                <w:rFonts w:cs="Arial"/>
                <w:color w:val="000000"/>
              </w:rPr>
            </w:pPr>
            <w:r>
              <w:rPr>
                <w:rFonts w:cs="Arial"/>
                <w:color w:val="000000"/>
              </w:rPr>
              <w:t>MCCI_CT</w:t>
            </w:r>
          </w:p>
          <w:p w14:paraId="7A955351" w14:textId="77777777" w:rsidR="00F220D9" w:rsidRPr="00D95972" w:rsidRDefault="00F220D9" w:rsidP="00F220D9">
            <w:pPr>
              <w:rPr>
                <w:rFonts w:cs="Arial"/>
                <w:color w:val="000000"/>
              </w:rPr>
            </w:pPr>
          </w:p>
          <w:p w14:paraId="67E1B242" w14:textId="77777777" w:rsidR="00F220D9" w:rsidRDefault="00F220D9" w:rsidP="00F220D9">
            <w:pPr>
              <w:rPr>
                <w:rFonts w:cs="Arial"/>
                <w:color w:val="000000"/>
              </w:rPr>
            </w:pPr>
            <w:r w:rsidRPr="00D95972">
              <w:rPr>
                <w:rFonts w:cs="Arial"/>
                <w:color w:val="000000"/>
              </w:rPr>
              <w:t>MCProtoc16</w:t>
            </w:r>
          </w:p>
          <w:p w14:paraId="220A10A9" w14:textId="77777777" w:rsidR="00F220D9" w:rsidRDefault="00F220D9" w:rsidP="00F220D9">
            <w:pPr>
              <w:rPr>
                <w:lang w:val="fr-FR"/>
              </w:rPr>
            </w:pPr>
          </w:p>
          <w:p w14:paraId="58808F14" w14:textId="645EC074" w:rsidR="00F220D9" w:rsidRDefault="00F220D9" w:rsidP="00F220D9">
            <w:pPr>
              <w:rPr>
                <w:bCs/>
                <w:lang w:val="fr-FR"/>
              </w:rPr>
            </w:pPr>
            <w:r>
              <w:rPr>
                <w:lang w:val="fr-FR"/>
              </w:rPr>
              <w:t>e</w:t>
            </w:r>
            <w:r w:rsidRPr="00DF5968">
              <w:rPr>
                <w:bCs/>
                <w:lang w:val="fr-FR"/>
              </w:rPr>
              <w:t>MCData</w:t>
            </w:r>
            <w:r>
              <w:rPr>
                <w:bCs/>
                <w:lang w:val="fr-FR"/>
              </w:rPr>
              <w:t>2</w:t>
            </w:r>
          </w:p>
          <w:p w14:paraId="19281555" w14:textId="77777777" w:rsidR="00F220D9" w:rsidRDefault="00F220D9" w:rsidP="00F220D9"/>
          <w:p w14:paraId="56FDCAD4" w14:textId="4F62B78A" w:rsidR="00F220D9" w:rsidRDefault="00F220D9" w:rsidP="00F220D9">
            <w:r>
              <w:t>MONASTERY2</w:t>
            </w:r>
          </w:p>
          <w:p w14:paraId="615B1BAD" w14:textId="01C0457F" w:rsidR="00F220D9" w:rsidRDefault="00F220D9" w:rsidP="00F220D9">
            <w:pPr>
              <w:rPr>
                <w:rFonts w:cs="Arial"/>
              </w:rPr>
            </w:pPr>
            <w:r w:rsidRPr="00677702">
              <w:rPr>
                <w:rFonts w:cs="Arial"/>
              </w:rPr>
              <w:t>enh2MCPTT-CT</w:t>
            </w:r>
          </w:p>
          <w:p w14:paraId="4836D6CD" w14:textId="50E867E0" w:rsidR="00F220D9" w:rsidRDefault="00F220D9" w:rsidP="00F220D9">
            <w:pPr>
              <w:rPr>
                <w:rFonts w:cs="Arial"/>
              </w:rPr>
            </w:pPr>
            <w:r>
              <w:rPr>
                <w:rFonts w:cs="Arial"/>
              </w:rPr>
              <w:t>TEI16</w:t>
            </w:r>
          </w:p>
          <w:p w14:paraId="05D7A201" w14:textId="5E039FEC" w:rsidR="00F220D9" w:rsidRPr="00D95972" w:rsidRDefault="00F220D9" w:rsidP="00F220D9">
            <w:pPr>
              <w:rPr>
                <w:rFonts w:cs="Arial"/>
                <w:color w:val="000000"/>
              </w:rPr>
            </w:pPr>
          </w:p>
        </w:tc>
        <w:tc>
          <w:tcPr>
            <w:tcW w:w="1088" w:type="dxa"/>
            <w:tcBorders>
              <w:top w:val="single" w:sz="4" w:space="0" w:color="auto"/>
              <w:bottom w:val="single" w:sz="4" w:space="0" w:color="auto"/>
            </w:tcBorders>
          </w:tcPr>
          <w:p w14:paraId="3C6EA288"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tcPr>
          <w:p w14:paraId="7B5E0EA6" w14:textId="11069786" w:rsidR="00F220D9" w:rsidRPr="00D95972" w:rsidRDefault="00F220D9" w:rsidP="00F220D9">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tcPr>
          <w:p w14:paraId="552F581C"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F220D9" w:rsidRDefault="00F220D9" w:rsidP="00F220D9">
            <w:pPr>
              <w:rPr>
                <w:rFonts w:eastAsia="Batang" w:cs="Arial"/>
                <w:color w:val="FF0000"/>
                <w:lang w:eastAsia="ko-KR"/>
              </w:rPr>
            </w:pPr>
            <w:r w:rsidRPr="00AB3B68">
              <w:rPr>
                <w:rFonts w:eastAsia="Batang" w:cs="Arial"/>
                <w:color w:val="FF0000"/>
                <w:lang w:eastAsia="ko-KR"/>
              </w:rPr>
              <w:t>All work items complete</w:t>
            </w:r>
          </w:p>
          <w:p w14:paraId="5E6F28B2" w14:textId="77777777" w:rsidR="00F220D9" w:rsidRDefault="00F220D9" w:rsidP="00F220D9">
            <w:pPr>
              <w:rPr>
                <w:rFonts w:eastAsia="Batang" w:cs="Arial"/>
                <w:color w:val="FF0000"/>
                <w:lang w:eastAsia="ko-KR"/>
              </w:rPr>
            </w:pPr>
          </w:p>
          <w:p w14:paraId="694A21B1" w14:textId="77777777" w:rsidR="00F220D9" w:rsidRDefault="00F220D9" w:rsidP="00F220D9">
            <w:pPr>
              <w:rPr>
                <w:rFonts w:eastAsia="Batang" w:cs="Arial"/>
                <w:color w:val="FF0000"/>
                <w:lang w:eastAsia="ko-KR"/>
              </w:rPr>
            </w:pPr>
          </w:p>
          <w:p w14:paraId="55D4D861" w14:textId="77777777" w:rsidR="00F220D9" w:rsidRDefault="00F220D9" w:rsidP="00F220D9">
            <w:pPr>
              <w:rPr>
                <w:rFonts w:eastAsia="Batang" w:cs="Arial"/>
                <w:color w:val="FF0000"/>
                <w:lang w:eastAsia="ko-KR"/>
              </w:rPr>
            </w:pPr>
          </w:p>
          <w:p w14:paraId="338408DD" w14:textId="77777777" w:rsidR="00F220D9" w:rsidRDefault="00F220D9" w:rsidP="00F220D9">
            <w:pPr>
              <w:rPr>
                <w:rFonts w:eastAsia="Batang" w:cs="Arial"/>
                <w:color w:val="FF0000"/>
                <w:lang w:eastAsia="ko-KR"/>
              </w:rPr>
            </w:pPr>
          </w:p>
          <w:p w14:paraId="2EB48500" w14:textId="77777777" w:rsidR="00F220D9" w:rsidRDefault="00F220D9" w:rsidP="00F220D9">
            <w:pPr>
              <w:rPr>
                <w:rFonts w:eastAsia="Batang" w:cs="Arial"/>
                <w:color w:val="FF0000"/>
                <w:lang w:eastAsia="ko-KR"/>
              </w:rPr>
            </w:pPr>
          </w:p>
          <w:p w14:paraId="5E5F29A3" w14:textId="03CD4DDA" w:rsidR="00F220D9" w:rsidRDefault="00F220D9" w:rsidP="00F220D9">
            <w:pPr>
              <w:rPr>
                <w:rFonts w:cs="Arial"/>
                <w:color w:val="000000"/>
              </w:rPr>
            </w:pPr>
            <w:r w:rsidRPr="00D95972">
              <w:rPr>
                <w:rFonts w:cs="Arial"/>
                <w:color w:val="000000"/>
              </w:rPr>
              <w:t>Mission Critical Communication Interworking with Land Mobile Radio Systems</w:t>
            </w:r>
          </w:p>
          <w:p w14:paraId="588794A7" w14:textId="77777777" w:rsidR="00F220D9" w:rsidRDefault="00F220D9" w:rsidP="00F220D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F220D9" w:rsidRPr="00D95972" w:rsidRDefault="00F220D9" w:rsidP="00F220D9">
            <w:pPr>
              <w:rPr>
                <w:rFonts w:cs="Arial"/>
                <w:color w:val="000000"/>
              </w:rPr>
            </w:pPr>
            <w:r w:rsidRPr="007A4163">
              <w:t>Enhancements to Functional architecture and information flows for Mission Critical Data</w:t>
            </w:r>
          </w:p>
          <w:p w14:paraId="563950BB" w14:textId="77777777" w:rsidR="00F220D9" w:rsidRDefault="00F220D9" w:rsidP="00F220D9">
            <w:r>
              <w:t>Mobile Communication System for Railways Phase 2</w:t>
            </w:r>
          </w:p>
          <w:p w14:paraId="6FDB0C78" w14:textId="77777777" w:rsidR="00F220D9" w:rsidRDefault="00F220D9" w:rsidP="00F220D9">
            <w:r w:rsidRPr="00677702">
              <w:t>Enhancements for Mission Critical Push-to-Talk CT aspects</w:t>
            </w:r>
          </w:p>
          <w:p w14:paraId="14540BBB" w14:textId="032FA77E" w:rsidR="00F220D9" w:rsidRPr="00D95972" w:rsidRDefault="00F220D9" w:rsidP="00F220D9">
            <w:pPr>
              <w:rPr>
                <w:rFonts w:eastAsia="Batang" w:cs="Arial"/>
                <w:color w:val="000000"/>
                <w:lang w:eastAsia="ko-KR"/>
              </w:rPr>
            </w:pPr>
          </w:p>
        </w:tc>
      </w:tr>
      <w:tr w:rsidR="00F220D9"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7F5F3067"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4602D54B"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75BD893E"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03470F0E"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F220D9" w:rsidRDefault="00F220D9" w:rsidP="00F220D9">
            <w:pPr>
              <w:rPr>
                <w:rFonts w:cs="Arial"/>
                <w:color w:val="000000"/>
              </w:rPr>
            </w:pPr>
          </w:p>
        </w:tc>
      </w:tr>
      <w:tr w:rsidR="00F220D9"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18C6B5B4"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11BB8D2E"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6323E950"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73BA8677"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F220D9" w:rsidRDefault="00F220D9" w:rsidP="00F220D9">
            <w:pPr>
              <w:rPr>
                <w:rFonts w:cs="Arial"/>
                <w:color w:val="000000"/>
              </w:rPr>
            </w:pPr>
          </w:p>
        </w:tc>
      </w:tr>
      <w:tr w:rsidR="00F220D9"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36BD4E46"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55612805"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0B49196B"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0E60C9EF"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F220D9" w:rsidRDefault="00F220D9" w:rsidP="00F220D9">
            <w:pPr>
              <w:rPr>
                <w:rFonts w:cs="Arial"/>
                <w:color w:val="000000"/>
              </w:rPr>
            </w:pPr>
          </w:p>
        </w:tc>
      </w:tr>
      <w:tr w:rsidR="00F220D9"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130BD351"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3F8A32C5"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33CA8F53"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7CE9423C"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F220D9" w:rsidRDefault="00F220D9" w:rsidP="00F220D9">
            <w:pPr>
              <w:rPr>
                <w:rFonts w:cs="Arial"/>
                <w:color w:val="000000"/>
              </w:rPr>
            </w:pPr>
          </w:p>
        </w:tc>
      </w:tr>
      <w:tr w:rsidR="00F220D9"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F220D9" w:rsidRDefault="00F220D9" w:rsidP="00F220D9">
            <w:pPr>
              <w:rPr>
                <w:rFonts w:cs="Arial"/>
              </w:rPr>
            </w:pPr>
            <w:r>
              <w:rPr>
                <w:rFonts w:cs="Arial"/>
              </w:rPr>
              <w:t>Rel-16 IMS work items and issues</w:t>
            </w:r>
          </w:p>
          <w:p w14:paraId="4FADA929" w14:textId="77777777" w:rsidR="00F220D9" w:rsidRDefault="00F220D9" w:rsidP="00F220D9">
            <w:pPr>
              <w:rPr>
                <w:rFonts w:cs="Arial"/>
              </w:rPr>
            </w:pPr>
          </w:p>
          <w:p w14:paraId="7EE5EEF0" w14:textId="77777777" w:rsidR="00F220D9" w:rsidRPr="00BA6BB0" w:rsidRDefault="00F220D9" w:rsidP="00F220D9">
            <w:proofErr w:type="spellStart"/>
            <w:r w:rsidRPr="00BA6BB0">
              <w:t>MuD</w:t>
            </w:r>
            <w:proofErr w:type="spellEnd"/>
          </w:p>
          <w:p w14:paraId="560C62F9" w14:textId="77777777" w:rsidR="00F220D9" w:rsidRPr="00BA6BB0" w:rsidRDefault="00F220D9" w:rsidP="00F220D9">
            <w:r w:rsidRPr="00BA6BB0">
              <w:t>IMSProtoc16</w:t>
            </w:r>
          </w:p>
          <w:p w14:paraId="343DD8FA" w14:textId="6B545013" w:rsidR="00F220D9" w:rsidRDefault="00F220D9" w:rsidP="00F220D9">
            <w:r w:rsidRPr="00BA6BB0">
              <w:t>E2E_Delay</w:t>
            </w:r>
          </w:p>
          <w:p w14:paraId="1C90D939" w14:textId="77777777" w:rsidR="00F220D9" w:rsidRPr="00BA6BB0" w:rsidRDefault="00F220D9" w:rsidP="00F220D9"/>
          <w:p w14:paraId="43B9C596" w14:textId="167655C4" w:rsidR="00F220D9" w:rsidRDefault="00F220D9" w:rsidP="00F220D9">
            <w:r w:rsidRPr="00BA6BB0">
              <w:t>VBCLTE</w:t>
            </w:r>
          </w:p>
          <w:p w14:paraId="54C4FA46" w14:textId="77777777" w:rsidR="00F220D9" w:rsidRPr="00BA6BB0" w:rsidRDefault="00F220D9" w:rsidP="00F220D9"/>
          <w:p w14:paraId="48DDF25E" w14:textId="77777777" w:rsidR="00F220D9" w:rsidRPr="00BA6BB0" w:rsidRDefault="00F220D9" w:rsidP="00F220D9">
            <w:r w:rsidRPr="00BA6BB0">
              <w:t>ISAT-MO-WITHDRAW</w:t>
            </w:r>
          </w:p>
          <w:p w14:paraId="05A7E90D" w14:textId="77777777" w:rsidR="00F220D9" w:rsidRPr="00BA6BB0" w:rsidRDefault="00F220D9" w:rsidP="00F220D9">
            <w:r w:rsidRPr="00BA6BB0">
              <w:t>eIMS5G_SBA</w:t>
            </w:r>
          </w:p>
          <w:p w14:paraId="15A45697" w14:textId="77777777" w:rsidR="00F220D9" w:rsidRPr="00BA6BB0" w:rsidRDefault="00F220D9" w:rsidP="00F220D9">
            <w:proofErr w:type="spellStart"/>
            <w:r w:rsidRPr="00BA6BB0">
              <w:t>eIMS_Video</w:t>
            </w:r>
            <w:proofErr w:type="spellEnd"/>
          </w:p>
          <w:p w14:paraId="5C9AA18A" w14:textId="77777777" w:rsidR="00F220D9" w:rsidRPr="00CC0117" w:rsidRDefault="00F220D9" w:rsidP="00F220D9">
            <w:pPr>
              <w:rPr>
                <w:lang w:val="de-DE"/>
              </w:rPr>
            </w:pPr>
            <w:r>
              <w:rPr>
                <w:lang w:val="de-DE"/>
              </w:rPr>
              <w:lastRenderedPageBreak/>
              <w:t>TEI16</w:t>
            </w:r>
          </w:p>
          <w:p w14:paraId="26F4F4C1" w14:textId="621D8654" w:rsidR="00F220D9" w:rsidRDefault="00F220D9" w:rsidP="00F220D9">
            <w:pPr>
              <w:rPr>
                <w:rFonts w:cs="Arial"/>
                <w:color w:val="000000"/>
              </w:rPr>
            </w:pPr>
          </w:p>
          <w:p w14:paraId="1E5E5C51"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25085EDA"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F220D9" w:rsidRPr="00D95972" w:rsidRDefault="00F220D9" w:rsidP="00F220D9">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542504F6" w14:textId="77777777" w:rsidR="00F220D9" w:rsidRDefault="00F220D9" w:rsidP="00F220D9">
            <w:pPr>
              <w:rPr>
                <w:rFonts w:cs="Arial"/>
              </w:rPr>
            </w:pPr>
          </w:p>
          <w:p w14:paraId="2B3C3A6B" w14:textId="77777777" w:rsidR="00F220D9" w:rsidRDefault="00F220D9" w:rsidP="00F220D9">
            <w:pPr>
              <w:rPr>
                <w:rFonts w:cs="Arial"/>
              </w:rPr>
            </w:pPr>
          </w:p>
          <w:p w14:paraId="4099E7AC" w14:textId="77777777" w:rsidR="00F220D9" w:rsidRDefault="00F220D9" w:rsidP="00F220D9">
            <w:pPr>
              <w:rPr>
                <w:rFonts w:cs="Arial"/>
              </w:rPr>
            </w:pPr>
          </w:p>
          <w:p w14:paraId="17B42BCB" w14:textId="77777777" w:rsidR="00F220D9" w:rsidRDefault="00F220D9" w:rsidP="00F220D9">
            <w:pPr>
              <w:rPr>
                <w:rFonts w:cs="Arial"/>
              </w:rPr>
            </w:pPr>
            <w:r w:rsidRPr="00D95972">
              <w:rPr>
                <w:rFonts w:cs="Arial"/>
              </w:rPr>
              <w:t>Multi-device and multi-identity</w:t>
            </w:r>
          </w:p>
          <w:p w14:paraId="2BAB4ADB" w14:textId="77777777" w:rsidR="00F220D9" w:rsidRDefault="00F220D9" w:rsidP="00F220D9">
            <w:pPr>
              <w:rPr>
                <w:rFonts w:cs="Arial"/>
                <w:color w:val="000000"/>
              </w:rPr>
            </w:pPr>
            <w:r w:rsidRPr="00D95972">
              <w:rPr>
                <w:rFonts w:cs="Arial"/>
                <w:color w:val="000000"/>
              </w:rPr>
              <w:t>IMS Stage-3 IETF Protocol Alignment for Rel-1</w:t>
            </w:r>
            <w:r>
              <w:rPr>
                <w:rFonts w:cs="Arial"/>
                <w:color w:val="000000"/>
              </w:rPr>
              <w:t>6</w:t>
            </w:r>
          </w:p>
          <w:p w14:paraId="1233E13B" w14:textId="77777777" w:rsidR="00F220D9" w:rsidRDefault="00F220D9" w:rsidP="00F220D9">
            <w:r w:rsidRPr="00BE4125">
              <w:t>Media Handling for RAN Delay Budget Reporting in MTSI</w:t>
            </w:r>
          </w:p>
          <w:p w14:paraId="7F6C3074" w14:textId="77777777" w:rsidR="00F220D9" w:rsidRDefault="00F220D9" w:rsidP="00F220D9">
            <w:pPr>
              <w:rPr>
                <w:szCs w:val="16"/>
              </w:rPr>
            </w:pPr>
            <w:r w:rsidRPr="004F3D08">
              <w:rPr>
                <w:szCs w:val="16"/>
              </w:rPr>
              <w:t>Volume Based Charging Aspects for VoLTE CT</w:t>
            </w:r>
          </w:p>
          <w:p w14:paraId="29A0BCC3" w14:textId="77777777" w:rsidR="00F220D9" w:rsidRDefault="00F220D9" w:rsidP="00F220D9">
            <w:pPr>
              <w:rPr>
                <w:szCs w:val="16"/>
              </w:rPr>
            </w:pPr>
            <w:r>
              <w:rPr>
                <w:szCs w:val="16"/>
              </w:rPr>
              <w:t>(CT1 no longer impacted)</w:t>
            </w:r>
          </w:p>
          <w:p w14:paraId="05F797AD" w14:textId="77777777" w:rsidR="00F220D9" w:rsidRDefault="00F220D9" w:rsidP="00F220D9">
            <w:pPr>
              <w:rPr>
                <w:szCs w:val="16"/>
              </w:rPr>
            </w:pPr>
            <w:r w:rsidRPr="002D454F">
              <w:rPr>
                <w:szCs w:val="16"/>
              </w:rPr>
              <w:t>Withdrawal of TS 24.323 from Rel-11, Rel-12, Rel-13</w:t>
            </w:r>
          </w:p>
          <w:p w14:paraId="6EB71A04" w14:textId="77777777" w:rsidR="00F220D9" w:rsidRDefault="00F220D9" w:rsidP="00F220D9">
            <w:r>
              <w:t>CT aspects of SBA interactions between IMS and 5GC</w:t>
            </w:r>
          </w:p>
          <w:p w14:paraId="2C0EB916" w14:textId="6B3B0851" w:rsidR="00F220D9" w:rsidRPr="00D95972" w:rsidRDefault="00F220D9" w:rsidP="00F220D9">
            <w:pPr>
              <w:rPr>
                <w:rFonts w:eastAsia="Batang" w:cs="Arial"/>
                <w:lang w:eastAsia="ko-KR"/>
              </w:rPr>
            </w:pPr>
            <w:r w:rsidRPr="00677702">
              <w:rPr>
                <w:rFonts w:eastAsia="Batang" w:cs="Arial"/>
                <w:color w:val="000000"/>
                <w:lang w:eastAsia="ko-KR"/>
              </w:rPr>
              <w:lastRenderedPageBreak/>
              <w:t>Video enhancement of IMS CAT/CRS/announcement services</w:t>
            </w:r>
          </w:p>
        </w:tc>
      </w:tr>
      <w:tr w:rsidR="00F220D9"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F220D9" w:rsidRPr="002256F8" w:rsidRDefault="00F220D9" w:rsidP="00F220D9">
            <w:pPr>
              <w:rPr>
                <w:rFonts w:cs="Arial"/>
              </w:rPr>
            </w:pPr>
          </w:p>
        </w:tc>
        <w:tc>
          <w:tcPr>
            <w:tcW w:w="1317" w:type="dxa"/>
            <w:gridSpan w:val="2"/>
            <w:tcBorders>
              <w:top w:val="nil"/>
              <w:bottom w:val="nil"/>
            </w:tcBorders>
            <w:shd w:val="clear" w:color="auto" w:fill="auto"/>
          </w:tcPr>
          <w:p w14:paraId="54DE8479"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7385060A"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5145A0F2"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773C52BB"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F220D9" w:rsidRDefault="00F220D9" w:rsidP="00F220D9">
            <w:pPr>
              <w:rPr>
                <w:rFonts w:cs="Arial"/>
                <w:color w:val="000000"/>
              </w:rPr>
            </w:pPr>
          </w:p>
        </w:tc>
      </w:tr>
      <w:tr w:rsidR="00F220D9"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692231F0"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1730BD8D"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43E478AE"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2EF6765E"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F220D9" w:rsidRDefault="00F220D9" w:rsidP="00F220D9">
            <w:pPr>
              <w:rPr>
                <w:rFonts w:cs="Arial"/>
                <w:color w:val="000000"/>
              </w:rPr>
            </w:pPr>
          </w:p>
        </w:tc>
      </w:tr>
      <w:tr w:rsidR="00F220D9"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32C1284E"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61BBB043"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7865E602"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7835DB9A"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F220D9" w:rsidRDefault="00F220D9" w:rsidP="00F220D9">
            <w:pPr>
              <w:rPr>
                <w:rFonts w:cs="Arial"/>
                <w:color w:val="000000"/>
              </w:rPr>
            </w:pPr>
          </w:p>
        </w:tc>
      </w:tr>
      <w:tr w:rsidR="00F220D9"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03FD4645"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352D4DB0"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260A2E22"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6F9895FB"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F220D9" w:rsidRDefault="00F220D9" w:rsidP="00F220D9">
            <w:pPr>
              <w:rPr>
                <w:rFonts w:cs="Arial"/>
                <w:color w:val="000000"/>
              </w:rPr>
            </w:pPr>
          </w:p>
        </w:tc>
      </w:tr>
      <w:tr w:rsidR="00F220D9" w:rsidRPr="00D95972" w14:paraId="65EC6BE1" w14:textId="77777777" w:rsidTr="00FA3DB8">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F220D9" w:rsidRPr="00D95972" w:rsidRDefault="00F220D9" w:rsidP="00F220D9">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F220D9" w:rsidRDefault="00F220D9" w:rsidP="00F220D9">
            <w:pPr>
              <w:rPr>
                <w:rFonts w:cs="Arial"/>
              </w:rPr>
            </w:pPr>
            <w:r>
              <w:rPr>
                <w:rFonts w:cs="Arial"/>
              </w:rPr>
              <w:t>Rel-16 non-IMS/non-MC work items and issues</w:t>
            </w:r>
          </w:p>
          <w:p w14:paraId="77659F75" w14:textId="77777777" w:rsidR="00F220D9" w:rsidRDefault="00F220D9" w:rsidP="00F220D9">
            <w:pPr>
              <w:rPr>
                <w:rFonts w:cs="Arial"/>
              </w:rPr>
            </w:pPr>
          </w:p>
          <w:p w14:paraId="10A3414B" w14:textId="7ACEB581" w:rsidR="00F220D9" w:rsidRDefault="00F220D9" w:rsidP="00F220D9">
            <w:pPr>
              <w:rPr>
                <w:rFonts w:cs="Arial"/>
              </w:rPr>
            </w:pPr>
            <w:proofErr w:type="spellStart"/>
            <w:r w:rsidRPr="00D95972">
              <w:rPr>
                <w:rFonts w:cs="Arial"/>
              </w:rPr>
              <w:t>ePWS</w:t>
            </w:r>
            <w:proofErr w:type="spellEnd"/>
          </w:p>
          <w:p w14:paraId="67160056" w14:textId="585CCB1D" w:rsidR="00F220D9" w:rsidRDefault="00F220D9" w:rsidP="00F220D9">
            <w:pPr>
              <w:rPr>
                <w:rFonts w:cs="Arial"/>
              </w:rPr>
            </w:pPr>
            <w:r>
              <w:rPr>
                <w:rFonts w:cs="Arial"/>
              </w:rPr>
              <w:t>SINE_5G</w:t>
            </w:r>
          </w:p>
          <w:p w14:paraId="7AE8FFE8" w14:textId="57AE6875" w:rsidR="00F220D9" w:rsidRDefault="00F220D9" w:rsidP="00F220D9">
            <w:pPr>
              <w:rPr>
                <w:rFonts w:cs="Arial"/>
              </w:rPr>
            </w:pPr>
          </w:p>
          <w:p w14:paraId="58EA3009" w14:textId="490250EE" w:rsidR="00F220D9" w:rsidRDefault="00F220D9" w:rsidP="00F220D9">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F220D9" w:rsidRDefault="00F220D9" w:rsidP="00F220D9">
            <w:pPr>
              <w:rPr>
                <w:rFonts w:cs="Arial"/>
                <w:lang w:val="fr-FR"/>
              </w:rPr>
            </w:pPr>
            <w:r w:rsidRPr="00DE6A60">
              <w:rPr>
                <w:rFonts w:cs="Arial"/>
                <w:lang w:val="fr-FR"/>
              </w:rPr>
              <w:t>5GProtoc16</w:t>
            </w:r>
          </w:p>
          <w:p w14:paraId="5FC2944B" w14:textId="46BFF9E1" w:rsidR="00F220D9" w:rsidRDefault="00F220D9" w:rsidP="00F220D9">
            <w:pPr>
              <w:rPr>
                <w:rFonts w:cs="Arial"/>
                <w:lang w:val="fr-FR"/>
              </w:rPr>
            </w:pPr>
          </w:p>
          <w:p w14:paraId="4DE21783" w14:textId="59964DC5" w:rsidR="00F220D9" w:rsidRDefault="00F220D9" w:rsidP="00F220D9">
            <w:pPr>
              <w:rPr>
                <w:rFonts w:cs="Arial"/>
                <w:color w:val="000000"/>
              </w:rPr>
            </w:pPr>
            <w:r>
              <w:rPr>
                <w:rFonts w:cs="Arial"/>
                <w:lang w:val="fr-FR"/>
              </w:rPr>
              <w:t>ATSSS</w:t>
            </w:r>
          </w:p>
          <w:p w14:paraId="3C1F553D" w14:textId="77777777" w:rsidR="00F220D9" w:rsidRDefault="00F220D9" w:rsidP="00F220D9">
            <w:pPr>
              <w:rPr>
                <w:rFonts w:cs="Arial"/>
              </w:rPr>
            </w:pPr>
          </w:p>
          <w:p w14:paraId="4867158F" w14:textId="77777777" w:rsidR="00F220D9" w:rsidRDefault="00F220D9" w:rsidP="00F220D9">
            <w:pPr>
              <w:rPr>
                <w:rFonts w:cs="Arial"/>
              </w:rPr>
            </w:pPr>
            <w:proofErr w:type="spellStart"/>
            <w:r>
              <w:rPr>
                <w:rFonts w:cs="Arial"/>
              </w:rPr>
              <w:t>eNS</w:t>
            </w:r>
            <w:proofErr w:type="spellEnd"/>
          </w:p>
          <w:p w14:paraId="1D87A539" w14:textId="77777777" w:rsidR="00F220D9" w:rsidRDefault="00F220D9" w:rsidP="00F220D9">
            <w:proofErr w:type="spellStart"/>
            <w:r w:rsidRPr="001D0A32">
              <w:t>Vertical_LAN</w:t>
            </w:r>
            <w:proofErr w:type="spellEnd"/>
          </w:p>
          <w:p w14:paraId="3287775D" w14:textId="77777777" w:rsidR="00F220D9" w:rsidRDefault="00F220D9" w:rsidP="00F220D9"/>
          <w:p w14:paraId="584FC11D" w14:textId="77777777" w:rsidR="00F220D9" w:rsidRDefault="00F220D9" w:rsidP="00F220D9">
            <w:r>
              <w:t>5G_CIoT</w:t>
            </w:r>
          </w:p>
          <w:p w14:paraId="37FB43DB" w14:textId="77777777" w:rsidR="00F220D9" w:rsidRDefault="00F220D9" w:rsidP="00F220D9"/>
          <w:p w14:paraId="5A0AA900" w14:textId="77777777" w:rsidR="00F220D9" w:rsidRDefault="00F220D9" w:rsidP="00F220D9">
            <w:r>
              <w:t>5WWC</w:t>
            </w:r>
          </w:p>
          <w:p w14:paraId="01C3D22A" w14:textId="77777777" w:rsidR="00F220D9" w:rsidRDefault="00F220D9" w:rsidP="00F220D9"/>
          <w:p w14:paraId="7F6FCC44" w14:textId="77777777" w:rsidR="00F220D9" w:rsidRDefault="00F220D9" w:rsidP="00F220D9">
            <w:r>
              <w:t>PARLOS</w:t>
            </w:r>
          </w:p>
          <w:p w14:paraId="2EE5E033" w14:textId="77777777" w:rsidR="00F220D9" w:rsidRDefault="00F220D9" w:rsidP="00F220D9"/>
          <w:p w14:paraId="257989AF" w14:textId="77777777" w:rsidR="00F220D9" w:rsidRDefault="00F220D9" w:rsidP="00F220D9"/>
          <w:p w14:paraId="5681B64D" w14:textId="77777777" w:rsidR="00F220D9" w:rsidRDefault="00F220D9" w:rsidP="00F220D9">
            <w:r>
              <w:t>5G_eLCS</w:t>
            </w:r>
          </w:p>
          <w:p w14:paraId="1F391BF8" w14:textId="77777777" w:rsidR="00F220D9" w:rsidRDefault="00F220D9" w:rsidP="00F220D9">
            <w:r>
              <w:t>V2XAPP</w:t>
            </w:r>
          </w:p>
          <w:p w14:paraId="6D32463F" w14:textId="77777777" w:rsidR="00F220D9" w:rsidRDefault="00F220D9" w:rsidP="00F220D9">
            <w:r>
              <w:t>eV2XARC</w:t>
            </w:r>
          </w:p>
          <w:p w14:paraId="6BFE7486" w14:textId="77777777" w:rsidR="00F220D9" w:rsidRDefault="00F220D9" w:rsidP="00F220D9">
            <w:r>
              <w:t>RACS</w:t>
            </w:r>
          </w:p>
          <w:p w14:paraId="5DD52696" w14:textId="77777777" w:rsidR="00F220D9" w:rsidRDefault="00F220D9" w:rsidP="00F220D9">
            <w:r>
              <w:t>5G_SRVCC</w:t>
            </w:r>
          </w:p>
          <w:p w14:paraId="0A653034" w14:textId="77777777" w:rsidR="00F220D9" w:rsidRDefault="00F220D9" w:rsidP="00F220D9">
            <w:proofErr w:type="spellStart"/>
            <w:r>
              <w:t>xBDT</w:t>
            </w:r>
            <w:proofErr w:type="spellEnd"/>
          </w:p>
          <w:p w14:paraId="0CBE3E62" w14:textId="77777777" w:rsidR="00F220D9" w:rsidRDefault="00F220D9" w:rsidP="00F220D9">
            <w:r>
              <w:t>IAB-CT</w:t>
            </w:r>
          </w:p>
          <w:p w14:paraId="68217B20" w14:textId="77777777" w:rsidR="00F220D9" w:rsidRDefault="00F220D9" w:rsidP="00F220D9">
            <w:r>
              <w:t>5GS_OTAF</w:t>
            </w:r>
          </w:p>
          <w:p w14:paraId="53D54913" w14:textId="77777777" w:rsidR="00F220D9" w:rsidRDefault="00F220D9" w:rsidP="00F220D9"/>
          <w:p w14:paraId="53F41EC0" w14:textId="77777777" w:rsidR="00F220D9" w:rsidRDefault="00F220D9" w:rsidP="00F220D9">
            <w:pPr>
              <w:rPr>
                <w:rFonts w:cs="Arial"/>
              </w:rPr>
            </w:pPr>
            <w:r>
              <w:rPr>
                <w:rFonts w:cs="Arial"/>
              </w:rPr>
              <w:t>5G_URLLC</w:t>
            </w:r>
          </w:p>
          <w:p w14:paraId="17FFDE3C" w14:textId="77777777" w:rsidR="00F220D9" w:rsidRDefault="00F220D9" w:rsidP="00F220D9">
            <w:pPr>
              <w:rPr>
                <w:rFonts w:cs="Arial"/>
              </w:rPr>
            </w:pPr>
            <w:r>
              <w:rPr>
                <w:rFonts w:cs="Arial"/>
              </w:rPr>
              <w:t>SEAL</w:t>
            </w:r>
          </w:p>
          <w:p w14:paraId="1F81FB04" w14:textId="77777777" w:rsidR="00F220D9" w:rsidRDefault="00F220D9" w:rsidP="00F220D9">
            <w:pPr>
              <w:rPr>
                <w:rFonts w:cs="Arial"/>
              </w:rPr>
            </w:pPr>
            <w:r>
              <w:rPr>
                <w:rFonts w:cs="Arial"/>
              </w:rPr>
              <w:t>TEI16</w:t>
            </w:r>
          </w:p>
          <w:p w14:paraId="620CA266" w14:textId="1A53E4EC"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19BF2030"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F220D9" w:rsidRPr="00D95972"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F220D9" w:rsidRPr="00AB3B68" w:rsidRDefault="00F220D9" w:rsidP="00F220D9">
            <w:pPr>
              <w:rPr>
                <w:rFonts w:eastAsia="Batang" w:cs="Arial"/>
                <w:color w:val="FF0000"/>
                <w:lang w:eastAsia="ko-KR"/>
              </w:rPr>
            </w:pPr>
            <w:r w:rsidRPr="00AB3B68">
              <w:rPr>
                <w:rFonts w:eastAsia="Batang" w:cs="Arial"/>
                <w:color w:val="FF0000"/>
                <w:lang w:eastAsia="ko-KR"/>
              </w:rPr>
              <w:t>All work items complete</w:t>
            </w:r>
          </w:p>
          <w:p w14:paraId="31AF59F1" w14:textId="77777777" w:rsidR="00F220D9" w:rsidRDefault="00F220D9" w:rsidP="00F220D9">
            <w:pPr>
              <w:rPr>
                <w:rFonts w:eastAsia="Batang" w:cs="Arial"/>
                <w:color w:val="000000"/>
                <w:lang w:eastAsia="ko-KR"/>
              </w:rPr>
            </w:pPr>
          </w:p>
          <w:p w14:paraId="2F1A535C" w14:textId="77777777" w:rsidR="00F220D9" w:rsidRDefault="00F220D9" w:rsidP="00F220D9">
            <w:pPr>
              <w:rPr>
                <w:rFonts w:eastAsia="Batang" w:cs="Arial"/>
                <w:color w:val="000000"/>
                <w:lang w:eastAsia="ko-KR"/>
              </w:rPr>
            </w:pPr>
          </w:p>
          <w:p w14:paraId="1FFCBDFA" w14:textId="77777777" w:rsidR="00F220D9" w:rsidRDefault="00F220D9" w:rsidP="00F220D9">
            <w:pPr>
              <w:rPr>
                <w:rFonts w:eastAsia="Batang" w:cs="Arial"/>
                <w:color w:val="000000"/>
                <w:lang w:eastAsia="ko-KR"/>
              </w:rPr>
            </w:pPr>
          </w:p>
          <w:p w14:paraId="3E10D339" w14:textId="77777777" w:rsidR="00F220D9" w:rsidRDefault="00F220D9" w:rsidP="00F220D9">
            <w:pPr>
              <w:rPr>
                <w:rFonts w:eastAsia="Batang" w:cs="Arial"/>
                <w:color w:val="000000"/>
                <w:lang w:eastAsia="ko-KR"/>
              </w:rPr>
            </w:pPr>
          </w:p>
          <w:p w14:paraId="094D51D8" w14:textId="49A6F338" w:rsidR="00F220D9" w:rsidRDefault="00F220D9" w:rsidP="00F220D9">
            <w:pPr>
              <w:rPr>
                <w:rFonts w:cs="Arial"/>
              </w:rPr>
            </w:pPr>
            <w:r>
              <w:rPr>
                <w:rFonts w:cs="Arial"/>
              </w:rPr>
              <w:t>E</w:t>
            </w:r>
            <w:r w:rsidRPr="00D95972">
              <w:rPr>
                <w:rFonts w:cs="Arial"/>
              </w:rPr>
              <w:t>nhancements of Public Warning System</w:t>
            </w:r>
          </w:p>
          <w:p w14:paraId="090799A0" w14:textId="77777777" w:rsidR="00F220D9" w:rsidRDefault="00F220D9" w:rsidP="00F220D9">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F220D9" w:rsidRDefault="00F220D9" w:rsidP="00F220D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F220D9" w:rsidRDefault="00F220D9" w:rsidP="00F220D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F220D9" w:rsidRDefault="00F220D9" w:rsidP="00F220D9">
            <w:r w:rsidRPr="006717CA">
              <w:t>Access Traffic Steering, Switch and Splitting support in 5G system</w:t>
            </w:r>
          </w:p>
          <w:p w14:paraId="7DAC0BFF" w14:textId="77777777" w:rsidR="00F220D9" w:rsidRDefault="00F220D9" w:rsidP="00F220D9">
            <w:r>
              <w:t>CT aspects on enhancement of network slicing</w:t>
            </w:r>
          </w:p>
          <w:p w14:paraId="6354DE05" w14:textId="77777777" w:rsidR="00F220D9" w:rsidRDefault="00F220D9" w:rsidP="00F220D9">
            <w:r w:rsidRPr="001D0A32">
              <w:t>5GS enhanced support of vertical and LAN services</w:t>
            </w:r>
          </w:p>
          <w:p w14:paraId="4BCBBF0F" w14:textId="77777777" w:rsidR="00F220D9" w:rsidRDefault="00F220D9" w:rsidP="00F220D9">
            <w:r w:rsidRPr="00AD2F2B">
              <w:t>Cellular IoT support and evolution for the 5G System</w:t>
            </w:r>
          </w:p>
          <w:p w14:paraId="61F07FE1" w14:textId="12325464" w:rsidR="00F220D9" w:rsidRDefault="00F220D9" w:rsidP="00F220D9">
            <w:r>
              <w:t>Wireless and wireline convergence for the 5G system architecture</w:t>
            </w:r>
          </w:p>
          <w:p w14:paraId="2FDC4377" w14:textId="63F237F9" w:rsidR="00F220D9" w:rsidRDefault="00F220D9" w:rsidP="00F220D9">
            <w:r w:rsidRPr="007628A3">
              <w:t>System enhancements for Provision of Access to Restricted Local Operator Services by Unauthenticated UEs</w:t>
            </w:r>
          </w:p>
          <w:p w14:paraId="5E5A2BF7" w14:textId="1DF77DFC" w:rsidR="00F220D9" w:rsidRDefault="00F220D9" w:rsidP="00F220D9">
            <w:r>
              <w:t>Enhancement to the 5GC Location Services</w:t>
            </w:r>
          </w:p>
          <w:p w14:paraId="74A75EDD" w14:textId="77777777" w:rsidR="00F220D9" w:rsidRDefault="00F220D9" w:rsidP="00F220D9">
            <w:pPr>
              <w:rPr>
                <w:rFonts w:eastAsia="Batang" w:cs="Arial"/>
                <w:lang w:eastAsia="ko-KR"/>
              </w:rPr>
            </w:pPr>
            <w:r>
              <w:rPr>
                <w:rFonts w:eastAsia="Batang" w:cs="Arial"/>
                <w:lang w:eastAsia="ko-KR"/>
              </w:rPr>
              <w:t>CT aspects of V2XAPP</w:t>
            </w:r>
          </w:p>
          <w:p w14:paraId="1E37CA94" w14:textId="77777777" w:rsidR="00F220D9" w:rsidRDefault="00F220D9" w:rsidP="00F220D9">
            <w:pPr>
              <w:rPr>
                <w:rFonts w:eastAsia="Batang" w:cs="Arial"/>
                <w:lang w:eastAsia="ko-KR"/>
              </w:rPr>
            </w:pPr>
            <w:r>
              <w:rPr>
                <w:rFonts w:eastAsia="Batang" w:cs="Arial"/>
                <w:lang w:eastAsia="ko-KR"/>
              </w:rPr>
              <w:t>CT aspects of eV2XARC</w:t>
            </w:r>
          </w:p>
          <w:p w14:paraId="4C3BC3B8" w14:textId="4681225B" w:rsidR="00F220D9" w:rsidRDefault="00F220D9" w:rsidP="00F220D9">
            <w:r w:rsidRPr="004069DE">
              <w:t xml:space="preserve">optimizations on UE radio capability </w:t>
            </w:r>
            <w:proofErr w:type="gramStart"/>
            <w:r>
              <w:t>signalling</w:t>
            </w:r>
            <w:proofErr w:type="gramEnd"/>
          </w:p>
          <w:p w14:paraId="630FCDFB" w14:textId="602E89D9" w:rsidR="00F220D9" w:rsidRDefault="00F220D9" w:rsidP="00F220D9">
            <w:r>
              <w:t>Single radio voice continuity from 5GS to 3G</w:t>
            </w:r>
          </w:p>
          <w:p w14:paraId="5FCADC78" w14:textId="171E3E8E" w:rsidR="00F220D9" w:rsidRDefault="00F220D9" w:rsidP="00F220D9">
            <w:pPr>
              <w:rPr>
                <w:szCs w:val="16"/>
              </w:rPr>
            </w:pPr>
            <w:r w:rsidRPr="004F3D08">
              <w:rPr>
                <w:szCs w:val="16"/>
              </w:rPr>
              <w:t>5GS Transfer of Policies for Background Data</w:t>
            </w:r>
          </w:p>
          <w:p w14:paraId="7E528E78" w14:textId="2E5A1DB4" w:rsidR="00F220D9" w:rsidRDefault="00F220D9" w:rsidP="00F220D9">
            <w:r>
              <w:t>Support for integrated access and backhaul (IAB)</w:t>
            </w:r>
          </w:p>
          <w:p w14:paraId="52324946" w14:textId="0796FEB8" w:rsidR="00F220D9" w:rsidRDefault="00F220D9" w:rsidP="00F220D9">
            <w:r w:rsidRPr="00B95267">
              <w:t xml:space="preserve">5GS Enhanced support of OTA mechanism for </w:t>
            </w:r>
            <w:r>
              <w:t xml:space="preserve">UICC </w:t>
            </w:r>
            <w:r w:rsidRPr="00B95267">
              <w:t>configuration parameter update</w:t>
            </w:r>
          </w:p>
          <w:p w14:paraId="46B686ED" w14:textId="59C2934B" w:rsidR="00F220D9" w:rsidRDefault="00F220D9" w:rsidP="00F220D9">
            <w:r>
              <w:t>CT Aspects of 5G URLLC</w:t>
            </w:r>
          </w:p>
          <w:p w14:paraId="0EF8F9F8" w14:textId="77777777" w:rsidR="00F220D9" w:rsidRDefault="00F220D9" w:rsidP="00F220D9">
            <w:r w:rsidRPr="00C43946">
              <w:t>Service Enabler Architecture Layer for Verticals</w:t>
            </w:r>
          </w:p>
          <w:p w14:paraId="3A280AAE" w14:textId="4AD7EC26" w:rsidR="00F220D9" w:rsidRDefault="00F220D9" w:rsidP="00F220D9">
            <w:r>
              <w:t>TEI16</w:t>
            </w:r>
          </w:p>
          <w:p w14:paraId="307725A8" w14:textId="009A4A7B" w:rsidR="00F220D9" w:rsidRPr="00D95972" w:rsidRDefault="00F220D9" w:rsidP="00F220D9">
            <w:pPr>
              <w:rPr>
                <w:rFonts w:eastAsia="Batang" w:cs="Arial"/>
                <w:lang w:eastAsia="ko-KR"/>
              </w:rPr>
            </w:pPr>
          </w:p>
        </w:tc>
      </w:tr>
      <w:tr w:rsidR="00F220D9" w:rsidRPr="00D95972" w14:paraId="71D9B7F2" w14:textId="77777777" w:rsidTr="00FA3DB8">
        <w:tc>
          <w:tcPr>
            <w:tcW w:w="976" w:type="dxa"/>
            <w:tcBorders>
              <w:top w:val="nil"/>
              <w:left w:val="thinThickThinSmallGap" w:sz="24" w:space="0" w:color="auto"/>
              <w:bottom w:val="nil"/>
            </w:tcBorders>
            <w:shd w:val="clear" w:color="auto" w:fill="auto"/>
          </w:tcPr>
          <w:p w14:paraId="0A5AEBB5" w14:textId="77777777" w:rsidR="00F220D9" w:rsidRPr="002256F8" w:rsidRDefault="00F220D9" w:rsidP="00F220D9">
            <w:pPr>
              <w:rPr>
                <w:rFonts w:cs="Arial"/>
              </w:rPr>
            </w:pPr>
          </w:p>
        </w:tc>
        <w:tc>
          <w:tcPr>
            <w:tcW w:w="1317" w:type="dxa"/>
            <w:gridSpan w:val="2"/>
            <w:tcBorders>
              <w:top w:val="nil"/>
              <w:bottom w:val="nil"/>
            </w:tcBorders>
            <w:shd w:val="clear" w:color="auto" w:fill="auto"/>
          </w:tcPr>
          <w:p w14:paraId="5D112830"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763FA46F" w14:textId="0CD894B6" w:rsidR="00F220D9" w:rsidRPr="00F365E1" w:rsidRDefault="00F220D9" w:rsidP="00F220D9">
            <w:r w:rsidRPr="005A67CA">
              <w:t>C1-237717</w:t>
            </w:r>
          </w:p>
        </w:tc>
        <w:tc>
          <w:tcPr>
            <w:tcW w:w="4191" w:type="dxa"/>
            <w:gridSpan w:val="3"/>
            <w:tcBorders>
              <w:top w:val="single" w:sz="4" w:space="0" w:color="auto"/>
              <w:bottom w:val="single" w:sz="4" w:space="0" w:color="auto"/>
            </w:tcBorders>
            <w:shd w:val="clear" w:color="auto" w:fill="FFFFFF"/>
          </w:tcPr>
          <w:p w14:paraId="02941EDA" w14:textId="77777777" w:rsidR="00F220D9" w:rsidRDefault="00F220D9" w:rsidP="00F220D9">
            <w:pPr>
              <w:rPr>
                <w:rFonts w:cs="Arial"/>
              </w:rPr>
            </w:pPr>
            <w:r>
              <w:rPr>
                <w:rFonts w:cs="Arial"/>
              </w:rPr>
              <w:t>Correction on AT command R16</w:t>
            </w:r>
          </w:p>
        </w:tc>
        <w:tc>
          <w:tcPr>
            <w:tcW w:w="1767" w:type="dxa"/>
            <w:tcBorders>
              <w:top w:val="single" w:sz="4" w:space="0" w:color="auto"/>
              <w:bottom w:val="single" w:sz="4" w:space="0" w:color="auto"/>
            </w:tcBorders>
            <w:shd w:val="clear" w:color="auto" w:fill="FFFFFF"/>
          </w:tcPr>
          <w:p w14:paraId="077053A9" w14:textId="77777777" w:rsidR="00F220D9" w:rsidRDefault="00F220D9" w:rsidP="00F220D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7B46324A" w14:textId="77777777" w:rsidR="00F220D9" w:rsidRDefault="00F220D9" w:rsidP="00F220D9">
            <w:pPr>
              <w:rPr>
                <w:rFonts w:cs="Arial"/>
              </w:rPr>
            </w:pPr>
            <w:r>
              <w:rPr>
                <w:rFonts w:cs="Arial"/>
              </w:rPr>
              <w:t>CR 0834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DF03B0" w14:textId="77777777" w:rsidR="00F220D9" w:rsidRDefault="00F220D9" w:rsidP="00F220D9">
            <w:pPr>
              <w:rPr>
                <w:rFonts w:cs="Arial"/>
                <w:color w:val="000000"/>
              </w:rPr>
            </w:pPr>
            <w:r>
              <w:rPr>
                <w:rFonts w:cs="Arial"/>
                <w:color w:val="000000"/>
              </w:rPr>
              <w:t>Postponed</w:t>
            </w:r>
          </w:p>
          <w:p w14:paraId="4D7C7293" w14:textId="0C3CADAA" w:rsidR="00F220D9" w:rsidRDefault="00F220D9" w:rsidP="00F220D9">
            <w:pPr>
              <w:rPr>
                <w:ins w:id="19" w:author="Lena Chaponniere31" w:date="2023-10-08T20:25:00Z"/>
                <w:rFonts w:cs="Arial"/>
                <w:color w:val="000000"/>
              </w:rPr>
            </w:pPr>
            <w:ins w:id="20" w:author="Lena Chaponniere31" w:date="2023-10-08T20:25:00Z">
              <w:r>
                <w:rPr>
                  <w:rFonts w:cs="Arial"/>
                  <w:color w:val="000000"/>
                </w:rPr>
                <w:t>Revision of C1-237365</w:t>
              </w:r>
            </w:ins>
          </w:p>
          <w:p w14:paraId="4F04450C" w14:textId="6BCDB3ED" w:rsidR="00F220D9" w:rsidRDefault="00F220D9" w:rsidP="00F220D9">
            <w:pPr>
              <w:rPr>
                <w:rFonts w:cs="Arial"/>
                <w:color w:val="000000"/>
              </w:rPr>
            </w:pPr>
          </w:p>
        </w:tc>
      </w:tr>
      <w:tr w:rsidR="00F220D9" w:rsidRPr="00D95972" w14:paraId="207EC521" w14:textId="77777777" w:rsidTr="00FA3DB8">
        <w:tc>
          <w:tcPr>
            <w:tcW w:w="976" w:type="dxa"/>
            <w:tcBorders>
              <w:top w:val="nil"/>
              <w:left w:val="thinThickThinSmallGap" w:sz="24" w:space="0" w:color="auto"/>
              <w:bottom w:val="nil"/>
            </w:tcBorders>
            <w:shd w:val="clear" w:color="auto" w:fill="auto"/>
          </w:tcPr>
          <w:p w14:paraId="6B5CB955"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5F3ED5E8"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08A11202" w14:textId="4CBB7CBF" w:rsidR="00F220D9" w:rsidRPr="00F365E1" w:rsidRDefault="00F220D9" w:rsidP="00F220D9">
            <w:r w:rsidRPr="005A67CA">
              <w:t>C1-237718</w:t>
            </w:r>
          </w:p>
        </w:tc>
        <w:tc>
          <w:tcPr>
            <w:tcW w:w="4191" w:type="dxa"/>
            <w:gridSpan w:val="3"/>
            <w:tcBorders>
              <w:top w:val="single" w:sz="4" w:space="0" w:color="auto"/>
              <w:bottom w:val="single" w:sz="4" w:space="0" w:color="auto"/>
            </w:tcBorders>
            <w:shd w:val="clear" w:color="auto" w:fill="FFFFFF"/>
          </w:tcPr>
          <w:p w14:paraId="263C7958" w14:textId="77777777" w:rsidR="00F220D9" w:rsidRDefault="00F220D9" w:rsidP="00F220D9">
            <w:pPr>
              <w:rPr>
                <w:rFonts w:cs="Arial"/>
              </w:rPr>
            </w:pPr>
            <w:r>
              <w:rPr>
                <w:rFonts w:cs="Arial"/>
              </w:rPr>
              <w:t>Correction on AT command R17</w:t>
            </w:r>
          </w:p>
        </w:tc>
        <w:tc>
          <w:tcPr>
            <w:tcW w:w="1767" w:type="dxa"/>
            <w:tcBorders>
              <w:top w:val="single" w:sz="4" w:space="0" w:color="auto"/>
              <w:bottom w:val="single" w:sz="4" w:space="0" w:color="auto"/>
            </w:tcBorders>
            <w:shd w:val="clear" w:color="auto" w:fill="FFFFFF"/>
          </w:tcPr>
          <w:p w14:paraId="7907FBA8" w14:textId="77777777" w:rsidR="00F220D9" w:rsidRDefault="00F220D9" w:rsidP="00F220D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424E624E" w14:textId="77777777" w:rsidR="00F220D9" w:rsidRDefault="00F220D9" w:rsidP="00F220D9">
            <w:pPr>
              <w:rPr>
                <w:rFonts w:cs="Arial"/>
              </w:rPr>
            </w:pPr>
            <w:r>
              <w:rPr>
                <w:rFonts w:cs="Arial"/>
              </w:rPr>
              <w:t>CR 0835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4ADB3" w14:textId="77777777" w:rsidR="00F220D9" w:rsidRDefault="00F220D9" w:rsidP="00F220D9">
            <w:pPr>
              <w:rPr>
                <w:rFonts w:cs="Arial"/>
                <w:color w:val="000000"/>
              </w:rPr>
            </w:pPr>
            <w:r>
              <w:rPr>
                <w:rFonts w:cs="Arial"/>
                <w:color w:val="000000"/>
              </w:rPr>
              <w:t>Postponed</w:t>
            </w:r>
          </w:p>
          <w:p w14:paraId="4FB18A2C" w14:textId="1C9D41DE" w:rsidR="00F220D9" w:rsidRDefault="00F220D9" w:rsidP="00F220D9">
            <w:pPr>
              <w:rPr>
                <w:ins w:id="21" w:author="Lena Chaponniere31" w:date="2023-10-08T20:26:00Z"/>
                <w:rFonts w:cs="Arial"/>
                <w:color w:val="000000"/>
              </w:rPr>
            </w:pPr>
            <w:ins w:id="22" w:author="Lena Chaponniere31" w:date="2023-10-08T20:26:00Z">
              <w:r>
                <w:rPr>
                  <w:rFonts w:cs="Arial"/>
                  <w:color w:val="000000"/>
                </w:rPr>
                <w:t>Revision of C1-237366</w:t>
              </w:r>
            </w:ins>
          </w:p>
          <w:p w14:paraId="541E10FE" w14:textId="4FAD8AC5" w:rsidR="00F220D9" w:rsidRDefault="00F220D9" w:rsidP="00F220D9">
            <w:pPr>
              <w:rPr>
                <w:rFonts w:cs="Arial"/>
                <w:color w:val="000000"/>
              </w:rPr>
            </w:pPr>
          </w:p>
        </w:tc>
      </w:tr>
      <w:tr w:rsidR="00F220D9" w:rsidRPr="00D95972" w14:paraId="5A5A9983" w14:textId="77777777" w:rsidTr="00FA3DB8">
        <w:tc>
          <w:tcPr>
            <w:tcW w:w="976" w:type="dxa"/>
            <w:tcBorders>
              <w:top w:val="nil"/>
              <w:left w:val="thinThickThinSmallGap" w:sz="24" w:space="0" w:color="auto"/>
              <w:bottom w:val="nil"/>
            </w:tcBorders>
            <w:shd w:val="clear" w:color="auto" w:fill="auto"/>
          </w:tcPr>
          <w:p w14:paraId="1899955F"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57041CE6"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53D59705" w14:textId="31CB6E0F" w:rsidR="00F220D9" w:rsidRPr="00F365E1" w:rsidRDefault="00F220D9" w:rsidP="00F220D9">
            <w:r w:rsidRPr="00D87B7A">
              <w:t>C1-237719</w:t>
            </w:r>
          </w:p>
        </w:tc>
        <w:tc>
          <w:tcPr>
            <w:tcW w:w="4191" w:type="dxa"/>
            <w:gridSpan w:val="3"/>
            <w:tcBorders>
              <w:top w:val="single" w:sz="4" w:space="0" w:color="auto"/>
              <w:bottom w:val="single" w:sz="4" w:space="0" w:color="auto"/>
            </w:tcBorders>
            <w:shd w:val="clear" w:color="auto" w:fill="FFFFFF"/>
          </w:tcPr>
          <w:p w14:paraId="440F7122" w14:textId="77777777" w:rsidR="00F220D9" w:rsidRDefault="00F220D9" w:rsidP="00F220D9">
            <w:pPr>
              <w:rPr>
                <w:rFonts w:cs="Arial"/>
              </w:rPr>
            </w:pPr>
            <w:r>
              <w:rPr>
                <w:rFonts w:cs="Arial"/>
              </w:rPr>
              <w:t>Correction on AT command R18</w:t>
            </w:r>
          </w:p>
        </w:tc>
        <w:tc>
          <w:tcPr>
            <w:tcW w:w="1767" w:type="dxa"/>
            <w:tcBorders>
              <w:top w:val="single" w:sz="4" w:space="0" w:color="auto"/>
              <w:bottom w:val="single" w:sz="4" w:space="0" w:color="auto"/>
            </w:tcBorders>
            <w:shd w:val="clear" w:color="auto" w:fill="FFFFFF"/>
          </w:tcPr>
          <w:p w14:paraId="1F7408C9" w14:textId="77777777" w:rsidR="00F220D9" w:rsidRDefault="00F220D9" w:rsidP="00F220D9">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4181BBEB" w14:textId="77777777" w:rsidR="00F220D9" w:rsidRDefault="00F220D9" w:rsidP="00F220D9">
            <w:pPr>
              <w:rPr>
                <w:rFonts w:cs="Arial"/>
              </w:rPr>
            </w:pPr>
            <w:r>
              <w:rPr>
                <w:rFonts w:cs="Arial"/>
              </w:rPr>
              <w:t>CR 0836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DEF23" w14:textId="77777777" w:rsidR="00F220D9" w:rsidRDefault="00F220D9" w:rsidP="00F220D9">
            <w:pPr>
              <w:rPr>
                <w:rFonts w:cs="Arial"/>
                <w:color w:val="000000"/>
              </w:rPr>
            </w:pPr>
            <w:r>
              <w:rPr>
                <w:rFonts w:cs="Arial"/>
                <w:color w:val="000000"/>
              </w:rPr>
              <w:t>Postponed</w:t>
            </w:r>
          </w:p>
          <w:p w14:paraId="05076259" w14:textId="60B893E0" w:rsidR="00F220D9" w:rsidRDefault="00F220D9" w:rsidP="00F220D9">
            <w:pPr>
              <w:rPr>
                <w:ins w:id="23" w:author="Lena Chaponniere31" w:date="2023-10-08T20:26:00Z"/>
                <w:rFonts w:cs="Arial"/>
                <w:color w:val="000000"/>
              </w:rPr>
            </w:pPr>
            <w:ins w:id="24" w:author="Lena Chaponniere31" w:date="2023-10-08T20:26:00Z">
              <w:r>
                <w:rPr>
                  <w:rFonts w:cs="Arial"/>
                  <w:color w:val="000000"/>
                </w:rPr>
                <w:t>Revision of C1-237367</w:t>
              </w:r>
            </w:ins>
          </w:p>
          <w:p w14:paraId="2913095A" w14:textId="6449F9F7" w:rsidR="00F220D9" w:rsidRDefault="00F220D9" w:rsidP="00F220D9">
            <w:pPr>
              <w:rPr>
                <w:rFonts w:cs="Arial"/>
                <w:color w:val="000000"/>
              </w:rPr>
            </w:pPr>
          </w:p>
        </w:tc>
      </w:tr>
      <w:tr w:rsidR="00F220D9" w:rsidRPr="00D95972" w14:paraId="5F3B3BF4" w14:textId="77777777" w:rsidTr="008F5329">
        <w:tc>
          <w:tcPr>
            <w:tcW w:w="976" w:type="dxa"/>
            <w:tcBorders>
              <w:top w:val="nil"/>
              <w:left w:val="thinThickThinSmallGap" w:sz="24" w:space="0" w:color="auto"/>
              <w:bottom w:val="nil"/>
            </w:tcBorders>
            <w:shd w:val="clear" w:color="auto" w:fill="auto"/>
          </w:tcPr>
          <w:p w14:paraId="6A63658A"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023B4AF5"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37B75B17" w14:textId="30422D6B" w:rsidR="00F220D9" w:rsidRPr="00F365E1" w:rsidRDefault="00F220D9" w:rsidP="00F220D9">
            <w:r w:rsidRPr="00D87B7A">
              <w:t>C1-237720</w:t>
            </w:r>
          </w:p>
        </w:tc>
        <w:tc>
          <w:tcPr>
            <w:tcW w:w="4191" w:type="dxa"/>
            <w:gridSpan w:val="3"/>
            <w:tcBorders>
              <w:top w:val="single" w:sz="4" w:space="0" w:color="auto"/>
              <w:bottom w:val="single" w:sz="4" w:space="0" w:color="auto"/>
            </w:tcBorders>
            <w:shd w:val="clear" w:color="auto" w:fill="FFFFFF"/>
          </w:tcPr>
          <w:p w14:paraId="102E6324" w14:textId="77777777" w:rsidR="00F220D9" w:rsidRDefault="00F220D9" w:rsidP="00F220D9">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FF"/>
          </w:tcPr>
          <w:p w14:paraId="5E9E2821" w14:textId="77777777" w:rsidR="00F220D9" w:rsidRDefault="00F220D9" w:rsidP="00F220D9">
            <w:pPr>
              <w:rPr>
                <w:rFonts w:cs="Arial"/>
              </w:rPr>
            </w:pPr>
            <w:r>
              <w:rPr>
                <w:rFonts w:cs="Arial"/>
              </w:rPr>
              <w:t>ZTE</w:t>
            </w:r>
          </w:p>
        </w:tc>
        <w:tc>
          <w:tcPr>
            <w:tcW w:w="826" w:type="dxa"/>
            <w:tcBorders>
              <w:top w:val="single" w:sz="4" w:space="0" w:color="auto"/>
              <w:bottom w:val="single" w:sz="4" w:space="0" w:color="auto"/>
            </w:tcBorders>
            <w:shd w:val="clear" w:color="auto" w:fill="FFFFFF"/>
          </w:tcPr>
          <w:p w14:paraId="747661D6" w14:textId="77777777" w:rsidR="00F220D9" w:rsidRDefault="00F220D9" w:rsidP="00F220D9">
            <w:pPr>
              <w:rPr>
                <w:rFonts w:cs="Arial"/>
              </w:rPr>
            </w:pPr>
            <w:r>
              <w:rPr>
                <w:rFonts w:cs="Arial"/>
              </w:rPr>
              <w:t>CR 5766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3784A5" w14:textId="77777777" w:rsidR="00F220D9" w:rsidRDefault="00F220D9" w:rsidP="00F220D9">
            <w:pPr>
              <w:rPr>
                <w:rFonts w:cs="Arial"/>
                <w:color w:val="000000"/>
              </w:rPr>
            </w:pPr>
            <w:r>
              <w:rPr>
                <w:rFonts w:cs="Arial"/>
                <w:color w:val="000000"/>
              </w:rPr>
              <w:t>Postponed</w:t>
            </w:r>
          </w:p>
          <w:p w14:paraId="1038489A" w14:textId="2E14C0DC" w:rsidR="00F220D9" w:rsidRDefault="00F220D9" w:rsidP="00F220D9">
            <w:pPr>
              <w:rPr>
                <w:ins w:id="25" w:author="Lena Chaponniere31" w:date="2023-10-08T20:35:00Z"/>
                <w:rFonts w:cs="Arial"/>
                <w:color w:val="000000"/>
              </w:rPr>
            </w:pPr>
            <w:ins w:id="26" w:author="Lena Chaponniere31" w:date="2023-10-08T20:35:00Z">
              <w:r>
                <w:rPr>
                  <w:rFonts w:cs="Arial"/>
                  <w:color w:val="000000"/>
                </w:rPr>
                <w:t>Revision of C1-237463</w:t>
              </w:r>
            </w:ins>
          </w:p>
          <w:p w14:paraId="7C944580" w14:textId="75D53AA8" w:rsidR="00F220D9" w:rsidRDefault="00F220D9" w:rsidP="00F220D9">
            <w:pPr>
              <w:rPr>
                <w:rFonts w:cs="Arial"/>
                <w:color w:val="000000"/>
              </w:rPr>
            </w:pPr>
          </w:p>
        </w:tc>
      </w:tr>
      <w:tr w:rsidR="00F220D9" w:rsidRPr="00D95972" w14:paraId="4B7699F0" w14:textId="77777777" w:rsidTr="008F5329">
        <w:tc>
          <w:tcPr>
            <w:tcW w:w="976" w:type="dxa"/>
            <w:tcBorders>
              <w:top w:val="nil"/>
              <w:left w:val="thinThickThinSmallGap" w:sz="24" w:space="0" w:color="auto"/>
              <w:bottom w:val="nil"/>
            </w:tcBorders>
            <w:shd w:val="clear" w:color="auto" w:fill="auto"/>
          </w:tcPr>
          <w:p w14:paraId="5BEB460E"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6BEB6A4A"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4159859B" w14:textId="75886578" w:rsidR="00F220D9" w:rsidRPr="00F365E1" w:rsidRDefault="00F220D9" w:rsidP="00F220D9"/>
        </w:tc>
        <w:tc>
          <w:tcPr>
            <w:tcW w:w="4191" w:type="dxa"/>
            <w:gridSpan w:val="3"/>
            <w:tcBorders>
              <w:top w:val="single" w:sz="4" w:space="0" w:color="auto"/>
              <w:bottom w:val="single" w:sz="4" w:space="0" w:color="auto"/>
            </w:tcBorders>
            <w:shd w:val="clear" w:color="auto" w:fill="FFFFFF"/>
          </w:tcPr>
          <w:p w14:paraId="2267545E" w14:textId="6A024E72" w:rsidR="00F220D9" w:rsidRDefault="00F220D9" w:rsidP="00F220D9">
            <w:pPr>
              <w:rPr>
                <w:rFonts w:cs="Arial"/>
              </w:rPr>
            </w:pPr>
          </w:p>
        </w:tc>
        <w:tc>
          <w:tcPr>
            <w:tcW w:w="1767" w:type="dxa"/>
            <w:tcBorders>
              <w:top w:val="single" w:sz="4" w:space="0" w:color="auto"/>
              <w:bottom w:val="single" w:sz="4" w:space="0" w:color="auto"/>
            </w:tcBorders>
            <w:shd w:val="clear" w:color="auto" w:fill="FFFFFF"/>
          </w:tcPr>
          <w:p w14:paraId="711C5171" w14:textId="3D1BAE81" w:rsidR="00F220D9" w:rsidRDefault="00F220D9" w:rsidP="00F220D9">
            <w:pPr>
              <w:rPr>
                <w:rFonts w:cs="Arial"/>
              </w:rPr>
            </w:pPr>
          </w:p>
        </w:tc>
        <w:tc>
          <w:tcPr>
            <w:tcW w:w="826" w:type="dxa"/>
            <w:tcBorders>
              <w:top w:val="single" w:sz="4" w:space="0" w:color="auto"/>
              <w:bottom w:val="single" w:sz="4" w:space="0" w:color="auto"/>
            </w:tcBorders>
            <w:shd w:val="clear" w:color="auto" w:fill="FFFFFF"/>
          </w:tcPr>
          <w:p w14:paraId="666D5E33" w14:textId="1A655933"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3B800" w14:textId="5BEA209E" w:rsidR="00F220D9" w:rsidRDefault="00F220D9" w:rsidP="00F220D9">
            <w:pPr>
              <w:rPr>
                <w:rFonts w:cs="Arial"/>
                <w:color w:val="000000"/>
              </w:rPr>
            </w:pPr>
          </w:p>
        </w:tc>
      </w:tr>
      <w:tr w:rsidR="00F220D9" w:rsidRPr="00D95972" w14:paraId="5C4C8D18" w14:textId="77777777" w:rsidTr="008F5329">
        <w:tc>
          <w:tcPr>
            <w:tcW w:w="976" w:type="dxa"/>
            <w:tcBorders>
              <w:top w:val="nil"/>
              <w:left w:val="thinThickThinSmallGap" w:sz="24" w:space="0" w:color="auto"/>
              <w:bottom w:val="nil"/>
            </w:tcBorders>
            <w:shd w:val="clear" w:color="auto" w:fill="auto"/>
          </w:tcPr>
          <w:p w14:paraId="2B4C9157"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33708D4C"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7FE97C84" w14:textId="06B0CFFD" w:rsidR="00F220D9" w:rsidRPr="00F365E1" w:rsidRDefault="00F220D9" w:rsidP="00F220D9"/>
        </w:tc>
        <w:tc>
          <w:tcPr>
            <w:tcW w:w="4191" w:type="dxa"/>
            <w:gridSpan w:val="3"/>
            <w:tcBorders>
              <w:top w:val="single" w:sz="4" w:space="0" w:color="auto"/>
              <w:bottom w:val="single" w:sz="4" w:space="0" w:color="auto"/>
            </w:tcBorders>
            <w:shd w:val="clear" w:color="auto" w:fill="FFFFFF"/>
          </w:tcPr>
          <w:p w14:paraId="3B5AC0F9" w14:textId="5549AE4E" w:rsidR="00F220D9" w:rsidRDefault="00F220D9" w:rsidP="00F220D9">
            <w:pPr>
              <w:rPr>
                <w:rFonts w:cs="Arial"/>
              </w:rPr>
            </w:pPr>
          </w:p>
        </w:tc>
        <w:tc>
          <w:tcPr>
            <w:tcW w:w="1767" w:type="dxa"/>
            <w:tcBorders>
              <w:top w:val="single" w:sz="4" w:space="0" w:color="auto"/>
              <w:bottom w:val="single" w:sz="4" w:space="0" w:color="auto"/>
            </w:tcBorders>
            <w:shd w:val="clear" w:color="auto" w:fill="FFFFFF"/>
          </w:tcPr>
          <w:p w14:paraId="23A9F563" w14:textId="05A63B9D" w:rsidR="00F220D9" w:rsidRDefault="00F220D9" w:rsidP="00F220D9">
            <w:pPr>
              <w:rPr>
                <w:rFonts w:cs="Arial"/>
              </w:rPr>
            </w:pPr>
          </w:p>
        </w:tc>
        <w:tc>
          <w:tcPr>
            <w:tcW w:w="826" w:type="dxa"/>
            <w:tcBorders>
              <w:top w:val="single" w:sz="4" w:space="0" w:color="auto"/>
              <w:bottom w:val="single" w:sz="4" w:space="0" w:color="auto"/>
            </w:tcBorders>
            <w:shd w:val="clear" w:color="auto" w:fill="FFFFFF"/>
          </w:tcPr>
          <w:p w14:paraId="4A37A424" w14:textId="7EAE740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D65D" w14:textId="59F867AF" w:rsidR="00F220D9" w:rsidRDefault="00F220D9" w:rsidP="00F220D9">
            <w:pPr>
              <w:rPr>
                <w:rFonts w:cs="Arial"/>
                <w:color w:val="000000"/>
              </w:rPr>
            </w:pPr>
          </w:p>
        </w:tc>
      </w:tr>
      <w:tr w:rsidR="00F220D9"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41FD36BD"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22302C51"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2D20F2E6"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6413225E"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F220D9" w:rsidRDefault="00F220D9" w:rsidP="00F220D9">
            <w:pPr>
              <w:rPr>
                <w:rFonts w:cs="Arial"/>
                <w:color w:val="000000"/>
              </w:rPr>
            </w:pPr>
          </w:p>
        </w:tc>
      </w:tr>
      <w:tr w:rsidR="00F220D9"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208CFFA0"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F220D9" w:rsidRPr="00F365E1" w:rsidRDefault="00F220D9" w:rsidP="00F220D9"/>
        </w:tc>
        <w:tc>
          <w:tcPr>
            <w:tcW w:w="4191" w:type="dxa"/>
            <w:gridSpan w:val="3"/>
            <w:tcBorders>
              <w:top w:val="single" w:sz="4" w:space="0" w:color="auto"/>
              <w:bottom w:val="single" w:sz="4" w:space="0" w:color="auto"/>
            </w:tcBorders>
            <w:shd w:val="clear" w:color="auto" w:fill="auto"/>
          </w:tcPr>
          <w:p w14:paraId="53BC975B"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auto"/>
          </w:tcPr>
          <w:p w14:paraId="05075235"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auto"/>
          </w:tcPr>
          <w:p w14:paraId="04E96E0F"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F220D9" w:rsidRDefault="00F220D9" w:rsidP="00F220D9">
            <w:pPr>
              <w:rPr>
                <w:rFonts w:cs="Arial"/>
                <w:color w:val="000000"/>
              </w:rPr>
            </w:pPr>
          </w:p>
        </w:tc>
      </w:tr>
      <w:tr w:rsidR="00F220D9"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69C5B09A"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F220D9" w:rsidRPr="000412A1"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F220D9" w:rsidRPr="000412A1" w:rsidRDefault="00F220D9" w:rsidP="00F220D9">
            <w:pPr>
              <w:rPr>
                <w:rFonts w:cs="Arial"/>
              </w:rPr>
            </w:pPr>
          </w:p>
        </w:tc>
        <w:tc>
          <w:tcPr>
            <w:tcW w:w="1767" w:type="dxa"/>
            <w:tcBorders>
              <w:top w:val="single" w:sz="4" w:space="0" w:color="auto"/>
              <w:bottom w:val="single" w:sz="4" w:space="0" w:color="auto"/>
            </w:tcBorders>
            <w:shd w:val="clear" w:color="auto" w:fill="FFFFFF"/>
          </w:tcPr>
          <w:p w14:paraId="79BC2293" w14:textId="77777777" w:rsidR="00F220D9" w:rsidRPr="000412A1" w:rsidRDefault="00F220D9" w:rsidP="00F220D9">
            <w:pPr>
              <w:rPr>
                <w:rFonts w:cs="Arial"/>
              </w:rPr>
            </w:pPr>
          </w:p>
        </w:tc>
        <w:tc>
          <w:tcPr>
            <w:tcW w:w="826" w:type="dxa"/>
            <w:tcBorders>
              <w:top w:val="single" w:sz="4" w:space="0" w:color="auto"/>
              <w:bottom w:val="single" w:sz="4" w:space="0" w:color="auto"/>
            </w:tcBorders>
            <w:shd w:val="clear" w:color="auto" w:fill="FFFFFF"/>
          </w:tcPr>
          <w:p w14:paraId="418757CA" w14:textId="77777777" w:rsidR="00F220D9" w:rsidRPr="000412A1" w:rsidRDefault="00F220D9" w:rsidP="00F220D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F220D9" w:rsidRPr="000412A1" w:rsidRDefault="00F220D9" w:rsidP="00F220D9">
            <w:pPr>
              <w:rPr>
                <w:rFonts w:cs="Arial"/>
                <w:color w:val="000000"/>
              </w:rPr>
            </w:pPr>
          </w:p>
        </w:tc>
      </w:tr>
      <w:tr w:rsidR="00F220D9"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F220D9" w:rsidRPr="00D95972" w:rsidRDefault="00F220D9" w:rsidP="00F220D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F220D9" w:rsidRPr="00D95972" w:rsidRDefault="00F220D9" w:rsidP="00F220D9">
            <w:pPr>
              <w:rPr>
                <w:rFonts w:cs="Arial"/>
              </w:rPr>
            </w:pPr>
            <w:r w:rsidRPr="00D95972">
              <w:rPr>
                <w:rFonts w:cs="Arial"/>
              </w:rPr>
              <w:t>Release 1</w:t>
            </w:r>
            <w:r>
              <w:rPr>
                <w:rFonts w:cs="Arial"/>
              </w:rPr>
              <w:t>7</w:t>
            </w:r>
          </w:p>
          <w:p w14:paraId="1B8CCFEE" w14:textId="77777777" w:rsidR="00F220D9" w:rsidRPr="00D95972" w:rsidRDefault="00F220D9" w:rsidP="00F220D9">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F220D9" w:rsidRPr="00D95972" w:rsidRDefault="00F220D9" w:rsidP="00F220D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F220D9" w:rsidRPr="00D95972" w:rsidRDefault="00F220D9" w:rsidP="00F220D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F220D9" w:rsidRPr="00D95972" w:rsidRDefault="00F220D9" w:rsidP="00F220D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F220D9" w:rsidRDefault="00F220D9" w:rsidP="00F220D9">
            <w:pPr>
              <w:rPr>
                <w:rFonts w:cs="Arial"/>
              </w:rPr>
            </w:pPr>
            <w:proofErr w:type="spellStart"/>
            <w:r>
              <w:rPr>
                <w:rFonts w:cs="Arial"/>
              </w:rPr>
              <w:t>Tdoc</w:t>
            </w:r>
            <w:proofErr w:type="spellEnd"/>
            <w:r>
              <w:rPr>
                <w:rFonts w:cs="Arial"/>
              </w:rPr>
              <w:t xml:space="preserve"> info </w:t>
            </w:r>
          </w:p>
          <w:p w14:paraId="40220643" w14:textId="77777777" w:rsidR="00F220D9" w:rsidRPr="00D95972" w:rsidRDefault="00F220D9" w:rsidP="00F220D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F220D9" w:rsidRPr="00D95972" w:rsidRDefault="00F220D9" w:rsidP="00F220D9">
            <w:pPr>
              <w:rPr>
                <w:rFonts w:cs="Arial"/>
              </w:rPr>
            </w:pPr>
            <w:r w:rsidRPr="00D95972">
              <w:rPr>
                <w:rFonts w:cs="Arial"/>
              </w:rPr>
              <w:t>Result &amp; comments</w:t>
            </w:r>
          </w:p>
        </w:tc>
      </w:tr>
      <w:tr w:rsidR="00F220D9"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F220D9" w:rsidRPr="00D95972" w:rsidRDefault="00F220D9" w:rsidP="00F220D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F220D9" w:rsidRPr="00D95972" w:rsidRDefault="00F220D9" w:rsidP="00F220D9">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tcPr>
          <w:p w14:paraId="1FF68F01" w14:textId="77777777" w:rsidR="00F220D9" w:rsidRDefault="00F220D9" w:rsidP="00F220D9">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tcPr>
          <w:p w14:paraId="2B730C09"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F220D9" w:rsidRPr="00D95972" w:rsidRDefault="00F220D9" w:rsidP="00F220D9">
            <w:pPr>
              <w:rPr>
                <w:rFonts w:eastAsia="Batang" w:cs="Arial"/>
                <w:color w:val="000000"/>
                <w:lang w:eastAsia="ko-KR"/>
              </w:rPr>
            </w:pPr>
          </w:p>
        </w:tc>
      </w:tr>
      <w:tr w:rsidR="00F220D9"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F220D9" w:rsidRPr="00D95972" w:rsidRDefault="00F220D9" w:rsidP="00F220D9">
            <w:pPr>
              <w:pStyle w:val="ListParagraph"/>
              <w:numPr>
                <w:ilvl w:val="2"/>
                <w:numId w:val="9"/>
              </w:numPr>
              <w:rPr>
                <w:rFonts w:cs="Arial"/>
              </w:rPr>
            </w:pPr>
            <w:bookmarkStart w:id="27" w:name="_Hlk40855020"/>
          </w:p>
        </w:tc>
        <w:tc>
          <w:tcPr>
            <w:tcW w:w="1317" w:type="dxa"/>
            <w:gridSpan w:val="2"/>
            <w:tcBorders>
              <w:top w:val="single" w:sz="4" w:space="0" w:color="auto"/>
              <w:bottom w:val="single" w:sz="4" w:space="0" w:color="auto"/>
            </w:tcBorders>
            <w:shd w:val="clear" w:color="auto" w:fill="auto"/>
          </w:tcPr>
          <w:p w14:paraId="687A9C03" w14:textId="77777777" w:rsidR="00F220D9" w:rsidRPr="00D95972" w:rsidRDefault="00F220D9" w:rsidP="00F220D9">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F220D9" w:rsidRPr="00D95972" w:rsidRDefault="00F220D9" w:rsidP="00F220D9">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F220D9" w:rsidRDefault="00F220D9" w:rsidP="00F220D9">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F220D9" w:rsidRDefault="00F220D9" w:rsidP="00F220D9">
            <w:pPr>
              <w:rPr>
                <w:rFonts w:eastAsia="Batang" w:cs="Arial"/>
                <w:color w:val="000000"/>
                <w:lang w:eastAsia="ko-KR"/>
              </w:rPr>
            </w:pPr>
          </w:p>
          <w:p w14:paraId="411C4C1C" w14:textId="77777777" w:rsidR="00F220D9" w:rsidRDefault="00F220D9" w:rsidP="00F220D9">
            <w:pPr>
              <w:rPr>
                <w:rFonts w:eastAsia="Batang" w:cs="Arial"/>
                <w:color w:val="000000"/>
                <w:lang w:eastAsia="ko-KR"/>
              </w:rPr>
            </w:pPr>
          </w:p>
          <w:p w14:paraId="20FF869C" w14:textId="413FA150" w:rsidR="00F220D9" w:rsidRPr="00F1483B" w:rsidRDefault="00F220D9" w:rsidP="00F220D9">
            <w:pPr>
              <w:rPr>
                <w:rFonts w:eastAsia="Batang" w:cs="Arial"/>
                <w:b/>
                <w:bCs/>
                <w:color w:val="000000"/>
                <w:lang w:eastAsia="ko-KR"/>
              </w:rPr>
            </w:pPr>
          </w:p>
        </w:tc>
      </w:tr>
      <w:bookmarkEnd w:id="27"/>
      <w:tr w:rsidR="00F220D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F220D9" w:rsidRPr="00D95972" w:rsidRDefault="00F220D9" w:rsidP="00F220D9">
            <w:pPr>
              <w:rPr>
                <w:rFonts w:cs="Arial"/>
                <w:lang w:val="en-US"/>
              </w:rPr>
            </w:pPr>
          </w:p>
        </w:tc>
        <w:tc>
          <w:tcPr>
            <w:tcW w:w="1317" w:type="dxa"/>
            <w:gridSpan w:val="2"/>
            <w:tcBorders>
              <w:bottom w:val="nil"/>
            </w:tcBorders>
            <w:shd w:val="clear" w:color="auto" w:fill="auto"/>
          </w:tcPr>
          <w:p w14:paraId="507C9DD9" w14:textId="77777777" w:rsidR="00F220D9"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F220D9" w:rsidRPr="00AA6043" w:rsidRDefault="00F220D9" w:rsidP="00F220D9"/>
        </w:tc>
        <w:tc>
          <w:tcPr>
            <w:tcW w:w="4191" w:type="dxa"/>
            <w:gridSpan w:val="3"/>
            <w:tcBorders>
              <w:top w:val="single" w:sz="4" w:space="0" w:color="auto"/>
              <w:bottom w:val="single" w:sz="4" w:space="0" w:color="auto"/>
            </w:tcBorders>
            <w:shd w:val="clear" w:color="auto" w:fill="FFFFFF"/>
          </w:tcPr>
          <w:p w14:paraId="0AE8C813" w14:textId="2B491F1D" w:rsidR="00F220D9" w:rsidRDefault="00F220D9" w:rsidP="00F220D9">
            <w:pPr>
              <w:rPr>
                <w:rFonts w:cs="Arial"/>
              </w:rPr>
            </w:pPr>
          </w:p>
        </w:tc>
        <w:tc>
          <w:tcPr>
            <w:tcW w:w="1767" w:type="dxa"/>
            <w:tcBorders>
              <w:top w:val="single" w:sz="4" w:space="0" w:color="auto"/>
              <w:bottom w:val="single" w:sz="4" w:space="0" w:color="auto"/>
            </w:tcBorders>
            <w:shd w:val="clear" w:color="auto" w:fill="FFFFFF"/>
          </w:tcPr>
          <w:p w14:paraId="1F503714" w14:textId="3CB29D4B" w:rsidR="00F220D9" w:rsidRDefault="00F220D9" w:rsidP="00F220D9">
            <w:pPr>
              <w:rPr>
                <w:rFonts w:cs="Arial"/>
              </w:rPr>
            </w:pPr>
          </w:p>
        </w:tc>
        <w:tc>
          <w:tcPr>
            <w:tcW w:w="826" w:type="dxa"/>
            <w:tcBorders>
              <w:top w:val="single" w:sz="4" w:space="0" w:color="auto"/>
              <w:bottom w:val="single" w:sz="4" w:space="0" w:color="auto"/>
            </w:tcBorders>
            <w:shd w:val="clear" w:color="auto" w:fill="FFFFFF"/>
          </w:tcPr>
          <w:p w14:paraId="635DBA41" w14:textId="620D8BA1"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F220D9" w:rsidRDefault="00F220D9" w:rsidP="00F220D9">
            <w:pPr>
              <w:rPr>
                <w:rFonts w:cs="Arial"/>
                <w:color w:val="000000"/>
              </w:rPr>
            </w:pPr>
          </w:p>
        </w:tc>
      </w:tr>
      <w:tr w:rsidR="00F220D9"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09EAC85B"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F220D9" w:rsidRDefault="00F220D9" w:rsidP="00F220D9"/>
        </w:tc>
        <w:tc>
          <w:tcPr>
            <w:tcW w:w="4191" w:type="dxa"/>
            <w:gridSpan w:val="3"/>
            <w:tcBorders>
              <w:top w:val="single" w:sz="4" w:space="0" w:color="auto"/>
              <w:bottom w:val="single" w:sz="4" w:space="0" w:color="auto"/>
            </w:tcBorders>
            <w:shd w:val="clear" w:color="auto" w:fill="FFFFFF" w:themeFill="background1"/>
          </w:tcPr>
          <w:p w14:paraId="35C5C4CD" w14:textId="77777777" w:rsidR="00F220D9" w:rsidRDefault="00F220D9" w:rsidP="00F220D9">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F220D9" w:rsidRDefault="00F220D9" w:rsidP="00F220D9">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F220D9" w:rsidRDefault="00F220D9" w:rsidP="00F220D9">
            <w:pPr>
              <w:rPr>
                <w:rFonts w:cs="Arial"/>
                <w:color w:val="000000"/>
              </w:rPr>
            </w:pPr>
          </w:p>
        </w:tc>
      </w:tr>
      <w:tr w:rsidR="00F220D9"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6D6BD990"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F220D9" w:rsidRDefault="00F220D9" w:rsidP="00F220D9"/>
        </w:tc>
        <w:tc>
          <w:tcPr>
            <w:tcW w:w="4191" w:type="dxa"/>
            <w:gridSpan w:val="3"/>
            <w:tcBorders>
              <w:top w:val="single" w:sz="4" w:space="0" w:color="auto"/>
              <w:bottom w:val="single" w:sz="4" w:space="0" w:color="auto"/>
            </w:tcBorders>
            <w:shd w:val="clear" w:color="auto" w:fill="FFFFFF" w:themeFill="background1"/>
          </w:tcPr>
          <w:p w14:paraId="04912C7C" w14:textId="3375E4D9" w:rsidR="00F220D9" w:rsidRDefault="00F220D9" w:rsidP="00F220D9">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F220D9" w:rsidRDefault="00F220D9" w:rsidP="00F220D9">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F220D9"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F220D9" w:rsidRDefault="00F220D9" w:rsidP="00F220D9">
            <w:pPr>
              <w:rPr>
                <w:rFonts w:cs="Arial"/>
                <w:color w:val="000000"/>
              </w:rPr>
            </w:pPr>
          </w:p>
        </w:tc>
      </w:tr>
      <w:tr w:rsidR="00F220D9"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F220D9" w:rsidRPr="00D95972" w:rsidRDefault="00F220D9" w:rsidP="00F220D9">
            <w:pPr>
              <w:rPr>
                <w:rFonts w:cs="Arial"/>
                <w:lang w:val="en-US"/>
              </w:rPr>
            </w:pPr>
          </w:p>
        </w:tc>
        <w:tc>
          <w:tcPr>
            <w:tcW w:w="1317" w:type="dxa"/>
            <w:gridSpan w:val="2"/>
            <w:tcBorders>
              <w:top w:val="nil"/>
              <w:bottom w:val="single" w:sz="4" w:space="0" w:color="auto"/>
            </w:tcBorders>
            <w:shd w:val="clear" w:color="auto" w:fill="auto"/>
          </w:tcPr>
          <w:p w14:paraId="0F3665B5"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F220D9" w:rsidRPr="00D95972" w:rsidRDefault="00F220D9" w:rsidP="00F220D9">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F220D9" w:rsidRPr="00D95972" w:rsidRDefault="00F220D9" w:rsidP="00F220D9">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F220D9" w:rsidRPr="00D95972" w:rsidRDefault="00F220D9" w:rsidP="00F220D9">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F220D9" w:rsidRPr="00D95972" w:rsidRDefault="00F220D9" w:rsidP="00F220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F220D9" w:rsidRPr="00D95972" w:rsidRDefault="00F220D9" w:rsidP="00F220D9">
            <w:pPr>
              <w:rPr>
                <w:rFonts w:eastAsia="Batang" w:cs="Arial"/>
                <w:lang w:val="en-US" w:eastAsia="ko-KR"/>
              </w:rPr>
            </w:pPr>
          </w:p>
        </w:tc>
      </w:tr>
      <w:tr w:rsidR="00F220D9"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F220D9" w:rsidRPr="00D95972" w:rsidRDefault="00F220D9" w:rsidP="00F220D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F220D9" w:rsidRPr="00D95972" w:rsidRDefault="00F220D9" w:rsidP="00F220D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F220D9" w:rsidRPr="00D95972"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F220D9" w:rsidRDefault="00F220D9" w:rsidP="00F220D9">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F220D9" w:rsidRPr="00D95972" w:rsidRDefault="00F220D9" w:rsidP="00F220D9">
            <w:pPr>
              <w:rPr>
                <w:rFonts w:eastAsia="Batang" w:cs="Arial"/>
                <w:color w:val="000000"/>
                <w:lang w:eastAsia="ko-KR"/>
              </w:rPr>
            </w:pPr>
          </w:p>
        </w:tc>
      </w:tr>
      <w:tr w:rsidR="00F220D9"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F220D9" w:rsidRPr="00C227A0" w:rsidRDefault="00F220D9" w:rsidP="00F220D9">
            <w:pPr>
              <w:rPr>
                <w:rFonts w:cs="Arial"/>
              </w:rPr>
            </w:pPr>
          </w:p>
        </w:tc>
        <w:tc>
          <w:tcPr>
            <w:tcW w:w="1317" w:type="dxa"/>
            <w:gridSpan w:val="2"/>
            <w:tcBorders>
              <w:bottom w:val="nil"/>
            </w:tcBorders>
            <w:shd w:val="clear" w:color="auto" w:fill="auto"/>
          </w:tcPr>
          <w:p w14:paraId="3CECFAA6" w14:textId="77777777" w:rsidR="00F220D9" w:rsidRPr="00C227A0" w:rsidRDefault="00F220D9" w:rsidP="00F220D9">
            <w:pPr>
              <w:rPr>
                <w:rFonts w:cs="Arial"/>
              </w:rPr>
            </w:pPr>
          </w:p>
        </w:tc>
        <w:tc>
          <w:tcPr>
            <w:tcW w:w="1088" w:type="dxa"/>
            <w:tcBorders>
              <w:top w:val="single" w:sz="4" w:space="0" w:color="auto"/>
              <w:bottom w:val="single" w:sz="4" w:space="0" w:color="auto"/>
            </w:tcBorders>
            <w:shd w:val="clear" w:color="auto" w:fill="FFFFFF"/>
          </w:tcPr>
          <w:p w14:paraId="6A5880D4" w14:textId="6D16280E" w:rsidR="00F220D9" w:rsidRPr="000412A1"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F220D9" w:rsidRPr="000412A1" w:rsidRDefault="00F220D9" w:rsidP="00F220D9">
            <w:pPr>
              <w:rPr>
                <w:rFonts w:cs="Arial"/>
              </w:rPr>
            </w:pPr>
          </w:p>
        </w:tc>
        <w:tc>
          <w:tcPr>
            <w:tcW w:w="1767" w:type="dxa"/>
            <w:tcBorders>
              <w:top w:val="single" w:sz="4" w:space="0" w:color="auto"/>
              <w:bottom w:val="single" w:sz="4" w:space="0" w:color="auto"/>
            </w:tcBorders>
            <w:shd w:val="clear" w:color="auto" w:fill="FFFFFF"/>
          </w:tcPr>
          <w:p w14:paraId="71E4716F" w14:textId="3910693B" w:rsidR="00F220D9" w:rsidRPr="000412A1" w:rsidRDefault="00F220D9" w:rsidP="00F220D9">
            <w:pPr>
              <w:rPr>
                <w:rFonts w:cs="Arial"/>
              </w:rPr>
            </w:pPr>
          </w:p>
        </w:tc>
        <w:tc>
          <w:tcPr>
            <w:tcW w:w="826" w:type="dxa"/>
            <w:tcBorders>
              <w:top w:val="single" w:sz="4" w:space="0" w:color="auto"/>
              <w:bottom w:val="single" w:sz="4" w:space="0" w:color="auto"/>
            </w:tcBorders>
            <w:shd w:val="clear" w:color="auto" w:fill="FFFFFF"/>
          </w:tcPr>
          <w:p w14:paraId="63E091B4" w14:textId="1354D8DE" w:rsidR="00F220D9" w:rsidRPr="000412A1" w:rsidRDefault="00F220D9" w:rsidP="00F220D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F220D9" w:rsidRPr="000412A1" w:rsidRDefault="00F220D9" w:rsidP="00F220D9">
            <w:pPr>
              <w:rPr>
                <w:rFonts w:cs="Arial"/>
                <w:color w:val="000000"/>
              </w:rPr>
            </w:pPr>
          </w:p>
        </w:tc>
      </w:tr>
      <w:tr w:rsidR="00F220D9"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F220D9" w:rsidRPr="00D95972" w:rsidRDefault="00F220D9" w:rsidP="00F220D9">
            <w:pPr>
              <w:rPr>
                <w:rFonts w:cs="Arial"/>
                <w:lang w:val="en-US"/>
              </w:rPr>
            </w:pPr>
          </w:p>
        </w:tc>
        <w:tc>
          <w:tcPr>
            <w:tcW w:w="1317" w:type="dxa"/>
            <w:gridSpan w:val="2"/>
            <w:tcBorders>
              <w:bottom w:val="nil"/>
            </w:tcBorders>
            <w:shd w:val="clear" w:color="auto" w:fill="auto"/>
          </w:tcPr>
          <w:p w14:paraId="2560EBDF"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F220D9" w:rsidRPr="000412A1"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F220D9" w:rsidRPr="000412A1" w:rsidRDefault="00F220D9" w:rsidP="00F220D9">
            <w:pPr>
              <w:rPr>
                <w:rFonts w:cs="Arial"/>
              </w:rPr>
            </w:pPr>
          </w:p>
        </w:tc>
        <w:tc>
          <w:tcPr>
            <w:tcW w:w="1767" w:type="dxa"/>
            <w:tcBorders>
              <w:top w:val="single" w:sz="4" w:space="0" w:color="auto"/>
              <w:bottom w:val="single" w:sz="4" w:space="0" w:color="auto"/>
            </w:tcBorders>
            <w:shd w:val="clear" w:color="auto" w:fill="FFFFFF"/>
          </w:tcPr>
          <w:p w14:paraId="3514419F" w14:textId="060F52E1" w:rsidR="00F220D9" w:rsidRPr="000412A1" w:rsidRDefault="00F220D9" w:rsidP="00F220D9">
            <w:pPr>
              <w:rPr>
                <w:rFonts w:cs="Arial"/>
              </w:rPr>
            </w:pPr>
          </w:p>
        </w:tc>
        <w:tc>
          <w:tcPr>
            <w:tcW w:w="826" w:type="dxa"/>
            <w:tcBorders>
              <w:top w:val="single" w:sz="4" w:space="0" w:color="auto"/>
              <w:bottom w:val="single" w:sz="4" w:space="0" w:color="auto"/>
            </w:tcBorders>
            <w:shd w:val="clear" w:color="auto" w:fill="FFFFFF"/>
          </w:tcPr>
          <w:p w14:paraId="65264A30" w14:textId="060B9993" w:rsidR="00F220D9" w:rsidRPr="000412A1" w:rsidRDefault="00F220D9" w:rsidP="00F220D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F220D9" w:rsidRPr="000412A1" w:rsidRDefault="00F220D9" w:rsidP="00F220D9">
            <w:pPr>
              <w:rPr>
                <w:rFonts w:cs="Arial"/>
                <w:color w:val="000000"/>
              </w:rPr>
            </w:pPr>
          </w:p>
        </w:tc>
      </w:tr>
      <w:tr w:rsidR="00F220D9"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F220D9" w:rsidRPr="00D95972" w:rsidRDefault="00F220D9" w:rsidP="00F220D9">
            <w:pPr>
              <w:rPr>
                <w:rFonts w:cs="Arial"/>
                <w:lang w:val="en-US"/>
              </w:rPr>
            </w:pPr>
          </w:p>
        </w:tc>
        <w:tc>
          <w:tcPr>
            <w:tcW w:w="1317" w:type="dxa"/>
            <w:gridSpan w:val="2"/>
            <w:tcBorders>
              <w:bottom w:val="nil"/>
            </w:tcBorders>
            <w:shd w:val="clear" w:color="auto" w:fill="auto"/>
          </w:tcPr>
          <w:p w14:paraId="7599C8CA"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F220D9" w:rsidRPr="000412A1"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F220D9" w:rsidRPr="000412A1" w:rsidRDefault="00F220D9" w:rsidP="00F220D9">
            <w:pPr>
              <w:rPr>
                <w:rFonts w:cs="Arial"/>
              </w:rPr>
            </w:pPr>
          </w:p>
        </w:tc>
        <w:tc>
          <w:tcPr>
            <w:tcW w:w="1767" w:type="dxa"/>
            <w:tcBorders>
              <w:top w:val="single" w:sz="4" w:space="0" w:color="auto"/>
              <w:bottom w:val="single" w:sz="4" w:space="0" w:color="auto"/>
            </w:tcBorders>
            <w:shd w:val="clear" w:color="auto" w:fill="FFFFFF"/>
          </w:tcPr>
          <w:p w14:paraId="090FD616" w14:textId="77777777" w:rsidR="00F220D9" w:rsidRPr="000412A1" w:rsidRDefault="00F220D9" w:rsidP="00F220D9">
            <w:pPr>
              <w:rPr>
                <w:rFonts w:cs="Arial"/>
              </w:rPr>
            </w:pPr>
          </w:p>
        </w:tc>
        <w:tc>
          <w:tcPr>
            <w:tcW w:w="826" w:type="dxa"/>
            <w:tcBorders>
              <w:top w:val="single" w:sz="4" w:space="0" w:color="auto"/>
              <w:bottom w:val="single" w:sz="4" w:space="0" w:color="auto"/>
            </w:tcBorders>
            <w:shd w:val="clear" w:color="auto" w:fill="FFFFFF"/>
          </w:tcPr>
          <w:p w14:paraId="3F94C75C" w14:textId="77777777" w:rsidR="00F220D9" w:rsidRPr="000412A1" w:rsidRDefault="00F220D9" w:rsidP="00F220D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F220D9" w:rsidRPr="000412A1" w:rsidRDefault="00F220D9" w:rsidP="00F220D9">
            <w:pPr>
              <w:rPr>
                <w:rFonts w:cs="Arial"/>
                <w:color w:val="000000"/>
              </w:rPr>
            </w:pPr>
          </w:p>
        </w:tc>
      </w:tr>
      <w:tr w:rsidR="00F220D9"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F220D9" w:rsidRPr="00D95972" w:rsidRDefault="00F220D9" w:rsidP="00F220D9">
            <w:pPr>
              <w:rPr>
                <w:rFonts w:cs="Arial"/>
                <w:lang w:val="en-US"/>
              </w:rPr>
            </w:pPr>
          </w:p>
        </w:tc>
        <w:tc>
          <w:tcPr>
            <w:tcW w:w="1317" w:type="dxa"/>
            <w:gridSpan w:val="2"/>
            <w:tcBorders>
              <w:top w:val="nil"/>
              <w:bottom w:val="nil"/>
            </w:tcBorders>
            <w:shd w:val="clear" w:color="auto" w:fill="auto"/>
          </w:tcPr>
          <w:p w14:paraId="76ED525F" w14:textId="77777777" w:rsidR="00F220D9" w:rsidRPr="00D95972" w:rsidRDefault="00F220D9" w:rsidP="00F220D9">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F220D9" w:rsidRPr="00D95972" w:rsidRDefault="00F220D9" w:rsidP="00F220D9">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F220D9" w:rsidRPr="00D95972" w:rsidRDefault="00F220D9" w:rsidP="00F220D9">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F220D9" w:rsidRPr="00D95972" w:rsidRDefault="00F220D9" w:rsidP="00F220D9">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F220D9" w:rsidRPr="00D95972" w:rsidRDefault="00F220D9" w:rsidP="00F220D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F220D9" w:rsidRPr="00D95972" w:rsidRDefault="00F220D9" w:rsidP="00F220D9">
            <w:pPr>
              <w:rPr>
                <w:rFonts w:eastAsia="Batang" w:cs="Arial"/>
                <w:lang w:val="en-US" w:eastAsia="ko-KR"/>
              </w:rPr>
            </w:pPr>
          </w:p>
        </w:tc>
      </w:tr>
      <w:tr w:rsidR="00F220D9"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F220D9" w:rsidRPr="00D95972" w:rsidRDefault="00F220D9" w:rsidP="00F220D9">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F220D9" w:rsidRPr="00D95972" w:rsidRDefault="00F220D9" w:rsidP="00F220D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F220D9" w:rsidRPr="00D95972"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F220D9" w:rsidRPr="00D95972" w:rsidRDefault="00F220D9" w:rsidP="00F220D9">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F220D9"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F220D9" w:rsidRPr="00D95972" w:rsidRDefault="00F220D9" w:rsidP="00F220D9">
            <w:pPr>
              <w:rPr>
                <w:rFonts w:cs="Arial"/>
              </w:rPr>
            </w:pPr>
          </w:p>
        </w:tc>
        <w:tc>
          <w:tcPr>
            <w:tcW w:w="1317" w:type="dxa"/>
            <w:gridSpan w:val="2"/>
            <w:tcBorders>
              <w:bottom w:val="nil"/>
            </w:tcBorders>
            <w:shd w:val="clear" w:color="auto" w:fill="auto"/>
          </w:tcPr>
          <w:p w14:paraId="44FFB6B6"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21113D5C"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17B3C41D"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667757C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F220D9" w:rsidRPr="00D95972" w:rsidRDefault="00F220D9" w:rsidP="00F220D9">
            <w:pPr>
              <w:rPr>
                <w:rFonts w:eastAsia="Batang" w:cs="Arial"/>
                <w:lang w:eastAsia="ko-KR"/>
              </w:rPr>
            </w:pPr>
          </w:p>
        </w:tc>
      </w:tr>
      <w:tr w:rsidR="00F220D9"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F220D9" w:rsidRPr="00D95972" w:rsidRDefault="00F220D9" w:rsidP="00F220D9">
            <w:pPr>
              <w:rPr>
                <w:rFonts w:cs="Arial"/>
              </w:rPr>
            </w:pPr>
          </w:p>
        </w:tc>
        <w:tc>
          <w:tcPr>
            <w:tcW w:w="1317" w:type="dxa"/>
            <w:gridSpan w:val="2"/>
            <w:tcBorders>
              <w:bottom w:val="nil"/>
            </w:tcBorders>
            <w:shd w:val="clear" w:color="auto" w:fill="auto"/>
          </w:tcPr>
          <w:p w14:paraId="417B761E"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386F4520"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7D627B46"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46201C39"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F220D9" w:rsidRPr="00D95972" w:rsidRDefault="00F220D9" w:rsidP="00F220D9">
            <w:pPr>
              <w:rPr>
                <w:rFonts w:eastAsia="Batang" w:cs="Arial"/>
                <w:lang w:eastAsia="ko-KR"/>
              </w:rPr>
            </w:pPr>
          </w:p>
        </w:tc>
      </w:tr>
      <w:tr w:rsidR="00F220D9"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F220D9" w:rsidRPr="00D95972" w:rsidRDefault="00F220D9" w:rsidP="00F220D9">
            <w:pPr>
              <w:rPr>
                <w:rFonts w:cs="Arial"/>
              </w:rPr>
            </w:pPr>
          </w:p>
        </w:tc>
        <w:tc>
          <w:tcPr>
            <w:tcW w:w="1317" w:type="dxa"/>
            <w:gridSpan w:val="2"/>
            <w:tcBorders>
              <w:bottom w:val="nil"/>
            </w:tcBorders>
            <w:shd w:val="clear" w:color="auto" w:fill="auto"/>
          </w:tcPr>
          <w:p w14:paraId="3C35AF25"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728D0278"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14F0E6B0"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78CEB052"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F220D9" w:rsidRPr="00D95972" w:rsidRDefault="00F220D9" w:rsidP="00F220D9">
            <w:pPr>
              <w:rPr>
                <w:rFonts w:eastAsia="Batang" w:cs="Arial"/>
                <w:lang w:eastAsia="ko-KR"/>
              </w:rPr>
            </w:pPr>
          </w:p>
        </w:tc>
      </w:tr>
      <w:tr w:rsidR="00F220D9"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F220D9" w:rsidRPr="00D95972" w:rsidRDefault="00F220D9" w:rsidP="00F220D9">
            <w:pPr>
              <w:rPr>
                <w:rFonts w:cs="Arial"/>
              </w:rPr>
            </w:pPr>
          </w:p>
        </w:tc>
        <w:tc>
          <w:tcPr>
            <w:tcW w:w="1317" w:type="dxa"/>
            <w:gridSpan w:val="2"/>
            <w:tcBorders>
              <w:top w:val="nil"/>
              <w:bottom w:val="nil"/>
            </w:tcBorders>
            <w:shd w:val="clear" w:color="auto" w:fill="auto"/>
          </w:tcPr>
          <w:p w14:paraId="4B85908F"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auto"/>
          </w:tcPr>
          <w:p w14:paraId="5E078EB8"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auto"/>
          </w:tcPr>
          <w:p w14:paraId="5748CFB4"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1F551A0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F220D9" w:rsidRPr="00D95972" w:rsidRDefault="00F220D9" w:rsidP="00F220D9">
            <w:pPr>
              <w:rPr>
                <w:rFonts w:eastAsia="Batang" w:cs="Arial"/>
                <w:lang w:eastAsia="ko-KR"/>
              </w:rPr>
            </w:pPr>
          </w:p>
        </w:tc>
      </w:tr>
      <w:tr w:rsidR="00F220D9"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F220D9" w:rsidRPr="00D95972" w:rsidRDefault="00F220D9" w:rsidP="00F220D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F220D9" w:rsidRPr="00D95972" w:rsidRDefault="00F220D9" w:rsidP="00F220D9">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F220D9" w:rsidRPr="00D95972" w:rsidRDefault="00F220D9" w:rsidP="00F220D9">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4F15722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F220D9" w:rsidRPr="00D95972" w:rsidRDefault="00F220D9" w:rsidP="00F220D9">
            <w:pPr>
              <w:rPr>
                <w:rFonts w:eastAsia="Batang" w:cs="Arial"/>
                <w:color w:val="000000"/>
                <w:lang w:eastAsia="ko-KR"/>
              </w:rPr>
            </w:pPr>
            <w:r w:rsidRPr="00D95972">
              <w:rPr>
                <w:rFonts w:eastAsia="Batang" w:cs="Arial"/>
                <w:color w:val="000000"/>
                <w:lang w:eastAsia="ko-KR"/>
              </w:rPr>
              <w:t>Miscellaneous documents provided for information</w:t>
            </w:r>
          </w:p>
        </w:tc>
      </w:tr>
      <w:tr w:rsidR="00F220D9"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F220D9" w:rsidRPr="00D95972" w:rsidRDefault="00F220D9" w:rsidP="00F220D9">
            <w:pPr>
              <w:rPr>
                <w:rFonts w:cs="Arial"/>
              </w:rPr>
            </w:pPr>
          </w:p>
        </w:tc>
        <w:tc>
          <w:tcPr>
            <w:tcW w:w="1317" w:type="dxa"/>
            <w:gridSpan w:val="2"/>
            <w:tcBorders>
              <w:bottom w:val="nil"/>
            </w:tcBorders>
            <w:shd w:val="clear" w:color="auto" w:fill="auto"/>
          </w:tcPr>
          <w:p w14:paraId="3EB16630"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36AA0605"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605482B8"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2527ADE1"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F220D9" w:rsidRPr="00D95972" w:rsidRDefault="00F220D9" w:rsidP="00F220D9">
            <w:pPr>
              <w:rPr>
                <w:rFonts w:eastAsia="Batang" w:cs="Arial"/>
                <w:lang w:eastAsia="ko-KR"/>
              </w:rPr>
            </w:pPr>
          </w:p>
        </w:tc>
      </w:tr>
      <w:tr w:rsidR="00F220D9"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F220D9" w:rsidRPr="00D95972" w:rsidRDefault="00F220D9" w:rsidP="00F220D9">
            <w:pPr>
              <w:rPr>
                <w:rFonts w:cs="Arial"/>
              </w:rPr>
            </w:pPr>
          </w:p>
        </w:tc>
        <w:tc>
          <w:tcPr>
            <w:tcW w:w="1317" w:type="dxa"/>
            <w:gridSpan w:val="2"/>
            <w:tcBorders>
              <w:bottom w:val="nil"/>
            </w:tcBorders>
            <w:shd w:val="clear" w:color="auto" w:fill="auto"/>
          </w:tcPr>
          <w:p w14:paraId="655DD00B"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5B031F0B"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7E6CF1B3"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48153F1"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F220D9" w:rsidRPr="00D95972" w:rsidRDefault="00F220D9" w:rsidP="00F220D9">
            <w:pPr>
              <w:rPr>
                <w:rFonts w:eastAsia="Batang" w:cs="Arial"/>
                <w:lang w:eastAsia="ko-KR"/>
              </w:rPr>
            </w:pPr>
          </w:p>
        </w:tc>
      </w:tr>
      <w:tr w:rsidR="00F220D9"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F220D9" w:rsidRPr="00D95972" w:rsidRDefault="00F220D9" w:rsidP="00F220D9">
            <w:pPr>
              <w:rPr>
                <w:rFonts w:cs="Arial"/>
              </w:rPr>
            </w:pPr>
          </w:p>
        </w:tc>
        <w:tc>
          <w:tcPr>
            <w:tcW w:w="1317" w:type="dxa"/>
            <w:gridSpan w:val="2"/>
            <w:tcBorders>
              <w:bottom w:val="nil"/>
            </w:tcBorders>
            <w:shd w:val="clear" w:color="auto" w:fill="auto"/>
          </w:tcPr>
          <w:p w14:paraId="7B776FDC"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300B49ED"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2DA56A9F"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DF819DF"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F220D9" w:rsidRPr="00D95972" w:rsidRDefault="00F220D9" w:rsidP="00F220D9">
            <w:pPr>
              <w:rPr>
                <w:rFonts w:eastAsia="Batang" w:cs="Arial"/>
                <w:lang w:eastAsia="ko-KR"/>
              </w:rPr>
            </w:pPr>
          </w:p>
        </w:tc>
      </w:tr>
      <w:tr w:rsidR="00F220D9"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F220D9" w:rsidRPr="00D95972" w:rsidRDefault="00F220D9" w:rsidP="00F220D9">
            <w:pPr>
              <w:rPr>
                <w:rFonts w:cs="Arial"/>
              </w:rPr>
            </w:pPr>
          </w:p>
        </w:tc>
        <w:tc>
          <w:tcPr>
            <w:tcW w:w="1317" w:type="dxa"/>
            <w:gridSpan w:val="2"/>
            <w:tcBorders>
              <w:bottom w:val="nil"/>
            </w:tcBorders>
            <w:shd w:val="clear" w:color="auto" w:fill="auto"/>
          </w:tcPr>
          <w:p w14:paraId="41290849"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5E2FBD99"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7BDB8EB4"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30FE95D0"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F220D9" w:rsidRPr="00D95972" w:rsidRDefault="00F220D9" w:rsidP="00F220D9">
            <w:pPr>
              <w:rPr>
                <w:rFonts w:eastAsia="Batang" w:cs="Arial"/>
                <w:lang w:eastAsia="ko-KR"/>
              </w:rPr>
            </w:pPr>
          </w:p>
        </w:tc>
      </w:tr>
      <w:tr w:rsidR="00F220D9"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F220D9" w:rsidRPr="00D95972" w:rsidRDefault="00F220D9" w:rsidP="00F220D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F220D9" w:rsidRPr="00D95972" w:rsidRDefault="00F220D9" w:rsidP="00F220D9">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F220D9" w:rsidRPr="002B7AD7" w:rsidRDefault="00F220D9" w:rsidP="00F220D9">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auto"/>
          </w:tcPr>
          <w:p w14:paraId="57612E28"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F220D9" w:rsidRPr="00D440E8" w:rsidRDefault="00F220D9" w:rsidP="00F220D9">
            <w:pPr>
              <w:rPr>
                <w:rFonts w:cs="Arial"/>
                <w:color w:val="000000"/>
              </w:rPr>
            </w:pPr>
            <w:r w:rsidRPr="00D95972">
              <w:rPr>
                <w:rFonts w:cs="Arial"/>
              </w:rPr>
              <w:t xml:space="preserve">WIs mainly targeted for common sessions </w:t>
            </w:r>
            <w:r>
              <w:rPr>
                <w:rFonts w:cs="Arial"/>
              </w:rPr>
              <w:t>and EPS/5GS</w:t>
            </w:r>
            <w:r>
              <w:rPr>
                <w:rFonts w:cs="Arial"/>
              </w:rPr>
              <w:br/>
            </w:r>
          </w:p>
        </w:tc>
      </w:tr>
      <w:tr w:rsidR="00F220D9"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F220D9" w:rsidRPr="00D95972" w:rsidRDefault="00F220D9" w:rsidP="00F220D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F220D9" w:rsidRPr="00D95972" w:rsidRDefault="00F220D9" w:rsidP="00F220D9">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F220D9" w:rsidRPr="00D95972" w:rsidRDefault="00F220D9" w:rsidP="00F220D9">
            <w:pPr>
              <w:rPr>
                <w:rFonts w:cs="Arial"/>
                <w:color w:val="FF0000"/>
              </w:rPr>
            </w:pPr>
          </w:p>
        </w:tc>
        <w:tc>
          <w:tcPr>
            <w:tcW w:w="4191" w:type="dxa"/>
            <w:gridSpan w:val="3"/>
            <w:tcBorders>
              <w:top w:val="single" w:sz="4" w:space="0" w:color="auto"/>
              <w:bottom w:val="single" w:sz="4" w:space="0" w:color="auto"/>
            </w:tcBorders>
          </w:tcPr>
          <w:p w14:paraId="09B29CB6" w14:textId="4171E072" w:rsidR="00F220D9" w:rsidRPr="004700D8" w:rsidRDefault="00F220D9" w:rsidP="00F220D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F220D9" w:rsidRPr="00D95972" w:rsidRDefault="00F220D9" w:rsidP="00F220D9">
            <w:pPr>
              <w:rPr>
                <w:rFonts w:cs="Arial"/>
                <w:color w:val="000000"/>
              </w:rPr>
            </w:pPr>
          </w:p>
        </w:tc>
        <w:tc>
          <w:tcPr>
            <w:tcW w:w="826" w:type="dxa"/>
            <w:tcBorders>
              <w:top w:val="single" w:sz="4" w:space="0" w:color="auto"/>
              <w:bottom w:val="single" w:sz="4" w:space="0" w:color="auto"/>
            </w:tcBorders>
          </w:tcPr>
          <w:p w14:paraId="488E4CCB"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F220D9" w:rsidRDefault="00F220D9" w:rsidP="00F220D9">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F220D9" w:rsidRPr="00D95972" w:rsidRDefault="00F220D9" w:rsidP="00F220D9">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F220D9" w:rsidRDefault="00F220D9" w:rsidP="00F220D9">
            <w:pPr>
              <w:rPr>
                <w:szCs w:val="16"/>
                <w:highlight w:val="green"/>
              </w:rPr>
            </w:pPr>
          </w:p>
          <w:p w14:paraId="1EE3B532" w14:textId="77777777" w:rsidR="00F220D9" w:rsidRPr="00D95972" w:rsidRDefault="00F220D9" w:rsidP="00F220D9">
            <w:pPr>
              <w:rPr>
                <w:rFonts w:eastAsia="Batang" w:cs="Arial"/>
                <w:color w:val="000000"/>
                <w:lang w:eastAsia="ko-KR"/>
              </w:rPr>
            </w:pPr>
          </w:p>
        </w:tc>
      </w:tr>
      <w:tr w:rsidR="00F220D9"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F220D9" w:rsidRPr="00D95972" w:rsidRDefault="00F220D9" w:rsidP="00F220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F220D9" w:rsidRPr="00D95972" w:rsidRDefault="00F220D9" w:rsidP="00F220D9">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F220D9" w:rsidRPr="008F098D" w:rsidRDefault="00F220D9" w:rsidP="00F220D9">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18E226DD" w14:textId="5EA7DADD" w:rsidR="00F220D9" w:rsidRPr="00143C60" w:rsidRDefault="00F220D9" w:rsidP="00F220D9">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F220D9" w:rsidRDefault="00F220D9" w:rsidP="00F220D9">
            <w:pPr>
              <w:rPr>
                <w:rFonts w:eastAsia="Batang" w:cs="Arial"/>
                <w:lang w:eastAsia="ko-KR"/>
              </w:rPr>
            </w:pPr>
            <w:r>
              <w:rPr>
                <w:rFonts w:eastAsia="Batang" w:cs="Arial"/>
                <w:lang w:eastAsia="ko-KR"/>
              </w:rPr>
              <w:t>General Stage-3 SAE protocol development</w:t>
            </w:r>
          </w:p>
          <w:p w14:paraId="5B12CDB0" w14:textId="77777777" w:rsidR="00F220D9" w:rsidRDefault="00F220D9" w:rsidP="00F220D9">
            <w:pPr>
              <w:rPr>
                <w:rFonts w:eastAsia="Batang" w:cs="Arial"/>
                <w:lang w:eastAsia="ko-KR"/>
              </w:rPr>
            </w:pPr>
          </w:p>
          <w:p w14:paraId="219A66DB" w14:textId="77777777" w:rsidR="00F220D9" w:rsidRDefault="00F220D9" w:rsidP="00F220D9">
            <w:pPr>
              <w:rPr>
                <w:rFonts w:eastAsia="Batang" w:cs="Arial"/>
                <w:lang w:eastAsia="ko-KR"/>
              </w:rPr>
            </w:pPr>
          </w:p>
          <w:p w14:paraId="36564C83" w14:textId="77777777" w:rsidR="00F220D9" w:rsidRDefault="00F220D9" w:rsidP="00F220D9">
            <w:pPr>
              <w:rPr>
                <w:rFonts w:eastAsia="Batang" w:cs="Arial"/>
                <w:lang w:eastAsia="ko-KR"/>
              </w:rPr>
            </w:pPr>
          </w:p>
          <w:p w14:paraId="11EE8340" w14:textId="3B68962F" w:rsidR="00F220D9" w:rsidRPr="00D95972" w:rsidRDefault="00F220D9" w:rsidP="00F220D9">
            <w:pPr>
              <w:rPr>
                <w:rFonts w:eastAsia="Batang" w:cs="Arial"/>
                <w:lang w:eastAsia="ko-KR"/>
              </w:rPr>
            </w:pPr>
          </w:p>
        </w:tc>
      </w:tr>
      <w:tr w:rsidR="00F220D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F220D9" w:rsidRPr="00D95972" w:rsidRDefault="00F220D9" w:rsidP="00F220D9">
            <w:pPr>
              <w:rPr>
                <w:rFonts w:cs="Arial"/>
              </w:rPr>
            </w:pPr>
          </w:p>
        </w:tc>
        <w:tc>
          <w:tcPr>
            <w:tcW w:w="1317" w:type="dxa"/>
            <w:gridSpan w:val="2"/>
            <w:tcBorders>
              <w:bottom w:val="nil"/>
            </w:tcBorders>
            <w:shd w:val="clear" w:color="auto" w:fill="auto"/>
          </w:tcPr>
          <w:p w14:paraId="3877B08F"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62BD2B93"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6976104C"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715C117E"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F220D9" w:rsidRPr="00D95972" w:rsidRDefault="00F220D9" w:rsidP="00F220D9">
            <w:pPr>
              <w:rPr>
                <w:rFonts w:eastAsia="Batang" w:cs="Arial"/>
                <w:lang w:eastAsia="ko-KR"/>
              </w:rPr>
            </w:pPr>
          </w:p>
        </w:tc>
      </w:tr>
      <w:tr w:rsidR="00F220D9"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F220D9" w:rsidRPr="00D95972" w:rsidRDefault="00F220D9" w:rsidP="00F220D9">
            <w:pPr>
              <w:rPr>
                <w:rFonts w:cs="Arial"/>
              </w:rPr>
            </w:pPr>
          </w:p>
        </w:tc>
        <w:tc>
          <w:tcPr>
            <w:tcW w:w="1317" w:type="dxa"/>
            <w:gridSpan w:val="2"/>
            <w:tcBorders>
              <w:bottom w:val="nil"/>
            </w:tcBorders>
            <w:shd w:val="clear" w:color="auto" w:fill="auto"/>
          </w:tcPr>
          <w:p w14:paraId="76FCF0C1"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60AD23F5"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3127A631"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591F6FC1"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F220D9" w:rsidRPr="00D95972" w:rsidRDefault="00F220D9" w:rsidP="00F220D9">
            <w:pPr>
              <w:rPr>
                <w:rFonts w:eastAsia="Batang" w:cs="Arial"/>
                <w:lang w:eastAsia="ko-KR"/>
              </w:rPr>
            </w:pPr>
          </w:p>
        </w:tc>
      </w:tr>
      <w:tr w:rsidR="00F220D9"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F220D9" w:rsidRPr="00D95972" w:rsidRDefault="00F220D9" w:rsidP="00F220D9">
            <w:pPr>
              <w:rPr>
                <w:rFonts w:cs="Arial"/>
              </w:rPr>
            </w:pPr>
          </w:p>
        </w:tc>
        <w:tc>
          <w:tcPr>
            <w:tcW w:w="1317" w:type="dxa"/>
            <w:gridSpan w:val="2"/>
            <w:tcBorders>
              <w:bottom w:val="nil"/>
            </w:tcBorders>
            <w:shd w:val="clear" w:color="auto" w:fill="auto"/>
          </w:tcPr>
          <w:p w14:paraId="0BF0954A"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cPr>
          <w:p w14:paraId="279BFEEB" w14:textId="77777777"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5F713992"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15BA7952"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F220D9" w:rsidRPr="00D95972" w:rsidRDefault="00F220D9" w:rsidP="00F220D9">
            <w:pPr>
              <w:rPr>
                <w:rFonts w:eastAsia="Batang" w:cs="Arial"/>
                <w:lang w:eastAsia="ko-KR"/>
              </w:rPr>
            </w:pPr>
          </w:p>
        </w:tc>
      </w:tr>
      <w:tr w:rsidR="00F220D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F220D9" w:rsidRPr="00D95972" w:rsidRDefault="00F220D9" w:rsidP="00F220D9">
            <w:pPr>
              <w:rPr>
                <w:rFonts w:cs="Arial"/>
              </w:rPr>
            </w:pPr>
          </w:p>
        </w:tc>
        <w:tc>
          <w:tcPr>
            <w:tcW w:w="1317" w:type="dxa"/>
            <w:gridSpan w:val="2"/>
            <w:tcBorders>
              <w:top w:val="nil"/>
              <w:bottom w:val="single" w:sz="4" w:space="0" w:color="auto"/>
            </w:tcBorders>
            <w:shd w:val="clear" w:color="auto" w:fill="auto"/>
          </w:tcPr>
          <w:p w14:paraId="71564518" w14:textId="77777777" w:rsidR="00F220D9" w:rsidRPr="00D95972" w:rsidRDefault="00F220D9" w:rsidP="00F220D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F220D9" w:rsidRPr="00D95972" w:rsidRDefault="00F220D9" w:rsidP="00F220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F220D9" w:rsidRPr="00D95972" w:rsidRDefault="00F220D9" w:rsidP="00F220D9">
            <w:pPr>
              <w:rPr>
                <w:rFonts w:eastAsia="Batang" w:cs="Arial"/>
                <w:lang w:eastAsia="ko-KR"/>
              </w:rPr>
            </w:pPr>
          </w:p>
        </w:tc>
      </w:tr>
      <w:tr w:rsidR="00F220D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F220D9" w:rsidRPr="00D95972" w:rsidRDefault="00F220D9" w:rsidP="00F220D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F220D9" w:rsidRPr="00D95972" w:rsidRDefault="00F220D9" w:rsidP="00F220D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0B2F3BA7"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2E1028C5"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F220D9" w:rsidRPr="00D95972" w:rsidRDefault="00F220D9" w:rsidP="00F220D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220D9"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F220D9" w:rsidRPr="00D95972" w:rsidRDefault="00F220D9" w:rsidP="00F220D9">
            <w:pPr>
              <w:rPr>
                <w:rFonts w:cs="Arial"/>
              </w:rPr>
            </w:pPr>
          </w:p>
        </w:tc>
        <w:tc>
          <w:tcPr>
            <w:tcW w:w="1317" w:type="dxa"/>
            <w:gridSpan w:val="2"/>
            <w:tcBorders>
              <w:top w:val="single" w:sz="4" w:space="0" w:color="auto"/>
              <w:bottom w:val="nil"/>
            </w:tcBorders>
            <w:shd w:val="clear" w:color="auto" w:fill="auto"/>
          </w:tcPr>
          <w:p w14:paraId="4A0F940F" w14:textId="77777777" w:rsidR="00F220D9" w:rsidRPr="00D95972" w:rsidRDefault="00F220D9" w:rsidP="00F220D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02B46B9C"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5E91001C"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F220D9" w:rsidRPr="00D95972" w:rsidRDefault="00F220D9" w:rsidP="00F220D9">
            <w:pPr>
              <w:rPr>
                <w:rFonts w:eastAsia="Batang" w:cs="Arial"/>
                <w:lang w:eastAsia="ko-KR"/>
              </w:rPr>
            </w:pPr>
          </w:p>
        </w:tc>
      </w:tr>
      <w:tr w:rsidR="00F220D9"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F220D9" w:rsidRPr="00D95972" w:rsidRDefault="00F220D9" w:rsidP="00F220D9">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F220D9" w:rsidRPr="00D95972" w:rsidRDefault="00F220D9" w:rsidP="00F220D9">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67A28D71"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621925DB"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F220D9" w:rsidRPr="00D95972" w:rsidRDefault="00F220D9" w:rsidP="00F220D9">
            <w:pPr>
              <w:rPr>
                <w:rFonts w:eastAsia="Batang" w:cs="Arial"/>
                <w:lang w:eastAsia="ko-KR"/>
              </w:rPr>
            </w:pPr>
          </w:p>
        </w:tc>
      </w:tr>
      <w:tr w:rsidR="00F220D9"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F220D9" w:rsidRPr="00D95972" w:rsidRDefault="00F220D9" w:rsidP="00F220D9">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F220D9" w:rsidRPr="00D95972" w:rsidRDefault="00F220D9" w:rsidP="00F220D9">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066E0A50"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468E4653"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F220D9" w:rsidRPr="00D95972" w:rsidRDefault="00F220D9" w:rsidP="00F220D9">
            <w:pPr>
              <w:rPr>
                <w:rFonts w:eastAsia="Batang" w:cs="Arial"/>
                <w:lang w:eastAsia="ko-KR"/>
              </w:rPr>
            </w:pPr>
          </w:p>
        </w:tc>
      </w:tr>
      <w:tr w:rsidR="00F220D9"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F220D9" w:rsidRPr="00D95972" w:rsidRDefault="00F220D9" w:rsidP="00F220D9">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F220D9" w:rsidRPr="00D95972" w:rsidRDefault="00F220D9" w:rsidP="00F220D9">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321A0D9E"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2C89226B"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F220D9" w:rsidRPr="00D95972" w:rsidRDefault="00F220D9" w:rsidP="00F220D9">
            <w:pPr>
              <w:rPr>
                <w:rFonts w:eastAsia="Batang" w:cs="Arial"/>
                <w:lang w:eastAsia="ko-KR"/>
              </w:rPr>
            </w:pPr>
          </w:p>
        </w:tc>
      </w:tr>
      <w:tr w:rsidR="00F220D9"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F220D9" w:rsidRPr="00D95972" w:rsidRDefault="00F220D9" w:rsidP="00F220D9">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F220D9" w:rsidRPr="00D95972" w:rsidRDefault="00F220D9" w:rsidP="00F220D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F220D9" w:rsidRPr="00D95972" w:rsidRDefault="00F220D9" w:rsidP="00F220D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F220D9" w:rsidRPr="00D95972" w:rsidRDefault="00F220D9" w:rsidP="00F220D9">
            <w:pPr>
              <w:rPr>
                <w:rFonts w:cs="Arial"/>
              </w:rPr>
            </w:pPr>
          </w:p>
        </w:tc>
        <w:tc>
          <w:tcPr>
            <w:tcW w:w="1767" w:type="dxa"/>
            <w:tcBorders>
              <w:top w:val="single" w:sz="4" w:space="0" w:color="auto"/>
              <w:bottom w:val="single" w:sz="4" w:space="0" w:color="auto"/>
            </w:tcBorders>
            <w:shd w:val="clear" w:color="auto" w:fill="FFFFFF"/>
          </w:tcPr>
          <w:p w14:paraId="0D266E18" w14:textId="77777777" w:rsidR="00F220D9" w:rsidRPr="00D95972" w:rsidRDefault="00F220D9" w:rsidP="00F220D9">
            <w:pPr>
              <w:rPr>
                <w:rFonts w:cs="Arial"/>
              </w:rPr>
            </w:pPr>
          </w:p>
        </w:tc>
        <w:tc>
          <w:tcPr>
            <w:tcW w:w="826" w:type="dxa"/>
            <w:tcBorders>
              <w:top w:val="single" w:sz="4" w:space="0" w:color="auto"/>
              <w:bottom w:val="single" w:sz="4" w:space="0" w:color="auto"/>
            </w:tcBorders>
            <w:shd w:val="clear" w:color="auto" w:fill="FFFFFF"/>
          </w:tcPr>
          <w:p w14:paraId="165A3F20" w14:textId="77777777" w:rsidR="00F220D9" w:rsidRPr="00D95972" w:rsidRDefault="00F220D9" w:rsidP="00F220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F220D9" w:rsidRPr="00D95972" w:rsidRDefault="00F220D9" w:rsidP="00F220D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A23C7"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2A23C7" w:rsidRPr="00D95972" w:rsidRDefault="002A23C7" w:rsidP="002A23C7">
            <w:pPr>
              <w:rPr>
                <w:rFonts w:cs="Arial"/>
              </w:rPr>
            </w:pPr>
          </w:p>
        </w:tc>
        <w:tc>
          <w:tcPr>
            <w:tcW w:w="1317" w:type="dxa"/>
            <w:gridSpan w:val="2"/>
            <w:tcBorders>
              <w:bottom w:val="nil"/>
            </w:tcBorders>
            <w:shd w:val="clear" w:color="auto" w:fill="auto"/>
          </w:tcPr>
          <w:p w14:paraId="3023F964" w14:textId="77777777" w:rsidR="002A23C7" w:rsidRPr="00D95972" w:rsidRDefault="002A23C7" w:rsidP="002A23C7">
            <w:pPr>
              <w:rPr>
                <w:rFonts w:cs="Arial"/>
              </w:rPr>
            </w:pPr>
          </w:p>
        </w:tc>
        <w:tc>
          <w:tcPr>
            <w:tcW w:w="1088" w:type="dxa"/>
            <w:tcBorders>
              <w:top w:val="single" w:sz="4" w:space="0" w:color="auto"/>
              <w:bottom w:val="single" w:sz="4" w:space="0" w:color="auto"/>
            </w:tcBorders>
            <w:shd w:val="clear" w:color="auto" w:fill="FFFFFF"/>
          </w:tcPr>
          <w:p w14:paraId="6F233E21" w14:textId="1B10B6BE" w:rsidR="002A23C7" w:rsidRPr="00D95972" w:rsidRDefault="00C56D63" w:rsidP="002A23C7">
            <w:pPr>
              <w:overflowPunct/>
              <w:autoSpaceDE/>
              <w:autoSpaceDN/>
              <w:adjustRightInd/>
              <w:textAlignment w:val="auto"/>
              <w:rPr>
                <w:rFonts w:cs="Arial"/>
                <w:lang w:val="en-US"/>
              </w:rPr>
            </w:pPr>
            <w:hyperlink r:id="rId35" w:history="1">
              <w:r w:rsidR="002A23C7">
                <w:rPr>
                  <w:rStyle w:val="Hyperlink"/>
                </w:rPr>
                <w:t>C1-237918</w:t>
              </w:r>
            </w:hyperlink>
          </w:p>
        </w:tc>
        <w:tc>
          <w:tcPr>
            <w:tcW w:w="4191" w:type="dxa"/>
            <w:gridSpan w:val="3"/>
            <w:tcBorders>
              <w:top w:val="single" w:sz="4" w:space="0" w:color="auto"/>
              <w:bottom w:val="single" w:sz="4" w:space="0" w:color="auto"/>
            </w:tcBorders>
            <w:shd w:val="clear" w:color="auto" w:fill="FFFFFF"/>
          </w:tcPr>
          <w:p w14:paraId="361358CC" w14:textId="6B3F63F9" w:rsidR="002A23C7" w:rsidRPr="00D95972" w:rsidRDefault="002A23C7" w:rsidP="002A23C7">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FF"/>
          </w:tcPr>
          <w:p w14:paraId="1F4257AA" w14:textId="79EB3633" w:rsidR="002A23C7" w:rsidRPr="00D95972" w:rsidRDefault="002A23C7" w:rsidP="002A23C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F29C828" w14:textId="4F8B2E59" w:rsidR="002A23C7" w:rsidRPr="00D95972" w:rsidRDefault="002A23C7" w:rsidP="002A23C7">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DF4DC" w14:textId="77777777" w:rsidR="002A23C7" w:rsidRDefault="002A23C7" w:rsidP="002A23C7">
            <w:pPr>
              <w:rPr>
                <w:rFonts w:eastAsia="Batang" w:cs="Arial"/>
                <w:lang w:val="en-US" w:eastAsia="ko-KR"/>
              </w:rPr>
            </w:pPr>
            <w:r>
              <w:rPr>
                <w:rFonts w:eastAsia="Batang" w:cs="Arial"/>
                <w:lang w:val="en-US" w:eastAsia="ko-KR"/>
              </w:rPr>
              <w:t>Agreed</w:t>
            </w:r>
          </w:p>
          <w:p w14:paraId="60275E4F" w14:textId="5E99DCD5" w:rsidR="002A23C7" w:rsidRDefault="002A23C7" w:rsidP="002A23C7">
            <w:pPr>
              <w:rPr>
                <w:rFonts w:eastAsia="Batang" w:cs="Arial"/>
                <w:lang w:val="en-US" w:eastAsia="ko-KR"/>
              </w:rPr>
            </w:pPr>
            <w:r>
              <w:rPr>
                <w:rFonts w:eastAsia="Batang" w:cs="Arial"/>
                <w:lang w:val="en-US" w:eastAsia="ko-KR"/>
              </w:rPr>
              <w:t>Moved from AI 13.3</w:t>
            </w:r>
          </w:p>
          <w:p w14:paraId="6159D3FD" w14:textId="77777777" w:rsidR="002A23C7" w:rsidRDefault="002A23C7" w:rsidP="002A23C7">
            <w:pPr>
              <w:rPr>
                <w:ins w:id="28" w:author="Lena Chaponniere31" w:date="2023-10-11T23:08:00Z"/>
                <w:rFonts w:eastAsia="Batang" w:cs="Arial"/>
                <w:lang w:val="en-US" w:eastAsia="ko-KR"/>
              </w:rPr>
            </w:pPr>
            <w:ins w:id="29" w:author="Lena Chaponniere31" w:date="2023-10-11T23:08:00Z">
              <w:r>
                <w:rPr>
                  <w:rFonts w:eastAsia="Batang" w:cs="Arial"/>
                  <w:lang w:val="en-US" w:eastAsia="ko-KR"/>
                </w:rPr>
                <w:t>Revision of C1-237710</w:t>
              </w:r>
            </w:ins>
          </w:p>
          <w:p w14:paraId="4E268234" w14:textId="77777777" w:rsidR="002A23C7" w:rsidRDefault="002A23C7" w:rsidP="002A23C7">
            <w:pPr>
              <w:rPr>
                <w:ins w:id="30" w:author="Lena Chaponniere31" w:date="2023-10-11T23:08:00Z"/>
                <w:rFonts w:eastAsia="Batang" w:cs="Arial"/>
                <w:lang w:val="en-US" w:eastAsia="ko-KR"/>
              </w:rPr>
            </w:pPr>
            <w:ins w:id="31" w:author="Lena Chaponniere31" w:date="2023-10-11T23:08:00Z">
              <w:r>
                <w:rPr>
                  <w:rFonts w:eastAsia="Batang" w:cs="Arial"/>
                  <w:lang w:val="en-US" w:eastAsia="ko-KR"/>
                </w:rPr>
                <w:t>_________________________________________</w:t>
              </w:r>
            </w:ins>
          </w:p>
          <w:p w14:paraId="365DD0F2" w14:textId="77777777" w:rsidR="002A23C7" w:rsidRDefault="002A23C7" w:rsidP="002A23C7">
            <w:pPr>
              <w:rPr>
                <w:ins w:id="32" w:author="Lena Chaponniere31" w:date="2023-10-08T20:16:00Z"/>
                <w:rFonts w:eastAsia="Batang" w:cs="Arial"/>
                <w:lang w:val="en-US" w:eastAsia="ko-KR"/>
              </w:rPr>
            </w:pPr>
            <w:ins w:id="33" w:author="Lena Chaponniere31" w:date="2023-10-08T20:16:00Z">
              <w:r>
                <w:rPr>
                  <w:rFonts w:eastAsia="Batang" w:cs="Arial"/>
                  <w:lang w:val="en-US" w:eastAsia="ko-KR"/>
                </w:rPr>
                <w:t>Revision of C1-237680</w:t>
              </w:r>
            </w:ins>
          </w:p>
          <w:p w14:paraId="48259567" w14:textId="77777777" w:rsidR="002A23C7" w:rsidRDefault="002A23C7" w:rsidP="002A23C7">
            <w:pPr>
              <w:rPr>
                <w:ins w:id="34" w:author="Lena Chaponniere31" w:date="2023-10-08T20:16:00Z"/>
                <w:rFonts w:eastAsia="Batang" w:cs="Arial"/>
                <w:lang w:val="en-US" w:eastAsia="ko-KR"/>
              </w:rPr>
            </w:pPr>
            <w:ins w:id="35" w:author="Lena Chaponniere31" w:date="2023-10-08T20:16:00Z">
              <w:r>
                <w:rPr>
                  <w:rFonts w:eastAsia="Batang" w:cs="Arial"/>
                  <w:lang w:val="en-US" w:eastAsia="ko-KR"/>
                </w:rPr>
                <w:t>_________________________________________</w:t>
              </w:r>
            </w:ins>
          </w:p>
          <w:p w14:paraId="10F0979A" w14:textId="64E160D0" w:rsidR="002A23C7" w:rsidRPr="00D95972" w:rsidRDefault="002A23C7" w:rsidP="002A23C7">
            <w:pPr>
              <w:rPr>
                <w:rFonts w:eastAsia="Batang" w:cs="Arial"/>
                <w:lang w:eastAsia="ko-KR"/>
              </w:rPr>
            </w:pPr>
            <w:r>
              <w:rPr>
                <w:rFonts w:eastAsia="Batang" w:cs="Arial"/>
                <w:lang w:val="en-US" w:eastAsia="ko-KR"/>
              </w:rPr>
              <w:t>Competing CR (for Rel-18 only) in C1-237193 under AI 17.2.2.2</w:t>
            </w:r>
          </w:p>
        </w:tc>
      </w:tr>
      <w:tr w:rsidR="00211268" w:rsidRPr="00D95972" w14:paraId="4B3B85AD" w14:textId="77777777" w:rsidTr="00D329C5">
        <w:tc>
          <w:tcPr>
            <w:tcW w:w="976" w:type="dxa"/>
            <w:tcBorders>
              <w:left w:val="thinThickThinSmallGap" w:sz="24" w:space="0" w:color="auto"/>
              <w:bottom w:val="nil"/>
            </w:tcBorders>
            <w:shd w:val="clear" w:color="auto" w:fill="auto"/>
          </w:tcPr>
          <w:p w14:paraId="15C52735" w14:textId="77777777" w:rsidR="00211268" w:rsidRPr="00D95972" w:rsidRDefault="00211268" w:rsidP="00211268">
            <w:pPr>
              <w:rPr>
                <w:rFonts w:cs="Arial"/>
              </w:rPr>
            </w:pPr>
          </w:p>
        </w:tc>
        <w:tc>
          <w:tcPr>
            <w:tcW w:w="1317" w:type="dxa"/>
            <w:gridSpan w:val="2"/>
            <w:tcBorders>
              <w:bottom w:val="nil"/>
            </w:tcBorders>
            <w:shd w:val="clear" w:color="auto" w:fill="auto"/>
          </w:tcPr>
          <w:p w14:paraId="477DD1C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0E4A71D" w14:textId="5B942D47" w:rsidR="00211268" w:rsidRPr="00D95972" w:rsidRDefault="00C56D63" w:rsidP="00211268">
            <w:pPr>
              <w:overflowPunct/>
              <w:autoSpaceDE/>
              <w:autoSpaceDN/>
              <w:adjustRightInd/>
              <w:textAlignment w:val="auto"/>
              <w:rPr>
                <w:rFonts w:cs="Arial"/>
                <w:lang w:val="en-US"/>
              </w:rPr>
            </w:pPr>
            <w:hyperlink r:id="rId36" w:history="1">
              <w:r w:rsidR="00211268">
                <w:rPr>
                  <w:rStyle w:val="Hyperlink"/>
                </w:rPr>
                <w:t>C1-237903</w:t>
              </w:r>
            </w:hyperlink>
          </w:p>
        </w:tc>
        <w:tc>
          <w:tcPr>
            <w:tcW w:w="4191" w:type="dxa"/>
            <w:gridSpan w:val="3"/>
            <w:tcBorders>
              <w:top w:val="single" w:sz="4" w:space="0" w:color="auto"/>
              <w:bottom w:val="single" w:sz="4" w:space="0" w:color="auto"/>
            </w:tcBorders>
            <w:shd w:val="clear" w:color="auto" w:fill="FFFFFF"/>
          </w:tcPr>
          <w:p w14:paraId="1EEBE0C0" w14:textId="5E99E9AA" w:rsidR="00211268" w:rsidRPr="00D95972" w:rsidRDefault="00211268" w:rsidP="00211268">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FFFFFF"/>
          </w:tcPr>
          <w:p w14:paraId="5A19D7BA" w14:textId="51A5F5AD" w:rsidR="00211268" w:rsidRPr="00D95972"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FFFFFF"/>
          </w:tcPr>
          <w:p w14:paraId="2C75DA55" w14:textId="66CEBC4C" w:rsidR="00211268" w:rsidRPr="00D95972" w:rsidRDefault="00211268" w:rsidP="00211268">
            <w:pPr>
              <w:rPr>
                <w:rFonts w:cs="Arial"/>
              </w:rPr>
            </w:pPr>
            <w:r>
              <w:rPr>
                <w:rFonts w:cs="Arial"/>
              </w:rPr>
              <w:t>CR 0759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1A9045" w14:textId="77777777" w:rsidR="00211268" w:rsidRDefault="00211268" w:rsidP="00211268">
            <w:pPr>
              <w:rPr>
                <w:rFonts w:eastAsia="Batang" w:cs="Arial"/>
                <w:lang w:val="en-US" w:eastAsia="ko-KR"/>
              </w:rPr>
            </w:pPr>
            <w:r>
              <w:rPr>
                <w:rFonts w:eastAsia="Batang" w:cs="Arial"/>
                <w:lang w:val="en-US" w:eastAsia="ko-KR"/>
              </w:rPr>
              <w:t>Agreed</w:t>
            </w:r>
          </w:p>
          <w:p w14:paraId="2A1D66AF" w14:textId="70A70D56" w:rsidR="00211268" w:rsidRDefault="00211268" w:rsidP="00211268">
            <w:pPr>
              <w:rPr>
                <w:rFonts w:eastAsia="Batang" w:cs="Arial"/>
                <w:lang w:val="en-US" w:eastAsia="ko-KR"/>
              </w:rPr>
            </w:pPr>
            <w:r>
              <w:rPr>
                <w:rFonts w:eastAsia="Batang" w:cs="Arial"/>
                <w:lang w:val="en-US" w:eastAsia="ko-KR"/>
              </w:rPr>
              <w:t>Moved from AI 18.2.2.2</w:t>
            </w:r>
          </w:p>
          <w:p w14:paraId="44F90338" w14:textId="77777777" w:rsidR="00211268" w:rsidRDefault="00211268" w:rsidP="00211268">
            <w:pPr>
              <w:rPr>
                <w:ins w:id="36" w:author="Lena Chaponniere31" w:date="2023-10-11T18:23:00Z"/>
                <w:rFonts w:eastAsia="Batang" w:cs="Arial"/>
                <w:lang w:val="en-US" w:eastAsia="ko-KR"/>
              </w:rPr>
            </w:pPr>
            <w:ins w:id="37" w:author="Lena Chaponniere31" w:date="2023-10-11T18:23:00Z">
              <w:r>
                <w:rPr>
                  <w:rFonts w:eastAsia="Batang" w:cs="Arial"/>
                  <w:lang w:val="en-US" w:eastAsia="ko-KR"/>
                </w:rPr>
                <w:t>Revision of C1-237715</w:t>
              </w:r>
            </w:ins>
          </w:p>
          <w:p w14:paraId="1FFD454D" w14:textId="77777777" w:rsidR="00211268" w:rsidRDefault="00211268" w:rsidP="00211268">
            <w:pPr>
              <w:rPr>
                <w:ins w:id="38" w:author="Lena Chaponniere31" w:date="2023-10-11T18:23:00Z"/>
                <w:rFonts w:eastAsia="Batang" w:cs="Arial"/>
                <w:lang w:val="en-US" w:eastAsia="ko-KR"/>
              </w:rPr>
            </w:pPr>
            <w:ins w:id="39" w:author="Lena Chaponniere31" w:date="2023-10-11T18:23:00Z">
              <w:r>
                <w:rPr>
                  <w:rFonts w:eastAsia="Batang" w:cs="Arial"/>
                  <w:lang w:val="en-US" w:eastAsia="ko-KR"/>
                </w:rPr>
                <w:t>_________________________________________</w:t>
              </w:r>
            </w:ins>
          </w:p>
          <w:p w14:paraId="226170F5" w14:textId="77777777" w:rsidR="00211268" w:rsidRDefault="00211268" w:rsidP="00211268">
            <w:pPr>
              <w:rPr>
                <w:ins w:id="40" w:author="Lena Chaponniere31" w:date="2023-10-08T20:18:00Z"/>
                <w:rFonts w:eastAsia="Batang" w:cs="Arial"/>
                <w:lang w:val="en-US" w:eastAsia="ko-KR"/>
              </w:rPr>
            </w:pPr>
            <w:ins w:id="41" w:author="Lena Chaponniere31" w:date="2023-10-08T20:18:00Z">
              <w:r>
                <w:rPr>
                  <w:rFonts w:eastAsia="Batang" w:cs="Arial"/>
                  <w:lang w:val="en-US" w:eastAsia="ko-KR"/>
                </w:rPr>
                <w:t>Revision of C1-237193</w:t>
              </w:r>
            </w:ins>
          </w:p>
          <w:p w14:paraId="0F373289" w14:textId="77777777" w:rsidR="00211268" w:rsidRDefault="00211268" w:rsidP="00211268">
            <w:pPr>
              <w:rPr>
                <w:ins w:id="42" w:author="Lena Chaponniere31" w:date="2023-10-08T20:18:00Z"/>
                <w:rFonts w:eastAsia="Batang" w:cs="Arial"/>
                <w:lang w:val="en-US" w:eastAsia="ko-KR"/>
              </w:rPr>
            </w:pPr>
            <w:ins w:id="43" w:author="Lena Chaponniere31" w:date="2023-10-08T20:18:00Z">
              <w:r>
                <w:rPr>
                  <w:rFonts w:eastAsia="Batang" w:cs="Arial"/>
                  <w:lang w:val="en-US" w:eastAsia="ko-KR"/>
                </w:rPr>
                <w:t>_________________________________________</w:t>
              </w:r>
            </w:ins>
          </w:p>
          <w:p w14:paraId="539A68D7" w14:textId="77777777" w:rsidR="00211268" w:rsidRDefault="00211268" w:rsidP="00211268">
            <w:pPr>
              <w:rPr>
                <w:rFonts w:eastAsia="Batang" w:cs="Arial"/>
                <w:lang w:val="en-US" w:eastAsia="ko-KR"/>
              </w:rPr>
            </w:pPr>
            <w:r>
              <w:rPr>
                <w:rFonts w:eastAsia="Batang" w:cs="Arial"/>
                <w:lang w:val="en-US" w:eastAsia="ko-KR"/>
              </w:rPr>
              <w:t>Competing CRs (from Rel-13 to Rel-17) in C1-237680/C1-237685/C1-237686/C1-237687/C1-237688 under AI 13.3 and C1-237622 (Rel-18) in AI 18.2.2.2</w:t>
            </w:r>
          </w:p>
          <w:p w14:paraId="4045A79A" w14:textId="77777777" w:rsidR="00211268" w:rsidRPr="00D95972" w:rsidRDefault="00211268" w:rsidP="00211268">
            <w:pPr>
              <w:rPr>
                <w:rFonts w:eastAsia="Batang" w:cs="Arial"/>
                <w:lang w:eastAsia="ko-KR"/>
              </w:rPr>
            </w:pPr>
          </w:p>
        </w:tc>
      </w:tr>
      <w:tr w:rsidR="00211268"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211268" w:rsidRPr="00D95972" w:rsidRDefault="00211268" w:rsidP="00211268">
            <w:pPr>
              <w:rPr>
                <w:rFonts w:cs="Arial"/>
              </w:rPr>
            </w:pPr>
          </w:p>
        </w:tc>
        <w:tc>
          <w:tcPr>
            <w:tcW w:w="1317" w:type="dxa"/>
            <w:gridSpan w:val="2"/>
            <w:tcBorders>
              <w:bottom w:val="nil"/>
            </w:tcBorders>
            <w:shd w:val="clear" w:color="auto" w:fill="auto"/>
          </w:tcPr>
          <w:p w14:paraId="1BE4D8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5B5DF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5E7FA4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F78A34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211268" w:rsidRPr="00D95972" w:rsidRDefault="00211268" w:rsidP="00211268">
            <w:pPr>
              <w:rPr>
                <w:rFonts w:eastAsia="Batang" w:cs="Arial"/>
                <w:lang w:eastAsia="ko-KR"/>
              </w:rPr>
            </w:pPr>
          </w:p>
        </w:tc>
      </w:tr>
      <w:tr w:rsidR="00211268"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6C7A3C1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86097E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7262BB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E6707F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211268" w:rsidRPr="00D95972" w:rsidRDefault="00211268" w:rsidP="00211268">
            <w:pPr>
              <w:rPr>
                <w:rFonts w:eastAsia="Batang" w:cs="Arial"/>
                <w:lang w:eastAsia="ko-KR"/>
              </w:rPr>
            </w:pPr>
          </w:p>
        </w:tc>
      </w:tr>
      <w:tr w:rsidR="00211268"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211268" w:rsidRPr="00D95972" w:rsidRDefault="00211268" w:rsidP="0021126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211268" w:rsidRPr="0012778B" w:rsidRDefault="00211268" w:rsidP="0021126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211268" w:rsidRDefault="00211268" w:rsidP="0021126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211268" w:rsidRDefault="00211268" w:rsidP="00211268">
            <w:pPr>
              <w:rPr>
                <w:rFonts w:cs="Arial"/>
                <w:color w:val="000000"/>
                <w:lang w:val="en-US"/>
              </w:rPr>
            </w:pPr>
          </w:p>
          <w:p w14:paraId="131EC6E7" w14:textId="77777777" w:rsidR="00211268" w:rsidRDefault="00211268" w:rsidP="00211268">
            <w:pPr>
              <w:rPr>
                <w:rFonts w:cs="Arial"/>
                <w:color w:val="000000"/>
                <w:lang w:val="en-US"/>
              </w:rPr>
            </w:pPr>
          </w:p>
          <w:p w14:paraId="241C2354" w14:textId="77777777" w:rsidR="00211268" w:rsidRPr="00D95972" w:rsidRDefault="00211268" w:rsidP="00211268">
            <w:pPr>
              <w:rPr>
                <w:rFonts w:cs="Arial"/>
                <w:color w:val="000000"/>
              </w:rPr>
            </w:pPr>
          </w:p>
        </w:tc>
      </w:tr>
      <w:tr w:rsidR="00211268" w:rsidRPr="00D95972" w14:paraId="3DAA5A80" w14:textId="77777777" w:rsidTr="00687FFA">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211268" w:rsidRPr="00D95972" w:rsidRDefault="00211268" w:rsidP="0021126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38EF890" w14:textId="743B3E13"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EE2608A" w14:textId="492A3B8C"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211268" w:rsidRDefault="00211268" w:rsidP="00211268">
            <w:pPr>
              <w:rPr>
                <w:rFonts w:eastAsia="Batang" w:cs="Arial"/>
                <w:lang w:eastAsia="ko-KR"/>
              </w:rPr>
            </w:pPr>
            <w:r>
              <w:rPr>
                <w:rFonts w:eastAsia="Batang" w:cs="Arial"/>
                <w:lang w:eastAsia="ko-KR"/>
              </w:rPr>
              <w:t>General Stage-3 5GS NAS protocol development</w:t>
            </w:r>
          </w:p>
          <w:p w14:paraId="006D52C8" w14:textId="77777777" w:rsidR="00211268" w:rsidRDefault="00211268" w:rsidP="00211268">
            <w:pPr>
              <w:rPr>
                <w:rFonts w:eastAsia="Batang" w:cs="Arial"/>
                <w:lang w:eastAsia="ko-KR"/>
              </w:rPr>
            </w:pPr>
          </w:p>
          <w:p w14:paraId="07297729" w14:textId="77777777" w:rsidR="00211268" w:rsidRDefault="00211268" w:rsidP="00211268">
            <w:pPr>
              <w:rPr>
                <w:rFonts w:eastAsia="Batang" w:cs="Arial"/>
                <w:lang w:eastAsia="ko-KR"/>
              </w:rPr>
            </w:pPr>
          </w:p>
          <w:p w14:paraId="419DFE7F" w14:textId="77777777" w:rsidR="00211268" w:rsidRPr="00792333" w:rsidRDefault="00211268" w:rsidP="00211268">
            <w:pPr>
              <w:rPr>
                <w:rFonts w:eastAsia="Batang" w:cs="Arial"/>
                <w:b/>
                <w:bCs/>
                <w:lang w:eastAsia="ko-KR"/>
              </w:rPr>
            </w:pPr>
            <w:r w:rsidRPr="00792333">
              <w:rPr>
                <w:rFonts w:eastAsia="Batang" w:cs="Arial"/>
                <w:b/>
                <w:bCs/>
                <w:highlight w:val="green"/>
                <w:lang w:eastAsia="ko-KR"/>
              </w:rPr>
              <w:t>Work item at 100%</w:t>
            </w:r>
          </w:p>
          <w:p w14:paraId="5B2745DB" w14:textId="77777777" w:rsidR="00211268" w:rsidRDefault="00211268" w:rsidP="00211268">
            <w:pPr>
              <w:rPr>
                <w:rFonts w:eastAsia="Batang" w:cs="Arial"/>
                <w:lang w:eastAsia="ko-KR"/>
              </w:rPr>
            </w:pPr>
          </w:p>
          <w:p w14:paraId="51F75A96" w14:textId="77777777" w:rsidR="00211268" w:rsidRDefault="00211268" w:rsidP="00211268">
            <w:pPr>
              <w:rPr>
                <w:rFonts w:eastAsia="Batang" w:cs="Arial"/>
                <w:lang w:eastAsia="ko-KR"/>
              </w:rPr>
            </w:pPr>
          </w:p>
          <w:p w14:paraId="54FA71F2" w14:textId="77777777" w:rsidR="00211268" w:rsidRDefault="00211268" w:rsidP="00211268">
            <w:pPr>
              <w:rPr>
                <w:rFonts w:eastAsia="Batang" w:cs="Arial"/>
                <w:lang w:eastAsia="ko-KR"/>
              </w:rPr>
            </w:pPr>
          </w:p>
          <w:p w14:paraId="75A10784" w14:textId="195B0C7A" w:rsidR="00211268" w:rsidRPr="00D95972" w:rsidRDefault="00211268" w:rsidP="00211268">
            <w:pPr>
              <w:rPr>
                <w:rFonts w:eastAsia="Batang" w:cs="Arial"/>
                <w:lang w:eastAsia="ko-KR"/>
              </w:rPr>
            </w:pPr>
          </w:p>
        </w:tc>
      </w:tr>
      <w:tr w:rsidR="00211268" w:rsidRPr="00D95972" w14:paraId="29BE9AFD" w14:textId="77777777" w:rsidTr="00687FFA">
        <w:tc>
          <w:tcPr>
            <w:tcW w:w="976" w:type="dxa"/>
            <w:tcBorders>
              <w:left w:val="thinThickThinSmallGap" w:sz="24" w:space="0" w:color="auto"/>
              <w:bottom w:val="nil"/>
            </w:tcBorders>
            <w:shd w:val="clear" w:color="auto" w:fill="auto"/>
          </w:tcPr>
          <w:p w14:paraId="3466F22C" w14:textId="77777777" w:rsidR="00211268" w:rsidRPr="00D95972" w:rsidRDefault="00211268" w:rsidP="00211268">
            <w:pPr>
              <w:rPr>
                <w:rFonts w:cs="Arial"/>
              </w:rPr>
            </w:pPr>
          </w:p>
        </w:tc>
        <w:tc>
          <w:tcPr>
            <w:tcW w:w="1317" w:type="dxa"/>
            <w:gridSpan w:val="2"/>
            <w:tcBorders>
              <w:bottom w:val="nil"/>
            </w:tcBorders>
            <w:shd w:val="clear" w:color="auto" w:fill="auto"/>
          </w:tcPr>
          <w:p w14:paraId="6C65558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8F0A31" w14:textId="5C166AED" w:rsidR="00211268" w:rsidRDefault="00C56D63" w:rsidP="00211268">
            <w:pPr>
              <w:overflowPunct/>
              <w:autoSpaceDE/>
              <w:autoSpaceDN/>
              <w:adjustRightInd/>
              <w:textAlignment w:val="auto"/>
              <w:rPr>
                <w:rFonts w:cs="Arial"/>
                <w:lang w:val="en-US"/>
              </w:rPr>
            </w:pPr>
            <w:hyperlink r:id="rId37" w:history="1">
              <w:r w:rsidR="00211268">
                <w:rPr>
                  <w:rStyle w:val="Hyperlink"/>
                </w:rPr>
                <w:t>C1-237694</w:t>
              </w:r>
            </w:hyperlink>
          </w:p>
        </w:tc>
        <w:tc>
          <w:tcPr>
            <w:tcW w:w="4191" w:type="dxa"/>
            <w:gridSpan w:val="3"/>
            <w:tcBorders>
              <w:top w:val="single" w:sz="4" w:space="0" w:color="auto"/>
              <w:bottom w:val="single" w:sz="4" w:space="0" w:color="auto"/>
            </w:tcBorders>
            <w:shd w:val="clear" w:color="auto" w:fill="FFFFFF"/>
          </w:tcPr>
          <w:p w14:paraId="3886ADE0" w14:textId="48E5ECC6" w:rsidR="00211268" w:rsidRDefault="00211268" w:rsidP="00211268">
            <w:pPr>
              <w:rPr>
                <w:rFonts w:cs="Arial"/>
              </w:rPr>
            </w:pPr>
            <w:r>
              <w:rPr>
                <w:rFonts w:cs="Arial"/>
              </w:rPr>
              <w:t>Updates to +C5GNSSAIRDP for Extended Rejected NSSAI</w:t>
            </w:r>
          </w:p>
        </w:tc>
        <w:tc>
          <w:tcPr>
            <w:tcW w:w="1767" w:type="dxa"/>
            <w:tcBorders>
              <w:top w:val="single" w:sz="4" w:space="0" w:color="auto"/>
              <w:bottom w:val="single" w:sz="4" w:space="0" w:color="auto"/>
            </w:tcBorders>
            <w:shd w:val="clear" w:color="auto" w:fill="FFFFFF"/>
          </w:tcPr>
          <w:p w14:paraId="21C94D6F" w14:textId="37B94E0F"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2AC53BF" w14:textId="5AF45F07" w:rsidR="00211268" w:rsidRDefault="00211268" w:rsidP="00211268">
            <w:pPr>
              <w:rPr>
                <w:rFonts w:cs="Arial"/>
              </w:rPr>
            </w:pPr>
            <w:r>
              <w:rPr>
                <w:rFonts w:cs="Arial"/>
              </w:rPr>
              <w:t>CR 0838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FCAD58" w14:textId="3EAA6299" w:rsidR="00211268" w:rsidRDefault="00211268" w:rsidP="00211268">
            <w:pPr>
              <w:rPr>
                <w:rFonts w:cs="Arial"/>
              </w:rPr>
            </w:pPr>
            <w:r>
              <w:rPr>
                <w:rFonts w:cs="Arial"/>
              </w:rPr>
              <w:t xml:space="preserve">Merged into C1-237655 and its </w:t>
            </w:r>
            <w:proofErr w:type="gramStart"/>
            <w:r>
              <w:rPr>
                <w:rFonts w:cs="Arial"/>
              </w:rPr>
              <w:t>revisions</w:t>
            </w:r>
            <w:proofErr w:type="gramEnd"/>
          </w:p>
          <w:p w14:paraId="1F43F44F" w14:textId="79962454" w:rsidR="00211268" w:rsidRDefault="00211268" w:rsidP="00211268">
            <w:pPr>
              <w:rPr>
                <w:rFonts w:cs="Arial"/>
              </w:rPr>
            </w:pPr>
            <w:r>
              <w:rPr>
                <w:rFonts w:cs="Arial"/>
              </w:rPr>
              <w:t xml:space="preserve">Revision of C1-237441 to add </w:t>
            </w:r>
            <w:proofErr w:type="gramStart"/>
            <w:r>
              <w:rPr>
                <w:rFonts w:cs="Arial"/>
              </w:rPr>
              <w:t>BC</w:t>
            </w:r>
            <w:proofErr w:type="gramEnd"/>
          </w:p>
          <w:p w14:paraId="3D717DDA" w14:textId="02B61B5A" w:rsidR="00211268" w:rsidRDefault="00211268" w:rsidP="00211268">
            <w:pPr>
              <w:rPr>
                <w:rFonts w:cs="Arial"/>
              </w:rPr>
            </w:pPr>
            <w:r>
              <w:rPr>
                <w:rFonts w:cs="Arial"/>
              </w:rPr>
              <w:t>BC analysis missing</w:t>
            </w:r>
          </w:p>
          <w:p w14:paraId="1F66119E" w14:textId="5C4CB12D" w:rsidR="00211268" w:rsidRDefault="00211268" w:rsidP="00211268">
            <w:pPr>
              <w:rPr>
                <w:rFonts w:eastAsia="Batang" w:cs="Arial"/>
                <w:lang w:eastAsia="ko-KR"/>
              </w:rPr>
            </w:pPr>
            <w:r>
              <w:rPr>
                <w:rFonts w:eastAsia="Batang" w:cs="Arial"/>
                <w:lang w:eastAsia="ko-KR"/>
              </w:rPr>
              <w:t>Overlaps with C1-237655 (AI 17.2.14)</w:t>
            </w:r>
          </w:p>
        </w:tc>
      </w:tr>
      <w:tr w:rsidR="00211268" w:rsidRPr="00D95972" w14:paraId="36355677" w14:textId="77777777" w:rsidTr="00FA3DB8">
        <w:tc>
          <w:tcPr>
            <w:tcW w:w="976" w:type="dxa"/>
            <w:tcBorders>
              <w:left w:val="thinThickThinSmallGap" w:sz="24" w:space="0" w:color="auto"/>
              <w:bottom w:val="nil"/>
            </w:tcBorders>
            <w:shd w:val="clear" w:color="auto" w:fill="auto"/>
          </w:tcPr>
          <w:p w14:paraId="3981731F" w14:textId="77777777" w:rsidR="00211268" w:rsidRPr="00D95972" w:rsidRDefault="00211268" w:rsidP="00211268">
            <w:pPr>
              <w:rPr>
                <w:rFonts w:cs="Arial"/>
              </w:rPr>
            </w:pPr>
          </w:p>
        </w:tc>
        <w:tc>
          <w:tcPr>
            <w:tcW w:w="1317" w:type="dxa"/>
            <w:gridSpan w:val="2"/>
            <w:tcBorders>
              <w:bottom w:val="nil"/>
            </w:tcBorders>
            <w:shd w:val="clear" w:color="auto" w:fill="auto"/>
          </w:tcPr>
          <w:p w14:paraId="362A319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BBC888E" w14:textId="16C23646" w:rsidR="00211268" w:rsidRDefault="00C56D63" w:rsidP="00211268">
            <w:pPr>
              <w:overflowPunct/>
              <w:autoSpaceDE/>
              <w:autoSpaceDN/>
              <w:adjustRightInd/>
              <w:textAlignment w:val="auto"/>
            </w:pPr>
            <w:hyperlink r:id="rId38" w:history="1">
              <w:r w:rsidR="00211268">
                <w:rPr>
                  <w:rStyle w:val="Hyperlink"/>
                </w:rPr>
                <w:t>C1-237695</w:t>
              </w:r>
            </w:hyperlink>
          </w:p>
        </w:tc>
        <w:tc>
          <w:tcPr>
            <w:tcW w:w="4191" w:type="dxa"/>
            <w:gridSpan w:val="3"/>
            <w:tcBorders>
              <w:top w:val="single" w:sz="4" w:space="0" w:color="auto"/>
              <w:bottom w:val="single" w:sz="4" w:space="0" w:color="auto"/>
            </w:tcBorders>
            <w:shd w:val="clear" w:color="auto" w:fill="FFFFFF"/>
          </w:tcPr>
          <w:p w14:paraId="5ACF733F" w14:textId="1E3631BF" w:rsidR="00211268" w:rsidRDefault="00211268" w:rsidP="00211268">
            <w:pPr>
              <w:rPr>
                <w:rFonts w:cs="Arial"/>
              </w:rPr>
            </w:pPr>
            <w:r>
              <w:rPr>
                <w:rFonts w:cs="Arial"/>
              </w:rPr>
              <w:t>Updates to +C5GNSSAIRDP for Extended Rejected NSSAI</w:t>
            </w:r>
          </w:p>
        </w:tc>
        <w:tc>
          <w:tcPr>
            <w:tcW w:w="1767" w:type="dxa"/>
            <w:tcBorders>
              <w:top w:val="single" w:sz="4" w:space="0" w:color="auto"/>
              <w:bottom w:val="single" w:sz="4" w:space="0" w:color="auto"/>
            </w:tcBorders>
            <w:shd w:val="clear" w:color="auto" w:fill="FFFFFF"/>
          </w:tcPr>
          <w:p w14:paraId="6385128C" w14:textId="201F348C"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3257CD3" w14:textId="682F8F43" w:rsidR="00211268" w:rsidRDefault="00211268" w:rsidP="00211268">
            <w:pPr>
              <w:rPr>
                <w:rFonts w:cs="Arial"/>
              </w:rPr>
            </w:pPr>
            <w:r>
              <w:rPr>
                <w:rFonts w:cs="Arial"/>
              </w:rPr>
              <w:t>CR 0833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BCCC87" w14:textId="6FE14F5D" w:rsidR="00211268" w:rsidRDefault="00211268" w:rsidP="00211268">
            <w:pPr>
              <w:rPr>
                <w:rFonts w:cs="Arial"/>
              </w:rPr>
            </w:pPr>
            <w:r>
              <w:rPr>
                <w:rFonts w:cs="Arial"/>
              </w:rPr>
              <w:t xml:space="preserve">Merged into C1-237656 and its </w:t>
            </w:r>
            <w:proofErr w:type="gramStart"/>
            <w:r>
              <w:rPr>
                <w:rFonts w:cs="Arial"/>
              </w:rPr>
              <w:t>revisions</w:t>
            </w:r>
            <w:proofErr w:type="gramEnd"/>
          </w:p>
          <w:p w14:paraId="41C1167B" w14:textId="03200D8C" w:rsidR="00211268" w:rsidRDefault="00211268" w:rsidP="00211268">
            <w:pPr>
              <w:rPr>
                <w:rFonts w:cs="Arial"/>
              </w:rPr>
            </w:pPr>
            <w:r>
              <w:rPr>
                <w:rFonts w:cs="Arial"/>
              </w:rPr>
              <w:t xml:space="preserve">Revision of C1-237349 to add </w:t>
            </w:r>
            <w:proofErr w:type="gramStart"/>
            <w:r>
              <w:rPr>
                <w:rFonts w:cs="Arial"/>
              </w:rPr>
              <w:t>BC</w:t>
            </w:r>
            <w:proofErr w:type="gramEnd"/>
          </w:p>
          <w:p w14:paraId="45F5D7EE" w14:textId="77777777" w:rsidR="00211268" w:rsidRDefault="00211268" w:rsidP="00211268">
            <w:pPr>
              <w:rPr>
                <w:rFonts w:cs="Arial"/>
              </w:rPr>
            </w:pPr>
            <w:r>
              <w:rPr>
                <w:rFonts w:cs="Arial"/>
              </w:rPr>
              <w:t>BC analysis missing</w:t>
            </w:r>
          </w:p>
          <w:p w14:paraId="47E3B90F" w14:textId="77777777"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18.2.37</w:t>
            </w:r>
            <w:proofErr w:type="gramEnd"/>
          </w:p>
          <w:p w14:paraId="61AC2DCA" w14:textId="77777777" w:rsidR="00211268" w:rsidRDefault="00211268" w:rsidP="00211268">
            <w:pPr>
              <w:rPr>
                <w:rFonts w:eastAsia="Batang" w:cs="Arial"/>
                <w:lang w:eastAsia="ko-KR"/>
              </w:rPr>
            </w:pPr>
            <w:r>
              <w:rPr>
                <w:rFonts w:eastAsia="Batang" w:cs="Arial"/>
                <w:lang w:eastAsia="ko-KR"/>
              </w:rPr>
              <w:t>Overlaps with C1-237656 (AI 17.2.14)</w:t>
            </w:r>
          </w:p>
          <w:p w14:paraId="503256B6" w14:textId="4571FC55" w:rsidR="00211268" w:rsidRDefault="00211268" w:rsidP="00211268">
            <w:pPr>
              <w:rPr>
                <w:rFonts w:eastAsia="Batang" w:cs="Arial"/>
                <w:lang w:eastAsia="ko-KR"/>
              </w:rPr>
            </w:pPr>
          </w:p>
        </w:tc>
      </w:tr>
      <w:tr w:rsidR="00211268" w:rsidRPr="00D95972" w14:paraId="2A920362" w14:textId="77777777" w:rsidTr="00FA3DB8">
        <w:tc>
          <w:tcPr>
            <w:tcW w:w="976" w:type="dxa"/>
            <w:tcBorders>
              <w:left w:val="thinThickThinSmallGap" w:sz="24" w:space="0" w:color="auto"/>
              <w:bottom w:val="nil"/>
            </w:tcBorders>
            <w:shd w:val="clear" w:color="auto" w:fill="auto"/>
          </w:tcPr>
          <w:p w14:paraId="3688236B" w14:textId="77777777" w:rsidR="00211268" w:rsidRPr="00D95972" w:rsidRDefault="00211268" w:rsidP="00211268">
            <w:pPr>
              <w:rPr>
                <w:rFonts w:cs="Arial"/>
              </w:rPr>
            </w:pPr>
          </w:p>
        </w:tc>
        <w:tc>
          <w:tcPr>
            <w:tcW w:w="1317" w:type="dxa"/>
            <w:gridSpan w:val="2"/>
            <w:tcBorders>
              <w:bottom w:val="nil"/>
            </w:tcBorders>
            <w:shd w:val="clear" w:color="auto" w:fill="auto"/>
          </w:tcPr>
          <w:p w14:paraId="1FC3999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E6ED0D" w14:textId="2BADBCC5" w:rsidR="00211268" w:rsidRDefault="00C56D63" w:rsidP="00211268">
            <w:pPr>
              <w:overflowPunct/>
              <w:autoSpaceDE/>
              <w:autoSpaceDN/>
              <w:adjustRightInd/>
              <w:textAlignment w:val="auto"/>
              <w:rPr>
                <w:rFonts w:cs="Arial"/>
                <w:lang w:val="en-US"/>
              </w:rPr>
            </w:pPr>
            <w:hyperlink r:id="rId39" w:history="1">
              <w:r w:rsidR="00211268">
                <w:rPr>
                  <w:rStyle w:val="Hyperlink"/>
                </w:rPr>
                <w:t>C1-237901</w:t>
              </w:r>
            </w:hyperlink>
          </w:p>
        </w:tc>
        <w:tc>
          <w:tcPr>
            <w:tcW w:w="4191" w:type="dxa"/>
            <w:gridSpan w:val="3"/>
            <w:tcBorders>
              <w:top w:val="single" w:sz="4" w:space="0" w:color="auto"/>
              <w:bottom w:val="single" w:sz="4" w:space="0" w:color="auto"/>
            </w:tcBorders>
            <w:shd w:val="clear" w:color="auto" w:fill="FFFFFF"/>
          </w:tcPr>
          <w:p w14:paraId="0F20C6FF" w14:textId="77777777" w:rsidR="00211268" w:rsidRDefault="00211268" w:rsidP="00211268">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FFFFFF"/>
          </w:tcPr>
          <w:p w14:paraId="777ECBBF" w14:textId="77777777"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565B578B" w14:textId="77777777" w:rsidR="00211268" w:rsidRDefault="00211268" w:rsidP="00211268">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B53DB" w14:textId="77777777" w:rsidR="00211268" w:rsidRDefault="00211268" w:rsidP="00211268">
            <w:pPr>
              <w:rPr>
                <w:rFonts w:eastAsia="Batang" w:cs="Arial"/>
                <w:lang w:eastAsia="ko-KR"/>
              </w:rPr>
            </w:pPr>
            <w:r>
              <w:rPr>
                <w:rFonts w:eastAsia="Batang" w:cs="Arial"/>
                <w:lang w:eastAsia="ko-KR"/>
              </w:rPr>
              <w:t>Agreed</w:t>
            </w:r>
          </w:p>
          <w:p w14:paraId="4DC5F23F" w14:textId="77777777" w:rsidR="00211268" w:rsidRDefault="00211268" w:rsidP="00211268">
            <w:pPr>
              <w:rPr>
                <w:rFonts w:eastAsia="Batang" w:cs="Arial"/>
                <w:lang w:eastAsia="ko-KR"/>
              </w:rPr>
            </w:pPr>
            <w:r>
              <w:rPr>
                <w:rFonts w:eastAsia="Batang" w:cs="Arial"/>
                <w:lang w:eastAsia="ko-KR"/>
              </w:rPr>
              <w:t xml:space="preserve">The only changes to change “a” to “A” and to fix the style of the </w:t>
            </w:r>
            <w:proofErr w:type="gramStart"/>
            <w:r>
              <w:rPr>
                <w:rFonts w:eastAsia="Batang" w:cs="Arial"/>
                <w:lang w:eastAsia="ko-KR"/>
              </w:rPr>
              <w:t>note</w:t>
            </w:r>
            <w:proofErr w:type="gramEnd"/>
          </w:p>
          <w:p w14:paraId="10845060" w14:textId="7F146DD1" w:rsidR="00211268" w:rsidRDefault="00211268" w:rsidP="00211268">
            <w:pPr>
              <w:rPr>
                <w:ins w:id="44" w:author="Lena Chaponniere31" w:date="2023-10-11T18:16:00Z"/>
                <w:rFonts w:eastAsia="Batang" w:cs="Arial"/>
                <w:lang w:eastAsia="ko-KR"/>
              </w:rPr>
            </w:pPr>
            <w:ins w:id="45" w:author="Lena Chaponniere31" w:date="2023-10-11T18:16:00Z">
              <w:r>
                <w:rPr>
                  <w:rFonts w:eastAsia="Batang" w:cs="Arial"/>
                  <w:lang w:eastAsia="ko-KR"/>
                </w:rPr>
                <w:t>Revision of C1-237704</w:t>
              </w:r>
            </w:ins>
          </w:p>
          <w:p w14:paraId="1CCEB6D2" w14:textId="41485F7F" w:rsidR="00211268" w:rsidRDefault="00211268" w:rsidP="00211268">
            <w:pPr>
              <w:rPr>
                <w:ins w:id="46" w:author="Lena Chaponniere31" w:date="2023-10-11T18:16:00Z"/>
                <w:rFonts w:eastAsia="Batang" w:cs="Arial"/>
                <w:lang w:eastAsia="ko-KR"/>
              </w:rPr>
            </w:pPr>
            <w:ins w:id="47" w:author="Lena Chaponniere31" w:date="2023-10-11T18:16:00Z">
              <w:r>
                <w:rPr>
                  <w:rFonts w:eastAsia="Batang" w:cs="Arial"/>
                  <w:lang w:eastAsia="ko-KR"/>
                </w:rPr>
                <w:t>_________________________________________</w:t>
              </w:r>
            </w:ins>
          </w:p>
          <w:p w14:paraId="093A64C3" w14:textId="7B3AE0CB" w:rsidR="00211268" w:rsidRDefault="00211268" w:rsidP="00211268">
            <w:pPr>
              <w:rPr>
                <w:ins w:id="48" w:author="Lena Chaponniere31" w:date="2023-10-08T19:26:00Z"/>
                <w:rFonts w:eastAsia="Batang" w:cs="Arial"/>
                <w:lang w:eastAsia="ko-KR"/>
              </w:rPr>
            </w:pPr>
            <w:ins w:id="49" w:author="Lena Chaponniere31" w:date="2023-10-08T19:26:00Z">
              <w:r>
                <w:rPr>
                  <w:rFonts w:eastAsia="Batang" w:cs="Arial"/>
                  <w:lang w:eastAsia="ko-KR"/>
                </w:rPr>
                <w:t>Revision of C1-237466</w:t>
              </w:r>
            </w:ins>
          </w:p>
          <w:p w14:paraId="20384A95" w14:textId="77777777" w:rsidR="00211268" w:rsidRDefault="00211268" w:rsidP="00211268">
            <w:pPr>
              <w:rPr>
                <w:rFonts w:eastAsia="Batang" w:cs="Arial"/>
                <w:lang w:eastAsia="ko-KR"/>
              </w:rPr>
            </w:pPr>
          </w:p>
        </w:tc>
      </w:tr>
      <w:tr w:rsidR="00211268" w:rsidRPr="00D95972" w14:paraId="52AFB8E9" w14:textId="77777777" w:rsidTr="00FA3DB8">
        <w:tc>
          <w:tcPr>
            <w:tcW w:w="976" w:type="dxa"/>
            <w:tcBorders>
              <w:left w:val="thinThickThinSmallGap" w:sz="24" w:space="0" w:color="auto"/>
              <w:bottom w:val="nil"/>
            </w:tcBorders>
            <w:shd w:val="clear" w:color="auto" w:fill="auto"/>
          </w:tcPr>
          <w:p w14:paraId="37D966FF" w14:textId="77777777" w:rsidR="00211268" w:rsidRPr="00D95972" w:rsidRDefault="00211268" w:rsidP="00211268">
            <w:pPr>
              <w:rPr>
                <w:rFonts w:cs="Arial"/>
              </w:rPr>
            </w:pPr>
          </w:p>
        </w:tc>
        <w:tc>
          <w:tcPr>
            <w:tcW w:w="1317" w:type="dxa"/>
            <w:gridSpan w:val="2"/>
            <w:tcBorders>
              <w:bottom w:val="nil"/>
            </w:tcBorders>
            <w:shd w:val="clear" w:color="auto" w:fill="auto"/>
          </w:tcPr>
          <w:p w14:paraId="2A510D8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815D39" w14:textId="7B9EC37E" w:rsidR="00211268" w:rsidRDefault="00C56D63" w:rsidP="00211268">
            <w:pPr>
              <w:overflowPunct/>
              <w:autoSpaceDE/>
              <w:autoSpaceDN/>
              <w:adjustRightInd/>
              <w:textAlignment w:val="auto"/>
              <w:rPr>
                <w:rFonts w:cs="Arial"/>
                <w:lang w:val="en-US"/>
              </w:rPr>
            </w:pPr>
            <w:hyperlink r:id="rId40" w:history="1">
              <w:r w:rsidR="00211268">
                <w:rPr>
                  <w:rStyle w:val="Hyperlink"/>
                </w:rPr>
                <w:t>C1-237902</w:t>
              </w:r>
            </w:hyperlink>
          </w:p>
        </w:tc>
        <w:tc>
          <w:tcPr>
            <w:tcW w:w="4191" w:type="dxa"/>
            <w:gridSpan w:val="3"/>
            <w:tcBorders>
              <w:top w:val="single" w:sz="4" w:space="0" w:color="auto"/>
              <w:bottom w:val="single" w:sz="4" w:space="0" w:color="auto"/>
            </w:tcBorders>
            <w:shd w:val="clear" w:color="auto" w:fill="FFFFFF"/>
          </w:tcPr>
          <w:p w14:paraId="37E21160" w14:textId="77777777" w:rsidR="00211268" w:rsidRDefault="00211268" w:rsidP="00211268">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FFFFFF"/>
          </w:tcPr>
          <w:p w14:paraId="76C15628" w14:textId="77777777"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72133BE8" w14:textId="77777777" w:rsidR="00211268" w:rsidRDefault="00211268" w:rsidP="00211268">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0E73A" w14:textId="77777777" w:rsidR="00211268" w:rsidRDefault="00211268" w:rsidP="00211268">
            <w:pPr>
              <w:rPr>
                <w:rFonts w:eastAsia="Batang" w:cs="Arial"/>
                <w:lang w:eastAsia="ko-KR"/>
              </w:rPr>
            </w:pPr>
            <w:r>
              <w:rPr>
                <w:rFonts w:eastAsia="Batang" w:cs="Arial"/>
                <w:lang w:eastAsia="ko-KR"/>
              </w:rPr>
              <w:t>Agreed</w:t>
            </w:r>
          </w:p>
          <w:p w14:paraId="4AD363C7" w14:textId="77777777" w:rsidR="00211268" w:rsidRDefault="00211268" w:rsidP="00211268">
            <w:pPr>
              <w:rPr>
                <w:rFonts w:eastAsia="Batang" w:cs="Arial"/>
                <w:lang w:eastAsia="ko-KR"/>
              </w:rPr>
            </w:pPr>
            <w:r>
              <w:rPr>
                <w:rFonts w:eastAsia="Batang" w:cs="Arial"/>
                <w:lang w:eastAsia="ko-KR"/>
              </w:rPr>
              <w:t xml:space="preserve">The only changes to change “a” to “A” and to fix the style of the </w:t>
            </w:r>
            <w:proofErr w:type="gramStart"/>
            <w:r>
              <w:rPr>
                <w:rFonts w:eastAsia="Batang" w:cs="Arial"/>
                <w:lang w:eastAsia="ko-KR"/>
              </w:rPr>
              <w:t>note</w:t>
            </w:r>
            <w:proofErr w:type="gramEnd"/>
          </w:p>
          <w:p w14:paraId="1F219165" w14:textId="77777777" w:rsidR="00211268" w:rsidRDefault="00211268" w:rsidP="00211268">
            <w:pPr>
              <w:rPr>
                <w:ins w:id="50" w:author="Lena Chaponniere31" w:date="2023-10-11T18:17:00Z"/>
                <w:rFonts w:eastAsia="Batang" w:cs="Arial"/>
                <w:lang w:eastAsia="ko-KR"/>
              </w:rPr>
            </w:pPr>
            <w:ins w:id="51" w:author="Lena Chaponniere31" w:date="2023-10-11T18:17:00Z">
              <w:r>
                <w:rPr>
                  <w:rFonts w:eastAsia="Batang" w:cs="Arial"/>
                  <w:lang w:eastAsia="ko-KR"/>
                </w:rPr>
                <w:t>Revision of C1-237705</w:t>
              </w:r>
            </w:ins>
          </w:p>
          <w:p w14:paraId="085B928F" w14:textId="3C1224FB" w:rsidR="00211268" w:rsidRDefault="00211268" w:rsidP="00211268">
            <w:pPr>
              <w:rPr>
                <w:ins w:id="52" w:author="Lena Chaponniere31" w:date="2023-10-11T18:17:00Z"/>
                <w:rFonts w:eastAsia="Batang" w:cs="Arial"/>
                <w:lang w:eastAsia="ko-KR"/>
              </w:rPr>
            </w:pPr>
            <w:ins w:id="53" w:author="Lena Chaponniere31" w:date="2023-10-11T18:17:00Z">
              <w:r>
                <w:rPr>
                  <w:rFonts w:eastAsia="Batang" w:cs="Arial"/>
                  <w:lang w:eastAsia="ko-KR"/>
                </w:rPr>
                <w:t>_________________________________________</w:t>
              </w:r>
            </w:ins>
          </w:p>
          <w:p w14:paraId="66EE2B64" w14:textId="6868679B" w:rsidR="00211268" w:rsidRDefault="00211268" w:rsidP="00211268">
            <w:pPr>
              <w:rPr>
                <w:ins w:id="54" w:author="Lena Chaponniere31" w:date="2023-10-08T19:26:00Z"/>
                <w:rFonts w:eastAsia="Batang" w:cs="Arial"/>
                <w:lang w:eastAsia="ko-KR"/>
              </w:rPr>
            </w:pPr>
            <w:ins w:id="55" w:author="Lena Chaponniere31" w:date="2023-10-08T19:26:00Z">
              <w:r>
                <w:rPr>
                  <w:rFonts w:eastAsia="Batang" w:cs="Arial"/>
                  <w:lang w:eastAsia="ko-KR"/>
                </w:rPr>
                <w:t>Revision of C1-237467</w:t>
              </w:r>
            </w:ins>
          </w:p>
          <w:p w14:paraId="5A037BC2" w14:textId="77777777" w:rsidR="00211268" w:rsidRDefault="00211268" w:rsidP="00211268">
            <w:pPr>
              <w:rPr>
                <w:rFonts w:eastAsia="Batang" w:cs="Arial"/>
                <w:lang w:eastAsia="ko-KR"/>
              </w:rPr>
            </w:pPr>
          </w:p>
        </w:tc>
      </w:tr>
      <w:tr w:rsidR="00211268"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211268" w:rsidRPr="00D95972" w:rsidRDefault="00211268" w:rsidP="00211268">
            <w:pPr>
              <w:rPr>
                <w:rFonts w:cs="Arial"/>
              </w:rPr>
            </w:pPr>
          </w:p>
        </w:tc>
        <w:tc>
          <w:tcPr>
            <w:tcW w:w="1317" w:type="dxa"/>
            <w:gridSpan w:val="2"/>
            <w:tcBorders>
              <w:bottom w:val="nil"/>
            </w:tcBorders>
            <w:shd w:val="clear" w:color="auto" w:fill="auto"/>
          </w:tcPr>
          <w:p w14:paraId="6772B49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687D476" w14:textId="6E522FF3" w:rsidR="00211268" w:rsidRDefault="00C56D63" w:rsidP="00211268">
            <w:pPr>
              <w:overflowPunct/>
              <w:autoSpaceDE/>
              <w:autoSpaceDN/>
              <w:adjustRightInd/>
              <w:textAlignment w:val="auto"/>
              <w:rPr>
                <w:rFonts w:cs="Arial"/>
                <w:lang w:val="en-US"/>
              </w:rPr>
            </w:pPr>
            <w:hyperlink r:id="rId41" w:history="1">
              <w:r w:rsidR="00211268">
                <w:rPr>
                  <w:rStyle w:val="Hyperlink"/>
                </w:rPr>
                <w:t>C1-237721</w:t>
              </w:r>
            </w:hyperlink>
          </w:p>
        </w:tc>
        <w:tc>
          <w:tcPr>
            <w:tcW w:w="4191" w:type="dxa"/>
            <w:gridSpan w:val="3"/>
            <w:tcBorders>
              <w:top w:val="single" w:sz="4" w:space="0" w:color="auto"/>
              <w:bottom w:val="single" w:sz="4" w:space="0" w:color="auto"/>
            </w:tcBorders>
            <w:shd w:val="clear" w:color="auto" w:fill="FFFFFF"/>
          </w:tcPr>
          <w:p w14:paraId="13EE7C26" w14:textId="62065E02" w:rsidR="00211268" w:rsidRDefault="00211268" w:rsidP="00211268">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FF"/>
          </w:tcPr>
          <w:p w14:paraId="3F1D8A02" w14:textId="29515FC0"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6B443E26" w14:textId="31D3073E" w:rsidR="00211268" w:rsidRDefault="00211268" w:rsidP="00211268">
            <w:pPr>
              <w:rPr>
                <w:rFonts w:cs="Arial"/>
              </w:rPr>
            </w:pPr>
            <w:r>
              <w:rPr>
                <w:rFonts w:cs="Arial"/>
              </w:rPr>
              <w:t>CR 5767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99BBC" w14:textId="77777777" w:rsidR="00211268" w:rsidRDefault="00211268" w:rsidP="00211268">
            <w:pPr>
              <w:rPr>
                <w:rFonts w:cs="Arial"/>
                <w:color w:val="000000"/>
              </w:rPr>
            </w:pPr>
            <w:r>
              <w:rPr>
                <w:rFonts w:cs="Arial"/>
                <w:color w:val="000000"/>
              </w:rPr>
              <w:t>Agreed</w:t>
            </w:r>
          </w:p>
          <w:p w14:paraId="5C683657" w14:textId="5EDA8A3E" w:rsidR="00211268" w:rsidRDefault="00211268" w:rsidP="00211268">
            <w:pPr>
              <w:rPr>
                <w:rFonts w:cs="Arial"/>
                <w:color w:val="000000"/>
              </w:rPr>
            </w:pPr>
            <w:r>
              <w:rPr>
                <w:rFonts w:cs="Arial"/>
                <w:color w:val="000000"/>
              </w:rPr>
              <w:t>Moved from AI 16.3</w:t>
            </w:r>
          </w:p>
          <w:p w14:paraId="24F9868B" w14:textId="77777777" w:rsidR="00211268" w:rsidRDefault="00211268" w:rsidP="00211268">
            <w:pPr>
              <w:rPr>
                <w:ins w:id="56" w:author="Lena Chaponniere31" w:date="2023-10-08T20:35:00Z"/>
                <w:rFonts w:cs="Arial"/>
                <w:color w:val="000000"/>
              </w:rPr>
            </w:pPr>
            <w:ins w:id="57" w:author="Lena Chaponniere31" w:date="2023-10-08T20:35:00Z">
              <w:r>
                <w:rPr>
                  <w:rFonts w:cs="Arial"/>
                  <w:color w:val="000000"/>
                </w:rPr>
                <w:t>Revision of C1-237464</w:t>
              </w:r>
            </w:ins>
          </w:p>
          <w:p w14:paraId="10F814FF" w14:textId="77777777" w:rsidR="00211268" w:rsidRDefault="00211268" w:rsidP="00211268">
            <w:pPr>
              <w:rPr>
                <w:rFonts w:eastAsia="Batang" w:cs="Arial"/>
                <w:lang w:eastAsia="ko-KR"/>
              </w:rPr>
            </w:pPr>
          </w:p>
        </w:tc>
      </w:tr>
      <w:tr w:rsidR="00211268" w:rsidRPr="00D95972" w14:paraId="77DFFF84" w14:textId="77777777" w:rsidTr="00D329C5">
        <w:tc>
          <w:tcPr>
            <w:tcW w:w="976" w:type="dxa"/>
            <w:tcBorders>
              <w:left w:val="thinThickThinSmallGap" w:sz="24" w:space="0" w:color="auto"/>
              <w:bottom w:val="nil"/>
            </w:tcBorders>
            <w:shd w:val="clear" w:color="auto" w:fill="auto"/>
          </w:tcPr>
          <w:p w14:paraId="387FDA9F" w14:textId="77777777" w:rsidR="00211268" w:rsidRPr="00D95972" w:rsidRDefault="00211268" w:rsidP="00211268">
            <w:pPr>
              <w:rPr>
                <w:rFonts w:cs="Arial"/>
              </w:rPr>
            </w:pPr>
          </w:p>
        </w:tc>
        <w:tc>
          <w:tcPr>
            <w:tcW w:w="1317" w:type="dxa"/>
            <w:gridSpan w:val="2"/>
            <w:tcBorders>
              <w:bottom w:val="nil"/>
            </w:tcBorders>
            <w:shd w:val="clear" w:color="auto" w:fill="auto"/>
          </w:tcPr>
          <w:p w14:paraId="1BF2E03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F8FE795" w14:textId="13FE0FED" w:rsidR="00211268" w:rsidRDefault="00C56D63" w:rsidP="00211268">
            <w:pPr>
              <w:overflowPunct/>
              <w:autoSpaceDE/>
              <w:autoSpaceDN/>
              <w:adjustRightInd/>
              <w:textAlignment w:val="auto"/>
              <w:rPr>
                <w:rFonts w:cs="Arial"/>
                <w:lang w:val="en-US"/>
              </w:rPr>
            </w:pPr>
            <w:hyperlink r:id="rId42" w:history="1">
              <w:r w:rsidR="00211268">
                <w:rPr>
                  <w:rStyle w:val="Hyperlink"/>
                </w:rPr>
                <w:t>C1-237722</w:t>
              </w:r>
            </w:hyperlink>
          </w:p>
        </w:tc>
        <w:tc>
          <w:tcPr>
            <w:tcW w:w="4191" w:type="dxa"/>
            <w:gridSpan w:val="3"/>
            <w:tcBorders>
              <w:top w:val="single" w:sz="4" w:space="0" w:color="auto"/>
              <w:bottom w:val="single" w:sz="4" w:space="0" w:color="auto"/>
            </w:tcBorders>
            <w:shd w:val="clear" w:color="auto" w:fill="auto"/>
          </w:tcPr>
          <w:p w14:paraId="5EB41DE9" w14:textId="14B5BD4F" w:rsidR="00211268" w:rsidRDefault="00211268" w:rsidP="00211268">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auto"/>
          </w:tcPr>
          <w:p w14:paraId="3EEC6B3B" w14:textId="1B2C3ABF"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auto"/>
          </w:tcPr>
          <w:p w14:paraId="0EDA8C61" w14:textId="0AD669F6" w:rsidR="00211268" w:rsidRDefault="00211268" w:rsidP="00211268">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ABBB29" w14:textId="77777777" w:rsidR="00211268" w:rsidRDefault="00211268" w:rsidP="00211268">
            <w:pPr>
              <w:rPr>
                <w:rFonts w:cs="Arial"/>
                <w:color w:val="000000"/>
              </w:rPr>
            </w:pPr>
            <w:r>
              <w:rPr>
                <w:rFonts w:cs="Arial"/>
                <w:color w:val="000000"/>
              </w:rPr>
              <w:t>Agreed</w:t>
            </w:r>
          </w:p>
          <w:p w14:paraId="68420014" w14:textId="77777777" w:rsidR="00211268" w:rsidRDefault="00211268" w:rsidP="00211268">
            <w:pPr>
              <w:rPr>
                <w:rFonts w:cs="Arial"/>
                <w:color w:val="000000"/>
              </w:rPr>
            </w:pPr>
            <w:r>
              <w:rPr>
                <w:rFonts w:cs="Arial"/>
                <w:color w:val="000000"/>
              </w:rPr>
              <w:t>Moved from AI 16.3</w:t>
            </w:r>
          </w:p>
          <w:p w14:paraId="7D3807F4" w14:textId="77777777" w:rsidR="00211268" w:rsidRDefault="00211268" w:rsidP="00211268">
            <w:pPr>
              <w:rPr>
                <w:ins w:id="58" w:author="Lena Chaponniere31" w:date="2023-10-08T20:35:00Z"/>
                <w:rFonts w:cs="Arial"/>
                <w:color w:val="000000"/>
              </w:rPr>
            </w:pPr>
            <w:ins w:id="59" w:author="Lena Chaponniere31" w:date="2023-10-08T20:35:00Z">
              <w:r>
                <w:rPr>
                  <w:rFonts w:cs="Arial"/>
                  <w:color w:val="000000"/>
                </w:rPr>
                <w:t>Revision of C1-237465</w:t>
              </w:r>
            </w:ins>
          </w:p>
          <w:p w14:paraId="714825D3" w14:textId="77777777" w:rsidR="00211268" w:rsidRDefault="00211268" w:rsidP="00211268">
            <w:pPr>
              <w:rPr>
                <w:rFonts w:eastAsia="Batang" w:cs="Arial"/>
                <w:lang w:eastAsia="ko-KR"/>
              </w:rPr>
            </w:pPr>
          </w:p>
        </w:tc>
      </w:tr>
      <w:tr w:rsidR="00211268"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211268" w:rsidRPr="00D95972" w:rsidRDefault="00211268" w:rsidP="00211268">
            <w:pPr>
              <w:rPr>
                <w:rFonts w:cs="Arial"/>
              </w:rPr>
            </w:pPr>
          </w:p>
        </w:tc>
        <w:tc>
          <w:tcPr>
            <w:tcW w:w="1317" w:type="dxa"/>
            <w:gridSpan w:val="2"/>
            <w:tcBorders>
              <w:bottom w:val="nil"/>
            </w:tcBorders>
            <w:shd w:val="clear" w:color="auto" w:fill="auto"/>
          </w:tcPr>
          <w:p w14:paraId="0102D77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5104332" w14:textId="24D3F131"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5387FF47" w14:textId="695C79C9"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23591D30" w14:textId="2A6B16F5"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211268" w:rsidRDefault="00211268" w:rsidP="00211268">
            <w:pPr>
              <w:rPr>
                <w:rFonts w:eastAsia="Batang" w:cs="Arial"/>
                <w:lang w:eastAsia="ko-KR"/>
              </w:rPr>
            </w:pPr>
          </w:p>
        </w:tc>
      </w:tr>
      <w:tr w:rsidR="00211268"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60D7E0F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4DECD0E" w14:textId="44C2652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E6FCB21" w14:textId="3B6648B5"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61D073C0" w14:textId="58F1480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211268" w:rsidRPr="00D95972" w:rsidRDefault="00211268" w:rsidP="00211268">
            <w:pPr>
              <w:rPr>
                <w:rFonts w:eastAsia="Batang" w:cs="Arial"/>
                <w:lang w:eastAsia="ko-KR"/>
              </w:rPr>
            </w:pPr>
          </w:p>
        </w:tc>
      </w:tr>
      <w:tr w:rsidR="00211268"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211268" w:rsidRPr="00D95972" w:rsidRDefault="00211268" w:rsidP="0021126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3F3B34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73131B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211268" w:rsidRDefault="00211268" w:rsidP="0021126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211268" w:rsidRDefault="00211268" w:rsidP="00211268">
            <w:pPr>
              <w:rPr>
                <w:rFonts w:eastAsia="Batang" w:cs="Arial"/>
                <w:lang w:eastAsia="ko-KR"/>
              </w:rPr>
            </w:pPr>
          </w:p>
          <w:p w14:paraId="504A924D" w14:textId="77777777" w:rsidR="00211268" w:rsidRPr="00D95972" w:rsidRDefault="00211268" w:rsidP="00211268">
            <w:pPr>
              <w:rPr>
                <w:rFonts w:eastAsia="Batang" w:cs="Arial"/>
                <w:lang w:eastAsia="ko-KR"/>
              </w:rPr>
            </w:pPr>
          </w:p>
        </w:tc>
      </w:tr>
      <w:tr w:rsidR="00211268"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F267D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864700" w14:textId="31D960A3" w:rsidR="00211268" w:rsidRDefault="00211268" w:rsidP="00211268"/>
        </w:tc>
        <w:tc>
          <w:tcPr>
            <w:tcW w:w="4191" w:type="dxa"/>
            <w:gridSpan w:val="3"/>
            <w:tcBorders>
              <w:top w:val="single" w:sz="4" w:space="0" w:color="auto"/>
              <w:bottom w:val="single" w:sz="4" w:space="0" w:color="auto"/>
            </w:tcBorders>
            <w:shd w:val="clear" w:color="auto" w:fill="FFFFFF"/>
          </w:tcPr>
          <w:p w14:paraId="0B5E7EB4" w14:textId="0AE29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32F7F9B" w14:textId="1923BBA6"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03F2A57" w14:textId="0EF6478E"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211268" w:rsidRDefault="00211268" w:rsidP="00211268">
            <w:pPr>
              <w:rPr>
                <w:rFonts w:eastAsia="Batang" w:cs="Arial"/>
                <w:lang w:eastAsia="ko-KR"/>
              </w:rPr>
            </w:pPr>
          </w:p>
        </w:tc>
      </w:tr>
      <w:tr w:rsidR="00211268"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D0BB51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52F78A5" w14:textId="034A0A58" w:rsidR="00211268" w:rsidRDefault="00211268" w:rsidP="00211268"/>
        </w:tc>
        <w:tc>
          <w:tcPr>
            <w:tcW w:w="4191" w:type="dxa"/>
            <w:gridSpan w:val="3"/>
            <w:tcBorders>
              <w:top w:val="single" w:sz="4" w:space="0" w:color="auto"/>
              <w:bottom w:val="single" w:sz="4" w:space="0" w:color="auto"/>
            </w:tcBorders>
            <w:shd w:val="clear" w:color="auto" w:fill="FFFFFF"/>
          </w:tcPr>
          <w:p w14:paraId="59341AE2" w14:textId="4847BDD2"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EF8367E" w14:textId="3BE48178"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34F4E99" w14:textId="7B5D0DBA"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211268" w:rsidRDefault="00211268" w:rsidP="00211268">
            <w:pPr>
              <w:rPr>
                <w:rFonts w:eastAsia="Batang" w:cs="Arial"/>
                <w:lang w:eastAsia="ko-KR"/>
              </w:rPr>
            </w:pPr>
          </w:p>
        </w:tc>
      </w:tr>
      <w:tr w:rsidR="00211268"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3F9F0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C43C3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6546C2B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66A83A1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ECAA315"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211268" w:rsidRDefault="00211268" w:rsidP="00211268">
            <w:pPr>
              <w:rPr>
                <w:rFonts w:eastAsia="Batang" w:cs="Arial"/>
                <w:lang w:eastAsia="ko-KR"/>
              </w:rPr>
            </w:pPr>
          </w:p>
        </w:tc>
      </w:tr>
      <w:tr w:rsidR="00211268"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211268" w:rsidRPr="00D95972" w:rsidRDefault="00211268" w:rsidP="00211268">
            <w:pPr>
              <w:rPr>
                <w:rFonts w:cs="Arial"/>
              </w:rPr>
            </w:pPr>
          </w:p>
        </w:tc>
        <w:tc>
          <w:tcPr>
            <w:tcW w:w="1317" w:type="dxa"/>
            <w:gridSpan w:val="2"/>
            <w:tcBorders>
              <w:top w:val="nil"/>
              <w:bottom w:val="single" w:sz="4" w:space="0" w:color="auto"/>
            </w:tcBorders>
            <w:shd w:val="clear" w:color="auto" w:fill="auto"/>
          </w:tcPr>
          <w:p w14:paraId="5B20237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AFE1B9E" w14:textId="77777777"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907382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5024520"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211268" w:rsidRPr="00D95972" w:rsidRDefault="00211268" w:rsidP="00211268">
            <w:pPr>
              <w:rPr>
                <w:rFonts w:eastAsia="Batang" w:cs="Arial"/>
                <w:lang w:eastAsia="ko-KR"/>
              </w:rPr>
            </w:pPr>
          </w:p>
        </w:tc>
      </w:tr>
      <w:tr w:rsidR="00211268"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211268" w:rsidRPr="00D95972" w:rsidRDefault="00211268" w:rsidP="00211268">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843D8FF" w14:textId="0A33C489"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825576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211268" w:rsidRDefault="00211268" w:rsidP="0021126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211268" w:rsidRDefault="00211268" w:rsidP="00211268">
            <w:pPr>
              <w:rPr>
                <w:rFonts w:eastAsia="Batang" w:cs="Arial"/>
                <w:color w:val="000000"/>
                <w:lang w:eastAsia="ko-KR"/>
              </w:rPr>
            </w:pPr>
          </w:p>
          <w:p w14:paraId="731FC6CB" w14:textId="087215DD"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211268" w:rsidRPr="00D95972" w:rsidRDefault="00211268" w:rsidP="00211268">
            <w:pPr>
              <w:rPr>
                <w:rFonts w:eastAsia="Batang" w:cs="Arial"/>
                <w:lang w:eastAsia="ko-KR"/>
              </w:rPr>
            </w:pPr>
          </w:p>
        </w:tc>
      </w:tr>
      <w:tr w:rsidR="00211268"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8CD74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EB60E9" w14:textId="77777777" w:rsidR="00211268" w:rsidRPr="00E610A1"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BB62C70"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6D3933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211268" w:rsidRDefault="00211268" w:rsidP="00211268">
            <w:pPr>
              <w:rPr>
                <w:rFonts w:eastAsia="Batang" w:cs="Arial"/>
                <w:lang w:eastAsia="ko-KR"/>
              </w:rPr>
            </w:pPr>
          </w:p>
        </w:tc>
      </w:tr>
      <w:tr w:rsidR="00211268"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78654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73252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CC0CB5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B4571A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211268" w:rsidRPr="00D95972" w:rsidRDefault="00211268" w:rsidP="00211268">
            <w:pPr>
              <w:rPr>
                <w:rFonts w:eastAsia="Batang" w:cs="Arial"/>
                <w:lang w:eastAsia="ko-KR"/>
              </w:rPr>
            </w:pPr>
          </w:p>
        </w:tc>
      </w:tr>
      <w:tr w:rsidR="00211268"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855853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E3D23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F607B8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36FA02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211268" w:rsidRPr="00D95972" w:rsidRDefault="00211268" w:rsidP="00211268">
            <w:pPr>
              <w:rPr>
                <w:rFonts w:eastAsia="Batang" w:cs="Arial"/>
                <w:lang w:eastAsia="ko-KR"/>
              </w:rPr>
            </w:pPr>
          </w:p>
        </w:tc>
      </w:tr>
      <w:tr w:rsidR="00211268"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E93643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777F6D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2B534F4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6140DD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211268" w:rsidRPr="00D95972" w:rsidRDefault="00211268" w:rsidP="00211268">
            <w:pPr>
              <w:rPr>
                <w:rFonts w:eastAsia="Batang" w:cs="Arial"/>
                <w:lang w:eastAsia="ko-KR"/>
              </w:rPr>
            </w:pPr>
          </w:p>
        </w:tc>
      </w:tr>
      <w:tr w:rsidR="00211268"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211268" w:rsidRPr="00D95972" w:rsidRDefault="00211268" w:rsidP="00211268">
            <w:pPr>
              <w:rPr>
                <w:rFonts w:cs="Arial"/>
              </w:rPr>
            </w:pPr>
            <w:bookmarkStart w:id="60" w:name="_Hlk80288995"/>
            <w:r>
              <w:t>5GSAT_ARCH-CT</w:t>
            </w:r>
            <w:bookmarkEnd w:id="60"/>
          </w:p>
        </w:tc>
        <w:tc>
          <w:tcPr>
            <w:tcW w:w="1088" w:type="dxa"/>
            <w:tcBorders>
              <w:top w:val="single" w:sz="4" w:space="0" w:color="auto"/>
              <w:bottom w:val="single" w:sz="4" w:space="0" w:color="auto"/>
            </w:tcBorders>
          </w:tcPr>
          <w:p w14:paraId="1880A31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9FD509F" w14:textId="5E431307"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06144F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211268" w:rsidRDefault="00211268" w:rsidP="00211268">
            <w:r>
              <w:t>CT aspects of 5GC architecture for satellite networks</w:t>
            </w:r>
          </w:p>
          <w:p w14:paraId="0D3DAA73" w14:textId="308612F7" w:rsidR="00211268" w:rsidRDefault="00211268" w:rsidP="00211268"/>
          <w:p w14:paraId="647CAAA4"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211268" w:rsidRDefault="00211268" w:rsidP="00211268"/>
          <w:p w14:paraId="13D8B445" w14:textId="77777777" w:rsidR="00211268" w:rsidRPr="00D95972" w:rsidRDefault="00211268" w:rsidP="00211268">
            <w:pPr>
              <w:rPr>
                <w:rFonts w:eastAsia="Batang" w:cs="Arial"/>
                <w:lang w:eastAsia="ko-KR"/>
              </w:rPr>
            </w:pPr>
          </w:p>
        </w:tc>
      </w:tr>
      <w:tr w:rsidR="00211268"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70548B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0C33EF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3114A5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95E730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211268" w:rsidRPr="00D95972" w:rsidRDefault="00211268" w:rsidP="00211268">
            <w:pPr>
              <w:rPr>
                <w:rFonts w:eastAsia="Batang" w:cs="Arial"/>
                <w:lang w:eastAsia="ko-KR"/>
              </w:rPr>
            </w:pPr>
          </w:p>
        </w:tc>
      </w:tr>
      <w:tr w:rsidR="00211268"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22193F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D36A89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A30618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D1AE12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211268" w:rsidRPr="00D95972" w:rsidRDefault="00211268" w:rsidP="00211268">
            <w:pPr>
              <w:rPr>
                <w:rFonts w:eastAsia="Batang" w:cs="Arial"/>
                <w:lang w:eastAsia="ko-KR"/>
              </w:rPr>
            </w:pPr>
          </w:p>
        </w:tc>
      </w:tr>
      <w:tr w:rsidR="00211268"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A0E00CA" w14:textId="4035C3B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6413780" w14:textId="089B130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CA82A33" w14:textId="6E93BA7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A67E17C" w14:textId="5F738A76"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211268" w:rsidRPr="00D95972" w:rsidRDefault="00211268" w:rsidP="00211268">
            <w:pPr>
              <w:rPr>
                <w:rFonts w:eastAsia="Batang" w:cs="Arial"/>
                <w:lang w:eastAsia="ko-KR"/>
              </w:rPr>
            </w:pPr>
          </w:p>
        </w:tc>
      </w:tr>
      <w:tr w:rsidR="00211268"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E8E1F5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D55A2E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2FCF2C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0CFA6CA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211268" w:rsidRPr="00D95972" w:rsidRDefault="00211268" w:rsidP="00211268">
            <w:pPr>
              <w:rPr>
                <w:rFonts w:eastAsia="Batang" w:cs="Arial"/>
                <w:lang w:eastAsia="ko-KR"/>
              </w:rPr>
            </w:pPr>
          </w:p>
        </w:tc>
      </w:tr>
      <w:tr w:rsidR="00211268"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211268" w:rsidRPr="00D95972" w:rsidRDefault="00211268" w:rsidP="0021126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A55CC33" w14:textId="35C325D7"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57ED6B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211268" w:rsidRDefault="00211268" w:rsidP="00211268">
            <w:r w:rsidRPr="00E10AC1">
              <w:rPr>
                <w:rFonts w:cs="Arial"/>
                <w:snapToGrid w:val="0"/>
                <w:color w:val="000000"/>
                <w:lang w:val="en-US"/>
              </w:rPr>
              <w:t>Service-based support for SMS in 5GC</w:t>
            </w:r>
            <w:r>
              <w:t xml:space="preserve"> </w:t>
            </w:r>
          </w:p>
          <w:p w14:paraId="740E344D" w14:textId="77777777" w:rsidR="00211268" w:rsidRDefault="00211268" w:rsidP="00211268">
            <w:pPr>
              <w:rPr>
                <w:rFonts w:eastAsia="Batang" w:cs="Arial"/>
                <w:color w:val="000000"/>
                <w:lang w:eastAsia="ko-KR"/>
              </w:rPr>
            </w:pPr>
          </w:p>
          <w:p w14:paraId="1DAB4B71"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211268" w:rsidRPr="00D95972" w:rsidRDefault="00211268" w:rsidP="00211268">
            <w:pPr>
              <w:rPr>
                <w:rFonts w:eastAsia="Batang" w:cs="Arial"/>
                <w:color w:val="000000"/>
                <w:lang w:eastAsia="ko-KR"/>
              </w:rPr>
            </w:pPr>
          </w:p>
          <w:p w14:paraId="7BBD2BDB" w14:textId="77777777" w:rsidR="00211268" w:rsidRPr="00D95972" w:rsidRDefault="00211268" w:rsidP="00211268">
            <w:pPr>
              <w:rPr>
                <w:rFonts w:eastAsia="Batang" w:cs="Arial"/>
                <w:lang w:eastAsia="ko-KR"/>
              </w:rPr>
            </w:pPr>
          </w:p>
        </w:tc>
      </w:tr>
      <w:tr w:rsidR="00211268"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E47C4A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24F5B2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685B4B7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16A338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211268" w:rsidRPr="00D95972" w:rsidRDefault="00211268" w:rsidP="00211268">
            <w:pPr>
              <w:rPr>
                <w:rFonts w:eastAsia="Batang" w:cs="Arial"/>
                <w:lang w:eastAsia="ko-KR"/>
              </w:rPr>
            </w:pPr>
          </w:p>
        </w:tc>
      </w:tr>
      <w:tr w:rsidR="00211268"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3B1C9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3C4CEA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BB5505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5D8892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211268" w:rsidRPr="00D95972" w:rsidRDefault="00211268" w:rsidP="00211268">
            <w:pPr>
              <w:rPr>
                <w:rFonts w:eastAsia="Batang" w:cs="Arial"/>
                <w:lang w:eastAsia="ko-KR"/>
              </w:rPr>
            </w:pPr>
          </w:p>
        </w:tc>
      </w:tr>
      <w:tr w:rsidR="00211268"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B25D02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4AFFC5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EBD504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FBD11B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211268" w:rsidRPr="00D95972" w:rsidRDefault="00211268" w:rsidP="00211268">
            <w:pPr>
              <w:rPr>
                <w:rFonts w:eastAsia="Batang" w:cs="Arial"/>
                <w:lang w:eastAsia="ko-KR"/>
              </w:rPr>
            </w:pPr>
          </w:p>
        </w:tc>
      </w:tr>
      <w:tr w:rsidR="00211268"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024818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3892E9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058E422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D8B7E7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211268" w:rsidRPr="00D95972" w:rsidRDefault="00211268" w:rsidP="00211268">
            <w:pPr>
              <w:rPr>
                <w:rFonts w:eastAsia="Batang" w:cs="Arial"/>
                <w:lang w:eastAsia="ko-KR"/>
              </w:rPr>
            </w:pPr>
          </w:p>
        </w:tc>
      </w:tr>
      <w:tr w:rsidR="00211268"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EB88B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CE801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4E7C81E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990C84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211268" w:rsidRPr="00D95972" w:rsidRDefault="00211268" w:rsidP="00211268">
            <w:pPr>
              <w:rPr>
                <w:rFonts w:eastAsia="Batang" w:cs="Arial"/>
                <w:lang w:eastAsia="ko-KR"/>
              </w:rPr>
            </w:pPr>
          </w:p>
        </w:tc>
      </w:tr>
      <w:tr w:rsidR="00211268"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211268" w:rsidRPr="00D95972" w:rsidRDefault="00211268" w:rsidP="0021126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F905D5C" w14:textId="0EB64E8E"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E58CEA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211268" w:rsidRDefault="00211268" w:rsidP="00211268">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211268" w:rsidRDefault="00211268" w:rsidP="00211268">
            <w:pPr>
              <w:rPr>
                <w:rFonts w:eastAsia="Batang" w:cs="Arial"/>
                <w:color w:val="000000"/>
                <w:lang w:eastAsia="ko-KR"/>
              </w:rPr>
            </w:pPr>
          </w:p>
          <w:p w14:paraId="10DF3B7A"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211268" w:rsidRPr="00447907" w:rsidRDefault="00211268" w:rsidP="00211268">
            <w:pPr>
              <w:rPr>
                <w:rFonts w:eastAsia="Batang" w:cs="Arial"/>
                <w:b/>
                <w:bCs/>
                <w:color w:val="000000"/>
                <w:lang w:eastAsia="ko-KR"/>
              </w:rPr>
            </w:pPr>
          </w:p>
          <w:p w14:paraId="072F8132" w14:textId="77777777" w:rsidR="00211268" w:rsidRPr="00D95972" w:rsidRDefault="00211268" w:rsidP="00211268">
            <w:pPr>
              <w:rPr>
                <w:rFonts w:eastAsia="Batang" w:cs="Arial"/>
                <w:lang w:eastAsia="ko-KR"/>
              </w:rPr>
            </w:pPr>
          </w:p>
        </w:tc>
      </w:tr>
      <w:tr w:rsidR="00211268"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684CD0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FBAFE75" w14:textId="4498C0B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DA2F0B2" w14:textId="3AD6761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EF8C6FD" w14:textId="699601F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211268" w:rsidRPr="00D95972" w:rsidRDefault="00211268" w:rsidP="00211268">
            <w:pPr>
              <w:rPr>
                <w:rFonts w:eastAsia="Batang" w:cs="Arial"/>
                <w:lang w:eastAsia="ko-KR"/>
              </w:rPr>
            </w:pPr>
          </w:p>
        </w:tc>
      </w:tr>
      <w:tr w:rsidR="00211268"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73B6C4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B59273" w14:textId="7E8B5B24"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3939241" w14:textId="34E6D8E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F5E91B7" w14:textId="33253173"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211268" w:rsidRPr="00D95972" w:rsidRDefault="00211268" w:rsidP="00211268">
            <w:pPr>
              <w:rPr>
                <w:rFonts w:eastAsia="Batang" w:cs="Arial"/>
                <w:lang w:eastAsia="ko-KR"/>
              </w:rPr>
            </w:pPr>
          </w:p>
        </w:tc>
      </w:tr>
      <w:tr w:rsidR="00211268"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6F6429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065CEC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E0FC73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E5A26E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211268" w:rsidRPr="00D95972" w:rsidRDefault="00211268" w:rsidP="00211268">
            <w:pPr>
              <w:rPr>
                <w:rFonts w:eastAsia="Batang" w:cs="Arial"/>
                <w:lang w:eastAsia="ko-KR"/>
              </w:rPr>
            </w:pPr>
          </w:p>
        </w:tc>
      </w:tr>
      <w:tr w:rsidR="00211268"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4ADB4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6E02D3C"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AF8665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67B60A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211268" w:rsidRPr="00D95972" w:rsidRDefault="00211268" w:rsidP="00211268">
            <w:pPr>
              <w:rPr>
                <w:rFonts w:eastAsia="Batang" w:cs="Arial"/>
                <w:lang w:eastAsia="ko-KR"/>
              </w:rPr>
            </w:pPr>
          </w:p>
        </w:tc>
      </w:tr>
      <w:tr w:rsidR="00211268"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211268" w:rsidRPr="00D95972" w:rsidRDefault="00211268" w:rsidP="0021126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D31CE64" w14:textId="59205BF3"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7EB6D6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211268" w:rsidRDefault="00211268" w:rsidP="00211268">
            <w:r w:rsidRPr="00664E1E">
              <w:rPr>
                <w:rFonts w:cs="Arial"/>
                <w:snapToGrid w:val="0"/>
                <w:color w:val="000000"/>
                <w:lang w:val="en-US"/>
              </w:rPr>
              <w:t>CT aspects on PAP/CHAP protocols usage in 5GS</w:t>
            </w:r>
          </w:p>
          <w:p w14:paraId="0E880A57" w14:textId="77777777" w:rsidR="00211268" w:rsidRDefault="00211268" w:rsidP="00211268">
            <w:pPr>
              <w:rPr>
                <w:rFonts w:eastAsia="Batang" w:cs="Arial"/>
                <w:color w:val="000000"/>
                <w:lang w:eastAsia="ko-KR"/>
              </w:rPr>
            </w:pPr>
          </w:p>
          <w:p w14:paraId="14017796" w14:textId="0A3582DA" w:rsidR="00211268" w:rsidRPr="00D95972" w:rsidRDefault="00211268" w:rsidP="0021126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211268" w:rsidRPr="00D95972" w:rsidRDefault="00211268" w:rsidP="00211268">
            <w:pPr>
              <w:rPr>
                <w:rFonts w:eastAsia="Batang" w:cs="Arial"/>
                <w:lang w:eastAsia="ko-KR"/>
              </w:rPr>
            </w:pPr>
          </w:p>
        </w:tc>
      </w:tr>
      <w:tr w:rsidR="00211268"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31619F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1EF93E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66A55A1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07E8D0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211268" w:rsidRPr="00D95972" w:rsidRDefault="00211268" w:rsidP="00211268">
            <w:pPr>
              <w:rPr>
                <w:rFonts w:eastAsia="Batang" w:cs="Arial"/>
                <w:lang w:eastAsia="ko-KR"/>
              </w:rPr>
            </w:pPr>
          </w:p>
        </w:tc>
      </w:tr>
      <w:tr w:rsidR="00211268"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13A70D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A0724F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B6CECF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CCABC8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211268" w:rsidRPr="00D95972" w:rsidRDefault="00211268" w:rsidP="00211268">
            <w:pPr>
              <w:rPr>
                <w:rFonts w:eastAsia="Batang" w:cs="Arial"/>
                <w:lang w:eastAsia="ko-KR"/>
              </w:rPr>
            </w:pPr>
          </w:p>
        </w:tc>
      </w:tr>
      <w:tr w:rsidR="00211268"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4BC5A3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8DD7E9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B7EC28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8F9B12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211268" w:rsidRPr="00D95972" w:rsidRDefault="00211268" w:rsidP="00211268">
            <w:pPr>
              <w:rPr>
                <w:rFonts w:eastAsia="Batang" w:cs="Arial"/>
                <w:lang w:eastAsia="ko-KR"/>
              </w:rPr>
            </w:pPr>
          </w:p>
        </w:tc>
      </w:tr>
      <w:tr w:rsidR="00211268"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EF5AD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F7CA47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B7C55F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BFA49F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211268" w:rsidRPr="00D95972" w:rsidRDefault="00211268" w:rsidP="00211268">
            <w:pPr>
              <w:rPr>
                <w:rFonts w:eastAsia="Batang" w:cs="Arial"/>
                <w:lang w:eastAsia="ko-KR"/>
              </w:rPr>
            </w:pPr>
          </w:p>
        </w:tc>
      </w:tr>
      <w:tr w:rsidR="00211268"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211268" w:rsidRPr="00D95972" w:rsidRDefault="00211268" w:rsidP="0021126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1E05452" w14:textId="0E10154D"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E31E49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211268" w:rsidRDefault="00211268" w:rsidP="0021126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211268" w:rsidRDefault="00211268" w:rsidP="00211268">
            <w:pPr>
              <w:rPr>
                <w:rFonts w:eastAsia="Batang" w:cs="Arial"/>
                <w:color w:val="000000"/>
                <w:lang w:eastAsia="ko-KR"/>
              </w:rPr>
            </w:pPr>
          </w:p>
          <w:p w14:paraId="34B294AC" w14:textId="442A5C19" w:rsidR="00211268" w:rsidRPr="00A534E1" w:rsidRDefault="00211268" w:rsidP="00211268">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211268" w:rsidRPr="00D95972" w:rsidRDefault="00211268" w:rsidP="00211268">
            <w:pPr>
              <w:rPr>
                <w:rFonts w:eastAsia="Batang" w:cs="Arial"/>
                <w:lang w:eastAsia="ko-KR"/>
              </w:rPr>
            </w:pPr>
          </w:p>
        </w:tc>
      </w:tr>
      <w:tr w:rsidR="00211268"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09AAB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4E6F2A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20F2BD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B1262E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211268" w:rsidRPr="00D95972" w:rsidRDefault="00211268" w:rsidP="00211268">
            <w:pPr>
              <w:rPr>
                <w:rFonts w:eastAsia="Batang" w:cs="Arial"/>
                <w:lang w:eastAsia="ko-KR"/>
              </w:rPr>
            </w:pPr>
          </w:p>
        </w:tc>
      </w:tr>
      <w:tr w:rsidR="00211268"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D652FA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E133D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16BA3A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971267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211268" w:rsidRPr="00D95972" w:rsidRDefault="00211268" w:rsidP="00211268">
            <w:pPr>
              <w:rPr>
                <w:rFonts w:eastAsia="Batang" w:cs="Arial"/>
                <w:lang w:eastAsia="ko-KR"/>
              </w:rPr>
            </w:pPr>
          </w:p>
        </w:tc>
      </w:tr>
      <w:tr w:rsidR="00211268"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3FC63D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48F4A3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BE3436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89D2CD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211268" w:rsidRPr="00D95972" w:rsidRDefault="00211268" w:rsidP="00211268">
            <w:pPr>
              <w:rPr>
                <w:rFonts w:eastAsia="Batang" w:cs="Arial"/>
                <w:lang w:eastAsia="ko-KR"/>
              </w:rPr>
            </w:pPr>
          </w:p>
        </w:tc>
      </w:tr>
      <w:tr w:rsidR="00211268"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31FE3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EF1B8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2AA2A7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52C8A1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211268" w:rsidRPr="00D95972" w:rsidRDefault="00211268" w:rsidP="00211268">
            <w:pPr>
              <w:rPr>
                <w:rFonts w:eastAsia="Batang" w:cs="Arial"/>
                <w:lang w:eastAsia="ko-KR"/>
              </w:rPr>
            </w:pPr>
          </w:p>
        </w:tc>
      </w:tr>
      <w:tr w:rsidR="00211268"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211268" w:rsidRPr="000049DA"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211268" w:rsidRPr="00D95972" w:rsidRDefault="00211268" w:rsidP="00211268">
            <w:pPr>
              <w:rPr>
                <w:rFonts w:cs="Arial"/>
              </w:rPr>
            </w:pPr>
            <w:bookmarkStart w:id="61" w:name="_Hlk62488428"/>
            <w:r>
              <w:t>FS_MINT-CT</w:t>
            </w:r>
            <w:r>
              <w:rPr>
                <w:lang w:val="fr-FR"/>
              </w:rPr>
              <w:t xml:space="preserve"> </w:t>
            </w:r>
            <w:bookmarkEnd w:id="61"/>
          </w:p>
        </w:tc>
        <w:tc>
          <w:tcPr>
            <w:tcW w:w="1088" w:type="dxa"/>
            <w:tcBorders>
              <w:top w:val="single" w:sz="4" w:space="0" w:color="auto"/>
              <w:bottom w:val="single" w:sz="4" w:space="0" w:color="auto"/>
            </w:tcBorders>
          </w:tcPr>
          <w:p w14:paraId="280109B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4ADDCE46" w14:textId="230CFD14"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7A3E01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211268" w:rsidRDefault="00211268" w:rsidP="00211268">
            <w:r>
              <w:t xml:space="preserve">Study on the </w:t>
            </w:r>
            <w:r w:rsidRPr="00506320">
              <w:t>CT aspects of Support for Minim</w:t>
            </w:r>
            <w:r>
              <w:t>ization of service Interruption</w:t>
            </w:r>
          </w:p>
          <w:p w14:paraId="3A277AAB" w14:textId="77777777" w:rsidR="00211268" w:rsidRDefault="00211268" w:rsidP="00211268">
            <w:pPr>
              <w:rPr>
                <w:rFonts w:eastAsia="Batang" w:cs="Arial"/>
                <w:color w:val="000000"/>
                <w:lang w:eastAsia="ko-KR"/>
              </w:rPr>
            </w:pPr>
          </w:p>
          <w:p w14:paraId="1799C2F9" w14:textId="6B82E40E" w:rsidR="00211268" w:rsidRPr="00D95972" w:rsidRDefault="00211268" w:rsidP="00211268">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211268" w:rsidRPr="00D95972" w:rsidRDefault="00211268" w:rsidP="00211268">
            <w:pPr>
              <w:rPr>
                <w:rFonts w:eastAsia="Batang" w:cs="Arial"/>
                <w:lang w:eastAsia="ko-KR"/>
              </w:rPr>
            </w:pPr>
          </w:p>
        </w:tc>
      </w:tr>
      <w:tr w:rsidR="00211268"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8B4F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96A9AB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28347F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16C1F8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211268" w:rsidRPr="00D95972" w:rsidRDefault="00211268" w:rsidP="00211268">
            <w:pPr>
              <w:rPr>
                <w:rFonts w:eastAsia="Batang" w:cs="Arial"/>
                <w:lang w:eastAsia="ko-KR"/>
              </w:rPr>
            </w:pPr>
          </w:p>
        </w:tc>
      </w:tr>
      <w:tr w:rsidR="00211268"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24E8B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40107E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CEE29C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C68C4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211268" w:rsidRPr="00D95972" w:rsidRDefault="00211268" w:rsidP="00211268">
            <w:pPr>
              <w:rPr>
                <w:rFonts w:eastAsia="Batang" w:cs="Arial"/>
                <w:lang w:eastAsia="ko-KR"/>
              </w:rPr>
            </w:pPr>
          </w:p>
        </w:tc>
      </w:tr>
      <w:tr w:rsidR="00211268" w:rsidRPr="00D95972" w14:paraId="5A486C92" w14:textId="77777777" w:rsidTr="008F5329">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211268" w:rsidRPr="00D95972" w:rsidRDefault="00211268" w:rsidP="00211268">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067E16D" w14:textId="25979EED"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78182D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211268" w:rsidRDefault="00211268" w:rsidP="00211268">
            <w:r w:rsidRPr="00BC6EE9">
              <w:rPr>
                <w:rFonts w:cs="Arial"/>
              </w:rPr>
              <w:t>CT aspects of enhanced support of Industrial IoT</w:t>
            </w:r>
          </w:p>
          <w:p w14:paraId="65EE53C6" w14:textId="77777777" w:rsidR="00211268" w:rsidRDefault="00211268" w:rsidP="00211268">
            <w:pPr>
              <w:rPr>
                <w:rFonts w:eastAsia="Batang" w:cs="Arial"/>
                <w:color w:val="000000"/>
                <w:lang w:eastAsia="ko-KR"/>
              </w:rPr>
            </w:pPr>
          </w:p>
          <w:p w14:paraId="0310D323" w14:textId="0111F67C"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211268" w:rsidRPr="00D95972" w:rsidRDefault="00211268" w:rsidP="00211268">
            <w:pPr>
              <w:rPr>
                <w:rFonts w:eastAsia="Batang" w:cs="Arial"/>
                <w:lang w:eastAsia="ko-KR"/>
              </w:rPr>
            </w:pPr>
          </w:p>
        </w:tc>
      </w:tr>
      <w:tr w:rsidR="00211268" w:rsidRPr="00D95972" w14:paraId="26548511" w14:textId="77777777" w:rsidTr="008F5329">
        <w:tc>
          <w:tcPr>
            <w:tcW w:w="976" w:type="dxa"/>
            <w:tcBorders>
              <w:top w:val="nil"/>
              <w:left w:val="thinThickThinSmallGap" w:sz="24" w:space="0" w:color="auto"/>
              <w:bottom w:val="nil"/>
            </w:tcBorders>
            <w:shd w:val="clear" w:color="auto" w:fill="auto"/>
          </w:tcPr>
          <w:p w14:paraId="7A08F5A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4C4D5F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E515DE4" w14:textId="704E6312" w:rsidR="00211268" w:rsidRPr="000B5D45" w:rsidRDefault="00C56D63" w:rsidP="00211268">
            <w:pPr>
              <w:overflowPunct/>
              <w:autoSpaceDE/>
              <w:autoSpaceDN/>
              <w:adjustRightInd/>
              <w:textAlignment w:val="auto"/>
            </w:pPr>
            <w:hyperlink r:id="rId43" w:history="1">
              <w:r w:rsidR="00211268">
                <w:rPr>
                  <w:rStyle w:val="Hyperlink"/>
                </w:rPr>
                <w:t>C1-237702</w:t>
              </w:r>
            </w:hyperlink>
          </w:p>
        </w:tc>
        <w:tc>
          <w:tcPr>
            <w:tcW w:w="4191" w:type="dxa"/>
            <w:gridSpan w:val="3"/>
            <w:tcBorders>
              <w:top w:val="single" w:sz="4" w:space="0" w:color="auto"/>
              <w:bottom w:val="single" w:sz="4" w:space="0" w:color="auto"/>
            </w:tcBorders>
            <w:shd w:val="clear" w:color="auto" w:fill="FFFFFF"/>
          </w:tcPr>
          <w:p w14:paraId="228BC2A8" w14:textId="77777777" w:rsidR="00211268" w:rsidRDefault="00211268" w:rsidP="00211268">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FFFFFF"/>
          </w:tcPr>
          <w:p w14:paraId="66B75DCD"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FFFFFF"/>
          </w:tcPr>
          <w:p w14:paraId="23967936" w14:textId="77777777" w:rsidR="00211268" w:rsidRDefault="00211268" w:rsidP="00211268">
            <w:pPr>
              <w:rPr>
                <w:rFonts w:cs="Arial"/>
              </w:rPr>
            </w:pPr>
            <w:r>
              <w:rPr>
                <w:rFonts w:cs="Arial"/>
              </w:rPr>
              <w:t>CR 0029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4CEBD" w14:textId="77777777" w:rsidR="00211268" w:rsidRDefault="00211268" w:rsidP="00211268">
            <w:pPr>
              <w:rPr>
                <w:rFonts w:cs="Arial"/>
              </w:rPr>
            </w:pPr>
            <w:r>
              <w:rPr>
                <w:rFonts w:cs="Arial"/>
              </w:rPr>
              <w:t>Agreed</w:t>
            </w:r>
          </w:p>
          <w:p w14:paraId="7F8E331D" w14:textId="77777777" w:rsidR="00211268" w:rsidRDefault="00211268" w:rsidP="00211268">
            <w:pPr>
              <w:rPr>
                <w:rFonts w:cs="Arial"/>
              </w:rPr>
            </w:pPr>
            <w:r>
              <w:rPr>
                <w:rFonts w:cs="Arial"/>
              </w:rPr>
              <w:t xml:space="preserve">The only changes are to add BC analysis and </w:t>
            </w:r>
            <w:proofErr w:type="gramStart"/>
            <w:r>
              <w:rPr>
                <w:rFonts w:cs="Arial"/>
              </w:rPr>
              <w:t>co-signer</w:t>
            </w:r>
            <w:proofErr w:type="gramEnd"/>
          </w:p>
          <w:p w14:paraId="2A96281E" w14:textId="5BC7156F" w:rsidR="00211268" w:rsidRDefault="00211268" w:rsidP="00211268">
            <w:pPr>
              <w:rPr>
                <w:ins w:id="62" w:author="Lena Chaponniere31" w:date="2023-10-08T19:12:00Z"/>
                <w:rFonts w:cs="Arial"/>
              </w:rPr>
            </w:pPr>
            <w:ins w:id="63" w:author="Lena Chaponniere31" w:date="2023-10-08T19:12:00Z">
              <w:r>
                <w:rPr>
                  <w:rFonts w:cs="Arial"/>
                </w:rPr>
                <w:t>Revision of C1-237146</w:t>
              </w:r>
            </w:ins>
          </w:p>
          <w:p w14:paraId="575CE4F7" w14:textId="21C8ACB4" w:rsidR="00211268" w:rsidRDefault="00211268" w:rsidP="00211268">
            <w:pPr>
              <w:rPr>
                <w:ins w:id="64" w:author="Lena Chaponniere31" w:date="2023-10-08T19:12:00Z"/>
                <w:rFonts w:cs="Arial"/>
              </w:rPr>
            </w:pPr>
            <w:ins w:id="65" w:author="Lena Chaponniere31" w:date="2023-10-08T19:12:00Z">
              <w:r>
                <w:rPr>
                  <w:rFonts w:cs="Arial"/>
                </w:rPr>
                <w:t>_________________________________________</w:t>
              </w:r>
            </w:ins>
          </w:p>
          <w:p w14:paraId="5EB4CA22" w14:textId="048AAEB4" w:rsidR="00211268" w:rsidRDefault="00211268" w:rsidP="00211268">
            <w:pPr>
              <w:rPr>
                <w:rFonts w:cs="Arial"/>
              </w:rPr>
            </w:pPr>
            <w:r>
              <w:rPr>
                <w:rFonts w:cs="Arial"/>
              </w:rPr>
              <w:t>BC analysis missing</w:t>
            </w:r>
          </w:p>
          <w:p w14:paraId="58BB590F" w14:textId="77777777" w:rsidR="00211268" w:rsidRDefault="00211268" w:rsidP="00211268">
            <w:pPr>
              <w:rPr>
                <w:rFonts w:eastAsia="Batang" w:cs="Arial"/>
                <w:lang w:eastAsia="ko-KR"/>
              </w:rPr>
            </w:pPr>
          </w:p>
        </w:tc>
      </w:tr>
      <w:tr w:rsidR="00211268" w:rsidRPr="00D95972" w14:paraId="741D50A0" w14:textId="77777777" w:rsidTr="008F5329">
        <w:tc>
          <w:tcPr>
            <w:tcW w:w="976" w:type="dxa"/>
            <w:tcBorders>
              <w:top w:val="nil"/>
              <w:left w:val="thinThickThinSmallGap" w:sz="24" w:space="0" w:color="auto"/>
              <w:bottom w:val="nil"/>
            </w:tcBorders>
            <w:shd w:val="clear" w:color="auto" w:fill="auto"/>
          </w:tcPr>
          <w:p w14:paraId="5249991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C82E25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312AE5" w14:textId="70098183" w:rsidR="00211268" w:rsidRPr="000B5D45" w:rsidRDefault="00C56D63" w:rsidP="00211268">
            <w:pPr>
              <w:overflowPunct/>
              <w:autoSpaceDE/>
              <w:autoSpaceDN/>
              <w:adjustRightInd/>
              <w:textAlignment w:val="auto"/>
            </w:pPr>
            <w:hyperlink r:id="rId44" w:history="1">
              <w:r w:rsidR="00211268">
                <w:rPr>
                  <w:rStyle w:val="Hyperlink"/>
                </w:rPr>
                <w:t>C1-237703</w:t>
              </w:r>
            </w:hyperlink>
          </w:p>
        </w:tc>
        <w:tc>
          <w:tcPr>
            <w:tcW w:w="4191" w:type="dxa"/>
            <w:gridSpan w:val="3"/>
            <w:tcBorders>
              <w:top w:val="single" w:sz="4" w:space="0" w:color="auto"/>
              <w:bottom w:val="single" w:sz="4" w:space="0" w:color="auto"/>
            </w:tcBorders>
            <w:shd w:val="clear" w:color="auto" w:fill="FFFFFF"/>
          </w:tcPr>
          <w:p w14:paraId="1D477B92" w14:textId="77777777" w:rsidR="00211268" w:rsidRDefault="00211268" w:rsidP="00211268">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FFFFFF"/>
          </w:tcPr>
          <w:p w14:paraId="5A5C4490"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FFFFFF"/>
          </w:tcPr>
          <w:p w14:paraId="20BF2ED1" w14:textId="77777777" w:rsidR="00211268" w:rsidRDefault="00211268" w:rsidP="00211268">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58FF6" w14:textId="77777777" w:rsidR="00211268" w:rsidRDefault="00211268" w:rsidP="00211268">
            <w:pPr>
              <w:rPr>
                <w:rFonts w:cs="Arial"/>
              </w:rPr>
            </w:pPr>
            <w:r>
              <w:rPr>
                <w:rFonts w:cs="Arial"/>
              </w:rPr>
              <w:t>Agreed</w:t>
            </w:r>
          </w:p>
          <w:p w14:paraId="11E09E5F" w14:textId="77777777" w:rsidR="00211268" w:rsidRDefault="00211268" w:rsidP="00211268">
            <w:pPr>
              <w:rPr>
                <w:rFonts w:cs="Arial"/>
              </w:rPr>
            </w:pPr>
            <w:r>
              <w:rPr>
                <w:rFonts w:cs="Arial"/>
              </w:rPr>
              <w:t xml:space="preserve">The only changes are to add BC analysis and </w:t>
            </w:r>
            <w:proofErr w:type="gramStart"/>
            <w:r>
              <w:rPr>
                <w:rFonts w:cs="Arial"/>
              </w:rPr>
              <w:t>co-signer</w:t>
            </w:r>
            <w:proofErr w:type="gramEnd"/>
          </w:p>
          <w:p w14:paraId="5FE70E9F" w14:textId="77777777" w:rsidR="00211268" w:rsidRDefault="00211268" w:rsidP="00211268">
            <w:pPr>
              <w:rPr>
                <w:ins w:id="66" w:author="Lena Chaponniere31" w:date="2023-10-08T19:12:00Z"/>
                <w:rFonts w:cs="Arial"/>
              </w:rPr>
            </w:pPr>
            <w:ins w:id="67" w:author="Lena Chaponniere31" w:date="2023-10-08T19:12:00Z">
              <w:r>
                <w:rPr>
                  <w:rFonts w:cs="Arial"/>
                </w:rPr>
                <w:t>Revision of C1-237147</w:t>
              </w:r>
            </w:ins>
          </w:p>
          <w:p w14:paraId="4BCE326E" w14:textId="4071917C" w:rsidR="00211268" w:rsidRDefault="00211268" w:rsidP="00211268">
            <w:pPr>
              <w:rPr>
                <w:ins w:id="68" w:author="Lena Chaponniere31" w:date="2023-10-08T19:12:00Z"/>
                <w:rFonts w:cs="Arial"/>
              </w:rPr>
            </w:pPr>
            <w:ins w:id="69" w:author="Lena Chaponniere31" w:date="2023-10-08T19:12:00Z">
              <w:r>
                <w:rPr>
                  <w:rFonts w:cs="Arial"/>
                </w:rPr>
                <w:t>_________________________________________</w:t>
              </w:r>
            </w:ins>
          </w:p>
          <w:p w14:paraId="6173CDFB" w14:textId="47C0D593" w:rsidR="00211268" w:rsidRDefault="00211268" w:rsidP="00211268">
            <w:pPr>
              <w:rPr>
                <w:rFonts w:cs="Arial"/>
              </w:rPr>
            </w:pPr>
            <w:r>
              <w:rPr>
                <w:rFonts w:cs="Arial"/>
              </w:rPr>
              <w:t>BC analysis missing</w:t>
            </w:r>
          </w:p>
          <w:p w14:paraId="32B21005" w14:textId="77777777" w:rsidR="00211268" w:rsidRDefault="00211268" w:rsidP="00211268">
            <w:pPr>
              <w:rPr>
                <w:rFonts w:eastAsia="Batang" w:cs="Arial"/>
                <w:lang w:eastAsia="ko-KR"/>
              </w:rPr>
            </w:pPr>
          </w:p>
        </w:tc>
      </w:tr>
      <w:tr w:rsidR="00211268"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8112A9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59B7B5B" w14:textId="77777777" w:rsidR="00211268" w:rsidRPr="000B5D45"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A634DD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EAE344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211268" w:rsidRDefault="00211268" w:rsidP="00211268">
            <w:pPr>
              <w:rPr>
                <w:rFonts w:eastAsia="Batang" w:cs="Arial"/>
                <w:lang w:eastAsia="ko-KR"/>
              </w:rPr>
            </w:pPr>
          </w:p>
        </w:tc>
      </w:tr>
      <w:tr w:rsidR="00211268"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33A4AF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E5B889B" w14:textId="77777777" w:rsidR="00211268" w:rsidRPr="000B5D45"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E69892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1BF997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211268" w:rsidRDefault="00211268" w:rsidP="00211268">
            <w:pPr>
              <w:rPr>
                <w:rFonts w:eastAsia="Batang" w:cs="Arial"/>
                <w:lang w:eastAsia="ko-KR"/>
              </w:rPr>
            </w:pPr>
          </w:p>
        </w:tc>
      </w:tr>
      <w:tr w:rsidR="00211268"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DC7579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377907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BE48E0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A29AF9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211268" w:rsidRPr="00D95972" w:rsidRDefault="00211268" w:rsidP="00211268">
            <w:pPr>
              <w:rPr>
                <w:rFonts w:eastAsia="Batang" w:cs="Arial"/>
                <w:lang w:eastAsia="ko-KR"/>
              </w:rPr>
            </w:pPr>
          </w:p>
        </w:tc>
      </w:tr>
      <w:tr w:rsidR="00211268"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211268" w:rsidRPr="00D95972" w:rsidRDefault="00211268" w:rsidP="00211268">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D9B9D88" w14:textId="7DD49048"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5EBA5A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211268" w:rsidRDefault="00211268" w:rsidP="00211268">
            <w:pPr>
              <w:rPr>
                <w:rFonts w:eastAsia="Batang" w:cs="Arial"/>
                <w:color w:val="000000"/>
                <w:lang w:eastAsia="ko-KR"/>
              </w:rPr>
            </w:pPr>
            <w:r w:rsidRPr="00BC6EE9">
              <w:rPr>
                <w:rFonts w:cs="Arial"/>
              </w:rPr>
              <w:t xml:space="preserve">CT aspects of Enhanced support of Non-Public Networks </w:t>
            </w:r>
          </w:p>
          <w:p w14:paraId="44BDBF06" w14:textId="5EF97715" w:rsidR="00211268" w:rsidRDefault="00211268" w:rsidP="00211268">
            <w:pPr>
              <w:rPr>
                <w:rFonts w:eastAsia="Batang" w:cs="Arial"/>
                <w:color w:val="000000"/>
                <w:lang w:eastAsia="ko-KR"/>
              </w:rPr>
            </w:pPr>
          </w:p>
          <w:p w14:paraId="5AD1D91D"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211268" w:rsidRPr="00D95972" w:rsidRDefault="00211268" w:rsidP="00211268">
            <w:pPr>
              <w:rPr>
                <w:rFonts w:eastAsia="Batang" w:cs="Arial"/>
                <w:color w:val="000000"/>
                <w:lang w:eastAsia="ko-KR"/>
              </w:rPr>
            </w:pPr>
          </w:p>
          <w:p w14:paraId="3E5624D1" w14:textId="77777777" w:rsidR="00211268" w:rsidRPr="00D95972" w:rsidRDefault="00211268" w:rsidP="00211268">
            <w:pPr>
              <w:rPr>
                <w:rFonts w:eastAsia="Batang" w:cs="Arial"/>
                <w:lang w:eastAsia="ko-KR"/>
              </w:rPr>
            </w:pPr>
          </w:p>
        </w:tc>
      </w:tr>
      <w:tr w:rsidR="00211268"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4FF62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0A2C633" w14:textId="1F7043DE"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73E2A37" w14:textId="03C2479A"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6E663CA" w14:textId="29217640"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211268" w:rsidRPr="00D95972" w:rsidRDefault="00211268" w:rsidP="00211268">
            <w:pPr>
              <w:rPr>
                <w:rFonts w:eastAsia="Batang" w:cs="Arial"/>
                <w:lang w:eastAsia="ko-KR"/>
              </w:rPr>
            </w:pPr>
          </w:p>
        </w:tc>
      </w:tr>
      <w:tr w:rsidR="00211268"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F13B2F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1C5EE5E" w14:textId="0CF3FF85"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0504AA7" w14:textId="2D89351C"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34C8764" w14:textId="418BDC24"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211268" w:rsidRPr="00D95972" w:rsidRDefault="00211268" w:rsidP="00211268">
            <w:pPr>
              <w:rPr>
                <w:rFonts w:eastAsia="Batang" w:cs="Arial"/>
                <w:lang w:eastAsia="ko-KR"/>
              </w:rPr>
            </w:pPr>
          </w:p>
        </w:tc>
      </w:tr>
      <w:tr w:rsidR="0021126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B991A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15F73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F57057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87A50E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211268" w:rsidRPr="00D95972" w:rsidRDefault="00211268" w:rsidP="00211268">
            <w:pPr>
              <w:rPr>
                <w:rFonts w:eastAsia="Batang" w:cs="Arial"/>
                <w:lang w:eastAsia="ko-KR"/>
              </w:rPr>
            </w:pPr>
          </w:p>
        </w:tc>
      </w:tr>
      <w:tr w:rsidR="00211268"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900FFF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67FE1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6DD25D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D025D7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211268" w:rsidRPr="00D95972" w:rsidRDefault="00211268" w:rsidP="00211268">
            <w:pPr>
              <w:rPr>
                <w:rFonts w:eastAsia="Batang" w:cs="Arial"/>
                <w:lang w:eastAsia="ko-KR"/>
              </w:rPr>
            </w:pPr>
          </w:p>
        </w:tc>
      </w:tr>
      <w:tr w:rsidR="00211268"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211268" w:rsidRPr="00D95972" w:rsidRDefault="00211268" w:rsidP="0021126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27317A9" w14:textId="22D0C5B0"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2E875B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211268" w:rsidRDefault="00211268" w:rsidP="00211268">
            <w:r w:rsidRPr="00BC6EE9">
              <w:rPr>
                <w:rFonts w:cs="Arial"/>
              </w:rPr>
              <w:t>CT aspects of Access Traffic Steering, Switch and Splitting support in the 5G system architecture; Phase 2</w:t>
            </w:r>
          </w:p>
          <w:p w14:paraId="34BE6991" w14:textId="77777777" w:rsidR="00211268" w:rsidRDefault="00211268" w:rsidP="00211268">
            <w:pPr>
              <w:rPr>
                <w:rFonts w:eastAsia="Batang" w:cs="Arial"/>
                <w:color w:val="000000"/>
                <w:lang w:eastAsia="ko-KR"/>
              </w:rPr>
            </w:pPr>
          </w:p>
          <w:p w14:paraId="07E4A909" w14:textId="77777777" w:rsidR="00211268" w:rsidRPr="00D95972" w:rsidRDefault="00211268" w:rsidP="00211268">
            <w:pPr>
              <w:rPr>
                <w:rFonts w:eastAsia="Batang" w:cs="Arial"/>
                <w:color w:val="000000"/>
                <w:lang w:eastAsia="ko-KR"/>
              </w:rPr>
            </w:pPr>
          </w:p>
          <w:p w14:paraId="3F8312D7"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211268" w:rsidRPr="00D95972" w:rsidRDefault="00211268" w:rsidP="00211268">
            <w:pPr>
              <w:rPr>
                <w:rFonts w:eastAsia="Batang" w:cs="Arial"/>
                <w:lang w:eastAsia="ko-KR"/>
              </w:rPr>
            </w:pPr>
          </w:p>
        </w:tc>
      </w:tr>
      <w:tr w:rsidR="00211268"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7CCA1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211268" w:rsidRPr="00D95972" w:rsidRDefault="00211268" w:rsidP="00211268">
            <w:pPr>
              <w:rPr>
                <w:rFonts w:eastAsia="Batang" w:cs="Arial"/>
                <w:lang w:eastAsia="ko-KR"/>
              </w:rPr>
            </w:pPr>
          </w:p>
        </w:tc>
      </w:tr>
      <w:tr w:rsidR="00211268"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68FD00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2D5FD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0559D0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F74BD3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211268" w:rsidRPr="00D95972" w:rsidRDefault="00211268" w:rsidP="00211268">
            <w:pPr>
              <w:rPr>
                <w:rFonts w:eastAsia="Batang" w:cs="Arial"/>
                <w:lang w:eastAsia="ko-KR"/>
              </w:rPr>
            </w:pPr>
          </w:p>
        </w:tc>
      </w:tr>
      <w:tr w:rsidR="00211268"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0AA905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A6FB783" w14:textId="44A11732"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F05F439" w14:textId="4D81F23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2771D73" w14:textId="00C2D56A"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211268" w:rsidRPr="00D95972" w:rsidRDefault="00211268" w:rsidP="00211268">
            <w:pPr>
              <w:rPr>
                <w:rFonts w:eastAsia="Batang" w:cs="Arial"/>
                <w:lang w:eastAsia="ko-KR"/>
              </w:rPr>
            </w:pPr>
          </w:p>
        </w:tc>
      </w:tr>
      <w:tr w:rsidR="00211268"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86015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91C91E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9A0656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95F07F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211268" w:rsidRPr="00D95972" w:rsidRDefault="00211268" w:rsidP="00211268">
            <w:pPr>
              <w:rPr>
                <w:rFonts w:eastAsia="Batang" w:cs="Arial"/>
                <w:lang w:eastAsia="ko-KR"/>
              </w:rPr>
            </w:pPr>
          </w:p>
        </w:tc>
      </w:tr>
      <w:tr w:rsidR="00211268"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211268" w:rsidRPr="00D95972" w:rsidRDefault="00211268" w:rsidP="00211268">
            <w:pPr>
              <w:rPr>
                <w:rFonts w:cs="Arial"/>
              </w:rPr>
            </w:pPr>
            <w:r>
              <w:t>MUSIM</w:t>
            </w:r>
          </w:p>
        </w:tc>
        <w:tc>
          <w:tcPr>
            <w:tcW w:w="1088" w:type="dxa"/>
            <w:tcBorders>
              <w:top w:val="single" w:sz="4" w:space="0" w:color="auto"/>
              <w:bottom w:val="single" w:sz="4" w:space="0" w:color="auto"/>
            </w:tcBorders>
          </w:tcPr>
          <w:p w14:paraId="1FD6728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0F39B2E" w14:textId="3B3F3CDB"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633FC9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211268" w:rsidRDefault="00211268" w:rsidP="00211268">
            <w:r w:rsidRPr="00BC6EE9">
              <w:rPr>
                <w:rFonts w:cs="Arial"/>
              </w:rPr>
              <w:t>Enabling Multi-USIM devices</w:t>
            </w:r>
          </w:p>
          <w:p w14:paraId="169964FB" w14:textId="77777777" w:rsidR="00211268" w:rsidRDefault="00211268" w:rsidP="00211268">
            <w:pPr>
              <w:rPr>
                <w:rFonts w:eastAsia="Batang" w:cs="Arial"/>
                <w:color w:val="000000"/>
                <w:lang w:eastAsia="ko-KR"/>
              </w:rPr>
            </w:pPr>
          </w:p>
          <w:p w14:paraId="15C3A1BD" w14:textId="77777777" w:rsidR="00211268" w:rsidRPr="00D95972" w:rsidRDefault="00211268" w:rsidP="00211268">
            <w:pPr>
              <w:rPr>
                <w:rFonts w:eastAsia="Batang" w:cs="Arial"/>
                <w:color w:val="000000"/>
                <w:lang w:eastAsia="ko-KR"/>
              </w:rPr>
            </w:pPr>
          </w:p>
          <w:p w14:paraId="22768BC3"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211268" w:rsidRPr="00D95972" w:rsidRDefault="00211268" w:rsidP="00211268">
            <w:pPr>
              <w:rPr>
                <w:rFonts w:eastAsia="Batang" w:cs="Arial"/>
                <w:lang w:eastAsia="ko-KR"/>
              </w:rPr>
            </w:pPr>
          </w:p>
        </w:tc>
      </w:tr>
      <w:tr w:rsidR="00211268"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3D0273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37CD173" w14:textId="6542E12C" w:rsidR="00211268" w:rsidRPr="0020580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4093942" w14:textId="5D687FEC"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0E676C9" w14:textId="617B974E"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211268" w:rsidRDefault="00211268" w:rsidP="00211268">
            <w:pPr>
              <w:rPr>
                <w:rFonts w:eastAsia="Batang" w:cs="Arial"/>
                <w:lang w:eastAsia="ko-KR"/>
              </w:rPr>
            </w:pPr>
          </w:p>
        </w:tc>
      </w:tr>
      <w:tr w:rsidR="00211268"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EEBD73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ABCBB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0C5341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86B9C9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211268" w:rsidRPr="00D95972" w:rsidRDefault="00211268" w:rsidP="00211268">
            <w:pPr>
              <w:rPr>
                <w:rFonts w:eastAsia="Batang" w:cs="Arial"/>
                <w:lang w:eastAsia="ko-KR"/>
              </w:rPr>
            </w:pPr>
          </w:p>
        </w:tc>
      </w:tr>
      <w:tr w:rsidR="00211268"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0416D3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908614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2D7884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1938D3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211268" w:rsidRPr="00D95972" w:rsidRDefault="00211268" w:rsidP="00211268">
            <w:pPr>
              <w:rPr>
                <w:rFonts w:eastAsia="Batang" w:cs="Arial"/>
                <w:lang w:eastAsia="ko-KR"/>
              </w:rPr>
            </w:pPr>
          </w:p>
        </w:tc>
      </w:tr>
      <w:tr w:rsidR="00211268"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1A8EE7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8D23954"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4F6105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EDDECC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211268" w:rsidRPr="00D95972" w:rsidRDefault="00211268" w:rsidP="00211268">
            <w:pPr>
              <w:rPr>
                <w:rFonts w:eastAsia="Batang" w:cs="Arial"/>
                <w:lang w:eastAsia="ko-KR"/>
              </w:rPr>
            </w:pPr>
          </w:p>
        </w:tc>
      </w:tr>
      <w:tr w:rsidR="00211268" w:rsidRPr="00D95972" w14:paraId="45B26F4B" w14:textId="77777777" w:rsidTr="008F5329">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211268" w:rsidRPr="00D95972" w:rsidRDefault="00211268" w:rsidP="00211268">
            <w:pPr>
              <w:rPr>
                <w:rFonts w:cs="Arial"/>
              </w:rPr>
            </w:pPr>
            <w:r>
              <w:t>eNS_Ph2</w:t>
            </w:r>
          </w:p>
        </w:tc>
        <w:tc>
          <w:tcPr>
            <w:tcW w:w="1088" w:type="dxa"/>
            <w:tcBorders>
              <w:top w:val="single" w:sz="4" w:space="0" w:color="auto"/>
              <w:bottom w:val="single" w:sz="4" w:space="0" w:color="auto"/>
            </w:tcBorders>
          </w:tcPr>
          <w:p w14:paraId="100190E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720C4B0" w14:textId="3A0A3599"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C82A8A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211268" w:rsidRDefault="00211268" w:rsidP="00211268">
            <w:pPr>
              <w:rPr>
                <w:rFonts w:cs="Arial"/>
              </w:rPr>
            </w:pPr>
            <w:r w:rsidRPr="003A5F0B">
              <w:rPr>
                <w:rFonts w:cs="Arial"/>
              </w:rPr>
              <w:t>Enhancement of Network Slicing Phase 2</w:t>
            </w:r>
          </w:p>
          <w:p w14:paraId="3BF3F407" w14:textId="77777777" w:rsidR="00211268" w:rsidRDefault="00211268" w:rsidP="00211268"/>
          <w:p w14:paraId="18E58464" w14:textId="77777777" w:rsidR="00211268" w:rsidRDefault="00211268" w:rsidP="00211268">
            <w:pPr>
              <w:rPr>
                <w:rFonts w:eastAsia="Batang" w:cs="Arial"/>
                <w:color w:val="000000"/>
                <w:lang w:eastAsia="ko-KR"/>
              </w:rPr>
            </w:pPr>
          </w:p>
          <w:p w14:paraId="3814AD9F" w14:textId="15958D19"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211268" w:rsidRPr="00D95972" w:rsidRDefault="00211268" w:rsidP="00211268">
            <w:pPr>
              <w:rPr>
                <w:rFonts w:eastAsia="Batang" w:cs="Arial"/>
                <w:lang w:eastAsia="ko-KR"/>
              </w:rPr>
            </w:pPr>
          </w:p>
        </w:tc>
      </w:tr>
      <w:tr w:rsidR="00211268" w:rsidRPr="00D95972" w14:paraId="6539C890" w14:textId="77777777" w:rsidTr="008F5329">
        <w:tc>
          <w:tcPr>
            <w:tcW w:w="976" w:type="dxa"/>
            <w:tcBorders>
              <w:top w:val="nil"/>
              <w:left w:val="thinThickThinSmallGap" w:sz="24" w:space="0" w:color="auto"/>
              <w:bottom w:val="nil"/>
            </w:tcBorders>
            <w:shd w:val="clear" w:color="auto" w:fill="auto"/>
          </w:tcPr>
          <w:p w14:paraId="0E26968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6A97A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947F7B9" w14:textId="7214EC83" w:rsidR="00211268" w:rsidRPr="00EB48D1" w:rsidRDefault="00C56D63" w:rsidP="00211268">
            <w:pPr>
              <w:overflowPunct/>
              <w:autoSpaceDE/>
              <w:autoSpaceDN/>
              <w:adjustRightInd/>
              <w:textAlignment w:val="auto"/>
            </w:pPr>
            <w:hyperlink r:id="rId45" w:history="1">
              <w:r w:rsidR="00211268">
                <w:rPr>
                  <w:rStyle w:val="Hyperlink"/>
                </w:rPr>
                <w:t>C1-237706</w:t>
              </w:r>
            </w:hyperlink>
          </w:p>
        </w:tc>
        <w:tc>
          <w:tcPr>
            <w:tcW w:w="4191" w:type="dxa"/>
            <w:gridSpan w:val="3"/>
            <w:tcBorders>
              <w:top w:val="single" w:sz="4" w:space="0" w:color="auto"/>
              <w:bottom w:val="single" w:sz="4" w:space="0" w:color="auto"/>
            </w:tcBorders>
            <w:shd w:val="clear" w:color="auto" w:fill="FFFFFF"/>
          </w:tcPr>
          <w:p w14:paraId="28F72DFA" w14:textId="77777777" w:rsidR="00211268" w:rsidRDefault="00211268" w:rsidP="00211268">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FFFFFF"/>
          </w:tcPr>
          <w:p w14:paraId="2DABAB62" w14:textId="77777777"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DDAA718" w14:textId="77777777" w:rsidR="00211268" w:rsidRDefault="00211268" w:rsidP="00211268">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09F1AE" w14:textId="77777777" w:rsidR="00211268" w:rsidRDefault="00211268" w:rsidP="00211268">
            <w:pPr>
              <w:rPr>
                <w:rFonts w:eastAsia="Batang" w:cs="Arial"/>
                <w:lang w:eastAsia="ko-KR"/>
              </w:rPr>
            </w:pPr>
            <w:r>
              <w:rPr>
                <w:rFonts w:eastAsia="Batang" w:cs="Arial"/>
                <w:lang w:eastAsia="ko-KR"/>
              </w:rPr>
              <w:t>Agreed</w:t>
            </w:r>
          </w:p>
          <w:p w14:paraId="3A64DEE4" w14:textId="6723F20E" w:rsidR="00211268" w:rsidRDefault="00211268" w:rsidP="00211268">
            <w:pPr>
              <w:rPr>
                <w:ins w:id="70" w:author="Lena Chaponniere31" w:date="2023-10-08T19:29:00Z"/>
                <w:rFonts w:eastAsia="Batang" w:cs="Arial"/>
                <w:lang w:eastAsia="ko-KR"/>
              </w:rPr>
            </w:pPr>
            <w:ins w:id="71" w:author="Lena Chaponniere31" w:date="2023-10-08T19:29:00Z">
              <w:r>
                <w:rPr>
                  <w:rFonts w:eastAsia="Batang" w:cs="Arial"/>
                  <w:lang w:eastAsia="ko-KR"/>
                </w:rPr>
                <w:t>Revision of C1-237655</w:t>
              </w:r>
            </w:ins>
          </w:p>
          <w:p w14:paraId="372B69E7" w14:textId="178A9438" w:rsidR="00211268" w:rsidRDefault="00211268" w:rsidP="00211268">
            <w:pPr>
              <w:rPr>
                <w:ins w:id="72" w:author="Lena Chaponniere31" w:date="2023-10-08T19:29:00Z"/>
                <w:rFonts w:eastAsia="Batang" w:cs="Arial"/>
                <w:lang w:eastAsia="ko-KR"/>
              </w:rPr>
            </w:pPr>
            <w:ins w:id="73" w:author="Lena Chaponniere31" w:date="2023-10-08T19:29:00Z">
              <w:r>
                <w:rPr>
                  <w:rFonts w:eastAsia="Batang" w:cs="Arial"/>
                  <w:lang w:eastAsia="ko-KR"/>
                </w:rPr>
                <w:t>_________________________________________</w:t>
              </w:r>
            </w:ins>
          </w:p>
          <w:p w14:paraId="38490B0D" w14:textId="69DBFAA5" w:rsidR="00211268" w:rsidRDefault="00211268" w:rsidP="00211268">
            <w:pPr>
              <w:rPr>
                <w:rFonts w:eastAsia="Batang" w:cs="Arial"/>
                <w:lang w:eastAsia="ko-KR"/>
              </w:rPr>
            </w:pPr>
            <w:r>
              <w:rPr>
                <w:rFonts w:eastAsia="Batang" w:cs="Arial"/>
                <w:lang w:eastAsia="ko-KR"/>
              </w:rPr>
              <w:t>Overlaps with C1-237694 (AI 17.2.2.1)</w:t>
            </w:r>
          </w:p>
        </w:tc>
      </w:tr>
      <w:tr w:rsidR="00211268" w:rsidRPr="00D95972" w14:paraId="5475AB5C" w14:textId="77777777" w:rsidTr="008F5329">
        <w:tc>
          <w:tcPr>
            <w:tcW w:w="976" w:type="dxa"/>
            <w:tcBorders>
              <w:top w:val="nil"/>
              <w:left w:val="thinThickThinSmallGap" w:sz="24" w:space="0" w:color="auto"/>
              <w:bottom w:val="nil"/>
            </w:tcBorders>
            <w:shd w:val="clear" w:color="auto" w:fill="auto"/>
          </w:tcPr>
          <w:p w14:paraId="5A94DE2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1BD9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36A974F" w14:textId="36FC8D8F" w:rsidR="00211268" w:rsidRPr="00D95972" w:rsidRDefault="00C56D63" w:rsidP="00211268">
            <w:pPr>
              <w:overflowPunct/>
              <w:autoSpaceDE/>
              <w:autoSpaceDN/>
              <w:adjustRightInd/>
              <w:textAlignment w:val="auto"/>
              <w:rPr>
                <w:rFonts w:cs="Arial"/>
                <w:lang w:val="en-US"/>
              </w:rPr>
            </w:pPr>
            <w:hyperlink r:id="rId46" w:history="1">
              <w:r w:rsidR="00211268">
                <w:rPr>
                  <w:rStyle w:val="Hyperlink"/>
                </w:rPr>
                <w:t>C1-237707</w:t>
              </w:r>
            </w:hyperlink>
          </w:p>
        </w:tc>
        <w:tc>
          <w:tcPr>
            <w:tcW w:w="4191" w:type="dxa"/>
            <w:gridSpan w:val="3"/>
            <w:tcBorders>
              <w:top w:val="single" w:sz="4" w:space="0" w:color="auto"/>
              <w:bottom w:val="single" w:sz="4" w:space="0" w:color="auto"/>
            </w:tcBorders>
            <w:shd w:val="clear" w:color="auto" w:fill="FFFFFF"/>
          </w:tcPr>
          <w:p w14:paraId="5B3BA5D6" w14:textId="77777777" w:rsidR="00211268" w:rsidRPr="00D95972" w:rsidRDefault="00211268" w:rsidP="00211268">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FFFFFF"/>
          </w:tcPr>
          <w:p w14:paraId="1A55F190" w14:textId="77777777" w:rsidR="00211268" w:rsidRPr="00D95972"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E20ED96" w14:textId="77777777" w:rsidR="00211268" w:rsidRPr="00D95972" w:rsidRDefault="00211268" w:rsidP="00211268">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B18FAB" w14:textId="77777777" w:rsidR="00211268" w:rsidRDefault="00211268" w:rsidP="00211268">
            <w:pPr>
              <w:rPr>
                <w:rFonts w:eastAsia="Batang" w:cs="Arial"/>
                <w:lang w:eastAsia="ko-KR"/>
              </w:rPr>
            </w:pPr>
            <w:r>
              <w:rPr>
                <w:rFonts w:eastAsia="Batang" w:cs="Arial"/>
                <w:lang w:eastAsia="ko-KR"/>
              </w:rPr>
              <w:t>Agreed</w:t>
            </w:r>
          </w:p>
          <w:p w14:paraId="10CEAB4D" w14:textId="3D897DF2" w:rsidR="00211268" w:rsidRDefault="00211268" w:rsidP="00211268">
            <w:pPr>
              <w:rPr>
                <w:ins w:id="74" w:author="Lena Chaponniere31" w:date="2023-10-08T19:29:00Z"/>
                <w:rFonts w:eastAsia="Batang" w:cs="Arial"/>
                <w:lang w:eastAsia="ko-KR"/>
              </w:rPr>
            </w:pPr>
            <w:ins w:id="75" w:author="Lena Chaponniere31" w:date="2023-10-08T19:29:00Z">
              <w:r>
                <w:rPr>
                  <w:rFonts w:eastAsia="Batang" w:cs="Arial"/>
                  <w:lang w:eastAsia="ko-KR"/>
                </w:rPr>
                <w:t>Revision of C1-237656</w:t>
              </w:r>
            </w:ins>
          </w:p>
          <w:p w14:paraId="3A0FC970" w14:textId="0AAFAEB9" w:rsidR="00211268" w:rsidRDefault="00211268" w:rsidP="00211268">
            <w:pPr>
              <w:rPr>
                <w:ins w:id="76" w:author="Lena Chaponniere31" w:date="2023-10-08T19:29:00Z"/>
                <w:rFonts w:eastAsia="Batang" w:cs="Arial"/>
                <w:lang w:eastAsia="ko-KR"/>
              </w:rPr>
            </w:pPr>
            <w:ins w:id="77" w:author="Lena Chaponniere31" w:date="2023-10-08T19:29:00Z">
              <w:r>
                <w:rPr>
                  <w:rFonts w:eastAsia="Batang" w:cs="Arial"/>
                  <w:lang w:eastAsia="ko-KR"/>
                </w:rPr>
                <w:t>_________________________________________</w:t>
              </w:r>
            </w:ins>
          </w:p>
          <w:p w14:paraId="00479041" w14:textId="6C8B60DC" w:rsidR="00211268" w:rsidRPr="00D95972" w:rsidRDefault="00211268" w:rsidP="00211268">
            <w:pPr>
              <w:rPr>
                <w:rFonts w:eastAsia="Batang" w:cs="Arial"/>
                <w:lang w:eastAsia="ko-KR"/>
              </w:rPr>
            </w:pPr>
            <w:r>
              <w:rPr>
                <w:rFonts w:eastAsia="Batang" w:cs="Arial"/>
                <w:lang w:eastAsia="ko-KR"/>
              </w:rPr>
              <w:t>Overlaps with C1-237695 (AI 17.2.2.1)</w:t>
            </w:r>
          </w:p>
        </w:tc>
      </w:tr>
      <w:tr w:rsidR="00211268" w:rsidRPr="00D95972" w14:paraId="65E864F6" w14:textId="77777777" w:rsidTr="00D329C5">
        <w:tc>
          <w:tcPr>
            <w:tcW w:w="976" w:type="dxa"/>
            <w:tcBorders>
              <w:top w:val="nil"/>
              <w:left w:val="thinThickThinSmallGap" w:sz="24" w:space="0" w:color="auto"/>
              <w:bottom w:val="nil"/>
            </w:tcBorders>
            <w:shd w:val="clear" w:color="auto" w:fill="auto"/>
          </w:tcPr>
          <w:p w14:paraId="244303D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9F66D4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CA018C"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AA34C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1B74C6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FFAAEE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15E468" w14:textId="77777777" w:rsidR="00211268" w:rsidRPr="00D95972" w:rsidRDefault="00211268" w:rsidP="00211268">
            <w:pPr>
              <w:rPr>
                <w:rFonts w:eastAsia="Batang" w:cs="Arial"/>
                <w:lang w:eastAsia="ko-KR"/>
              </w:rPr>
            </w:pPr>
          </w:p>
        </w:tc>
      </w:tr>
      <w:tr w:rsidR="00211268"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2E8028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9B50EC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AB246C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534DD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211268" w:rsidRPr="00D95972" w:rsidRDefault="00211268" w:rsidP="00211268">
            <w:pPr>
              <w:rPr>
                <w:rFonts w:eastAsia="Batang" w:cs="Arial"/>
                <w:lang w:eastAsia="ko-KR"/>
              </w:rPr>
            </w:pPr>
          </w:p>
        </w:tc>
      </w:tr>
      <w:tr w:rsidR="00211268"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B10728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05F2F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8B2C47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D275B9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211268" w:rsidRPr="00D95972" w:rsidRDefault="00211268" w:rsidP="00211268">
            <w:pPr>
              <w:rPr>
                <w:rFonts w:eastAsia="Batang" w:cs="Arial"/>
                <w:lang w:eastAsia="ko-KR"/>
              </w:rPr>
            </w:pPr>
          </w:p>
        </w:tc>
      </w:tr>
      <w:tr w:rsidR="00211268"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211268" w:rsidRPr="00D95972" w:rsidRDefault="00211268" w:rsidP="0021126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7B03BDBE" w14:textId="6C1B90CB"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AE2D04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211268" w:rsidRDefault="00211268" w:rsidP="00211268">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211268" w:rsidRDefault="00211268" w:rsidP="00211268"/>
          <w:p w14:paraId="38DC8085"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211268" w:rsidRDefault="00211268" w:rsidP="00211268">
            <w:pPr>
              <w:rPr>
                <w:rFonts w:eastAsia="Batang" w:cs="Arial"/>
                <w:color w:val="000000"/>
                <w:lang w:eastAsia="ko-KR"/>
              </w:rPr>
            </w:pPr>
          </w:p>
          <w:p w14:paraId="7D5C999B" w14:textId="77777777" w:rsidR="00211268" w:rsidRPr="00D95972" w:rsidRDefault="00211268" w:rsidP="00211268">
            <w:pPr>
              <w:rPr>
                <w:rFonts w:eastAsia="Batang" w:cs="Arial"/>
                <w:color w:val="000000"/>
                <w:lang w:eastAsia="ko-KR"/>
              </w:rPr>
            </w:pPr>
          </w:p>
          <w:p w14:paraId="647DC8FE" w14:textId="77777777" w:rsidR="00211268" w:rsidRPr="00D95972" w:rsidRDefault="00211268" w:rsidP="00211268">
            <w:pPr>
              <w:rPr>
                <w:rFonts w:eastAsia="Batang" w:cs="Arial"/>
                <w:lang w:eastAsia="ko-KR"/>
              </w:rPr>
            </w:pPr>
          </w:p>
        </w:tc>
      </w:tr>
      <w:tr w:rsidR="00211268"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F812A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3F15AC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150AE4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F3B9A6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211268" w:rsidRPr="00D95972" w:rsidRDefault="00211268" w:rsidP="00211268">
            <w:pPr>
              <w:rPr>
                <w:rFonts w:eastAsia="Batang" w:cs="Arial"/>
                <w:lang w:eastAsia="ko-KR"/>
              </w:rPr>
            </w:pPr>
          </w:p>
        </w:tc>
      </w:tr>
      <w:tr w:rsidR="00211268"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1D54A1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E88F85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C44990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EAEDF8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211268" w:rsidRPr="00D95972" w:rsidRDefault="00211268" w:rsidP="00211268">
            <w:pPr>
              <w:rPr>
                <w:rFonts w:eastAsia="Batang" w:cs="Arial"/>
                <w:lang w:eastAsia="ko-KR"/>
              </w:rPr>
            </w:pPr>
          </w:p>
        </w:tc>
      </w:tr>
      <w:tr w:rsidR="0021126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5E698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030AF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087E9C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1FCE1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211268" w:rsidRPr="00D95972" w:rsidRDefault="00211268" w:rsidP="00211268">
            <w:pPr>
              <w:rPr>
                <w:rFonts w:eastAsia="Batang" w:cs="Arial"/>
                <w:lang w:eastAsia="ko-KR"/>
              </w:rPr>
            </w:pPr>
          </w:p>
        </w:tc>
      </w:tr>
      <w:tr w:rsidR="00211268"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C39524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E16B0E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C868D7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0ED5EA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211268" w:rsidRPr="00D95972" w:rsidRDefault="00211268" w:rsidP="00211268">
            <w:pPr>
              <w:rPr>
                <w:rFonts w:eastAsia="Batang" w:cs="Arial"/>
                <w:lang w:eastAsia="ko-KR"/>
              </w:rPr>
            </w:pPr>
          </w:p>
        </w:tc>
      </w:tr>
      <w:tr w:rsidR="00211268" w:rsidRPr="00D95972" w14:paraId="0F850B4D" w14:textId="77777777" w:rsidTr="00AF452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211268" w:rsidRPr="00D95972" w:rsidRDefault="00211268" w:rsidP="00211268">
            <w:pPr>
              <w:rPr>
                <w:rFonts w:cs="Arial"/>
              </w:rPr>
            </w:pPr>
            <w:bookmarkStart w:id="78" w:name="_Hlk62800646"/>
            <w:r>
              <w:t>EDGEAPP</w:t>
            </w:r>
            <w:bookmarkEnd w:id="78"/>
            <w:r>
              <w:rPr>
                <w:lang w:val="fr-FR"/>
              </w:rPr>
              <w:t xml:space="preserve"> (CT3 lead)</w:t>
            </w:r>
          </w:p>
        </w:tc>
        <w:tc>
          <w:tcPr>
            <w:tcW w:w="1088" w:type="dxa"/>
            <w:tcBorders>
              <w:top w:val="single" w:sz="4" w:space="0" w:color="auto"/>
              <w:bottom w:val="single" w:sz="4" w:space="0" w:color="auto"/>
            </w:tcBorders>
          </w:tcPr>
          <w:p w14:paraId="01A9B34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64EB6BA" w14:textId="561EA1B9" w:rsidR="00211268" w:rsidRPr="00BB47EC"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4234A9F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211268" w:rsidRDefault="00211268" w:rsidP="0021126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211268" w:rsidRPr="00D95972" w:rsidRDefault="00211268" w:rsidP="00211268">
            <w:pPr>
              <w:rPr>
                <w:rFonts w:eastAsia="Batang" w:cs="Arial"/>
                <w:color w:val="000000"/>
                <w:lang w:eastAsia="ko-KR"/>
              </w:rPr>
            </w:pPr>
          </w:p>
          <w:p w14:paraId="6DEF4709" w14:textId="77777777" w:rsidR="00211268" w:rsidRPr="00D95972" w:rsidRDefault="00211268" w:rsidP="00211268">
            <w:pPr>
              <w:rPr>
                <w:rFonts w:eastAsia="Batang" w:cs="Arial"/>
                <w:lang w:eastAsia="ko-KR"/>
              </w:rPr>
            </w:pPr>
          </w:p>
        </w:tc>
      </w:tr>
      <w:tr w:rsidR="00211268" w:rsidRPr="00D95972" w14:paraId="25C56555" w14:textId="77777777" w:rsidTr="00AF452A">
        <w:tc>
          <w:tcPr>
            <w:tcW w:w="976" w:type="dxa"/>
            <w:tcBorders>
              <w:top w:val="nil"/>
              <w:left w:val="thinThickThinSmallGap" w:sz="24" w:space="0" w:color="auto"/>
              <w:bottom w:val="nil"/>
            </w:tcBorders>
            <w:shd w:val="clear" w:color="auto" w:fill="auto"/>
          </w:tcPr>
          <w:p w14:paraId="154B734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A9258B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B6229DE" w14:textId="6F78F977" w:rsidR="00211268" w:rsidRDefault="00211268" w:rsidP="00211268">
            <w:pPr>
              <w:overflowPunct/>
              <w:autoSpaceDE/>
              <w:autoSpaceDN/>
              <w:adjustRightInd/>
              <w:textAlignment w:val="auto"/>
            </w:pPr>
            <w:r w:rsidRPr="00BE10DD">
              <w:t>C1-2380</w:t>
            </w:r>
            <w:r>
              <w:t>79</w:t>
            </w:r>
          </w:p>
        </w:tc>
        <w:tc>
          <w:tcPr>
            <w:tcW w:w="4191" w:type="dxa"/>
            <w:gridSpan w:val="3"/>
            <w:tcBorders>
              <w:top w:val="single" w:sz="4" w:space="0" w:color="auto"/>
              <w:bottom w:val="single" w:sz="4" w:space="0" w:color="auto"/>
            </w:tcBorders>
            <w:shd w:val="clear" w:color="auto" w:fill="FFFFFF"/>
          </w:tcPr>
          <w:p w14:paraId="6FECE4C4" w14:textId="0F073C46" w:rsidR="00211268" w:rsidRDefault="00211268" w:rsidP="00211268">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FF"/>
          </w:tcPr>
          <w:p w14:paraId="6E11191A" w14:textId="23A00E97"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20FCFBD9" w14:textId="4E5C836E" w:rsidR="00211268" w:rsidRDefault="00211268" w:rsidP="00211268">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B7D43" w14:textId="77777777" w:rsidR="00AF452A" w:rsidRDefault="00AF452A" w:rsidP="00211268">
            <w:pPr>
              <w:rPr>
                <w:rFonts w:eastAsia="Batang" w:cs="Arial"/>
                <w:lang w:eastAsia="ko-KR"/>
              </w:rPr>
            </w:pPr>
            <w:r>
              <w:rPr>
                <w:rFonts w:eastAsia="Batang" w:cs="Arial"/>
                <w:lang w:eastAsia="ko-KR"/>
              </w:rPr>
              <w:t>Postponed</w:t>
            </w:r>
          </w:p>
          <w:p w14:paraId="4E2B053A" w14:textId="7E4049C8" w:rsidR="00211268" w:rsidRDefault="00211268" w:rsidP="00211268">
            <w:pPr>
              <w:rPr>
                <w:ins w:id="79" w:author="Behrouz3" w:date="2023-10-09T15:19:00Z"/>
                <w:rFonts w:eastAsia="Batang" w:cs="Arial"/>
                <w:lang w:eastAsia="ko-KR"/>
              </w:rPr>
            </w:pPr>
            <w:ins w:id="80" w:author="Behrouz3" w:date="2023-10-09T15:19:00Z">
              <w:r>
                <w:rPr>
                  <w:rFonts w:eastAsia="Batang" w:cs="Arial"/>
                  <w:lang w:eastAsia="ko-KR"/>
                </w:rPr>
                <w:t>Revision of C1-237343</w:t>
              </w:r>
            </w:ins>
          </w:p>
          <w:p w14:paraId="63745BFC" w14:textId="77777777" w:rsidR="00211268" w:rsidRDefault="00211268" w:rsidP="00211268">
            <w:pPr>
              <w:rPr>
                <w:ins w:id="81" w:author="Behrouz3" w:date="2023-10-09T15:19:00Z"/>
                <w:rFonts w:eastAsia="Batang" w:cs="Arial"/>
                <w:lang w:eastAsia="ko-KR"/>
              </w:rPr>
            </w:pPr>
            <w:ins w:id="82" w:author="Behrouz3" w:date="2023-10-09T15:19:00Z">
              <w:r>
                <w:rPr>
                  <w:rFonts w:eastAsia="Batang" w:cs="Arial"/>
                  <w:lang w:eastAsia="ko-KR"/>
                </w:rPr>
                <w:t>_________________________________________</w:t>
              </w:r>
            </w:ins>
          </w:p>
          <w:p w14:paraId="245681FC" w14:textId="01F9AB31" w:rsidR="00211268" w:rsidRDefault="00211268" w:rsidP="00211268">
            <w:pPr>
              <w:rPr>
                <w:rFonts w:eastAsia="Batang" w:cs="Arial"/>
                <w:lang w:eastAsia="ko-KR"/>
              </w:rPr>
            </w:pPr>
            <w:r>
              <w:rPr>
                <w:rFonts w:eastAsia="Batang" w:cs="Arial"/>
                <w:lang w:eastAsia="ko-KR"/>
              </w:rPr>
              <w:t>Revision of C1-233767</w:t>
            </w:r>
          </w:p>
        </w:tc>
      </w:tr>
      <w:tr w:rsidR="00211268" w:rsidRPr="00D95972" w14:paraId="04338BF0" w14:textId="77777777" w:rsidTr="00AF452A">
        <w:tc>
          <w:tcPr>
            <w:tcW w:w="976" w:type="dxa"/>
            <w:tcBorders>
              <w:top w:val="nil"/>
              <w:left w:val="thinThickThinSmallGap" w:sz="24" w:space="0" w:color="auto"/>
              <w:bottom w:val="nil"/>
            </w:tcBorders>
            <w:shd w:val="clear" w:color="auto" w:fill="auto"/>
          </w:tcPr>
          <w:p w14:paraId="25E94B3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1F63CF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E8CAE7C" w14:textId="622925B4" w:rsidR="00211268" w:rsidRDefault="00211268" w:rsidP="00211268">
            <w:pPr>
              <w:overflowPunct/>
              <w:autoSpaceDE/>
              <w:autoSpaceDN/>
              <w:adjustRightInd/>
              <w:textAlignment w:val="auto"/>
            </w:pPr>
            <w:r w:rsidRPr="00BE10DD">
              <w:t>C1-23808</w:t>
            </w:r>
            <w:r>
              <w:t>0</w:t>
            </w:r>
          </w:p>
        </w:tc>
        <w:tc>
          <w:tcPr>
            <w:tcW w:w="4191" w:type="dxa"/>
            <w:gridSpan w:val="3"/>
            <w:tcBorders>
              <w:top w:val="single" w:sz="4" w:space="0" w:color="auto"/>
              <w:bottom w:val="single" w:sz="4" w:space="0" w:color="auto"/>
            </w:tcBorders>
            <w:shd w:val="clear" w:color="auto" w:fill="FFFFFF"/>
          </w:tcPr>
          <w:p w14:paraId="560EA915" w14:textId="5F985F5B" w:rsidR="00211268" w:rsidRDefault="00211268" w:rsidP="00211268">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FF"/>
          </w:tcPr>
          <w:p w14:paraId="0B7979E7" w14:textId="738F054A" w:rsidR="00211268" w:rsidRDefault="00211268" w:rsidP="00211268">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E463C47" w14:textId="50CAE2EA" w:rsidR="00211268" w:rsidRDefault="00211268" w:rsidP="00211268">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895B5B" w14:textId="77777777" w:rsidR="00AF452A" w:rsidRDefault="00AF452A" w:rsidP="00211268">
            <w:pPr>
              <w:rPr>
                <w:rFonts w:eastAsia="Batang" w:cs="Arial"/>
                <w:lang w:eastAsia="ko-KR"/>
              </w:rPr>
            </w:pPr>
            <w:r>
              <w:rPr>
                <w:rFonts w:eastAsia="Batang" w:cs="Arial"/>
                <w:lang w:eastAsia="ko-KR"/>
              </w:rPr>
              <w:t>Postponed</w:t>
            </w:r>
          </w:p>
          <w:p w14:paraId="12700EBE" w14:textId="67E133B3" w:rsidR="00211268" w:rsidRDefault="00211268" w:rsidP="00211268">
            <w:pPr>
              <w:rPr>
                <w:ins w:id="83" w:author="Behrouz3" w:date="2023-10-09T15:19:00Z"/>
                <w:rFonts w:eastAsia="Batang" w:cs="Arial"/>
                <w:lang w:eastAsia="ko-KR"/>
              </w:rPr>
            </w:pPr>
            <w:ins w:id="84" w:author="Behrouz3" w:date="2023-10-09T15:19:00Z">
              <w:r>
                <w:rPr>
                  <w:rFonts w:eastAsia="Batang" w:cs="Arial"/>
                  <w:lang w:eastAsia="ko-KR"/>
                </w:rPr>
                <w:t>Revision of C1-237344</w:t>
              </w:r>
            </w:ins>
          </w:p>
          <w:p w14:paraId="6FF2396E" w14:textId="77777777" w:rsidR="00211268" w:rsidRDefault="00211268" w:rsidP="00211268">
            <w:pPr>
              <w:rPr>
                <w:ins w:id="85" w:author="Behrouz3" w:date="2023-10-09T15:19:00Z"/>
                <w:rFonts w:eastAsia="Batang" w:cs="Arial"/>
                <w:lang w:eastAsia="ko-KR"/>
              </w:rPr>
            </w:pPr>
            <w:ins w:id="86" w:author="Behrouz3" w:date="2023-10-09T15:19:00Z">
              <w:r>
                <w:rPr>
                  <w:rFonts w:eastAsia="Batang" w:cs="Arial"/>
                  <w:lang w:eastAsia="ko-KR"/>
                </w:rPr>
                <w:t>_________________________________________</w:t>
              </w:r>
            </w:ins>
          </w:p>
          <w:p w14:paraId="3A9229D2" w14:textId="77777777" w:rsidR="00211268" w:rsidRDefault="00211268" w:rsidP="00211268">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778353D2" w14:textId="145B36AE" w:rsidR="00211268" w:rsidRDefault="00211268" w:rsidP="00211268">
            <w:pPr>
              <w:rPr>
                <w:rFonts w:eastAsia="Batang" w:cs="Arial"/>
                <w:lang w:eastAsia="ko-KR"/>
              </w:rPr>
            </w:pPr>
            <w:r>
              <w:rPr>
                <w:rFonts w:eastAsia="Batang" w:cs="Arial"/>
                <w:lang w:eastAsia="ko-KR"/>
              </w:rPr>
              <w:t>Revision of C1-233768</w:t>
            </w:r>
          </w:p>
        </w:tc>
      </w:tr>
      <w:tr w:rsidR="00211268"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9DAD4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25E5D3" w14:textId="77777777"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7BCC02B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5C91246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211268" w:rsidRPr="00D95972" w:rsidRDefault="00211268" w:rsidP="00211268">
            <w:pPr>
              <w:rPr>
                <w:rFonts w:eastAsia="Batang" w:cs="Arial"/>
                <w:lang w:eastAsia="ko-KR"/>
              </w:rPr>
            </w:pPr>
          </w:p>
        </w:tc>
      </w:tr>
      <w:tr w:rsidR="00211268"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40DCB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F5FD92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7605F5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3775E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211268" w:rsidRPr="00D95972" w:rsidRDefault="00211268" w:rsidP="00211268">
            <w:pPr>
              <w:rPr>
                <w:rFonts w:eastAsia="Batang" w:cs="Arial"/>
                <w:lang w:eastAsia="ko-KR"/>
              </w:rPr>
            </w:pPr>
          </w:p>
        </w:tc>
      </w:tr>
      <w:tr w:rsidR="00211268"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211268" w:rsidRPr="00D95972" w:rsidRDefault="00211268" w:rsidP="00211268">
            <w:pPr>
              <w:rPr>
                <w:rFonts w:cs="Arial"/>
              </w:rPr>
            </w:pPr>
            <w:r>
              <w:t>ID_UAS</w:t>
            </w:r>
          </w:p>
        </w:tc>
        <w:tc>
          <w:tcPr>
            <w:tcW w:w="1088" w:type="dxa"/>
            <w:tcBorders>
              <w:top w:val="single" w:sz="4" w:space="0" w:color="auto"/>
              <w:bottom w:val="single" w:sz="4" w:space="0" w:color="auto"/>
            </w:tcBorders>
          </w:tcPr>
          <w:p w14:paraId="1774721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949FA3A" w14:textId="3B76A2B1"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74518D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211268" w:rsidRDefault="00211268" w:rsidP="00211268">
            <w:bookmarkStart w:id="87" w:name="_Hlk79758409"/>
            <w:r w:rsidRPr="002276A6">
              <w:t xml:space="preserve">CT aspects for Support of </w:t>
            </w:r>
            <w:r>
              <w:t>Uncrewed</w:t>
            </w:r>
            <w:r w:rsidRPr="002276A6">
              <w:t xml:space="preserve"> Aerial Systems Connectivity, Identification, and Tracking</w:t>
            </w:r>
            <w:bookmarkEnd w:id="87"/>
          </w:p>
          <w:p w14:paraId="4F8C0E91" w14:textId="77777777" w:rsidR="00211268" w:rsidRDefault="00211268" w:rsidP="00211268">
            <w:pPr>
              <w:rPr>
                <w:rFonts w:eastAsia="Batang" w:cs="Arial"/>
                <w:color w:val="000000"/>
                <w:lang w:eastAsia="ko-KR"/>
              </w:rPr>
            </w:pPr>
          </w:p>
          <w:p w14:paraId="4B17A857" w14:textId="73426633"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211268" w:rsidRPr="00D95972" w:rsidRDefault="00211268" w:rsidP="00211268">
            <w:pPr>
              <w:rPr>
                <w:rFonts w:eastAsia="Batang" w:cs="Arial"/>
                <w:lang w:eastAsia="ko-KR"/>
              </w:rPr>
            </w:pPr>
          </w:p>
        </w:tc>
      </w:tr>
      <w:tr w:rsidR="00211268"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3599C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059FF8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445D6B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64C24A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211268" w:rsidRPr="00D95972" w:rsidRDefault="00211268" w:rsidP="00211268">
            <w:pPr>
              <w:rPr>
                <w:rFonts w:eastAsia="Batang" w:cs="Arial"/>
                <w:lang w:eastAsia="ko-KR"/>
              </w:rPr>
            </w:pPr>
          </w:p>
        </w:tc>
      </w:tr>
      <w:tr w:rsidR="00211268"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396FCA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266C73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05E3E2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A82CAE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211268" w:rsidRPr="00D95972" w:rsidRDefault="00211268" w:rsidP="00211268">
            <w:pPr>
              <w:rPr>
                <w:rFonts w:eastAsia="Batang" w:cs="Arial"/>
                <w:lang w:eastAsia="ko-KR"/>
              </w:rPr>
            </w:pPr>
          </w:p>
        </w:tc>
      </w:tr>
      <w:tr w:rsidR="00211268"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8DBCE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A9402E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8E9C7A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B9C347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211268" w:rsidRPr="00D95972" w:rsidRDefault="00211268" w:rsidP="00211268">
            <w:pPr>
              <w:rPr>
                <w:rFonts w:eastAsia="Batang" w:cs="Arial"/>
                <w:lang w:eastAsia="ko-KR"/>
              </w:rPr>
            </w:pPr>
          </w:p>
        </w:tc>
      </w:tr>
      <w:tr w:rsidR="00211268"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5653AC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78C28CC"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EE48F7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1611E2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211268" w:rsidRPr="00D95972" w:rsidRDefault="00211268" w:rsidP="00211268">
            <w:pPr>
              <w:rPr>
                <w:rFonts w:eastAsia="Batang" w:cs="Arial"/>
                <w:lang w:eastAsia="ko-KR"/>
              </w:rPr>
            </w:pPr>
          </w:p>
        </w:tc>
      </w:tr>
      <w:tr w:rsidR="00211268" w:rsidRPr="00D95972" w14:paraId="4F6D8107"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211268" w:rsidRPr="00D95972" w:rsidRDefault="00211268" w:rsidP="00211268">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2332894" w14:textId="75882EF0"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570E73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211268" w:rsidRDefault="00211268" w:rsidP="00211268">
            <w:r w:rsidRPr="002276A6">
              <w:t xml:space="preserve">CT aspects of Enhancement for Proximity based Services in </w:t>
            </w:r>
            <w:proofErr w:type="gramStart"/>
            <w:r w:rsidRPr="002276A6">
              <w:t>5GS</w:t>
            </w:r>
            <w:proofErr w:type="gramEnd"/>
          </w:p>
          <w:p w14:paraId="12E52906" w14:textId="0782F027" w:rsidR="00211268" w:rsidRDefault="00211268" w:rsidP="00211268">
            <w:pPr>
              <w:rPr>
                <w:rFonts w:eastAsia="Batang" w:cs="Arial"/>
                <w:color w:val="000000"/>
                <w:lang w:eastAsia="ko-KR"/>
              </w:rPr>
            </w:pPr>
          </w:p>
          <w:p w14:paraId="7C638146" w14:textId="77777777" w:rsidR="00211268" w:rsidRPr="00D95972" w:rsidRDefault="00211268" w:rsidP="00211268">
            <w:pPr>
              <w:rPr>
                <w:rFonts w:eastAsia="Batang" w:cs="Arial"/>
                <w:color w:val="000000"/>
                <w:lang w:eastAsia="ko-KR"/>
              </w:rPr>
            </w:pPr>
          </w:p>
          <w:p w14:paraId="1063602E" w14:textId="77777777" w:rsidR="00211268" w:rsidRPr="00D95972" w:rsidRDefault="00211268" w:rsidP="00211268">
            <w:pPr>
              <w:rPr>
                <w:rFonts w:eastAsia="Batang" w:cs="Arial"/>
                <w:lang w:eastAsia="ko-KR"/>
              </w:rPr>
            </w:pPr>
          </w:p>
        </w:tc>
      </w:tr>
      <w:tr w:rsidR="00211268" w:rsidRPr="00D95972" w14:paraId="6A15AE46" w14:textId="77777777" w:rsidTr="00436308">
        <w:tc>
          <w:tcPr>
            <w:tcW w:w="976" w:type="dxa"/>
            <w:tcBorders>
              <w:top w:val="nil"/>
              <w:left w:val="thinThickThinSmallGap" w:sz="24" w:space="0" w:color="auto"/>
              <w:bottom w:val="nil"/>
            </w:tcBorders>
            <w:shd w:val="clear" w:color="auto" w:fill="auto"/>
          </w:tcPr>
          <w:p w14:paraId="3996AD7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48990F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C8BFCD3" w14:textId="3E33864E" w:rsidR="00211268" w:rsidRDefault="00C56D63" w:rsidP="00211268">
            <w:pPr>
              <w:overflowPunct/>
              <w:autoSpaceDE/>
              <w:autoSpaceDN/>
              <w:adjustRightInd/>
              <w:textAlignment w:val="auto"/>
            </w:pPr>
            <w:hyperlink r:id="rId47" w:history="1">
              <w:r w:rsidR="00211268">
                <w:rPr>
                  <w:rStyle w:val="Hyperlink"/>
                </w:rPr>
                <w:t>C1-237247</w:t>
              </w:r>
            </w:hyperlink>
          </w:p>
        </w:tc>
        <w:tc>
          <w:tcPr>
            <w:tcW w:w="4191" w:type="dxa"/>
            <w:gridSpan w:val="3"/>
            <w:tcBorders>
              <w:top w:val="single" w:sz="4" w:space="0" w:color="auto"/>
              <w:bottom w:val="single" w:sz="4" w:space="0" w:color="auto"/>
            </w:tcBorders>
            <w:shd w:val="clear" w:color="auto" w:fill="auto"/>
          </w:tcPr>
          <w:p w14:paraId="716EE5FE" w14:textId="59B44536" w:rsidR="00211268" w:rsidRDefault="00211268" w:rsidP="00211268">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auto"/>
          </w:tcPr>
          <w:p w14:paraId="467A3C15" w14:textId="73D01184"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5A5FC061" w14:textId="103CDA2F" w:rsidR="00211268" w:rsidRDefault="00211268" w:rsidP="00211268">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8AFFD7" w14:textId="77777777" w:rsidR="00211268" w:rsidRDefault="00211268" w:rsidP="00211268">
            <w:pPr>
              <w:rPr>
                <w:rFonts w:eastAsia="Batang" w:cs="Arial"/>
                <w:lang w:eastAsia="ko-KR"/>
              </w:rPr>
            </w:pPr>
            <w:r>
              <w:rPr>
                <w:rFonts w:eastAsia="Batang" w:cs="Arial"/>
                <w:lang w:eastAsia="ko-KR"/>
              </w:rPr>
              <w:t>Agreed</w:t>
            </w:r>
          </w:p>
          <w:p w14:paraId="26641F68" w14:textId="77777777" w:rsidR="00211268" w:rsidRDefault="00211268" w:rsidP="00211268">
            <w:pPr>
              <w:rPr>
                <w:rFonts w:eastAsia="Batang" w:cs="Arial"/>
                <w:lang w:eastAsia="ko-KR"/>
              </w:rPr>
            </w:pPr>
          </w:p>
        </w:tc>
      </w:tr>
      <w:tr w:rsidR="00211268" w:rsidRPr="00D95972" w14:paraId="441EFDD9" w14:textId="77777777" w:rsidTr="00436308">
        <w:tc>
          <w:tcPr>
            <w:tcW w:w="976" w:type="dxa"/>
            <w:tcBorders>
              <w:top w:val="nil"/>
              <w:left w:val="thinThickThinSmallGap" w:sz="24" w:space="0" w:color="auto"/>
              <w:bottom w:val="nil"/>
            </w:tcBorders>
            <w:shd w:val="clear" w:color="auto" w:fill="auto"/>
          </w:tcPr>
          <w:p w14:paraId="6196AA0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C06E0D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EEC2DFC" w14:textId="34858883" w:rsidR="00211268" w:rsidRDefault="00C56D63" w:rsidP="00211268">
            <w:pPr>
              <w:overflowPunct/>
              <w:autoSpaceDE/>
              <w:autoSpaceDN/>
              <w:adjustRightInd/>
              <w:textAlignment w:val="auto"/>
            </w:pPr>
            <w:hyperlink r:id="rId48" w:history="1">
              <w:r w:rsidR="00211268">
                <w:rPr>
                  <w:rStyle w:val="Hyperlink"/>
                </w:rPr>
                <w:t>C1-237248</w:t>
              </w:r>
            </w:hyperlink>
          </w:p>
        </w:tc>
        <w:tc>
          <w:tcPr>
            <w:tcW w:w="4191" w:type="dxa"/>
            <w:gridSpan w:val="3"/>
            <w:tcBorders>
              <w:top w:val="single" w:sz="4" w:space="0" w:color="auto"/>
              <w:bottom w:val="single" w:sz="4" w:space="0" w:color="auto"/>
            </w:tcBorders>
            <w:shd w:val="clear" w:color="auto" w:fill="auto"/>
          </w:tcPr>
          <w:p w14:paraId="25ACF7E3" w14:textId="01D2E648" w:rsidR="00211268" w:rsidRDefault="00211268" w:rsidP="00211268">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auto"/>
          </w:tcPr>
          <w:p w14:paraId="77AE830C" w14:textId="12D8FFB9"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7CE65D6A" w14:textId="29D70C17" w:rsidR="00211268" w:rsidRDefault="00211268" w:rsidP="00211268">
            <w:pPr>
              <w:rPr>
                <w:rFonts w:cs="Arial"/>
              </w:rPr>
            </w:pPr>
            <w:r>
              <w:rPr>
                <w:rFonts w:cs="Arial"/>
              </w:rPr>
              <w:t>CR 0425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F79B75" w14:textId="77777777" w:rsidR="00211268" w:rsidRDefault="00211268" w:rsidP="00211268">
            <w:pPr>
              <w:rPr>
                <w:rFonts w:eastAsia="Batang" w:cs="Arial"/>
                <w:lang w:eastAsia="ko-KR"/>
              </w:rPr>
            </w:pPr>
            <w:r>
              <w:rPr>
                <w:rFonts w:eastAsia="Batang" w:cs="Arial"/>
                <w:lang w:eastAsia="ko-KR"/>
              </w:rPr>
              <w:t>Agreed</w:t>
            </w:r>
          </w:p>
          <w:p w14:paraId="2C9AA7AA" w14:textId="77777777" w:rsidR="00211268" w:rsidRDefault="00211268" w:rsidP="00211268">
            <w:pPr>
              <w:rPr>
                <w:rFonts w:eastAsia="Batang" w:cs="Arial"/>
                <w:lang w:eastAsia="ko-KR"/>
              </w:rPr>
            </w:pPr>
          </w:p>
        </w:tc>
      </w:tr>
      <w:tr w:rsidR="00211268" w:rsidRPr="00D95972" w14:paraId="7EC439BE" w14:textId="77777777" w:rsidTr="00436308">
        <w:tc>
          <w:tcPr>
            <w:tcW w:w="976" w:type="dxa"/>
            <w:tcBorders>
              <w:top w:val="nil"/>
              <w:left w:val="thinThickThinSmallGap" w:sz="24" w:space="0" w:color="auto"/>
              <w:bottom w:val="nil"/>
            </w:tcBorders>
            <w:shd w:val="clear" w:color="auto" w:fill="auto"/>
          </w:tcPr>
          <w:p w14:paraId="6CA881F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78E0B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F4C33AB" w14:textId="6B13ADD2" w:rsidR="00211268" w:rsidRDefault="00C56D63" w:rsidP="00211268">
            <w:pPr>
              <w:overflowPunct/>
              <w:autoSpaceDE/>
              <w:autoSpaceDN/>
              <w:adjustRightInd/>
              <w:textAlignment w:val="auto"/>
            </w:pPr>
            <w:hyperlink r:id="rId49" w:history="1">
              <w:r w:rsidR="00211268">
                <w:rPr>
                  <w:rStyle w:val="Hyperlink"/>
                </w:rPr>
                <w:t>C1-237249</w:t>
              </w:r>
            </w:hyperlink>
          </w:p>
        </w:tc>
        <w:tc>
          <w:tcPr>
            <w:tcW w:w="4191" w:type="dxa"/>
            <w:gridSpan w:val="3"/>
            <w:tcBorders>
              <w:top w:val="single" w:sz="4" w:space="0" w:color="auto"/>
              <w:bottom w:val="single" w:sz="4" w:space="0" w:color="auto"/>
            </w:tcBorders>
            <w:shd w:val="clear" w:color="auto" w:fill="auto"/>
          </w:tcPr>
          <w:p w14:paraId="6966F771" w14:textId="6D0034B7" w:rsidR="00211268" w:rsidRDefault="00211268" w:rsidP="00211268">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auto"/>
          </w:tcPr>
          <w:p w14:paraId="2E2F9F77" w14:textId="3BF3522F"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740563E8" w14:textId="00A498BD" w:rsidR="00211268" w:rsidRDefault="00211268" w:rsidP="00211268">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843EF6" w14:textId="77777777" w:rsidR="00211268" w:rsidRDefault="00211268" w:rsidP="00211268">
            <w:pPr>
              <w:rPr>
                <w:rFonts w:eastAsia="Batang" w:cs="Arial"/>
                <w:lang w:eastAsia="ko-KR"/>
              </w:rPr>
            </w:pPr>
            <w:r>
              <w:rPr>
                <w:rFonts w:eastAsia="Batang" w:cs="Arial"/>
                <w:lang w:eastAsia="ko-KR"/>
              </w:rPr>
              <w:t>Agreed</w:t>
            </w:r>
          </w:p>
          <w:p w14:paraId="0DD6A6A8" w14:textId="77777777" w:rsidR="00211268" w:rsidRDefault="00211268" w:rsidP="00211268">
            <w:pPr>
              <w:rPr>
                <w:rFonts w:eastAsia="Batang" w:cs="Arial"/>
                <w:lang w:eastAsia="ko-KR"/>
              </w:rPr>
            </w:pPr>
          </w:p>
        </w:tc>
      </w:tr>
      <w:tr w:rsidR="00211268" w:rsidRPr="00D95972" w14:paraId="65C50E07" w14:textId="77777777" w:rsidTr="00436308">
        <w:tc>
          <w:tcPr>
            <w:tcW w:w="976" w:type="dxa"/>
            <w:tcBorders>
              <w:top w:val="nil"/>
              <w:left w:val="thinThickThinSmallGap" w:sz="24" w:space="0" w:color="auto"/>
              <w:bottom w:val="nil"/>
            </w:tcBorders>
            <w:shd w:val="clear" w:color="auto" w:fill="auto"/>
          </w:tcPr>
          <w:p w14:paraId="1BEB8FE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6FD6F3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3A0249D" w14:textId="7D7034F6" w:rsidR="00211268" w:rsidRDefault="00C56D63" w:rsidP="00211268">
            <w:pPr>
              <w:overflowPunct/>
              <w:autoSpaceDE/>
              <w:autoSpaceDN/>
              <w:adjustRightInd/>
              <w:textAlignment w:val="auto"/>
            </w:pPr>
            <w:hyperlink r:id="rId50" w:history="1">
              <w:r w:rsidR="00211268">
                <w:rPr>
                  <w:rStyle w:val="Hyperlink"/>
                </w:rPr>
                <w:t>C1-237250</w:t>
              </w:r>
            </w:hyperlink>
          </w:p>
        </w:tc>
        <w:tc>
          <w:tcPr>
            <w:tcW w:w="4191" w:type="dxa"/>
            <w:gridSpan w:val="3"/>
            <w:tcBorders>
              <w:top w:val="single" w:sz="4" w:space="0" w:color="auto"/>
              <w:bottom w:val="single" w:sz="4" w:space="0" w:color="auto"/>
            </w:tcBorders>
            <w:shd w:val="clear" w:color="auto" w:fill="auto"/>
          </w:tcPr>
          <w:p w14:paraId="21A96524" w14:textId="54ACC59D" w:rsidR="00211268" w:rsidRDefault="00211268" w:rsidP="00211268">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auto"/>
          </w:tcPr>
          <w:p w14:paraId="7A99E234" w14:textId="032608CE"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7C87D3B5" w14:textId="652C8879" w:rsidR="00211268" w:rsidRDefault="00211268" w:rsidP="00211268">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87C684A" w14:textId="77777777" w:rsidR="00211268" w:rsidRDefault="00211268" w:rsidP="00211268">
            <w:pPr>
              <w:rPr>
                <w:rFonts w:eastAsia="Batang" w:cs="Arial"/>
                <w:lang w:eastAsia="ko-KR"/>
              </w:rPr>
            </w:pPr>
            <w:r>
              <w:rPr>
                <w:rFonts w:eastAsia="Batang" w:cs="Arial"/>
                <w:lang w:eastAsia="ko-KR"/>
              </w:rPr>
              <w:t>Agreed</w:t>
            </w:r>
          </w:p>
          <w:p w14:paraId="01D1B979" w14:textId="77777777" w:rsidR="00211268" w:rsidRDefault="00211268" w:rsidP="00211268">
            <w:pPr>
              <w:rPr>
                <w:rFonts w:eastAsia="Batang" w:cs="Arial"/>
                <w:lang w:eastAsia="ko-KR"/>
              </w:rPr>
            </w:pPr>
          </w:p>
        </w:tc>
      </w:tr>
      <w:tr w:rsidR="00211268" w:rsidRPr="00D95972" w14:paraId="77D83143" w14:textId="77777777" w:rsidTr="00436308">
        <w:tc>
          <w:tcPr>
            <w:tcW w:w="976" w:type="dxa"/>
            <w:tcBorders>
              <w:top w:val="nil"/>
              <w:left w:val="thinThickThinSmallGap" w:sz="24" w:space="0" w:color="auto"/>
              <w:bottom w:val="nil"/>
            </w:tcBorders>
            <w:shd w:val="clear" w:color="auto" w:fill="auto"/>
          </w:tcPr>
          <w:p w14:paraId="516B93D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7126DE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90EFA82" w14:textId="57B9EA06" w:rsidR="00211268" w:rsidRDefault="00C56D63" w:rsidP="00211268">
            <w:pPr>
              <w:overflowPunct/>
              <w:autoSpaceDE/>
              <w:autoSpaceDN/>
              <w:adjustRightInd/>
              <w:textAlignment w:val="auto"/>
            </w:pPr>
            <w:hyperlink r:id="rId51" w:history="1">
              <w:r w:rsidR="00211268">
                <w:rPr>
                  <w:rStyle w:val="Hyperlink"/>
                </w:rPr>
                <w:t>C1-237251</w:t>
              </w:r>
            </w:hyperlink>
          </w:p>
        </w:tc>
        <w:tc>
          <w:tcPr>
            <w:tcW w:w="4191" w:type="dxa"/>
            <w:gridSpan w:val="3"/>
            <w:tcBorders>
              <w:top w:val="single" w:sz="4" w:space="0" w:color="auto"/>
              <w:bottom w:val="single" w:sz="4" w:space="0" w:color="auto"/>
            </w:tcBorders>
            <w:shd w:val="clear" w:color="auto" w:fill="auto"/>
          </w:tcPr>
          <w:p w14:paraId="1EACFA8F" w14:textId="1253CDDC" w:rsidR="00211268" w:rsidRDefault="00211268" w:rsidP="00211268">
            <w:pPr>
              <w:rPr>
                <w:rFonts w:cs="Arial"/>
              </w:rPr>
            </w:pPr>
            <w:r>
              <w:rPr>
                <w:rFonts w:cs="Arial"/>
              </w:rPr>
              <w:t>Add AS configuration applicable when UE is not served by NG-RAN for U2N relay</w:t>
            </w:r>
          </w:p>
        </w:tc>
        <w:tc>
          <w:tcPr>
            <w:tcW w:w="1767" w:type="dxa"/>
            <w:tcBorders>
              <w:top w:val="single" w:sz="4" w:space="0" w:color="auto"/>
              <w:bottom w:val="single" w:sz="4" w:space="0" w:color="auto"/>
            </w:tcBorders>
            <w:shd w:val="clear" w:color="auto" w:fill="auto"/>
          </w:tcPr>
          <w:p w14:paraId="6D1515AA" w14:textId="340D370E"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5CED132B" w14:textId="7A05EE85" w:rsidR="00211268" w:rsidRDefault="00211268" w:rsidP="00211268">
            <w:pPr>
              <w:rPr>
                <w:rFonts w:cs="Arial"/>
              </w:rPr>
            </w:pPr>
            <w:r>
              <w:rPr>
                <w:rFonts w:cs="Arial"/>
              </w:rPr>
              <w:t>CR 0428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9C6DBC" w14:textId="77777777" w:rsidR="00211268" w:rsidRDefault="00211268" w:rsidP="00211268">
            <w:pPr>
              <w:rPr>
                <w:rFonts w:eastAsia="Batang" w:cs="Arial"/>
                <w:lang w:eastAsia="ko-KR"/>
              </w:rPr>
            </w:pPr>
            <w:r>
              <w:rPr>
                <w:rFonts w:eastAsia="Batang" w:cs="Arial"/>
                <w:lang w:eastAsia="ko-KR"/>
              </w:rPr>
              <w:t>Postponed</w:t>
            </w:r>
          </w:p>
          <w:p w14:paraId="0E052E91" w14:textId="77777777" w:rsidR="00211268" w:rsidRDefault="00211268" w:rsidP="00211268">
            <w:pPr>
              <w:rPr>
                <w:rFonts w:eastAsia="Batang" w:cs="Arial"/>
                <w:lang w:eastAsia="ko-KR"/>
              </w:rPr>
            </w:pPr>
          </w:p>
        </w:tc>
      </w:tr>
      <w:tr w:rsidR="00211268" w:rsidRPr="00D95972" w14:paraId="26F45556" w14:textId="77777777" w:rsidTr="00436308">
        <w:tc>
          <w:tcPr>
            <w:tcW w:w="976" w:type="dxa"/>
            <w:tcBorders>
              <w:top w:val="nil"/>
              <w:left w:val="thinThickThinSmallGap" w:sz="24" w:space="0" w:color="auto"/>
              <w:bottom w:val="nil"/>
            </w:tcBorders>
            <w:shd w:val="clear" w:color="auto" w:fill="auto"/>
          </w:tcPr>
          <w:p w14:paraId="4A8B936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7A22F8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40643D4" w14:textId="1C2AA43C" w:rsidR="00211268" w:rsidRDefault="00C56D63" w:rsidP="00211268">
            <w:pPr>
              <w:overflowPunct/>
              <w:autoSpaceDE/>
              <w:autoSpaceDN/>
              <w:adjustRightInd/>
              <w:textAlignment w:val="auto"/>
            </w:pPr>
            <w:hyperlink r:id="rId52" w:history="1">
              <w:r w:rsidR="00211268">
                <w:rPr>
                  <w:rStyle w:val="Hyperlink"/>
                </w:rPr>
                <w:t>C1-237252</w:t>
              </w:r>
            </w:hyperlink>
          </w:p>
        </w:tc>
        <w:tc>
          <w:tcPr>
            <w:tcW w:w="4191" w:type="dxa"/>
            <w:gridSpan w:val="3"/>
            <w:tcBorders>
              <w:top w:val="single" w:sz="4" w:space="0" w:color="auto"/>
              <w:bottom w:val="single" w:sz="4" w:space="0" w:color="auto"/>
            </w:tcBorders>
            <w:shd w:val="clear" w:color="auto" w:fill="auto"/>
          </w:tcPr>
          <w:p w14:paraId="0F650A8A" w14:textId="2AEB4A98" w:rsidR="00211268" w:rsidRDefault="00211268" w:rsidP="00211268">
            <w:pPr>
              <w:rPr>
                <w:rFonts w:cs="Arial"/>
              </w:rPr>
            </w:pPr>
            <w:r>
              <w:rPr>
                <w:rFonts w:cs="Arial"/>
              </w:rPr>
              <w:t>Add AS configuration applicable when UE is not served by NG-RAN for U2N relay</w:t>
            </w:r>
          </w:p>
        </w:tc>
        <w:tc>
          <w:tcPr>
            <w:tcW w:w="1767" w:type="dxa"/>
            <w:tcBorders>
              <w:top w:val="single" w:sz="4" w:space="0" w:color="auto"/>
              <w:bottom w:val="single" w:sz="4" w:space="0" w:color="auto"/>
            </w:tcBorders>
            <w:shd w:val="clear" w:color="auto" w:fill="auto"/>
          </w:tcPr>
          <w:p w14:paraId="3252008A" w14:textId="1F9976EC" w:rsidR="00211268" w:rsidRDefault="00211268" w:rsidP="00211268">
            <w:pPr>
              <w:rPr>
                <w:rFonts w:cs="Arial"/>
              </w:rPr>
            </w:pPr>
            <w:r>
              <w:rPr>
                <w:rFonts w:cs="Arial"/>
              </w:rPr>
              <w:t>CATT</w:t>
            </w:r>
          </w:p>
        </w:tc>
        <w:tc>
          <w:tcPr>
            <w:tcW w:w="826" w:type="dxa"/>
            <w:tcBorders>
              <w:top w:val="single" w:sz="4" w:space="0" w:color="auto"/>
              <w:bottom w:val="single" w:sz="4" w:space="0" w:color="auto"/>
            </w:tcBorders>
            <w:shd w:val="clear" w:color="auto" w:fill="auto"/>
          </w:tcPr>
          <w:p w14:paraId="0EEB6EA6" w14:textId="5D73FD12" w:rsidR="00211268" w:rsidRDefault="00211268" w:rsidP="00211268">
            <w:pPr>
              <w:rPr>
                <w:rFonts w:cs="Arial"/>
              </w:rPr>
            </w:pPr>
            <w:r>
              <w:rPr>
                <w:rFonts w:cs="Arial"/>
              </w:rPr>
              <w:t>CR 0429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0845D" w14:textId="77777777" w:rsidR="00211268" w:rsidRDefault="00211268" w:rsidP="00211268">
            <w:pPr>
              <w:rPr>
                <w:rFonts w:eastAsia="Batang" w:cs="Arial"/>
                <w:lang w:eastAsia="ko-KR"/>
              </w:rPr>
            </w:pPr>
            <w:r>
              <w:rPr>
                <w:rFonts w:eastAsia="Batang" w:cs="Arial"/>
                <w:lang w:eastAsia="ko-KR"/>
              </w:rPr>
              <w:t>Postponed</w:t>
            </w:r>
          </w:p>
          <w:p w14:paraId="790098D6" w14:textId="77777777" w:rsidR="00211268" w:rsidRDefault="00211268" w:rsidP="00211268">
            <w:pPr>
              <w:rPr>
                <w:rFonts w:eastAsia="Batang" w:cs="Arial"/>
                <w:lang w:eastAsia="ko-KR"/>
              </w:rPr>
            </w:pPr>
          </w:p>
        </w:tc>
      </w:tr>
      <w:tr w:rsidR="00211268" w:rsidRPr="00D95972" w14:paraId="4D7DD349" w14:textId="77777777" w:rsidTr="00436308">
        <w:tc>
          <w:tcPr>
            <w:tcW w:w="976" w:type="dxa"/>
            <w:tcBorders>
              <w:top w:val="nil"/>
              <w:left w:val="thinThickThinSmallGap" w:sz="24" w:space="0" w:color="auto"/>
              <w:bottom w:val="nil"/>
            </w:tcBorders>
            <w:shd w:val="clear" w:color="auto" w:fill="auto"/>
          </w:tcPr>
          <w:p w14:paraId="457253E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E09B4C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5696F97" w14:textId="05A2C20D" w:rsidR="00211268" w:rsidRDefault="00211268" w:rsidP="00211268">
            <w:pPr>
              <w:overflowPunct/>
              <w:autoSpaceDE/>
              <w:autoSpaceDN/>
              <w:adjustRightInd/>
              <w:textAlignment w:val="auto"/>
            </w:pPr>
            <w:r w:rsidRPr="00336552">
              <w:t>C1-238085</w:t>
            </w:r>
          </w:p>
        </w:tc>
        <w:tc>
          <w:tcPr>
            <w:tcW w:w="4191" w:type="dxa"/>
            <w:gridSpan w:val="3"/>
            <w:tcBorders>
              <w:top w:val="single" w:sz="4" w:space="0" w:color="auto"/>
              <w:bottom w:val="single" w:sz="4" w:space="0" w:color="auto"/>
            </w:tcBorders>
            <w:shd w:val="clear" w:color="auto" w:fill="auto"/>
          </w:tcPr>
          <w:p w14:paraId="18EAD544" w14:textId="4FFB0D2A" w:rsidR="00211268" w:rsidRDefault="00211268" w:rsidP="00211268">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auto"/>
          </w:tcPr>
          <w:p w14:paraId="04044A47" w14:textId="6D34F70C"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3A23E97" w14:textId="23F66BB1" w:rsidR="00211268" w:rsidRDefault="00211268" w:rsidP="00211268">
            <w:pPr>
              <w:rPr>
                <w:rFonts w:cs="Arial"/>
              </w:rPr>
            </w:pPr>
            <w:r>
              <w:rPr>
                <w:rFonts w:cs="Arial"/>
              </w:rPr>
              <w:t>CR 0444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8E212B" w14:textId="77777777" w:rsidR="00211268" w:rsidRDefault="00211268" w:rsidP="00211268">
            <w:pPr>
              <w:rPr>
                <w:rFonts w:eastAsia="Batang" w:cs="Arial"/>
                <w:lang w:eastAsia="ko-KR"/>
              </w:rPr>
            </w:pPr>
            <w:r>
              <w:rPr>
                <w:rFonts w:eastAsia="Batang" w:cs="Arial"/>
                <w:lang w:eastAsia="ko-KR"/>
              </w:rPr>
              <w:t>Agreed</w:t>
            </w:r>
          </w:p>
          <w:p w14:paraId="4A9B4D7B" w14:textId="77777777" w:rsidR="00211268" w:rsidRDefault="00211268" w:rsidP="00211268">
            <w:pPr>
              <w:rPr>
                <w:ins w:id="88" w:author="Behrouz3" w:date="2023-10-09T16:37:00Z"/>
                <w:rFonts w:eastAsia="Batang" w:cs="Arial"/>
                <w:lang w:eastAsia="ko-KR"/>
              </w:rPr>
            </w:pPr>
            <w:ins w:id="89" w:author="Behrouz3" w:date="2023-10-09T16:37:00Z">
              <w:r>
                <w:rPr>
                  <w:rFonts w:eastAsia="Batang" w:cs="Arial"/>
                  <w:lang w:eastAsia="ko-KR"/>
                </w:rPr>
                <w:t>Revision of C1-237410</w:t>
              </w:r>
            </w:ins>
          </w:p>
          <w:p w14:paraId="7247F48E" w14:textId="77777777" w:rsidR="00211268" w:rsidRDefault="00211268" w:rsidP="00211268">
            <w:pPr>
              <w:rPr>
                <w:rFonts w:eastAsia="Batang" w:cs="Arial"/>
                <w:lang w:eastAsia="ko-KR"/>
              </w:rPr>
            </w:pPr>
          </w:p>
        </w:tc>
      </w:tr>
      <w:tr w:rsidR="00211268" w:rsidRPr="00D95972" w14:paraId="48AA3F1A" w14:textId="77777777" w:rsidTr="00436308">
        <w:tc>
          <w:tcPr>
            <w:tcW w:w="976" w:type="dxa"/>
            <w:tcBorders>
              <w:top w:val="nil"/>
              <w:left w:val="thinThickThinSmallGap" w:sz="24" w:space="0" w:color="auto"/>
              <w:bottom w:val="nil"/>
            </w:tcBorders>
            <w:shd w:val="clear" w:color="auto" w:fill="auto"/>
          </w:tcPr>
          <w:p w14:paraId="2342BAC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20421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38F010B" w14:textId="42F83FE0" w:rsidR="00211268" w:rsidRDefault="00211268" w:rsidP="00211268">
            <w:pPr>
              <w:overflowPunct/>
              <w:autoSpaceDE/>
              <w:autoSpaceDN/>
              <w:adjustRightInd/>
              <w:textAlignment w:val="auto"/>
            </w:pPr>
            <w:r w:rsidRPr="004B3679">
              <w:t>C1-238087</w:t>
            </w:r>
          </w:p>
        </w:tc>
        <w:tc>
          <w:tcPr>
            <w:tcW w:w="4191" w:type="dxa"/>
            <w:gridSpan w:val="3"/>
            <w:tcBorders>
              <w:top w:val="single" w:sz="4" w:space="0" w:color="auto"/>
              <w:bottom w:val="single" w:sz="4" w:space="0" w:color="auto"/>
            </w:tcBorders>
            <w:shd w:val="clear" w:color="auto" w:fill="auto"/>
          </w:tcPr>
          <w:p w14:paraId="2027AB03" w14:textId="48B74632" w:rsidR="00211268" w:rsidRDefault="00211268" w:rsidP="00211268">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auto"/>
          </w:tcPr>
          <w:p w14:paraId="2CD8456B" w14:textId="3A0CD37E"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FEBDD9A" w14:textId="191A4EC2" w:rsidR="00211268" w:rsidRDefault="00211268" w:rsidP="00211268">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4C34FB" w14:textId="77777777" w:rsidR="00211268" w:rsidRDefault="00211268" w:rsidP="00211268">
            <w:pPr>
              <w:rPr>
                <w:rFonts w:eastAsia="Batang" w:cs="Arial"/>
                <w:lang w:eastAsia="ko-KR"/>
              </w:rPr>
            </w:pPr>
            <w:r>
              <w:rPr>
                <w:rFonts w:eastAsia="Batang" w:cs="Arial"/>
                <w:lang w:eastAsia="ko-KR"/>
              </w:rPr>
              <w:t>Agreed</w:t>
            </w:r>
          </w:p>
          <w:p w14:paraId="0399461F" w14:textId="77777777" w:rsidR="00211268" w:rsidRDefault="00211268" w:rsidP="00211268">
            <w:pPr>
              <w:rPr>
                <w:ins w:id="90" w:author="Behrouz3" w:date="2023-10-09T16:51:00Z"/>
                <w:rFonts w:eastAsia="Batang" w:cs="Arial"/>
                <w:lang w:eastAsia="ko-KR"/>
              </w:rPr>
            </w:pPr>
            <w:ins w:id="91" w:author="Behrouz3" w:date="2023-10-09T16:51:00Z">
              <w:r>
                <w:rPr>
                  <w:rFonts w:eastAsia="Batang" w:cs="Arial"/>
                  <w:lang w:eastAsia="ko-KR"/>
                </w:rPr>
                <w:t>Revision of C1-237626</w:t>
              </w:r>
            </w:ins>
          </w:p>
          <w:p w14:paraId="16A164F1" w14:textId="77777777" w:rsidR="00211268" w:rsidRDefault="00211268" w:rsidP="00211268">
            <w:pPr>
              <w:rPr>
                <w:rFonts w:eastAsia="Batang" w:cs="Arial"/>
                <w:lang w:eastAsia="ko-KR"/>
              </w:rPr>
            </w:pPr>
          </w:p>
        </w:tc>
      </w:tr>
      <w:tr w:rsidR="00211268" w:rsidRPr="00D95972" w14:paraId="26051C85" w14:textId="77777777" w:rsidTr="00436308">
        <w:tc>
          <w:tcPr>
            <w:tcW w:w="976" w:type="dxa"/>
            <w:tcBorders>
              <w:top w:val="nil"/>
              <w:left w:val="thinThickThinSmallGap" w:sz="24" w:space="0" w:color="auto"/>
              <w:bottom w:val="nil"/>
            </w:tcBorders>
            <w:shd w:val="clear" w:color="auto" w:fill="auto"/>
          </w:tcPr>
          <w:p w14:paraId="3EA5D43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ACA739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3C1DB4C" w14:textId="2A23CAEF" w:rsidR="00211268" w:rsidRDefault="00211268" w:rsidP="00211268">
            <w:pPr>
              <w:overflowPunct/>
              <w:autoSpaceDE/>
              <w:autoSpaceDN/>
              <w:adjustRightInd/>
              <w:textAlignment w:val="auto"/>
            </w:pPr>
            <w:r w:rsidRPr="004B3679">
              <w:t>C1-238088</w:t>
            </w:r>
          </w:p>
        </w:tc>
        <w:tc>
          <w:tcPr>
            <w:tcW w:w="4191" w:type="dxa"/>
            <w:gridSpan w:val="3"/>
            <w:tcBorders>
              <w:top w:val="single" w:sz="4" w:space="0" w:color="auto"/>
              <w:bottom w:val="single" w:sz="4" w:space="0" w:color="auto"/>
            </w:tcBorders>
            <w:shd w:val="clear" w:color="auto" w:fill="auto"/>
          </w:tcPr>
          <w:p w14:paraId="7F06D24A" w14:textId="3A2D0B17" w:rsidR="00211268" w:rsidRDefault="00211268" w:rsidP="00211268">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auto"/>
          </w:tcPr>
          <w:p w14:paraId="43BE5F5D" w14:textId="6D0F4A25" w:rsidR="00211268" w:rsidRDefault="00211268" w:rsidP="0021126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95D3DA3" w14:textId="7E9C50A5" w:rsidR="00211268" w:rsidRDefault="00211268" w:rsidP="00211268">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CEB6A9" w14:textId="77777777" w:rsidR="00211268" w:rsidRDefault="00211268" w:rsidP="00211268">
            <w:pPr>
              <w:rPr>
                <w:rFonts w:eastAsia="Batang" w:cs="Arial"/>
                <w:lang w:eastAsia="ko-KR"/>
              </w:rPr>
            </w:pPr>
            <w:r>
              <w:rPr>
                <w:rFonts w:eastAsia="Batang" w:cs="Arial"/>
                <w:lang w:eastAsia="ko-KR"/>
              </w:rPr>
              <w:t>Agreed</w:t>
            </w:r>
          </w:p>
          <w:p w14:paraId="0E4260D1" w14:textId="77777777" w:rsidR="00211268" w:rsidRDefault="00211268" w:rsidP="00211268">
            <w:pPr>
              <w:rPr>
                <w:ins w:id="92" w:author="Behrouz3" w:date="2023-10-09T16:51:00Z"/>
                <w:rFonts w:eastAsia="Batang" w:cs="Arial"/>
                <w:lang w:eastAsia="ko-KR"/>
              </w:rPr>
            </w:pPr>
            <w:ins w:id="93" w:author="Behrouz3" w:date="2023-10-09T16:51:00Z">
              <w:r>
                <w:rPr>
                  <w:rFonts w:eastAsia="Batang" w:cs="Arial"/>
                  <w:lang w:eastAsia="ko-KR"/>
                </w:rPr>
                <w:t>Revision of C1-237627</w:t>
              </w:r>
            </w:ins>
          </w:p>
          <w:p w14:paraId="091281AA" w14:textId="77777777" w:rsidR="00211268" w:rsidRDefault="00211268" w:rsidP="00211268">
            <w:pPr>
              <w:rPr>
                <w:rFonts w:eastAsia="Batang" w:cs="Arial"/>
                <w:lang w:eastAsia="ko-KR"/>
              </w:rPr>
            </w:pPr>
          </w:p>
        </w:tc>
      </w:tr>
      <w:tr w:rsidR="00211268" w:rsidRPr="00D95972" w14:paraId="13C85186" w14:textId="77777777" w:rsidTr="00436308">
        <w:tc>
          <w:tcPr>
            <w:tcW w:w="976" w:type="dxa"/>
            <w:tcBorders>
              <w:top w:val="nil"/>
              <w:left w:val="thinThickThinSmallGap" w:sz="24" w:space="0" w:color="auto"/>
              <w:bottom w:val="nil"/>
            </w:tcBorders>
            <w:shd w:val="clear" w:color="auto" w:fill="auto"/>
          </w:tcPr>
          <w:p w14:paraId="69D0E61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E18A14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1F00A37" w14:textId="2388E93A" w:rsidR="00211268" w:rsidRDefault="00211268" w:rsidP="00211268">
            <w:pPr>
              <w:overflowPunct/>
              <w:autoSpaceDE/>
              <w:autoSpaceDN/>
              <w:adjustRightInd/>
              <w:textAlignment w:val="auto"/>
            </w:pPr>
            <w:r>
              <w:t>C1-238201</w:t>
            </w:r>
          </w:p>
        </w:tc>
        <w:tc>
          <w:tcPr>
            <w:tcW w:w="4191" w:type="dxa"/>
            <w:gridSpan w:val="3"/>
            <w:tcBorders>
              <w:top w:val="single" w:sz="4" w:space="0" w:color="auto"/>
              <w:bottom w:val="single" w:sz="4" w:space="0" w:color="auto"/>
            </w:tcBorders>
            <w:shd w:val="clear" w:color="auto" w:fill="auto"/>
          </w:tcPr>
          <w:p w14:paraId="50C4CF9F" w14:textId="56680B7E" w:rsidR="00211268" w:rsidRDefault="00211268" w:rsidP="00211268">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auto"/>
          </w:tcPr>
          <w:p w14:paraId="295DF954" w14:textId="708DCE2B" w:rsidR="00211268" w:rsidRDefault="00211268" w:rsidP="00211268">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532DAF1" w14:textId="0B2B28F5" w:rsidR="00211268" w:rsidRDefault="00211268" w:rsidP="00211268">
            <w:pPr>
              <w:rPr>
                <w:rFonts w:cs="Arial"/>
              </w:rPr>
            </w:pPr>
            <w:r>
              <w:rPr>
                <w:rFonts w:cs="Arial"/>
              </w:rPr>
              <w:t>CR 0445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CEF0AF" w14:textId="77777777" w:rsidR="00211268" w:rsidRDefault="00211268" w:rsidP="00211268">
            <w:pPr>
              <w:rPr>
                <w:rFonts w:eastAsia="Batang" w:cs="Arial"/>
                <w:lang w:eastAsia="ko-KR"/>
              </w:rPr>
            </w:pPr>
            <w:r>
              <w:rPr>
                <w:rFonts w:eastAsia="Batang" w:cs="Arial"/>
                <w:lang w:eastAsia="ko-KR"/>
              </w:rPr>
              <w:t>Agreed</w:t>
            </w:r>
          </w:p>
          <w:p w14:paraId="4AF42D75" w14:textId="77777777" w:rsidR="00211268" w:rsidRDefault="00211268" w:rsidP="00211268">
            <w:pPr>
              <w:rPr>
                <w:ins w:id="94" w:author="Behrouz3" w:date="2023-10-12T11:07:00Z"/>
                <w:rFonts w:eastAsia="Batang" w:cs="Arial"/>
                <w:lang w:eastAsia="ko-KR"/>
              </w:rPr>
            </w:pPr>
            <w:ins w:id="95" w:author="Behrouz3" w:date="2023-10-12T11:07:00Z">
              <w:r>
                <w:rPr>
                  <w:rFonts w:eastAsia="Batang" w:cs="Arial"/>
                  <w:lang w:eastAsia="ko-KR"/>
                </w:rPr>
                <w:t>Revision of C1-238086</w:t>
              </w:r>
            </w:ins>
          </w:p>
          <w:p w14:paraId="1480D113" w14:textId="77777777" w:rsidR="00211268" w:rsidRDefault="00211268" w:rsidP="00211268">
            <w:pPr>
              <w:rPr>
                <w:ins w:id="96" w:author="Behrouz3" w:date="2023-10-12T11:07:00Z"/>
                <w:rFonts w:eastAsia="Batang" w:cs="Arial"/>
                <w:lang w:eastAsia="ko-KR"/>
              </w:rPr>
            </w:pPr>
            <w:ins w:id="97" w:author="Behrouz3" w:date="2023-10-12T11:07:00Z">
              <w:r>
                <w:rPr>
                  <w:rFonts w:eastAsia="Batang" w:cs="Arial"/>
                  <w:lang w:eastAsia="ko-KR"/>
                </w:rPr>
                <w:t>_________________________________________</w:t>
              </w:r>
            </w:ins>
          </w:p>
          <w:p w14:paraId="2CE18B23" w14:textId="77777777" w:rsidR="00211268" w:rsidRDefault="00211268" w:rsidP="00211268">
            <w:pPr>
              <w:rPr>
                <w:ins w:id="98" w:author="Behrouz3" w:date="2023-10-09T16:38:00Z"/>
                <w:rFonts w:eastAsia="Batang" w:cs="Arial"/>
                <w:lang w:eastAsia="ko-KR"/>
              </w:rPr>
            </w:pPr>
            <w:ins w:id="99" w:author="Behrouz3" w:date="2023-10-09T16:38:00Z">
              <w:r>
                <w:rPr>
                  <w:rFonts w:eastAsia="Batang" w:cs="Arial"/>
                  <w:lang w:eastAsia="ko-KR"/>
                </w:rPr>
                <w:t>Revision of C1-237411</w:t>
              </w:r>
            </w:ins>
          </w:p>
          <w:p w14:paraId="5B0617B5" w14:textId="77777777" w:rsidR="00211268" w:rsidRDefault="00211268" w:rsidP="00211268">
            <w:pPr>
              <w:rPr>
                <w:rFonts w:eastAsia="Batang" w:cs="Arial"/>
                <w:lang w:eastAsia="ko-KR"/>
              </w:rPr>
            </w:pPr>
          </w:p>
        </w:tc>
      </w:tr>
      <w:tr w:rsidR="00211268" w:rsidRPr="00D95972" w14:paraId="5F750BD6" w14:textId="77777777" w:rsidTr="00436308">
        <w:tc>
          <w:tcPr>
            <w:tcW w:w="976" w:type="dxa"/>
            <w:tcBorders>
              <w:top w:val="nil"/>
              <w:left w:val="thinThickThinSmallGap" w:sz="24" w:space="0" w:color="auto"/>
              <w:bottom w:val="nil"/>
            </w:tcBorders>
            <w:shd w:val="clear" w:color="auto" w:fill="auto"/>
          </w:tcPr>
          <w:p w14:paraId="33B0151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2578A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99391F1" w14:textId="63A39142" w:rsidR="00211268" w:rsidRDefault="00211268" w:rsidP="00211268">
            <w:pPr>
              <w:overflowPunct/>
              <w:autoSpaceDE/>
              <w:autoSpaceDN/>
              <w:adjustRightInd/>
              <w:textAlignment w:val="auto"/>
            </w:pPr>
            <w:r>
              <w:t>C1-238211</w:t>
            </w:r>
          </w:p>
        </w:tc>
        <w:tc>
          <w:tcPr>
            <w:tcW w:w="4191" w:type="dxa"/>
            <w:gridSpan w:val="3"/>
            <w:tcBorders>
              <w:top w:val="single" w:sz="4" w:space="0" w:color="auto"/>
              <w:bottom w:val="single" w:sz="4" w:space="0" w:color="auto"/>
            </w:tcBorders>
            <w:shd w:val="clear" w:color="auto" w:fill="auto"/>
          </w:tcPr>
          <w:p w14:paraId="7D527F26" w14:textId="15087F20" w:rsidR="00211268" w:rsidRDefault="00211268" w:rsidP="00211268">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auto"/>
          </w:tcPr>
          <w:p w14:paraId="60E4C246" w14:textId="0201A28E"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auto"/>
          </w:tcPr>
          <w:p w14:paraId="42FDDFCE" w14:textId="13C5D058" w:rsidR="00211268" w:rsidRDefault="00211268" w:rsidP="00211268">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D680A3" w14:textId="77777777" w:rsidR="00211268" w:rsidRDefault="00211268" w:rsidP="00211268">
            <w:pPr>
              <w:rPr>
                <w:rFonts w:eastAsia="Batang" w:cs="Arial"/>
                <w:lang w:eastAsia="ko-KR"/>
              </w:rPr>
            </w:pPr>
            <w:r>
              <w:rPr>
                <w:rFonts w:eastAsia="Batang" w:cs="Arial"/>
                <w:lang w:eastAsia="ko-KR"/>
              </w:rPr>
              <w:t>Agreed</w:t>
            </w:r>
          </w:p>
          <w:p w14:paraId="0E11AE55" w14:textId="77777777" w:rsidR="00211268" w:rsidRDefault="00211268" w:rsidP="00211268">
            <w:pPr>
              <w:rPr>
                <w:ins w:id="100" w:author="Behrouz3" w:date="2023-10-12T15:20:00Z"/>
                <w:rFonts w:eastAsia="Batang" w:cs="Arial"/>
                <w:lang w:eastAsia="ko-KR"/>
              </w:rPr>
            </w:pPr>
            <w:ins w:id="101" w:author="Behrouz3" w:date="2023-10-12T15:20:00Z">
              <w:r>
                <w:rPr>
                  <w:rFonts w:eastAsia="Batang" w:cs="Arial"/>
                  <w:lang w:eastAsia="ko-KR"/>
                </w:rPr>
                <w:t>Revision of C1-238202</w:t>
              </w:r>
            </w:ins>
          </w:p>
          <w:p w14:paraId="5759A06F" w14:textId="77777777" w:rsidR="00211268" w:rsidRDefault="00211268" w:rsidP="00211268">
            <w:pPr>
              <w:rPr>
                <w:rFonts w:eastAsia="Batang" w:cs="Arial"/>
                <w:lang w:eastAsia="ko-KR"/>
              </w:rPr>
            </w:pPr>
            <w:ins w:id="102" w:author="Behrouz3" w:date="2023-10-12T15:20:00Z">
              <w:r>
                <w:rPr>
                  <w:rFonts w:eastAsia="Batang" w:cs="Arial"/>
                  <w:lang w:eastAsia="ko-KR"/>
                </w:rPr>
                <w:t>________________________________________</w:t>
              </w:r>
            </w:ins>
          </w:p>
          <w:p w14:paraId="246CACF3" w14:textId="77777777" w:rsidR="00211268" w:rsidRDefault="00211268" w:rsidP="00211268">
            <w:pPr>
              <w:rPr>
                <w:ins w:id="103" w:author="Behrouz3" w:date="2023-10-12T11:09:00Z"/>
                <w:rFonts w:eastAsia="Batang" w:cs="Arial"/>
                <w:lang w:eastAsia="ko-KR"/>
              </w:rPr>
            </w:pPr>
            <w:ins w:id="104" w:author="Behrouz3" w:date="2023-10-12T11:09:00Z">
              <w:r>
                <w:rPr>
                  <w:rFonts w:eastAsia="Batang" w:cs="Arial"/>
                  <w:lang w:eastAsia="ko-KR"/>
                </w:rPr>
                <w:t>Revision of C1-238083</w:t>
              </w:r>
            </w:ins>
          </w:p>
          <w:p w14:paraId="7833ABF5" w14:textId="77777777" w:rsidR="00211268" w:rsidRDefault="00211268" w:rsidP="00211268">
            <w:pPr>
              <w:rPr>
                <w:ins w:id="105" w:author="Behrouz3" w:date="2023-10-12T11:09:00Z"/>
                <w:rFonts w:eastAsia="Batang" w:cs="Arial"/>
                <w:lang w:eastAsia="ko-KR"/>
              </w:rPr>
            </w:pPr>
            <w:ins w:id="106" w:author="Behrouz3" w:date="2023-10-12T11:09:00Z">
              <w:r>
                <w:rPr>
                  <w:rFonts w:eastAsia="Batang" w:cs="Arial"/>
                  <w:lang w:eastAsia="ko-KR"/>
                </w:rPr>
                <w:t>_________________________________________</w:t>
              </w:r>
            </w:ins>
          </w:p>
          <w:p w14:paraId="7158D35B" w14:textId="77777777" w:rsidR="00211268" w:rsidRDefault="00211268" w:rsidP="00211268">
            <w:pPr>
              <w:rPr>
                <w:ins w:id="107" w:author="Behrouz3" w:date="2023-10-09T16:18:00Z"/>
                <w:rFonts w:eastAsia="Batang" w:cs="Arial"/>
                <w:lang w:eastAsia="ko-KR"/>
              </w:rPr>
            </w:pPr>
            <w:ins w:id="108" w:author="Behrouz3" w:date="2023-10-09T16:18:00Z">
              <w:r>
                <w:rPr>
                  <w:rFonts w:eastAsia="Batang" w:cs="Arial"/>
                  <w:lang w:eastAsia="ko-KR"/>
                </w:rPr>
                <w:t>Revision of C1-237374</w:t>
              </w:r>
            </w:ins>
          </w:p>
          <w:p w14:paraId="207FBCA7" w14:textId="77777777" w:rsidR="00211268" w:rsidRDefault="00211268" w:rsidP="00211268">
            <w:pPr>
              <w:rPr>
                <w:rFonts w:eastAsia="Batang" w:cs="Arial"/>
                <w:lang w:eastAsia="ko-KR"/>
              </w:rPr>
            </w:pPr>
          </w:p>
        </w:tc>
      </w:tr>
      <w:tr w:rsidR="00211268" w:rsidRPr="00D95972" w14:paraId="187A518C" w14:textId="77777777" w:rsidTr="00436308">
        <w:tc>
          <w:tcPr>
            <w:tcW w:w="976" w:type="dxa"/>
            <w:tcBorders>
              <w:top w:val="nil"/>
              <w:left w:val="thinThickThinSmallGap" w:sz="24" w:space="0" w:color="auto"/>
              <w:bottom w:val="nil"/>
            </w:tcBorders>
            <w:shd w:val="clear" w:color="auto" w:fill="auto"/>
          </w:tcPr>
          <w:p w14:paraId="7BF7103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035114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EE58739" w14:textId="77B145E9" w:rsidR="00211268" w:rsidRDefault="00211268" w:rsidP="00211268">
            <w:pPr>
              <w:overflowPunct/>
              <w:autoSpaceDE/>
              <w:autoSpaceDN/>
              <w:adjustRightInd/>
              <w:textAlignment w:val="auto"/>
            </w:pPr>
            <w:r>
              <w:t>C1-238212</w:t>
            </w:r>
          </w:p>
        </w:tc>
        <w:tc>
          <w:tcPr>
            <w:tcW w:w="4191" w:type="dxa"/>
            <w:gridSpan w:val="3"/>
            <w:tcBorders>
              <w:top w:val="single" w:sz="4" w:space="0" w:color="auto"/>
              <w:bottom w:val="single" w:sz="4" w:space="0" w:color="auto"/>
            </w:tcBorders>
            <w:shd w:val="clear" w:color="auto" w:fill="auto"/>
          </w:tcPr>
          <w:p w14:paraId="66815DC9" w14:textId="66D40596" w:rsidR="00211268" w:rsidRDefault="00211268" w:rsidP="00211268">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auto"/>
          </w:tcPr>
          <w:p w14:paraId="0BF7DE2F" w14:textId="6EE734C4" w:rsidR="00211268" w:rsidRDefault="00211268" w:rsidP="00211268">
            <w:pPr>
              <w:rPr>
                <w:rFonts w:cs="Arial"/>
              </w:rPr>
            </w:pPr>
            <w:r>
              <w:rPr>
                <w:rFonts w:cs="Arial"/>
              </w:rPr>
              <w:t>OPPO</w:t>
            </w:r>
          </w:p>
        </w:tc>
        <w:tc>
          <w:tcPr>
            <w:tcW w:w="826" w:type="dxa"/>
            <w:tcBorders>
              <w:top w:val="single" w:sz="4" w:space="0" w:color="auto"/>
              <w:bottom w:val="single" w:sz="4" w:space="0" w:color="auto"/>
            </w:tcBorders>
            <w:shd w:val="clear" w:color="auto" w:fill="auto"/>
          </w:tcPr>
          <w:p w14:paraId="3F1375B5" w14:textId="36E024E9" w:rsidR="00211268" w:rsidRDefault="00211268" w:rsidP="00211268">
            <w:pPr>
              <w:rPr>
                <w:rFonts w:cs="Arial"/>
              </w:rPr>
            </w:pPr>
            <w:r>
              <w:rPr>
                <w:rFonts w:cs="Arial"/>
              </w:rPr>
              <w:t>CR 0432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F4D317" w14:textId="77777777" w:rsidR="00211268" w:rsidRDefault="00211268" w:rsidP="00211268">
            <w:pPr>
              <w:rPr>
                <w:rFonts w:eastAsia="Batang" w:cs="Arial"/>
                <w:lang w:eastAsia="ko-KR"/>
              </w:rPr>
            </w:pPr>
            <w:r>
              <w:rPr>
                <w:rFonts w:eastAsia="Batang" w:cs="Arial"/>
                <w:lang w:eastAsia="ko-KR"/>
              </w:rPr>
              <w:t>Agreed</w:t>
            </w:r>
          </w:p>
          <w:p w14:paraId="7E52E807" w14:textId="77777777" w:rsidR="00211268" w:rsidRDefault="00211268" w:rsidP="00211268">
            <w:pPr>
              <w:rPr>
                <w:ins w:id="109" w:author="Behrouz3" w:date="2023-10-12T15:20:00Z"/>
                <w:rFonts w:eastAsia="Batang" w:cs="Arial"/>
                <w:lang w:eastAsia="ko-KR"/>
              </w:rPr>
            </w:pPr>
            <w:ins w:id="110" w:author="Behrouz3" w:date="2023-10-12T15:20:00Z">
              <w:r>
                <w:rPr>
                  <w:rFonts w:eastAsia="Batang" w:cs="Arial"/>
                  <w:lang w:eastAsia="ko-KR"/>
                </w:rPr>
                <w:t>Revision of C1-238203</w:t>
              </w:r>
            </w:ins>
          </w:p>
          <w:p w14:paraId="4D9C4A1B" w14:textId="77777777" w:rsidR="00211268" w:rsidRDefault="00211268" w:rsidP="00211268">
            <w:pPr>
              <w:rPr>
                <w:rFonts w:eastAsia="Batang" w:cs="Arial"/>
                <w:lang w:eastAsia="ko-KR"/>
              </w:rPr>
            </w:pPr>
            <w:ins w:id="111" w:author="Behrouz3" w:date="2023-10-12T15:20:00Z">
              <w:r>
                <w:rPr>
                  <w:rFonts w:eastAsia="Batang" w:cs="Arial"/>
                  <w:lang w:eastAsia="ko-KR"/>
                </w:rPr>
                <w:t>________________________________________</w:t>
              </w:r>
            </w:ins>
          </w:p>
          <w:p w14:paraId="7FD3C77F" w14:textId="77777777" w:rsidR="00211268" w:rsidRDefault="00211268" w:rsidP="00211268">
            <w:pPr>
              <w:rPr>
                <w:ins w:id="112" w:author="Behrouz3" w:date="2023-10-12T11:09:00Z"/>
                <w:rFonts w:eastAsia="Batang" w:cs="Arial"/>
                <w:lang w:eastAsia="ko-KR"/>
              </w:rPr>
            </w:pPr>
            <w:ins w:id="113" w:author="Behrouz3" w:date="2023-10-12T11:09:00Z">
              <w:r>
                <w:rPr>
                  <w:rFonts w:eastAsia="Batang" w:cs="Arial"/>
                  <w:lang w:eastAsia="ko-KR"/>
                </w:rPr>
                <w:t>Revision of C1-238084</w:t>
              </w:r>
            </w:ins>
          </w:p>
          <w:p w14:paraId="7A993D3B" w14:textId="77777777" w:rsidR="00211268" w:rsidRDefault="00211268" w:rsidP="00211268">
            <w:pPr>
              <w:rPr>
                <w:ins w:id="114" w:author="Behrouz3" w:date="2023-10-12T11:09:00Z"/>
                <w:rFonts w:eastAsia="Batang" w:cs="Arial"/>
                <w:lang w:eastAsia="ko-KR"/>
              </w:rPr>
            </w:pPr>
            <w:ins w:id="115" w:author="Behrouz3" w:date="2023-10-12T11:09:00Z">
              <w:r>
                <w:rPr>
                  <w:rFonts w:eastAsia="Batang" w:cs="Arial"/>
                  <w:lang w:eastAsia="ko-KR"/>
                </w:rPr>
                <w:t>_________________________________________</w:t>
              </w:r>
            </w:ins>
          </w:p>
          <w:p w14:paraId="63CF086D" w14:textId="77777777" w:rsidR="00211268" w:rsidRDefault="00211268" w:rsidP="00211268">
            <w:pPr>
              <w:rPr>
                <w:ins w:id="116" w:author="Behrouz3" w:date="2023-10-09T16:18:00Z"/>
                <w:rFonts w:eastAsia="Batang" w:cs="Arial"/>
                <w:lang w:eastAsia="ko-KR"/>
              </w:rPr>
            </w:pPr>
            <w:ins w:id="117" w:author="Behrouz3" w:date="2023-10-09T16:18:00Z">
              <w:r>
                <w:rPr>
                  <w:rFonts w:eastAsia="Batang" w:cs="Arial"/>
                  <w:lang w:eastAsia="ko-KR"/>
                </w:rPr>
                <w:t>Revision of C1-237375</w:t>
              </w:r>
            </w:ins>
          </w:p>
          <w:p w14:paraId="68978947" w14:textId="77777777" w:rsidR="00211268" w:rsidRDefault="00211268" w:rsidP="00211268">
            <w:pPr>
              <w:rPr>
                <w:rFonts w:eastAsia="Batang" w:cs="Arial"/>
                <w:lang w:eastAsia="ko-KR"/>
              </w:rPr>
            </w:pPr>
          </w:p>
        </w:tc>
      </w:tr>
      <w:tr w:rsidR="00211268"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F8343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CF82A46" w14:textId="77777777"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7A9C31F"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16AF342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211268" w:rsidRDefault="00211268" w:rsidP="00211268">
            <w:pPr>
              <w:rPr>
                <w:rFonts w:eastAsia="Batang" w:cs="Arial"/>
                <w:lang w:eastAsia="ko-KR"/>
              </w:rPr>
            </w:pPr>
          </w:p>
        </w:tc>
      </w:tr>
      <w:tr w:rsidR="00211268"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0CF3ED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9AAC8DF" w14:textId="270AE597" w:rsidR="00211268"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01D9E7D" w14:textId="50E482F9"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B55D7BD" w14:textId="7D08AD12"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211268" w:rsidRDefault="00211268" w:rsidP="00211268">
            <w:pPr>
              <w:rPr>
                <w:rFonts w:eastAsia="Batang" w:cs="Arial"/>
                <w:lang w:eastAsia="ko-KR"/>
              </w:rPr>
            </w:pPr>
          </w:p>
        </w:tc>
      </w:tr>
      <w:tr w:rsidR="00211268"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24933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2FE21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6CDD67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1AA5D9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211268" w:rsidRPr="00D95972" w:rsidRDefault="00211268" w:rsidP="00211268">
            <w:pPr>
              <w:rPr>
                <w:rFonts w:eastAsia="Batang" w:cs="Arial"/>
                <w:lang w:eastAsia="ko-KR"/>
              </w:rPr>
            </w:pPr>
          </w:p>
        </w:tc>
      </w:tr>
      <w:tr w:rsidR="00211268"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211268" w:rsidRPr="00D95972" w:rsidRDefault="00211268" w:rsidP="00211268">
            <w:pPr>
              <w:rPr>
                <w:rFonts w:cs="Arial"/>
              </w:rPr>
            </w:pPr>
            <w:r>
              <w:t>eV2XAPP</w:t>
            </w:r>
          </w:p>
        </w:tc>
        <w:tc>
          <w:tcPr>
            <w:tcW w:w="1088" w:type="dxa"/>
            <w:tcBorders>
              <w:top w:val="single" w:sz="4" w:space="0" w:color="auto"/>
              <w:bottom w:val="single" w:sz="4" w:space="0" w:color="auto"/>
            </w:tcBorders>
          </w:tcPr>
          <w:p w14:paraId="3814823C"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5D50F04" w14:textId="0E19C9D7"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C2142A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211268" w:rsidRDefault="00211268" w:rsidP="00211268">
            <w:r w:rsidRPr="002276A6">
              <w:t>CT aspects of Enhanced application layer support for V2X services</w:t>
            </w:r>
          </w:p>
          <w:p w14:paraId="0342D7F0" w14:textId="77777777" w:rsidR="00211268" w:rsidRDefault="00211268" w:rsidP="00211268">
            <w:pPr>
              <w:rPr>
                <w:rFonts w:eastAsia="Batang" w:cs="Arial"/>
                <w:color w:val="000000"/>
                <w:lang w:eastAsia="ko-KR"/>
              </w:rPr>
            </w:pPr>
          </w:p>
          <w:p w14:paraId="3662B70E" w14:textId="58E5866C"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211268" w:rsidRPr="00D95972" w:rsidRDefault="00211268" w:rsidP="00211268">
            <w:pPr>
              <w:rPr>
                <w:rFonts w:eastAsia="Batang" w:cs="Arial"/>
                <w:lang w:eastAsia="ko-KR"/>
              </w:rPr>
            </w:pPr>
          </w:p>
        </w:tc>
      </w:tr>
      <w:tr w:rsidR="00211268"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330BA6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F6ABB27" w14:textId="3BA303D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B0D171A" w14:textId="416F3475"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603BF08C" w14:textId="0E85E35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211268" w:rsidRPr="00D95972" w:rsidRDefault="00211268" w:rsidP="00211268">
            <w:pPr>
              <w:rPr>
                <w:rFonts w:eastAsia="Batang" w:cs="Arial"/>
                <w:lang w:eastAsia="ko-KR"/>
              </w:rPr>
            </w:pPr>
          </w:p>
        </w:tc>
      </w:tr>
      <w:tr w:rsidR="00211268"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D8888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3F9CAB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03DD45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F0739E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211268" w:rsidRPr="00D95972" w:rsidRDefault="00211268" w:rsidP="00211268">
            <w:pPr>
              <w:rPr>
                <w:rFonts w:eastAsia="Batang" w:cs="Arial"/>
                <w:lang w:eastAsia="ko-KR"/>
              </w:rPr>
            </w:pPr>
          </w:p>
        </w:tc>
      </w:tr>
      <w:tr w:rsidR="00211268"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35F347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6CC99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656504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852A87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211268" w:rsidRPr="00D95972" w:rsidRDefault="00211268" w:rsidP="00211268">
            <w:pPr>
              <w:rPr>
                <w:rFonts w:eastAsia="Batang" w:cs="Arial"/>
                <w:lang w:eastAsia="ko-KR"/>
              </w:rPr>
            </w:pPr>
          </w:p>
        </w:tc>
      </w:tr>
      <w:tr w:rsidR="00211268"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40AB62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9FBA63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F31EDD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97E8F5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211268" w:rsidRPr="00D95972" w:rsidRDefault="00211268" w:rsidP="00211268">
            <w:pPr>
              <w:rPr>
                <w:rFonts w:eastAsia="Batang" w:cs="Arial"/>
                <w:lang w:eastAsia="ko-KR"/>
              </w:rPr>
            </w:pPr>
          </w:p>
        </w:tc>
      </w:tr>
      <w:tr w:rsidR="00211268"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211268" w:rsidRPr="00D95972" w:rsidRDefault="00211268" w:rsidP="00211268">
            <w:pPr>
              <w:rPr>
                <w:rFonts w:cs="Arial"/>
              </w:rPr>
            </w:pPr>
            <w:r>
              <w:t>eEDGE_5GC</w:t>
            </w:r>
          </w:p>
        </w:tc>
        <w:tc>
          <w:tcPr>
            <w:tcW w:w="1088" w:type="dxa"/>
            <w:tcBorders>
              <w:top w:val="single" w:sz="4" w:space="0" w:color="auto"/>
              <w:bottom w:val="single" w:sz="4" w:space="0" w:color="auto"/>
            </w:tcBorders>
          </w:tcPr>
          <w:p w14:paraId="76BC0F9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7ADF921" w14:textId="40BC7364"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3B45C6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211268" w:rsidRDefault="00211268" w:rsidP="00211268">
            <w:r w:rsidRPr="002276A6">
              <w:t xml:space="preserve">CT Aspects of 5G </w:t>
            </w:r>
            <w:proofErr w:type="spellStart"/>
            <w:r w:rsidRPr="002276A6">
              <w:t>eEDGE</w:t>
            </w:r>
            <w:proofErr w:type="spellEnd"/>
          </w:p>
          <w:p w14:paraId="279956E5" w14:textId="77777777" w:rsidR="00211268" w:rsidRDefault="00211268" w:rsidP="00211268">
            <w:pPr>
              <w:rPr>
                <w:rFonts w:eastAsia="Batang" w:cs="Arial"/>
                <w:color w:val="000000"/>
                <w:lang w:eastAsia="ko-KR"/>
              </w:rPr>
            </w:pPr>
          </w:p>
          <w:p w14:paraId="4465AB87"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211268" w:rsidRPr="00D95972" w:rsidRDefault="00211268" w:rsidP="00211268">
            <w:pPr>
              <w:rPr>
                <w:rFonts w:eastAsia="Batang" w:cs="Arial"/>
                <w:color w:val="000000"/>
                <w:lang w:eastAsia="ko-KR"/>
              </w:rPr>
            </w:pPr>
          </w:p>
          <w:p w14:paraId="709D9346" w14:textId="77777777" w:rsidR="00211268" w:rsidRPr="00D95972" w:rsidRDefault="00211268" w:rsidP="00211268">
            <w:pPr>
              <w:rPr>
                <w:rFonts w:eastAsia="Batang" w:cs="Arial"/>
                <w:lang w:eastAsia="ko-KR"/>
              </w:rPr>
            </w:pPr>
          </w:p>
        </w:tc>
      </w:tr>
      <w:tr w:rsidR="00211268"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04AE05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211268" w:rsidRPr="0088419F"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211268" w:rsidRDefault="00211268" w:rsidP="00211268">
            <w:pPr>
              <w:rPr>
                <w:rFonts w:eastAsia="Batang" w:cs="Arial"/>
                <w:lang w:eastAsia="ko-KR"/>
              </w:rPr>
            </w:pPr>
          </w:p>
        </w:tc>
      </w:tr>
      <w:tr w:rsidR="00211268"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EBB7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7F46CE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1FE19E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C33828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211268" w:rsidRPr="00D95972" w:rsidRDefault="00211268" w:rsidP="00211268">
            <w:pPr>
              <w:rPr>
                <w:rFonts w:eastAsia="Batang" w:cs="Arial"/>
                <w:lang w:eastAsia="ko-KR"/>
              </w:rPr>
            </w:pPr>
          </w:p>
        </w:tc>
      </w:tr>
      <w:tr w:rsidR="00211268"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AC014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DB96E70" w14:textId="5E2358FC"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6DB85F4" w14:textId="1E5C0302"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EAEABF9" w14:textId="4343E2A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211268" w:rsidRPr="00D95972" w:rsidRDefault="00211268" w:rsidP="00211268">
            <w:pPr>
              <w:rPr>
                <w:rFonts w:eastAsia="Batang" w:cs="Arial"/>
                <w:lang w:eastAsia="ko-KR"/>
              </w:rPr>
            </w:pPr>
          </w:p>
        </w:tc>
      </w:tr>
      <w:tr w:rsidR="00211268"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43242C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7383CE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72A38F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D7977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211268" w:rsidRPr="00D95972" w:rsidRDefault="00211268" w:rsidP="00211268">
            <w:pPr>
              <w:rPr>
                <w:rFonts w:eastAsia="Batang" w:cs="Arial"/>
                <w:lang w:eastAsia="ko-KR"/>
              </w:rPr>
            </w:pPr>
          </w:p>
        </w:tc>
      </w:tr>
      <w:tr w:rsidR="00211268" w:rsidRPr="00D95972" w14:paraId="4B8B78CC" w14:textId="77777777" w:rsidTr="0043630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211268" w:rsidRPr="00D95972" w:rsidRDefault="00211268" w:rsidP="00211268">
            <w:pPr>
              <w:rPr>
                <w:rFonts w:cs="Arial"/>
              </w:rPr>
            </w:pPr>
            <w:r>
              <w:t>UASAPP</w:t>
            </w:r>
          </w:p>
        </w:tc>
        <w:tc>
          <w:tcPr>
            <w:tcW w:w="1088" w:type="dxa"/>
            <w:tcBorders>
              <w:top w:val="single" w:sz="4" w:space="0" w:color="auto"/>
              <w:bottom w:val="single" w:sz="4" w:space="0" w:color="auto"/>
            </w:tcBorders>
          </w:tcPr>
          <w:p w14:paraId="117C861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712FEFE6" w14:textId="26771D22"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5C3D8B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211268" w:rsidRDefault="00211268" w:rsidP="00211268">
            <w:r w:rsidRPr="00F62A3A">
              <w:t>CT Aspects of Application Layer Support for Uncrewed Aerial Systems (UAS)</w:t>
            </w:r>
          </w:p>
          <w:p w14:paraId="484CC21B" w14:textId="1007BB0F" w:rsidR="00211268" w:rsidRDefault="00211268" w:rsidP="00211268">
            <w:pPr>
              <w:rPr>
                <w:rFonts w:eastAsia="Batang" w:cs="Arial"/>
                <w:color w:val="000000"/>
                <w:lang w:eastAsia="ko-KR"/>
              </w:rPr>
            </w:pPr>
          </w:p>
          <w:p w14:paraId="139FF915" w14:textId="7B234ACE" w:rsidR="00211268"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211268" w:rsidRPr="00D95972" w:rsidRDefault="00211268" w:rsidP="00211268">
            <w:pPr>
              <w:rPr>
                <w:rFonts w:eastAsia="Batang" w:cs="Arial"/>
                <w:lang w:eastAsia="ko-KR"/>
              </w:rPr>
            </w:pPr>
          </w:p>
        </w:tc>
      </w:tr>
      <w:tr w:rsidR="00211268" w:rsidRPr="00D95972" w14:paraId="7685FB37" w14:textId="77777777" w:rsidTr="00436308">
        <w:tc>
          <w:tcPr>
            <w:tcW w:w="976" w:type="dxa"/>
            <w:tcBorders>
              <w:top w:val="nil"/>
              <w:left w:val="thinThickThinSmallGap" w:sz="24" w:space="0" w:color="auto"/>
              <w:bottom w:val="nil"/>
            </w:tcBorders>
            <w:shd w:val="clear" w:color="auto" w:fill="auto"/>
          </w:tcPr>
          <w:p w14:paraId="3A363A2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60E2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8D757EE" w14:textId="3A6AF909" w:rsidR="00211268" w:rsidRDefault="00211268" w:rsidP="00211268">
            <w:pPr>
              <w:overflowPunct/>
              <w:autoSpaceDE/>
              <w:autoSpaceDN/>
              <w:adjustRightInd/>
              <w:textAlignment w:val="auto"/>
            </w:pPr>
            <w:r w:rsidRPr="006B553A">
              <w:t>C1-238081</w:t>
            </w:r>
          </w:p>
        </w:tc>
        <w:tc>
          <w:tcPr>
            <w:tcW w:w="4191" w:type="dxa"/>
            <w:gridSpan w:val="3"/>
            <w:tcBorders>
              <w:top w:val="single" w:sz="4" w:space="0" w:color="auto"/>
              <w:bottom w:val="single" w:sz="4" w:space="0" w:color="auto"/>
            </w:tcBorders>
            <w:shd w:val="clear" w:color="auto" w:fill="FFFFFF"/>
          </w:tcPr>
          <w:p w14:paraId="18550DC5" w14:textId="34E08F3C" w:rsidR="00211268" w:rsidRDefault="00211268" w:rsidP="00211268">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FF"/>
          </w:tcPr>
          <w:p w14:paraId="11FDFCE9" w14:textId="25E3B6C8"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7DC2EEA" w14:textId="2BE7E329" w:rsidR="00211268" w:rsidRDefault="00211268" w:rsidP="00211268">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260D3" w14:textId="77777777" w:rsidR="00211268" w:rsidRDefault="00211268" w:rsidP="00211268">
            <w:pPr>
              <w:rPr>
                <w:rFonts w:cs="Arial"/>
              </w:rPr>
            </w:pPr>
            <w:r>
              <w:rPr>
                <w:rFonts w:cs="Arial"/>
              </w:rPr>
              <w:t>Agreed</w:t>
            </w:r>
          </w:p>
          <w:p w14:paraId="4849830D" w14:textId="77777777" w:rsidR="00211268" w:rsidRDefault="00211268" w:rsidP="00211268">
            <w:pPr>
              <w:rPr>
                <w:ins w:id="118" w:author="Behrouz3" w:date="2023-10-09T15:25:00Z"/>
                <w:rFonts w:cs="Arial"/>
              </w:rPr>
            </w:pPr>
            <w:ins w:id="119" w:author="Behrouz3" w:date="2023-10-09T15:25:00Z">
              <w:r>
                <w:rPr>
                  <w:rFonts w:cs="Arial"/>
                </w:rPr>
                <w:t>Revision of C1-237285</w:t>
              </w:r>
            </w:ins>
          </w:p>
          <w:p w14:paraId="47356210" w14:textId="77777777" w:rsidR="00211268" w:rsidRDefault="00211268" w:rsidP="00211268">
            <w:pPr>
              <w:rPr>
                <w:ins w:id="120" w:author="Behrouz3" w:date="2023-10-09T15:25:00Z"/>
                <w:rFonts w:cs="Arial"/>
              </w:rPr>
            </w:pPr>
            <w:ins w:id="121" w:author="Behrouz3" w:date="2023-10-09T15:25:00Z">
              <w:r>
                <w:rPr>
                  <w:rFonts w:cs="Arial"/>
                </w:rPr>
                <w:t>_________________________________________</w:t>
              </w:r>
            </w:ins>
          </w:p>
          <w:p w14:paraId="65FFDF92" w14:textId="77777777" w:rsidR="00211268" w:rsidRDefault="00211268" w:rsidP="00211268">
            <w:pPr>
              <w:rPr>
                <w:rFonts w:cs="Arial"/>
              </w:rPr>
            </w:pPr>
            <w:r>
              <w:rPr>
                <w:rFonts w:cs="Arial"/>
              </w:rPr>
              <w:t>BC analysis missing</w:t>
            </w:r>
          </w:p>
          <w:p w14:paraId="3500B0A8" w14:textId="77777777" w:rsidR="00211268" w:rsidRDefault="00211268" w:rsidP="00211268">
            <w:pPr>
              <w:rPr>
                <w:rFonts w:cs="Arial"/>
              </w:rPr>
            </w:pPr>
          </w:p>
        </w:tc>
      </w:tr>
      <w:tr w:rsidR="00211268" w:rsidRPr="00D95972" w14:paraId="61731BA3" w14:textId="77777777" w:rsidTr="00436308">
        <w:tc>
          <w:tcPr>
            <w:tcW w:w="976" w:type="dxa"/>
            <w:tcBorders>
              <w:top w:val="nil"/>
              <w:left w:val="thinThickThinSmallGap" w:sz="24" w:space="0" w:color="auto"/>
              <w:bottom w:val="nil"/>
            </w:tcBorders>
            <w:shd w:val="clear" w:color="auto" w:fill="auto"/>
          </w:tcPr>
          <w:p w14:paraId="5F66B40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215E65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D313626" w14:textId="2430C320" w:rsidR="00211268" w:rsidRDefault="00211268" w:rsidP="00211268">
            <w:pPr>
              <w:overflowPunct/>
              <w:autoSpaceDE/>
              <w:autoSpaceDN/>
              <w:adjustRightInd/>
              <w:textAlignment w:val="auto"/>
            </w:pPr>
            <w:r w:rsidRPr="006B553A">
              <w:t>C1-238082</w:t>
            </w:r>
          </w:p>
        </w:tc>
        <w:tc>
          <w:tcPr>
            <w:tcW w:w="4191" w:type="dxa"/>
            <w:gridSpan w:val="3"/>
            <w:tcBorders>
              <w:top w:val="single" w:sz="4" w:space="0" w:color="auto"/>
              <w:bottom w:val="single" w:sz="4" w:space="0" w:color="auto"/>
            </w:tcBorders>
            <w:shd w:val="clear" w:color="auto" w:fill="FFFFFF"/>
          </w:tcPr>
          <w:p w14:paraId="03F7144C" w14:textId="7DBA695B" w:rsidR="00211268" w:rsidRDefault="00211268" w:rsidP="00211268">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FF"/>
          </w:tcPr>
          <w:p w14:paraId="38D24C7A" w14:textId="7368B3E1"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6CCA5E1" w14:textId="12C9A744" w:rsidR="00211268" w:rsidRDefault="00211268" w:rsidP="00211268">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229E2A" w14:textId="77777777" w:rsidR="00211268" w:rsidRDefault="00211268" w:rsidP="00211268">
            <w:pPr>
              <w:rPr>
                <w:rFonts w:cs="Arial"/>
              </w:rPr>
            </w:pPr>
            <w:r>
              <w:rPr>
                <w:rFonts w:cs="Arial"/>
              </w:rPr>
              <w:t>Agreed</w:t>
            </w:r>
          </w:p>
          <w:p w14:paraId="141A8F85" w14:textId="77777777" w:rsidR="00211268" w:rsidRDefault="00211268" w:rsidP="00211268">
            <w:pPr>
              <w:rPr>
                <w:ins w:id="122" w:author="Behrouz3" w:date="2023-10-09T15:25:00Z"/>
                <w:rFonts w:cs="Arial"/>
              </w:rPr>
            </w:pPr>
            <w:ins w:id="123" w:author="Behrouz3" w:date="2023-10-09T15:25:00Z">
              <w:r>
                <w:rPr>
                  <w:rFonts w:cs="Arial"/>
                </w:rPr>
                <w:t>Revision of C1-237286</w:t>
              </w:r>
            </w:ins>
          </w:p>
          <w:p w14:paraId="5A00A81F" w14:textId="77777777" w:rsidR="00211268" w:rsidRDefault="00211268" w:rsidP="00211268">
            <w:pPr>
              <w:rPr>
                <w:ins w:id="124" w:author="Behrouz3" w:date="2023-10-09T15:25:00Z"/>
                <w:rFonts w:cs="Arial"/>
              </w:rPr>
            </w:pPr>
            <w:ins w:id="125" w:author="Behrouz3" w:date="2023-10-09T15:25:00Z">
              <w:r>
                <w:rPr>
                  <w:rFonts w:cs="Arial"/>
                </w:rPr>
                <w:t>_________________________________________</w:t>
              </w:r>
            </w:ins>
          </w:p>
          <w:p w14:paraId="663EA00D" w14:textId="77777777" w:rsidR="00211268" w:rsidRDefault="00211268" w:rsidP="00211268">
            <w:pPr>
              <w:rPr>
                <w:rFonts w:cs="Arial"/>
              </w:rPr>
            </w:pPr>
            <w:r>
              <w:rPr>
                <w:rFonts w:cs="Arial"/>
              </w:rPr>
              <w:t>BC analysis missing</w:t>
            </w:r>
          </w:p>
          <w:p w14:paraId="2404A678" w14:textId="0B8EF70E" w:rsidR="00211268" w:rsidRDefault="00211268" w:rsidP="00211268">
            <w:pPr>
              <w:rPr>
                <w:rFonts w:cs="Arial"/>
              </w:rPr>
            </w:pPr>
            <w:r>
              <w:rPr>
                <w:rFonts w:eastAsia="Batang" w:cs="Arial"/>
                <w:lang w:eastAsia="ko-KR"/>
              </w:rPr>
              <w:t>Spec version in coversheet is wrong</w:t>
            </w:r>
          </w:p>
        </w:tc>
      </w:tr>
      <w:tr w:rsidR="00211268"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12DF7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012B73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44FCD1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7ADF1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211268" w:rsidRPr="00D95972" w:rsidRDefault="00211268" w:rsidP="00211268">
            <w:pPr>
              <w:rPr>
                <w:rFonts w:eastAsia="Batang" w:cs="Arial"/>
                <w:lang w:eastAsia="ko-KR"/>
              </w:rPr>
            </w:pPr>
          </w:p>
        </w:tc>
      </w:tr>
      <w:tr w:rsidR="0021126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B9F2E3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BDD08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776793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7151CD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211268" w:rsidRPr="00D95972" w:rsidRDefault="00211268" w:rsidP="00211268">
            <w:pPr>
              <w:rPr>
                <w:rFonts w:eastAsia="Batang" w:cs="Arial"/>
                <w:lang w:eastAsia="ko-KR"/>
              </w:rPr>
            </w:pPr>
          </w:p>
        </w:tc>
      </w:tr>
      <w:tr w:rsidR="0021126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65C28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8E5C4C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502621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7A5CA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211268" w:rsidRPr="00D95972" w:rsidRDefault="00211268" w:rsidP="00211268">
            <w:pPr>
              <w:rPr>
                <w:rFonts w:eastAsia="Batang" w:cs="Arial"/>
                <w:lang w:eastAsia="ko-KR"/>
              </w:rPr>
            </w:pPr>
          </w:p>
        </w:tc>
      </w:tr>
      <w:tr w:rsidR="0021126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211268" w:rsidRPr="00D95972" w:rsidRDefault="00211268" w:rsidP="0021126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30203DB" w14:textId="6D13E9EC"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7E094B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211268" w:rsidRDefault="00211268" w:rsidP="00211268">
            <w:r w:rsidRPr="00F62A3A">
              <w:t>CT aspects of architecture enhancements for 3GPP support of advanced V2X services - Phase 2</w:t>
            </w:r>
          </w:p>
          <w:p w14:paraId="0CE4B799" w14:textId="3ED3ECE7" w:rsidR="00211268" w:rsidRDefault="00211268" w:rsidP="00211268">
            <w:pPr>
              <w:rPr>
                <w:rFonts w:eastAsia="Batang" w:cs="Arial"/>
                <w:color w:val="000000"/>
                <w:lang w:eastAsia="ko-KR"/>
              </w:rPr>
            </w:pPr>
          </w:p>
          <w:p w14:paraId="63343B66" w14:textId="65D79DF5" w:rsidR="00211268"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211268" w:rsidRPr="00D95972" w:rsidRDefault="00211268" w:rsidP="00211268">
            <w:pPr>
              <w:rPr>
                <w:rFonts w:eastAsia="Batang" w:cs="Arial"/>
                <w:color w:val="000000"/>
                <w:lang w:eastAsia="ko-KR"/>
              </w:rPr>
            </w:pPr>
          </w:p>
          <w:p w14:paraId="4278D56F" w14:textId="77777777" w:rsidR="00211268" w:rsidRPr="00D95972" w:rsidRDefault="00211268" w:rsidP="00211268">
            <w:pPr>
              <w:rPr>
                <w:rFonts w:eastAsia="Batang" w:cs="Arial"/>
                <w:lang w:eastAsia="ko-KR"/>
              </w:rPr>
            </w:pPr>
          </w:p>
        </w:tc>
      </w:tr>
      <w:tr w:rsidR="0021126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DD26D1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CB01B85" w14:textId="677D8FE2" w:rsidR="00211268" w:rsidRPr="007F06E3"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7FDD4DDC" w14:textId="4369836F"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6800E895" w14:textId="38EEFCEB"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211268" w:rsidRDefault="00211268" w:rsidP="00211268">
            <w:pPr>
              <w:rPr>
                <w:rFonts w:eastAsia="Batang" w:cs="Arial"/>
                <w:lang w:eastAsia="ko-KR"/>
              </w:rPr>
            </w:pPr>
          </w:p>
        </w:tc>
      </w:tr>
      <w:tr w:rsidR="0021126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7F992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6229ECC" w14:textId="77777777" w:rsidR="00211268" w:rsidRPr="007F06E3"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27F32AE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6C1D76E"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211268" w:rsidRDefault="00211268" w:rsidP="00211268">
            <w:pPr>
              <w:rPr>
                <w:rFonts w:eastAsia="Batang" w:cs="Arial"/>
                <w:lang w:eastAsia="ko-KR"/>
              </w:rPr>
            </w:pPr>
          </w:p>
        </w:tc>
      </w:tr>
      <w:tr w:rsidR="0021126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FDB849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37BA8B9" w14:textId="620B0D62" w:rsidR="00211268" w:rsidRPr="007F06E3"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78422C24" w14:textId="116CFADA"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1DA44AA8" w14:textId="5705B7E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211268" w:rsidRDefault="00211268" w:rsidP="00211268">
            <w:pPr>
              <w:rPr>
                <w:rFonts w:eastAsia="Batang" w:cs="Arial"/>
                <w:lang w:eastAsia="ko-KR"/>
              </w:rPr>
            </w:pPr>
          </w:p>
        </w:tc>
      </w:tr>
      <w:tr w:rsidR="0021126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D8980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24E4C0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84B0DA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256B3D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211268" w:rsidRPr="00D95972" w:rsidRDefault="00211268" w:rsidP="00211268">
            <w:pPr>
              <w:rPr>
                <w:rFonts w:eastAsia="Batang" w:cs="Arial"/>
                <w:lang w:eastAsia="ko-KR"/>
              </w:rPr>
            </w:pPr>
          </w:p>
        </w:tc>
      </w:tr>
      <w:tr w:rsidR="0021126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211268" w:rsidRPr="00D95972" w:rsidRDefault="00211268" w:rsidP="0021126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AC5806C" w14:textId="17560CF1"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C57A37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211268" w:rsidRDefault="00211268" w:rsidP="00211268">
            <w:r w:rsidRPr="00F62A3A">
              <w:t>Enhanced Service Enabler Architecture Layer for Verticals</w:t>
            </w:r>
          </w:p>
          <w:p w14:paraId="71E29643" w14:textId="77777777" w:rsidR="00211268" w:rsidRDefault="00211268" w:rsidP="00211268">
            <w:pPr>
              <w:rPr>
                <w:rFonts w:eastAsia="Batang" w:cs="Arial"/>
                <w:color w:val="000000"/>
                <w:lang w:eastAsia="ko-KR"/>
              </w:rPr>
            </w:pPr>
          </w:p>
          <w:p w14:paraId="79E1A26A" w14:textId="77777777" w:rsidR="00211268" w:rsidRPr="00D95972" w:rsidRDefault="00211268" w:rsidP="00211268">
            <w:pPr>
              <w:rPr>
                <w:rFonts w:eastAsia="Batang" w:cs="Arial"/>
                <w:lang w:eastAsia="ko-KR"/>
              </w:rPr>
            </w:pPr>
          </w:p>
        </w:tc>
      </w:tr>
      <w:tr w:rsidR="0021126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F17BD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CBDCD67" w14:textId="7010B6A3" w:rsidR="00211268" w:rsidRPr="00101906"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3405744" w14:textId="70F4CBA5"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66099C7" w14:textId="40C8C32F"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211268" w:rsidRDefault="00211268" w:rsidP="00211268">
            <w:pPr>
              <w:rPr>
                <w:rFonts w:cs="Arial"/>
              </w:rPr>
            </w:pPr>
          </w:p>
        </w:tc>
      </w:tr>
      <w:tr w:rsidR="0021126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8E250E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D47C1D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93353D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124C46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211268" w:rsidRPr="00D95972" w:rsidRDefault="00211268" w:rsidP="00211268">
            <w:pPr>
              <w:rPr>
                <w:rFonts w:eastAsia="Batang" w:cs="Arial"/>
                <w:lang w:eastAsia="ko-KR"/>
              </w:rPr>
            </w:pPr>
          </w:p>
        </w:tc>
      </w:tr>
      <w:tr w:rsidR="0021126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A48BC0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36238F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672DC3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F76595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211268" w:rsidRPr="00D95972" w:rsidRDefault="00211268" w:rsidP="00211268">
            <w:pPr>
              <w:rPr>
                <w:rFonts w:eastAsia="Batang" w:cs="Arial"/>
                <w:lang w:eastAsia="ko-KR"/>
              </w:rPr>
            </w:pPr>
          </w:p>
        </w:tc>
      </w:tr>
      <w:tr w:rsidR="0021126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2726B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05CFF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7BBC97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A2D2CE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211268" w:rsidRPr="00D95972" w:rsidRDefault="00211268" w:rsidP="00211268">
            <w:pPr>
              <w:rPr>
                <w:rFonts w:eastAsia="Batang" w:cs="Arial"/>
                <w:lang w:eastAsia="ko-KR"/>
              </w:rPr>
            </w:pPr>
          </w:p>
        </w:tc>
      </w:tr>
      <w:tr w:rsidR="0021126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211268" w:rsidRPr="00D95972" w:rsidRDefault="00211268" w:rsidP="00211268">
            <w:pPr>
              <w:rPr>
                <w:rFonts w:cs="Arial"/>
              </w:rPr>
            </w:pPr>
            <w:r>
              <w:t>NBI17</w:t>
            </w:r>
            <w:r>
              <w:br/>
              <w:t>(CT3 lead)</w:t>
            </w:r>
          </w:p>
        </w:tc>
        <w:tc>
          <w:tcPr>
            <w:tcW w:w="1088" w:type="dxa"/>
            <w:tcBorders>
              <w:top w:val="single" w:sz="4" w:space="0" w:color="auto"/>
              <w:bottom w:val="single" w:sz="4" w:space="0" w:color="auto"/>
            </w:tcBorders>
          </w:tcPr>
          <w:p w14:paraId="3C2B832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C523C9D" w14:textId="52C7FCFC" w:rsidR="00211268" w:rsidRPr="00D95972" w:rsidRDefault="00211268" w:rsidP="0021126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55FB51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211268" w:rsidRDefault="00211268" w:rsidP="00211268">
            <w:r w:rsidRPr="00F62A3A">
              <w:t>Rel-17 Enhancements of 3GPP Northbound Interfaces and Application Layer APIs</w:t>
            </w:r>
          </w:p>
          <w:p w14:paraId="256D3B97" w14:textId="77777777" w:rsidR="00211268" w:rsidRDefault="00211268" w:rsidP="00211268">
            <w:pPr>
              <w:rPr>
                <w:rFonts w:eastAsia="Batang" w:cs="Arial"/>
                <w:color w:val="000000"/>
                <w:lang w:eastAsia="ko-KR"/>
              </w:rPr>
            </w:pPr>
          </w:p>
          <w:p w14:paraId="24FE5B00"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211268" w:rsidRPr="00D95972" w:rsidRDefault="00211268" w:rsidP="00211268">
            <w:pPr>
              <w:rPr>
                <w:rFonts w:eastAsia="Batang" w:cs="Arial"/>
                <w:color w:val="000000"/>
                <w:lang w:eastAsia="ko-KR"/>
              </w:rPr>
            </w:pPr>
          </w:p>
          <w:p w14:paraId="44F8202D" w14:textId="77777777" w:rsidR="00211268" w:rsidRPr="00D95972" w:rsidRDefault="00211268" w:rsidP="00211268">
            <w:pPr>
              <w:rPr>
                <w:rFonts w:eastAsia="Batang" w:cs="Arial"/>
                <w:lang w:eastAsia="ko-KR"/>
              </w:rPr>
            </w:pPr>
          </w:p>
        </w:tc>
      </w:tr>
      <w:tr w:rsidR="0021126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0EC1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F16E697" w14:textId="59770A9D"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C923A0F" w14:textId="6CE8DD08"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0C9FFC1" w14:textId="5534FD5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211268" w:rsidRPr="00D95972" w:rsidRDefault="00211268" w:rsidP="00211268">
            <w:pPr>
              <w:rPr>
                <w:rFonts w:eastAsia="Batang" w:cs="Arial"/>
                <w:lang w:eastAsia="ko-KR"/>
              </w:rPr>
            </w:pPr>
          </w:p>
        </w:tc>
      </w:tr>
      <w:tr w:rsidR="0021126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3797E2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6E89A2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7D239E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7054F2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211268" w:rsidRPr="00D95972" w:rsidRDefault="00211268" w:rsidP="00211268">
            <w:pPr>
              <w:rPr>
                <w:rFonts w:eastAsia="Batang" w:cs="Arial"/>
                <w:lang w:eastAsia="ko-KR"/>
              </w:rPr>
            </w:pPr>
          </w:p>
        </w:tc>
      </w:tr>
      <w:tr w:rsidR="0021126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6EC4C0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22E3FF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9D2C53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5E3F88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211268" w:rsidRPr="00D95972" w:rsidRDefault="00211268" w:rsidP="00211268">
            <w:pPr>
              <w:rPr>
                <w:rFonts w:eastAsia="Batang" w:cs="Arial"/>
                <w:lang w:eastAsia="ko-KR"/>
              </w:rPr>
            </w:pPr>
          </w:p>
        </w:tc>
      </w:tr>
      <w:tr w:rsidR="0021126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4ACE50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DA9E9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9D87B1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0F639A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211268" w:rsidRPr="00D95972" w:rsidRDefault="00211268" w:rsidP="00211268">
            <w:pPr>
              <w:rPr>
                <w:rFonts w:eastAsia="Batang" w:cs="Arial"/>
                <w:lang w:eastAsia="ko-KR"/>
              </w:rPr>
            </w:pPr>
          </w:p>
        </w:tc>
      </w:tr>
      <w:tr w:rsidR="0021126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211268" w:rsidRPr="00D95972" w:rsidRDefault="00211268" w:rsidP="00211268">
            <w:pPr>
              <w:rPr>
                <w:rFonts w:cs="Arial"/>
              </w:rPr>
            </w:pPr>
            <w:r>
              <w:t>5MBS</w:t>
            </w:r>
            <w:r>
              <w:br/>
              <w:t>(CT4 lead)</w:t>
            </w:r>
          </w:p>
        </w:tc>
        <w:tc>
          <w:tcPr>
            <w:tcW w:w="1088" w:type="dxa"/>
            <w:tcBorders>
              <w:top w:val="single" w:sz="4" w:space="0" w:color="auto"/>
              <w:bottom w:val="single" w:sz="4" w:space="0" w:color="auto"/>
            </w:tcBorders>
          </w:tcPr>
          <w:p w14:paraId="30AA26F5"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AA5612B" w14:textId="21ED6309"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E604F1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211268" w:rsidRDefault="00211268" w:rsidP="00211268">
            <w:pPr>
              <w:rPr>
                <w:rFonts w:eastAsia="Batang" w:cs="Arial"/>
                <w:color w:val="000000"/>
                <w:lang w:eastAsia="ko-KR"/>
              </w:rPr>
            </w:pPr>
            <w:r w:rsidRPr="00E439E1">
              <w:t>CT aspects of the architectural enhancements for 5G multicast-broadcast services</w:t>
            </w:r>
          </w:p>
          <w:p w14:paraId="3D4D7D39" w14:textId="77777777" w:rsidR="00211268" w:rsidRPr="00D95972" w:rsidRDefault="00211268" w:rsidP="00211268">
            <w:pPr>
              <w:rPr>
                <w:rFonts w:eastAsia="Batang" w:cs="Arial"/>
                <w:color w:val="000000"/>
                <w:lang w:eastAsia="ko-KR"/>
              </w:rPr>
            </w:pPr>
          </w:p>
          <w:p w14:paraId="60C9CFDE" w14:textId="77777777" w:rsidR="00211268" w:rsidRPr="00D95972" w:rsidRDefault="00211268" w:rsidP="00211268">
            <w:pPr>
              <w:rPr>
                <w:rFonts w:eastAsia="Batang" w:cs="Arial"/>
                <w:lang w:eastAsia="ko-KR"/>
              </w:rPr>
            </w:pPr>
          </w:p>
        </w:tc>
      </w:tr>
      <w:tr w:rsidR="0021126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6ED55B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9FDC817" w14:textId="4CAF514B"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1FF3B39" w14:textId="75C8AE2C"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8FDE7C" w14:textId="46DF0B7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211268" w:rsidRPr="00D95972" w:rsidRDefault="00211268" w:rsidP="00211268">
            <w:pPr>
              <w:rPr>
                <w:rFonts w:eastAsia="Batang" w:cs="Arial"/>
                <w:lang w:eastAsia="ko-KR"/>
              </w:rPr>
            </w:pPr>
          </w:p>
        </w:tc>
      </w:tr>
      <w:tr w:rsidR="0021126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C57C5F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E520777" w14:textId="042C17D0"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EA3FDF4" w14:textId="1A1E2C9F"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525D72" w14:textId="7CCE8701"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211268" w:rsidRPr="00D95972" w:rsidRDefault="00211268" w:rsidP="00211268">
            <w:pPr>
              <w:rPr>
                <w:rFonts w:eastAsia="Batang" w:cs="Arial"/>
                <w:lang w:eastAsia="ko-KR"/>
              </w:rPr>
            </w:pPr>
          </w:p>
        </w:tc>
      </w:tr>
      <w:tr w:rsidR="0021126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8E7459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B64934E" w14:textId="3B56E592"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5AB27228" w14:textId="1EAC3749"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0AD255C8" w14:textId="0BF705F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211268" w:rsidRPr="00D95972" w:rsidRDefault="00211268" w:rsidP="00211268">
            <w:pPr>
              <w:rPr>
                <w:rFonts w:eastAsia="Batang" w:cs="Arial"/>
                <w:lang w:eastAsia="ko-KR"/>
              </w:rPr>
            </w:pPr>
          </w:p>
        </w:tc>
      </w:tr>
      <w:tr w:rsidR="0021126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D55179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77C2F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5CCBB5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A3CAA3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211268" w:rsidRPr="00D95972" w:rsidRDefault="00211268" w:rsidP="00211268">
            <w:pPr>
              <w:rPr>
                <w:rFonts w:eastAsia="Batang" w:cs="Arial"/>
                <w:lang w:eastAsia="ko-KR"/>
              </w:rPr>
            </w:pPr>
          </w:p>
        </w:tc>
      </w:tr>
      <w:tr w:rsidR="0021126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211268" w:rsidRPr="00D95972" w:rsidRDefault="00211268" w:rsidP="0021126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237B13F" w14:textId="4BEC555D" w:rsidR="00211268" w:rsidRPr="00D95972" w:rsidRDefault="00211268" w:rsidP="0021126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C8A81E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211268" w:rsidRDefault="00211268" w:rsidP="00211268">
            <w:r w:rsidRPr="00E439E1">
              <w:t>CT aspects of Support of different slices over different Non 3GPP access</w:t>
            </w:r>
          </w:p>
          <w:p w14:paraId="0858A8F1" w14:textId="4C55E9A9" w:rsidR="00211268" w:rsidRDefault="00211268" w:rsidP="00211268"/>
          <w:p w14:paraId="16F1D682" w14:textId="455D0247" w:rsidR="00211268" w:rsidRDefault="00211268" w:rsidP="0021126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211268" w:rsidRPr="00D95972" w:rsidRDefault="00211268" w:rsidP="00211268">
            <w:pPr>
              <w:rPr>
                <w:rFonts w:eastAsia="Batang" w:cs="Arial"/>
                <w:color w:val="000000"/>
                <w:lang w:eastAsia="ko-KR"/>
              </w:rPr>
            </w:pPr>
          </w:p>
          <w:p w14:paraId="3DA930F1" w14:textId="77777777" w:rsidR="00211268" w:rsidRPr="00D95972" w:rsidRDefault="00211268" w:rsidP="00211268">
            <w:pPr>
              <w:rPr>
                <w:rFonts w:eastAsia="Batang" w:cs="Arial"/>
                <w:lang w:eastAsia="ko-KR"/>
              </w:rPr>
            </w:pPr>
          </w:p>
        </w:tc>
      </w:tr>
      <w:tr w:rsidR="0021126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5254DA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211268" w:rsidRPr="0020580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211268" w:rsidRDefault="00211268" w:rsidP="00211268">
            <w:pPr>
              <w:rPr>
                <w:rFonts w:eastAsia="Batang" w:cs="Arial"/>
                <w:lang w:eastAsia="ko-KR"/>
              </w:rPr>
            </w:pPr>
          </w:p>
        </w:tc>
      </w:tr>
      <w:tr w:rsidR="0021126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9B3FFF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211268" w:rsidRPr="0020580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211268" w:rsidRDefault="00211268" w:rsidP="00211268">
            <w:pPr>
              <w:rPr>
                <w:rFonts w:eastAsia="Batang" w:cs="Arial"/>
                <w:lang w:eastAsia="ko-KR"/>
              </w:rPr>
            </w:pPr>
          </w:p>
        </w:tc>
      </w:tr>
      <w:tr w:rsidR="0021126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FAABB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3F0F17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BA297B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A3035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211268" w:rsidRPr="00D95972" w:rsidRDefault="00211268" w:rsidP="00211268">
            <w:pPr>
              <w:rPr>
                <w:rFonts w:eastAsia="Batang" w:cs="Arial"/>
                <w:lang w:eastAsia="ko-KR"/>
              </w:rPr>
            </w:pPr>
          </w:p>
        </w:tc>
      </w:tr>
      <w:tr w:rsidR="0021126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6555E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0C16A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CE8CBF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9E4A6A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211268" w:rsidRPr="00D95972" w:rsidRDefault="00211268" w:rsidP="00211268">
            <w:pPr>
              <w:rPr>
                <w:rFonts w:eastAsia="Batang" w:cs="Arial"/>
                <w:lang w:eastAsia="ko-KR"/>
              </w:rPr>
            </w:pPr>
          </w:p>
        </w:tc>
      </w:tr>
      <w:tr w:rsidR="0021126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211268" w:rsidRPr="00D95972" w:rsidRDefault="00211268" w:rsidP="0021126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AB47A39" w14:textId="6F5355D0"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B0364D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211268" w:rsidRDefault="00211268" w:rsidP="0021126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211268" w:rsidRDefault="00211268" w:rsidP="00211268">
            <w:pPr>
              <w:rPr>
                <w:rFonts w:eastAsia="Batang" w:cs="Arial"/>
                <w:color w:val="000000"/>
                <w:lang w:eastAsia="ko-KR"/>
              </w:rPr>
            </w:pPr>
          </w:p>
          <w:p w14:paraId="0B724592"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211268" w:rsidRPr="00D95972" w:rsidRDefault="00211268" w:rsidP="00211268">
            <w:pPr>
              <w:rPr>
                <w:rFonts w:eastAsia="Batang" w:cs="Arial"/>
                <w:color w:val="000000"/>
                <w:lang w:eastAsia="ko-KR"/>
              </w:rPr>
            </w:pPr>
          </w:p>
          <w:p w14:paraId="29C2AE64" w14:textId="77777777" w:rsidR="00211268" w:rsidRPr="00D95972" w:rsidRDefault="00211268" w:rsidP="00211268">
            <w:pPr>
              <w:rPr>
                <w:rFonts w:eastAsia="Batang" w:cs="Arial"/>
                <w:lang w:eastAsia="ko-KR"/>
              </w:rPr>
            </w:pPr>
          </w:p>
        </w:tc>
      </w:tr>
      <w:tr w:rsidR="0021126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5997A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61B1563" w14:textId="06D3F2CF"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B3CB86A" w14:textId="42D983C3"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37BC37A" w14:textId="20890034"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211268" w:rsidRPr="00D95972" w:rsidRDefault="00211268" w:rsidP="00211268">
            <w:pPr>
              <w:rPr>
                <w:rFonts w:eastAsia="Batang" w:cs="Arial"/>
                <w:lang w:eastAsia="ko-KR"/>
              </w:rPr>
            </w:pPr>
          </w:p>
        </w:tc>
      </w:tr>
      <w:tr w:rsidR="0021126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A9BE9E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A6A2960" w14:textId="30408AE5"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3663D38" w14:textId="502B68D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447824F" w14:textId="1EEEF4A0"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211268" w:rsidRPr="00D95972" w:rsidRDefault="00211268" w:rsidP="00211268">
            <w:pPr>
              <w:rPr>
                <w:rFonts w:eastAsia="Batang" w:cs="Arial"/>
                <w:lang w:eastAsia="ko-KR"/>
              </w:rPr>
            </w:pPr>
          </w:p>
        </w:tc>
      </w:tr>
      <w:tr w:rsidR="0021126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67F15B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707DA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D9F5C4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5A47C3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211268" w:rsidRPr="00D95972" w:rsidRDefault="00211268" w:rsidP="00211268">
            <w:pPr>
              <w:rPr>
                <w:rFonts w:eastAsia="Batang" w:cs="Arial"/>
                <w:lang w:eastAsia="ko-KR"/>
              </w:rPr>
            </w:pPr>
          </w:p>
        </w:tc>
      </w:tr>
      <w:tr w:rsidR="0021126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1E2B2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69B5A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270E9D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0C7C03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211268" w:rsidRPr="00D95972" w:rsidRDefault="00211268" w:rsidP="00211268">
            <w:pPr>
              <w:rPr>
                <w:rFonts w:eastAsia="Batang" w:cs="Arial"/>
                <w:lang w:eastAsia="ko-KR"/>
              </w:rPr>
            </w:pPr>
          </w:p>
        </w:tc>
      </w:tr>
      <w:tr w:rsidR="0021126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211268" w:rsidRPr="00D95972" w:rsidRDefault="00211268" w:rsidP="0021126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0331D5E2" w14:textId="5FC1243A"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DA1362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211268" w:rsidRDefault="00211268" w:rsidP="0021126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211268" w:rsidRDefault="00211268" w:rsidP="00211268">
            <w:pPr>
              <w:rPr>
                <w:rFonts w:eastAsia="Batang" w:cs="Arial"/>
                <w:color w:val="000000"/>
                <w:lang w:eastAsia="ko-KR"/>
              </w:rPr>
            </w:pPr>
          </w:p>
          <w:p w14:paraId="58083BF0" w14:textId="58374CBB"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211268" w:rsidRPr="00D95972" w:rsidRDefault="00211268" w:rsidP="00211268">
            <w:pPr>
              <w:rPr>
                <w:rFonts w:eastAsia="Batang" w:cs="Arial"/>
                <w:lang w:eastAsia="ko-KR"/>
              </w:rPr>
            </w:pPr>
          </w:p>
        </w:tc>
      </w:tr>
      <w:tr w:rsidR="0021126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BA1485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211268" w:rsidRDefault="00211268" w:rsidP="00211268">
            <w:pPr>
              <w:rPr>
                <w:rFonts w:eastAsia="Batang" w:cs="Arial"/>
                <w:lang w:eastAsia="ko-KR"/>
              </w:rPr>
            </w:pPr>
          </w:p>
        </w:tc>
      </w:tr>
      <w:tr w:rsidR="0021126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EF3621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211268" w:rsidRDefault="00211268" w:rsidP="00211268">
            <w:pPr>
              <w:rPr>
                <w:rFonts w:eastAsia="Batang" w:cs="Arial"/>
                <w:lang w:eastAsia="ko-KR"/>
              </w:rPr>
            </w:pPr>
          </w:p>
        </w:tc>
      </w:tr>
      <w:tr w:rsidR="0021126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91ED4E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211268" w:rsidRDefault="00211268" w:rsidP="00211268">
            <w:pPr>
              <w:rPr>
                <w:rFonts w:eastAsia="Batang" w:cs="Arial"/>
                <w:lang w:eastAsia="ko-KR"/>
              </w:rPr>
            </w:pPr>
          </w:p>
        </w:tc>
      </w:tr>
      <w:tr w:rsidR="0021126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EB3E64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696ABF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4B5771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0A677A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211268" w:rsidRPr="00D95972" w:rsidRDefault="00211268" w:rsidP="00211268">
            <w:pPr>
              <w:rPr>
                <w:rFonts w:eastAsia="Batang" w:cs="Arial"/>
                <w:lang w:eastAsia="ko-KR"/>
              </w:rPr>
            </w:pPr>
          </w:p>
        </w:tc>
      </w:tr>
      <w:tr w:rsidR="00211268" w:rsidRPr="00D95972" w14:paraId="543D82D9" w14:textId="77777777" w:rsidTr="00FA3DB8">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211268" w:rsidRPr="00D95972" w:rsidRDefault="00211268" w:rsidP="0021126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3097E1D7" w14:textId="49A380B1"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507BE23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211268" w:rsidRDefault="00211268" w:rsidP="0021126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211268" w:rsidRDefault="00211268" w:rsidP="00211268">
            <w:pPr>
              <w:rPr>
                <w:rFonts w:eastAsia="Batang" w:cs="Arial"/>
                <w:color w:val="000000"/>
                <w:lang w:eastAsia="ko-KR"/>
              </w:rPr>
            </w:pPr>
          </w:p>
          <w:p w14:paraId="39E39841"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211268" w:rsidRPr="00D95972" w:rsidRDefault="00211268" w:rsidP="00211268">
            <w:pPr>
              <w:rPr>
                <w:rFonts w:eastAsia="Batang" w:cs="Arial"/>
                <w:color w:val="000000"/>
                <w:lang w:eastAsia="ko-KR"/>
              </w:rPr>
            </w:pPr>
          </w:p>
          <w:p w14:paraId="507C866A" w14:textId="77777777" w:rsidR="00211268" w:rsidRPr="00D95972" w:rsidRDefault="00211268" w:rsidP="00211268">
            <w:pPr>
              <w:rPr>
                <w:rFonts w:eastAsia="Batang" w:cs="Arial"/>
                <w:lang w:eastAsia="ko-KR"/>
              </w:rPr>
            </w:pPr>
          </w:p>
        </w:tc>
      </w:tr>
      <w:tr w:rsidR="00211268" w:rsidRPr="00D95972" w14:paraId="65E5142C" w14:textId="77777777" w:rsidTr="009A3E3E">
        <w:tc>
          <w:tcPr>
            <w:tcW w:w="976" w:type="dxa"/>
            <w:tcBorders>
              <w:top w:val="nil"/>
              <w:left w:val="thinThickThinSmallGap" w:sz="24" w:space="0" w:color="auto"/>
              <w:bottom w:val="nil"/>
            </w:tcBorders>
            <w:shd w:val="clear" w:color="auto" w:fill="auto"/>
          </w:tcPr>
          <w:p w14:paraId="0FC3717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7E4FB7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68FA2CE" w14:textId="1C5528BB" w:rsidR="00211268" w:rsidRPr="004C050B" w:rsidRDefault="00211268" w:rsidP="00211268">
            <w:pPr>
              <w:overflowPunct/>
              <w:autoSpaceDE/>
              <w:autoSpaceDN/>
              <w:adjustRightInd/>
              <w:textAlignment w:val="auto"/>
            </w:pPr>
            <w:r w:rsidRPr="005018DC">
              <w:t>C1-237708</w:t>
            </w:r>
          </w:p>
        </w:tc>
        <w:tc>
          <w:tcPr>
            <w:tcW w:w="4191" w:type="dxa"/>
            <w:gridSpan w:val="3"/>
            <w:tcBorders>
              <w:top w:val="single" w:sz="4" w:space="0" w:color="auto"/>
              <w:bottom w:val="single" w:sz="4" w:space="0" w:color="auto"/>
            </w:tcBorders>
            <w:shd w:val="clear" w:color="auto" w:fill="FFFFFF"/>
          </w:tcPr>
          <w:p w14:paraId="4F657082" w14:textId="77777777" w:rsidR="00211268" w:rsidRDefault="00211268" w:rsidP="00211268">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FFFFFF"/>
          </w:tcPr>
          <w:p w14:paraId="019A037F"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C84D191" w14:textId="77777777" w:rsidR="00211268" w:rsidRDefault="00211268" w:rsidP="00211268">
            <w:pPr>
              <w:rPr>
                <w:rFonts w:cs="Arial"/>
              </w:rPr>
            </w:pPr>
            <w:r>
              <w:rPr>
                <w:rFonts w:cs="Arial"/>
              </w:rPr>
              <w:t>CR 1176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4E03F" w14:textId="77777777" w:rsidR="00211268" w:rsidRDefault="00211268" w:rsidP="00211268">
            <w:pPr>
              <w:rPr>
                <w:rFonts w:eastAsia="Batang" w:cs="Arial"/>
                <w:lang w:eastAsia="ko-KR"/>
              </w:rPr>
            </w:pPr>
            <w:r>
              <w:rPr>
                <w:rFonts w:eastAsia="Batang" w:cs="Arial"/>
                <w:lang w:eastAsia="ko-KR"/>
              </w:rPr>
              <w:t>Postponed</w:t>
            </w:r>
          </w:p>
          <w:p w14:paraId="7E5FACAA" w14:textId="1B7433D3" w:rsidR="00211268" w:rsidRDefault="00211268" w:rsidP="00211268">
            <w:pPr>
              <w:rPr>
                <w:ins w:id="126" w:author="Lena Chaponniere31" w:date="2023-10-08T20:06:00Z"/>
                <w:rFonts w:eastAsia="Batang" w:cs="Arial"/>
                <w:lang w:eastAsia="ko-KR"/>
              </w:rPr>
            </w:pPr>
            <w:ins w:id="127" w:author="Lena Chaponniere31" w:date="2023-10-08T20:06:00Z">
              <w:r>
                <w:rPr>
                  <w:rFonts w:eastAsia="Batang" w:cs="Arial"/>
                  <w:lang w:eastAsia="ko-KR"/>
                </w:rPr>
                <w:t>Revision of C1-237608</w:t>
              </w:r>
            </w:ins>
          </w:p>
          <w:p w14:paraId="5E686484" w14:textId="0A086036" w:rsidR="00211268" w:rsidRDefault="00211268" w:rsidP="00211268">
            <w:pPr>
              <w:rPr>
                <w:rFonts w:eastAsia="Batang" w:cs="Arial"/>
                <w:lang w:eastAsia="ko-KR"/>
              </w:rPr>
            </w:pPr>
          </w:p>
        </w:tc>
      </w:tr>
      <w:tr w:rsidR="00211268" w:rsidRPr="00D95972" w14:paraId="2CDECE43" w14:textId="77777777" w:rsidTr="009A3E3E">
        <w:tc>
          <w:tcPr>
            <w:tcW w:w="976" w:type="dxa"/>
            <w:tcBorders>
              <w:top w:val="nil"/>
              <w:left w:val="thinThickThinSmallGap" w:sz="24" w:space="0" w:color="auto"/>
              <w:bottom w:val="nil"/>
            </w:tcBorders>
            <w:shd w:val="clear" w:color="auto" w:fill="auto"/>
          </w:tcPr>
          <w:p w14:paraId="07E94C67"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C24B34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6FE9CE9" w14:textId="1E46BB12" w:rsidR="00211268" w:rsidRPr="004C050B"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D662A0" w14:textId="30B4AC6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B924EA5" w14:textId="25866A9C"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6DFE476" w14:textId="0518DA96"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C64AA" w14:textId="77777777" w:rsidR="00211268" w:rsidRDefault="00211268" w:rsidP="00211268">
            <w:pPr>
              <w:rPr>
                <w:rFonts w:eastAsia="Batang" w:cs="Arial"/>
                <w:lang w:eastAsia="ko-KR"/>
              </w:rPr>
            </w:pPr>
          </w:p>
        </w:tc>
      </w:tr>
      <w:tr w:rsidR="0021126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251E8C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B5C57CA" w14:textId="5AE225BC" w:rsidR="00211268" w:rsidRPr="004C050B"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D747828" w14:textId="46935FDB"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8323DF2" w14:textId="04BC4AEF"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211268" w:rsidRDefault="00211268" w:rsidP="00211268">
            <w:pPr>
              <w:rPr>
                <w:rFonts w:eastAsia="Batang" w:cs="Arial"/>
                <w:lang w:eastAsia="ko-KR"/>
              </w:rPr>
            </w:pPr>
          </w:p>
        </w:tc>
      </w:tr>
      <w:tr w:rsidR="0021126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62BC9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D76B5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5AD72F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A20A33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211268" w:rsidRPr="00D95972" w:rsidRDefault="00211268" w:rsidP="00211268">
            <w:pPr>
              <w:rPr>
                <w:rFonts w:eastAsia="Batang" w:cs="Arial"/>
                <w:lang w:eastAsia="ko-KR"/>
              </w:rPr>
            </w:pPr>
          </w:p>
        </w:tc>
      </w:tr>
      <w:tr w:rsidR="0021126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211268" w:rsidRPr="00D95972" w:rsidRDefault="00211268" w:rsidP="00211268">
            <w:pPr>
              <w:rPr>
                <w:rFonts w:cs="Arial"/>
              </w:rPr>
            </w:pPr>
          </w:p>
        </w:tc>
        <w:tc>
          <w:tcPr>
            <w:tcW w:w="1317" w:type="dxa"/>
            <w:gridSpan w:val="2"/>
            <w:tcBorders>
              <w:top w:val="nil"/>
              <w:bottom w:val="nil"/>
            </w:tcBorders>
            <w:shd w:val="clear" w:color="auto" w:fill="auto"/>
          </w:tcPr>
          <w:p w14:paraId="37FB243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8AA5AF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08D906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1E8BB2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211268" w:rsidRPr="00D95972" w:rsidRDefault="00211268" w:rsidP="00211268">
            <w:pPr>
              <w:rPr>
                <w:rFonts w:eastAsia="Batang" w:cs="Arial"/>
                <w:lang w:eastAsia="ko-KR"/>
              </w:rPr>
            </w:pPr>
          </w:p>
        </w:tc>
      </w:tr>
      <w:tr w:rsidR="00211268" w:rsidRPr="00D95972" w14:paraId="3C15B53F"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211268" w:rsidRPr="00D95972" w:rsidRDefault="00211268" w:rsidP="0021126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63063CBA" w14:textId="45D1EB38" w:rsidR="00211268" w:rsidRPr="008A3006" w:rsidRDefault="00211268" w:rsidP="0021126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27EA012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211268" w:rsidRDefault="00211268" w:rsidP="0021126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211268" w:rsidRDefault="00211268" w:rsidP="00211268">
            <w:pPr>
              <w:rPr>
                <w:rFonts w:eastAsia="Batang" w:cs="Arial"/>
                <w:color w:val="000000"/>
                <w:lang w:eastAsia="ko-KR"/>
              </w:rPr>
            </w:pPr>
          </w:p>
          <w:p w14:paraId="17ACDDC5"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211268" w:rsidRDefault="00211268" w:rsidP="00211268">
            <w:pPr>
              <w:rPr>
                <w:rFonts w:ascii="Times New Roman" w:hAnsi="Times New Roman"/>
                <w:b/>
                <w:bCs/>
                <w:iCs/>
                <w:color w:val="FF0000"/>
                <w:sz w:val="24"/>
                <w:szCs w:val="24"/>
              </w:rPr>
            </w:pPr>
          </w:p>
          <w:p w14:paraId="3811A327" w14:textId="77777777" w:rsidR="00211268" w:rsidRDefault="00211268" w:rsidP="00211268">
            <w:pPr>
              <w:rPr>
                <w:rFonts w:ascii="Times New Roman" w:hAnsi="Times New Roman"/>
                <w:b/>
                <w:bCs/>
                <w:iCs/>
                <w:color w:val="FF0000"/>
                <w:sz w:val="24"/>
                <w:szCs w:val="24"/>
              </w:rPr>
            </w:pPr>
          </w:p>
          <w:p w14:paraId="06B72BBD" w14:textId="77777777" w:rsidR="00211268" w:rsidRPr="00D95972" w:rsidRDefault="00211268" w:rsidP="00211268">
            <w:pPr>
              <w:rPr>
                <w:rFonts w:eastAsia="Batang" w:cs="Arial"/>
                <w:lang w:eastAsia="ko-KR"/>
              </w:rPr>
            </w:pPr>
          </w:p>
        </w:tc>
      </w:tr>
      <w:tr w:rsidR="00211268" w:rsidRPr="00D95972" w14:paraId="31C73C7B" w14:textId="77777777" w:rsidTr="00436308">
        <w:tc>
          <w:tcPr>
            <w:tcW w:w="976" w:type="dxa"/>
            <w:tcBorders>
              <w:top w:val="nil"/>
              <w:left w:val="thinThickThinSmallGap" w:sz="24" w:space="0" w:color="auto"/>
              <w:bottom w:val="nil"/>
            </w:tcBorders>
            <w:shd w:val="clear" w:color="auto" w:fill="auto"/>
          </w:tcPr>
          <w:p w14:paraId="6F987BD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D4B64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4660EE3F" w14:textId="382D5214" w:rsidR="00211268" w:rsidRDefault="00C56D63" w:rsidP="00211268">
            <w:pPr>
              <w:overflowPunct/>
              <w:autoSpaceDE/>
              <w:autoSpaceDN/>
              <w:adjustRightInd/>
              <w:textAlignment w:val="auto"/>
            </w:pPr>
            <w:hyperlink r:id="rId53" w:history="1">
              <w:r w:rsidR="00211268">
                <w:rPr>
                  <w:rStyle w:val="Hyperlink"/>
                </w:rPr>
                <w:t>C1-237431</w:t>
              </w:r>
            </w:hyperlink>
          </w:p>
        </w:tc>
        <w:tc>
          <w:tcPr>
            <w:tcW w:w="4191" w:type="dxa"/>
            <w:gridSpan w:val="3"/>
            <w:tcBorders>
              <w:top w:val="single" w:sz="4" w:space="0" w:color="auto"/>
              <w:bottom w:val="single" w:sz="4" w:space="0" w:color="auto"/>
            </w:tcBorders>
            <w:shd w:val="clear" w:color="auto" w:fill="auto"/>
          </w:tcPr>
          <w:p w14:paraId="0FA0D2C9" w14:textId="3DB29073" w:rsidR="00211268" w:rsidRDefault="00211268" w:rsidP="00211268">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auto"/>
          </w:tcPr>
          <w:p w14:paraId="27C33214" w14:textId="065C54B0"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664E091" w14:textId="1F298D4D" w:rsidR="00211268" w:rsidRDefault="00211268" w:rsidP="00211268">
            <w:pPr>
              <w:rPr>
                <w:rFonts w:cs="Arial"/>
              </w:rPr>
            </w:pPr>
            <w:r>
              <w:rPr>
                <w:rFonts w:cs="Arial"/>
              </w:rPr>
              <w:t>CR 0072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1E80A4" w14:textId="77777777" w:rsidR="00211268" w:rsidRDefault="00211268" w:rsidP="00211268">
            <w:pPr>
              <w:rPr>
                <w:rFonts w:eastAsia="Batang" w:cs="Arial"/>
                <w:lang w:eastAsia="ko-KR"/>
              </w:rPr>
            </w:pPr>
            <w:r>
              <w:rPr>
                <w:rFonts w:eastAsia="Batang" w:cs="Arial"/>
                <w:lang w:eastAsia="ko-KR"/>
              </w:rPr>
              <w:t>Withdrawn</w:t>
            </w:r>
          </w:p>
          <w:p w14:paraId="6707D019" w14:textId="77777777" w:rsidR="00211268" w:rsidRPr="00D95972" w:rsidRDefault="00211268" w:rsidP="00211268">
            <w:pPr>
              <w:rPr>
                <w:rFonts w:eastAsia="Batang" w:cs="Arial"/>
                <w:lang w:eastAsia="ko-KR"/>
              </w:rPr>
            </w:pPr>
          </w:p>
        </w:tc>
      </w:tr>
      <w:tr w:rsidR="00211268" w:rsidRPr="00D95972" w14:paraId="7DC983D8" w14:textId="77777777" w:rsidTr="00436308">
        <w:tc>
          <w:tcPr>
            <w:tcW w:w="976" w:type="dxa"/>
            <w:tcBorders>
              <w:top w:val="nil"/>
              <w:left w:val="thinThickThinSmallGap" w:sz="24" w:space="0" w:color="auto"/>
              <w:bottom w:val="nil"/>
            </w:tcBorders>
            <w:shd w:val="clear" w:color="auto" w:fill="auto"/>
          </w:tcPr>
          <w:p w14:paraId="4407691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B588F4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F7D2F12" w14:textId="6539D9DC" w:rsidR="00211268" w:rsidRDefault="00211268" w:rsidP="00211268">
            <w:pPr>
              <w:overflowPunct/>
              <w:autoSpaceDE/>
              <w:autoSpaceDN/>
              <w:adjustRightInd/>
              <w:textAlignment w:val="auto"/>
            </w:pPr>
            <w:r>
              <w:t>C1-238199</w:t>
            </w:r>
          </w:p>
        </w:tc>
        <w:tc>
          <w:tcPr>
            <w:tcW w:w="4191" w:type="dxa"/>
            <w:gridSpan w:val="3"/>
            <w:tcBorders>
              <w:top w:val="single" w:sz="4" w:space="0" w:color="auto"/>
              <w:bottom w:val="single" w:sz="4" w:space="0" w:color="auto"/>
            </w:tcBorders>
            <w:shd w:val="clear" w:color="auto" w:fill="auto"/>
          </w:tcPr>
          <w:p w14:paraId="408399AF" w14:textId="7767B54B" w:rsidR="00211268" w:rsidRDefault="00211268" w:rsidP="00211268">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auto"/>
          </w:tcPr>
          <w:p w14:paraId="13ABA7BE" w14:textId="60A2FF6C"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B4EDD58" w14:textId="682DB1C4" w:rsidR="00211268" w:rsidRDefault="00211268" w:rsidP="00211268">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099CBF" w14:textId="77777777" w:rsidR="00211268" w:rsidRDefault="00211268" w:rsidP="00211268">
            <w:pPr>
              <w:rPr>
                <w:rFonts w:eastAsia="Batang" w:cs="Arial"/>
                <w:lang w:eastAsia="ko-KR"/>
              </w:rPr>
            </w:pPr>
            <w:r>
              <w:rPr>
                <w:rFonts w:eastAsia="Batang" w:cs="Arial"/>
                <w:lang w:eastAsia="ko-KR"/>
              </w:rPr>
              <w:t>Agreed</w:t>
            </w:r>
          </w:p>
          <w:p w14:paraId="57CF1E7B" w14:textId="77777777" w:rsidR="00211268" w:rsidRDefault="00211268" w:rsidP="00211268">
            <w:pPr>
              <w:rPr>
                <w:ins w:id="128" w:author="Behrouz3" w:date="2023-10-12T10:36:00Z"/>
                <w:rFonts w:eastAsia="Batang" w:cs="Arial"/>
                <w:lang w:eastAsia="ko-KR"/>
              </w:rPr>
            </w:pPr>
            <w:ins w:id="129" w:author="Behrouz3" w:date="2023-10-12T10:36:00Z">
              <w:r>
                <w:rPr>
                  <w:rFonts w:eastAsia="Batang" w:cs="Arial"/>
                  <w:lang w:eastAsia="ko-KR"/>
                </w:rPr>
                <w:t>Revision of C1-238091</w:t>
              </w:r>
            </w:ins>
          </w:p>
          <w:p w14:paraId="3FD13F62" w14:textId="77777777" w:rsidR="00211268" w:rsidRDefault="00211268" w:rsidP="00211268">
            <w:pPr>
              <w:rPr>
                <w:ins w:id="130" w:author="Behrouz3" w:date="2023-10-12T10:36:00Z"/>
                <w:rFonts w:eastAsia="Batang" w:cs="Arial"/>
                <w:lang w:eastAsia="ko-KR"/>
              </w:rPr>
            </w:pPr>
            <w:ins w:id="131" w:author="Behrouz3" w:date="2023-10-12T10:36:00Z">
              <w:r>
                <w:rPr>
                  <w:rFonts w:eastAsia="Batang" w:cs="Arial"/>
                  <w:lang w:eastAsia="ko-KR"/>
                </w:rPr>
                <w:t>_________________________________________</w:t>
              </w:r>
            </w:ins>
          </w:p>
          <w:p w14:paraId="59795F41" w14:textId="77777777" w:rsidR="00211268" w:rsidRDefault="00211268" w:rsidP="00211268">
            <w:pPr>
              <w:rPr>
                <w:ins w:id="132" w:author="Behrouz3" w:date="2023-10-09T17:00:00Z"/>
                <w:rFonts w:eastAsia="Batang" w:cs="Arial"/>
                <w:lang w:eastAsia="ko-KR"/>
              </w:rPr>
            </w:pPr>
            <w:ins w:id="133" w:author="Behrouz3" w:date="2023-10-09T17:00:00Z">
              <w:r>
                <w:rPr>
                  <w:rFonts w:eastAsia="Batang" w:cs="Arial"/>
                  <w:lang w:eastAsia="ko-KR"/>
                </w:rPr>
                <w:t>Revision of C1-237429</w:t>
              </w:r>
            </w:ins>
          </w:p>
          <w:p w14:paraId="5B8E5115" w14:textId="77777777" w:rsidR="00211268" w:rsidRPr="00D95972" w:rsidRDefault="00211268" w:rsidP="00211268">
            <w:pPr>
              <w:rPr>
                <w:rFonts w:eastAsia="Batang" w:cs="Arial"/>
                <w:lang w:eastAsia="ko-KR"/>
              </w:rPr>
            </w:pPr>
          </w:p>
        </w:tc>
      </w:tr>
      <w:tr w:rsidR="00211268" w:rsidRPr="00D95972" w14:paraId="76D750F1" w14:textId="77777777" w:rsidTr="00436308">
        <w:tc>
          <w:tcPr>
            <w:tcW w:w="976" w:type="dxa"/>
            <w:tcBorders>
              <w:top w:val="nil"/>
              <w:left w:val="thinThickThinSmallGap" w:sz="24" w:space="0" w:color="auto"/>
              <w:bottom w:val="nil"/>
            </w:tcBorders>
            <w:shd w:val="clear" w:color="auto" w:fill="auto"/>
          </w:tcPr>
          <w:p w14:paraId="374C22B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EDD444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0990A080" w14:textId="2048137C" w:rsidR="00211268" w:rsidRDefault="00211268" w:rsidP="00211268">
            <w:pPr>
              <w:overflowPunct/>
              <w:autoSpaceDE/>
              <w:autoSpaceDN/>
              <w:adjustRightInd/>
              <w:textAlignment w:val="auto"/>
            </w:pPr>
            <w:r>
              <w:t>C1-238200</w:t>
            </w:r>
          </w:p>
        </w:tc>
        <w:tc>
          <w:tcPr>
            <w:tcW w:w="4191" w:type="dxa"/>
            <w:gridSpan w:val="3"/>
            <w:tcBorders>
              <w:top w:val="single" w:sz="4" w:space="0" w:color="auto"/>
              <w:bottom w:val="single" w:sz="4" w:space="0" w:color="auto"/>
            </w:tcBorders>
            <w:shd w:val="clear" w:color="auto" w:fill="auto"/>
          </w:tcPr>
          <w:p w14:paraId="0C6A002E" w14:textId="082051D8" w:rsidR="00211268" w:rsidRDefault="00211268" w:rsidP="00211268">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auto"/>
          </w:tcPr>
          <w:p w14:paraId="5995A898" w14:textId="5AF07E1E"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5D71BEC9" w14:textId="57233D02" w:rsidR="00211268" w:rsidRDefault="00211268" w:rsidP="00211268">
            <w:pPr>
              <w:rPr>
                <w:rFonts w:cs="Arial"/>
              </w:rPr>
            </w:pPr>
            <w:r>
              <w:rPr>
                <w:rFonts w:cs="Arial"/>
              </w:rPr>
              <w:t>CR 0071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E85615" w14:textId="77777777" w:rsidR="00211268" w:rsidRDefault="00211268" w:rsidP="00211268">
            <w:pPr>
              <w:rPr>
                <w:rFonts w:eastAsia="Batang" w:cs="Arial"/>
                <w:lang w:eastAsia="ko-KR"/>
              </w:rPr>
            </w:pPr>
            <w:r>
              <w:rPr>
                <w:rFonts w:eastAsia="Batang" w:cs="Arial"/>
                <w:lang w:eastAsia="ko-KR"/>
              </w:rPr>
              <w:t>Agreed</w:t>
            </w:r>
          </w:p>
          <w:p w14:paraId="553B5418" w14:textId="77777777" w:rsidR="00211268" w:rsidRDefault="00211268" w:rsidP="00211268">
            <w:pPr>
              <w:rPr>
                <w:ins w:id="134" w:author="Behrouz3" w:date="2023-10-12T10:36:00Z"/>
                <w:rFonts w:eastAsia="Batang" w:cs="Arial"/>
                <w:lang w:eastAsia="ko-KR"/>
              </w:rPr>
            </w:pPr>
            <w:ins w:id="135" w:author="Behrouz3" w:date="2023-10-12T10:36:00Z">
              <w:r>
                <w:rPr>
                  <w:rFonts w:eastAsia="Batang" w:cs="Arial"/>
                  <w:lang w:eastAsia="ko-KR"/>
                </w:rPr>
                <w:t>Revision of C1-238092</w:t>
              </w:r>
            </w:ins>
          </w:p>
          <w:p w14:paraId="60160F48" w14:textId="77777777" w:rsidR="00211268" w:rsidRDefault="00211268" w:rsidP="00211268">
            <w:pPr>
              <w:rPr>
                <w:ins w:id="136" w:author="Behrouz3" w:date="2023-10-12T10:36:00Z"/>
                <w:rFonts w:eastAsia="Batang" w:cs="Arial"/>
                <w:lang w:eastAsia="ko-KR"/>
              </w:rPr>
            </w:pPr>
            <w:ins w:id="137" w:author="Behrouz3" w:date="2023-10-12T10:36:00Z">
              <w:r>
                <w:rPr>
                  <w:rFonts w:eastAsia="Batang" w:cs="Arial"/>
                  <w:lang w:eastAsia="ko-KR"/>
                </w:rPr>
                <w:t>_________________________________________</w:t>
              </w:r>
            </w:ins>
          </w:p>
          <w:p w14:paraId="495532F1" w14:textId="77777777" w:rsidR="00211268" w:rsidRDefault="00211268" w:rsidP="00211268">
            <w:pPr>
              <w:rPr>
                <w:ins w:id="138" w:author="Behrouz3" w:date="2023-10-09T17:01:00Z"/>
                <w:rFonts w:eastAsia="Batang" w:cs="Arial"/>
                <w:lang w:eastAsia="ko-KR"/>
              </w:rPr>
            </w:pPr>
            <w:ins w:id="139" w:author="Behrouz3" w:date="2023-10-09T17:01:00Z">
              <w:r>
                <w:rPr>
                  <w:rFonts w:eastAsia="Batang" w:cs="Arial"/>
                  <w:lang w:eastAsia="ko-KR"/>
                </w:rPr>
                <w:t>Revision of C1-237430</w:t>
              </w:r>
            </w:ins>
          </w:p>
          <w:p w14:paraId="64903611" w14:textId="77777777" w:rsidR="00211268" w:rsidRDefault="00211268" w:rsidP="00211268">
            <w:pPr>
              <w:rPr>
                <w:ins w:id="140" w:author="Behrouz3" w:date="2023-10-09T17:01:00Z"/>
                <w:rFonts w:eastAsia="Batang" w:cs="Arial"/>
                <w:lang w:eastAsia="ko-KR"/>
              </w:rPr>
            </w:pPr>
            <w:ins w:id="141" w:author="Behrouz3" w:date="2023-10-09T17:01:00Z">
              <w:r>
                <w:rPr>
                  <w:rFonts w:eastAsia="Batang" w:cs="Arial"/>
                  <w:lang w:eastAsia="ko-KR"/>
                </w:rPr>
                <w:t>_________________________________________</w:t>
              </w:r>
            </w:ins>
          </w:p>
          <w:p w14:paraId="6FB1109D" w14:textId="0B77274F" w:rsidR="00211268" w:rsidRPr="00D95972" w:rsidRDefault="00211268" w:rsidP="00211268">
            <w:pPr>
              <w:rPr>
                <w:rFonts w:eastAsia="Batang" w:cs="Arial"/>
                <w:lang w:eastAsia="ko-KR"/>
              </w:rPr>
            </w:pPr>
            <w:r>
              <w:rPr>
                <w:rFonts w:eastAsia="Batang" w:cs="Arial"/>
                <w:lang w:eastAsia="ko-KR"/>
              </w:rPr>
              <w:t>Moved from AI 18.2.28</w:t>
            </w:r>
          </w:p>
        </w:tc>
      </w:tr>
      <w:tr w:rsidR="00211268" w:rsidRPr="00D95972" w14:paraId="1F7E800C" w14:textId="77777777" w:rsidTr="00436308">
        <w:tc>
          <w:tcPr>
            <w:tcW w:w="976" w:type="dxa"/>
            <w:tcBorders>
              <w:top w:val="nil"/>
              <w:left w:val="thinThickThinSmallGap" w:sz="24" w:space="0" w:color="auto"/>
              <w:bottom w:val="nil"/>
            </w:tcBorders>
            <w:shd w:val="clear" w:color="auto" w:fill="auto"/>
          </w:tcPr>
          <w:p w14:paraId="3217600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5CB847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BA4E115" w14:textId="752BC236" w:rsidR="00211268" w:rsidRDefault="00211268" w:rsidP="00211268">
            <w:pPr>
              <w:overflowPunct/>
              <w:autoSpaceDE/>
              <w:autoSpaceDN/>
              <w:adjustRightInd/>
              <w:textAlignment w:val="auto"/>
            </w:pPr>
            <w:r>
              <w:t>C1-238204</w:t>
            </w:r>
          </w:p>
        </w:tc>
        <w:tc>
          <w:tcPr>
            <w:tcW w:w="4191" w:type="dxa"/>
            <w:gridSpan w:val="3"/>
            <w:tcBorders>
              <w:top w:val="single" w:sz="4" w:space="0" w:color="auto"/>
              <w:bottom w:val="single" w:sz="4" w:space="0" w:color="auto"/>
            </w:tcBorders>
            <w:shd w:val="clear" w:color="auto" w:fill="auto"/>
          </w:tcPr>
          <w:p w14:paraId="6F5BAA08" w14:textId="2AC67A85" w:rsidR="00211268" w:rsidRDefault="00211268" w:rsidP="00211268">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auto"/>
          </w:tcPr>
          <w:p w14:paraId="2A96F915" w14:textId="1B56FF2F"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CDE5DFC" w14:textId="738870C2" w:rsidR="00211268" w:rsidRDefault="00211268" w:rsidP="00211268">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5AB5A4" w14:textId="77777777" w:rsidR="00211268" w:rsidRDefault="00211268" w:rsidP="00211268">
            <w:pPr>
              <w:rPr>
                <w:rFonts w:eastAsia="Batang" w:cs="Arial"/>
                <w:lang w:eastAsia="ko-KR"/>
              </w:rPr>
            </w:pPr>
            <w:r>
              <w:rPr>
                <w:rFonts w:eastAsia="Batang" w:cs="Arial"/>
                <w:lang w:eastAsia="ko-KR"/>
              </w:rPr>
              <w:t>Agreed</w:t>
            </w:r>
          </w:p>
          <w:p w14:paraId="36F73576" w14:textId="77777777" w:rsidR="00211268" w:rsidRDefault="00211268" w:rsidP="00211268">
            <w:pPr>
              <w:rPr>
                <w:ins w:id="142" w:author="Behrouz3" w:date="2023-10-12T11:11:00Z"/>
                <w:rFonts w:eastAsia="Batang" w:cs="Arial"/>
                <w:lang w:eastAsia="ko-KR"/>
              </w:rPr>
            </w:pPr>
            <w:ins w:id="143" w:author="Behrouz3" w:date="2023-10-12T11:11:00Z">
              <w:r>
                <w:rPr>
                  <w:rFonts w:eastAsia="Batang" w:cs="Arial"/>
                  <w:lang w:eastAsia="ko-KR"/>
                </w:rPr>
                <w:t>Revision of C1-238089</w:t>
              </w:r>
            </w:ins>
          </w:p>
          <w:p w14:paraId="44CAC463" w14:textId="77777777" w:rsidR="00211268" w:rsidRDefault="00211268" w:rsidP="00211268">
            <w:pPr>
              <w:rPr>
                <w:ins w:id="144" w:author="Behrouz3" w:date="2023-10-12T11:11:00Z"/>
                <w:rFonts w:eastAsia="Batang" w:cs="Arial"/>
                <w:lang w:eastAsia="ko-KR"/>
              </w:rPr>
            </w:pPr>
            <w:ins w:id="145" w:author="Behrouz3" w:date="2023-10-12T11:11:00Z">
              <w:r>
                <w:rPr>
                  <w:rFonts w:eastAsia="Batang" w:cs="Arial"/>
                  <w:lang w:eastAsia="ko-KR"/>
                </w:rPr>
                <w:t>_________________________________________</w:t>
              </w:r>
            </w:ins>
          </w:p>
          <w:p w14:paraId="31DCDF9C" w14:textId="77777777" w:rsidR="00211268" w:rsidRDefault="00211268" w:rsidP="00211268">
            <w:pPr>
              <w:rPr>
                <w:ins w:id="146" w:author="Behrouz3" w:date="2023-10-09T16:57:00Z"/>
                <w:rFonts w:eastAsia="Batang" w:cs="Arial"/>
                <w:lang w:eastAsia="ko-KR"/>
              </w:rPr>
            </w:pPr>
            <w:ins w:id="147" w:author="Behrouz3" w:date="2023-10-09T16:57:00Z">
              <w:r>
                <w:rPr>
                  <w:rFonts w:eastAsia="Batang" w:cs="Arial"/>
                  <w:lang w:eastAsia="ko-KR"/>
                </w:rPr>
                <w:t>Revision of C1-237427</w:t>
              </w:r>
            </w:ins>
          </w:p>
          <w:p w14:paraId="79C8980F" w14:textId="77777777" w:rsidR="00211268" w:rsidRPr="00D95972" w:rsidRDefault="00211268" w:rsidP="00211268">
            <w:pPr>
              <w:rPr>
                <w:rFonts w:eastAsia="Batang" w:cs="Arial"/>
                <w:lang w:eastAsia="ko-KR"/>
              </w:rPr>
            </w:pPr>
          </w:p>
        </w:tc>
      </w:tr>
      <w:tr w:rsidR="00211268" w:rsidRPr="00D95972" w14:paraId="6D9E3FAA" w14:textId="77777777" w:rsidTr="00436308">
        <w:tc>
          <w:tcPr>
            <w:tcW w:w="976" w:type="dxa"/>
            <w:tcBorders>
              <w:top w:val="nil"/>
              <w:left w:val="thinThickThinSmallGap" w:sz="24" w:space="0" w:color="auto"/>
              <w:bottom w:val="nil"/>
            </w:tcBorders>
            <w:shd w:val="clear" w:color="auto" w:fill="auto"/>
          </w:tcPr>
          <w:p w14:paraId="7C00DFE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89BDBA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1E47151A" w14:textId="017B2EC1" w:rsidR="00211268" w:rsidRDefault="00211268" w:rsidP="00211268">
            <w:pPr>
              <w:overflowPunct/>
              <w:autoSpaceDE/>
              <w:autoSpaceDN/>
              <w:adjustRightInd/>
              <w:textAlignment w:val="auto"/>
            </w:pPr>
            <w:r>
              <w:t>C1-238205</w:t>
            </w:r>
          </w:p>
        </w:tc>
        <w:tc>
          <w:tcPr>
            <w:tcW w:w="4191" w:type="dxa"/>
            <w:gridSpan w:val="3"/>
            <w:tcBorders>
              <w:top w:val="single" w:sz="4" w:space="0" w:color="auto"/>
              <w:bottom w:val="single" w:sz="4" w:space="0" w:color="auto"/>
            </w:tcBorders>
            <w:shd w:val="clear" w:color="auto" w:fill="auto"/>
          </w:tcPr>
          <w:p w14:paraId="28014217" w14:textId="6DBD55BD" w:rsidR="00211268" w:rsidRDefault="00211268" w:rsidP="00211268">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auto"/>
          </w:tcPr>
          <w:p w14:paraId="5351364F" w14:textId="138F1346"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6D9D5940" w14:textId="72E31AC0" w:rsidR="00211268" w:rsidRDefault="00211268" w:rsidP="00211268">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862C0B" w14:textId="77777777" w:rsidR="00211268" w:rsidRDefault="00211268" w:rsidP="00211268">
            <w:pPr>
              <w:rPr>
                <w:rFonts w:eastAsia="Batang" w:cs="Arial"/>
                <w:lang w:eastAsia="ko-KR"/>
              </w:rPr>
            </w:pPr>
            <w:r>
              <w:rPr>
                <w:rFonts w:eastAsia="Batang" w:cs="Arial"/>
                <w:lang w:eastAsia="ko-KR"/>
              </w:rPr>
              <w:t>Agreed</w:t>
            </w:r>
          </w:p>
          <w:p w14:paraId="6F5451DF" w14:textId="77777777" w:rsidR="00211268" w:rsidRDefault="00211268" w:rsidP="00211268">
            <w:pPr>
              <w:rPr>
                <w:ins w:id="148" w:author="Behrouz3" w:date="2023-10-12T11:12:00Z"/>
                <w:rFonts w:eastAsia="Batang" w:cs="Arial"/>
                <w:lang w:eastAsia="ko-KR"/>
              </w:rPr>
            </w:pPr>
            <w:ins w:id="149" w:author="Behrouz3" w:date="2023-10-12T11:12:00Z">
              <w:r>
                <w:rPr>
                  <w:rFonts w:eastAsia="Batang" w:cs="Arial"/>
                  <w:lang w:eastAsia="ko-KR"/>
                </w:rPr>
                <w:t>Revision of C1-238090</w:t>
              </w:r>
            </w:ins>
          </w:p>
          <w:p w14:paraId="10D5DAD7" w14:textId="77777777" w:rsidR="00211268" w:rsidRDefault="00211268" w:rsidP="00211268">
            <w:pPr>
              <w:rPr>
                <w:ins w:id="150" w:author="Behrouz3" w:date="2023-10-12T11:12:00Z"/>
                <w:rFonts w:eastAsia="Batang" w:cs="Arial"/>
                <w:lang w:eastAsia="ko-KR"/>
              </w:rPr>
            </w:pPr>
            <w:ins w:id="151" w:author="Behrouz3" w:date="2023-10-12T11:12:00Z">
              <w:r>
                <w:rPr>
                  <w:rFonts w:eastAsia="Batang" w:cs="Arial"/>
                  <w:lang w:eastAsia="ko-KR"/>
                </w:rPr>
                <w:t>_________________________________________</w:t>
              </w:r>
            </w:ins>
          </w:p>
          <w:p w14:paraId="77392346" w14:textId="77777777" w:rsidR="00211268" w:rsidRDefault="00211268" w:rsidP="00211268">
            <w:pPr>
              <w:rPr>
                <w:ins w:id="152" w:author="Behrouz3" w:date="2023-10-09T16:57:00Z"/>
                <w:rFonts w:eastAsia="Batang" w:cs="Arial"/>
                <w:lang w:eastAsia="ko-KR"/>
              </w:rPr>
            </w:pPr>
            <w:ins w:id="153" w:author="Behrouz3" w:date="2023-10-09T16:57:00Z">
              <w:r>
                <w:rPr>
                  <w:rFonts w:eastAsia="Batang" w:cs="Arial"/>
                  <w:lang w:eastAsia="ko-KR"/>
                </w:rPr>
                <w:t>Revision of C1-237428</w:t>
              </w:r>
            </w:ins>
          </w:p>
          <w:p w14:paraId="660B24F8" w14:textId="77777777" w:rsidR="00211268" w:rsidRDefault="00211268" w:rsidP="00211268">
            <w:pPr>
              <w:rPr>
                <w:ins w:id="154" w:author="Behrouz3" w:date="2023-10-09T16:57:00Z"/>
                <w:rFonts w:eastAsia="Batang" w:cs="Arial"/>
                <w:lang w:eastAsia="ko-KR"/>
              </w:rPr>
            </w:pPr>
            <w:ins w:id="155" w:author="Behrouz3" w:date="2023-10-09T16:57:00Z">
              <w:r>
                <w:rPr>
                  <w:rFonts w:eastAsia="Batang" w:cs="Arial"/>
                  <w:lang w:eastAsia="ko-KR"/>
                </w:rPr>
                <w:lastRenderedPageBreak/>
                <w:t>_________________________________________</w:t>
              </w:r>
            </w:ins>
          </w:p>
          <w:p w14:paraId="4875E350" w14:textId="549637B4" w:rsidR="00211268" w:rsidRPr="00D95972" w:rsidRDefault="00211268" w:rsidP="00211268">
            <w:pPr>
              <w:rPr>
                <w:rFonts w:eastAsia="Batang" w:cs="Arial"/>
                <w:lang w:eastAsia="ko-KR"/>
              </w:rPr>
            </w:pPr>
            <w:r>
              <w:rPr>
                <w:rFonts w:eastAsia="Batang" w:cs="Arial"/>
                <w:lang w:eastAsia="ko-KR"/>
              </w:rPr>
              <w:t>Moved from AI 18.2.28</w:t>
            </w:r>
          </w:p>
        </w:tc>
      </w:tr>
      <w:tr w:rsidR="0021126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80138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CEF4B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758474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0B40C3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211268" w:rsidRPr="00D95972" w:rsidRDefault="00211268" w:rsidP="00211268">
            <w:pPr>
              <w:rPr>
                <w:rFonts w:eastAsia="Batang" w:cs="Arial"/>
                <w:lang w:eastAsia="ko-KR"/>
              </w:rPr>
            </w:pPr>
          </w:p>
        </w:tc>
      </w:tr>
      <w:tr w:rsidR="0021126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1B723AF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84BFDC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D70A35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536FB2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211268" w:rsidRPr="00D95972" w:rsidRDefault="00211268" w:rsidP="00211268">
            <w:pPr>
              <w:rPr>
                <w:rFonts w:eastAsia="Batang" w:cs="Arial"/>
                <w:lang w:eastAsia="ko-KR"/>
              </w:rPr>
            </w:pPr>
          </w:p>
        </w:tc>
      </w:tr>
      <w:tr w:rsidR="0021126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B7710C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CC7B9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84432D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B5F3B7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211268" w:rsidRPr="00D95972" w:rsidRDefault="00211268" w:rsidP="00211268">
            <w:pPr>
              <w:rPr>
                <w:rFonts w:eastAsia="Batang" w:cs="Arial"/>
                <w:lang w:eastAsia="ko-KR"/>
              </w:rPr>
            </w:pPr>
          </w:p>
        </w:tc>
      </w:tr>
      <w:tr w:rsidR="0021126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211268" w:rsidRPr="00D95972" w:rsidRDefault="00211268" w:rsidP="00211268">
            <w:pPr>
              <w:rPr>
                <w:rFonts w:cs="Arial"/>
              </w:rPr>
            </w:pPr>
            <w:r w:rsidRPr="008B0E96">
              <w:t>ARCH_NR_REDCAP</w:t>
            </w:r>
          </w:p>
        </w:tc>
        <w:tc>
          <w:tcPr>
            <w:tcW w:w="1088" w:type="dxa"/>
            <w:tcBorders>
              <w:top w:val="single" w:sz="4" w:space="0" w:color="auto"/>
              <w:bottom w:val="single" w:sz="4" w:space="0" w:color="auto"/>
            </w:tcBorders>
          </w:tcPr>
          <w:p w14:paraId="6D16F53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24C9D071" w14:textId="58A72263"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DD2613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211268" w:rsidRDefault="00211268" w:rsidP="0021126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211268" w:rsidRDefault="00211268" w:rsidP="00211268">
            <w:pPr>
              <w:rPr>
                <w:rFonts w:eastAsia="Batang" w:cs="Arial"/>
                <w:color w:val="000000"/>
                <w:lang w:eastAsia="ko-KR"/>
              </w:rPr>
            </w:pPr>
          </w:p>
          <w:p w14:paraId="1C667E1B"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211268" w:rsidRPr="00D95972" w:rsidRDefault="00211268" w:rsidP="00211268">
            <w:pPr>
              <w:rPr>
                <w:rFonts w:eastAsia="Batang" w:cs="Arial"/>
                <w:color w:val="000000"/>
                <w:lang w:eastAsia="ko-KR"/>
              </w:rPr>
            </w:pPr>
          </w:p>
          <w:p w14:paraId="7B33AC57" w14:textId="77777777" w:rsidR="00211268" w:rsidRPr="00D95972" w:rsidRDefault="00211268" w:rsidP="00211268">
            <w:pPr>
              <w:rPr>
                <w:rFonts w:eastAsia="Batang" w:cs="Arial"/>
                <w:lang w:eastAsia="ko-KR"/>
              </w:rPr>
            </w:pPr>
          </w:p>
        </w:tc>
      </w:tr>
      <w:tr w:rsidR="0021126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211268" w:rsidRPr="00D95972" w:rsidRDefault="00211268" w:rsidP="00211268">
            <w:pPr>
              <w:rPr>
                <w:rFonts w:cs="Arial"/>
              </w:rPr>
            </w:pPr>
          </w:p>
        </w:tc>
        <w:tc>
          <w:tcPr>
            <w:tcW w:w="1317" w:type="dxa"/>
            <w:gridSpan w:val="2"/>
            <w:tcBorders>
              <w:top w:val="nil"/>
              <w:bottom w:val="nil"/>
            </w:tcBorders>
            <w:shd w:val="clear" w:color="auto" w:fill="auto"/>
          </w:tcPr>
          <w:p w14:paraId="037DC0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A54063C" w14:textId="381CA8A5"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76EE012" w14:textId="1E3F7AD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396DCA6" w14:textId="07FD5F5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211268" w:rsidRPr="00D95972" w:rsidRDefault="00211268" w:rsidP="00211268">
            <w:pPr>
              <w:rPr>
                <w:rFonts w:eastAsia="Batang" w:cs="Arial"/>
                <w:lang w:eastAsia="ko-KR"/>
              </w:rPr>
            </w:pPr>
          </w:p>
        </w:tc>
      </w:tr>
      <w:tr w:rsidR="0021126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973F86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10DBDF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E9F4E7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091483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211268" w:rsidRPr="00D95972" w:rsidRDefault="00211268" w:rsidP="00211268">
            <w:pPr>
              <w:rPr>
                <w:rFonts w:eastAsia="Batang" w:cs="Arial"/>
                <w:lang w:eastAsia="ko-KR"/>
              </w:rPr>
            </w:pPr>
          </w:p>
        </w:tc>
      </w:tr>
      <w:tr w:rsidR="0021126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65AECB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93912A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38479D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C42284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211268" w:rsidRPr="00D95972" w:rsidRDefault="00211268" w:rsidP="00211268">
            <w:pPr>
              <w:rPr>
                <w:rFonts w:eastAsia="Batang" w:cs="Arial"/>
                <w:lang w:eastAsia="ko-KR"/>
              </w:rPr>
            </w:pPr>
          </w:p>
        </w:tc>
      </w:tr>
      <w:tr w:rsidR="0021126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E5530B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3A39C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D92C6F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2E82A3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211268" w:rsidRPr="00D95972" w:rsidRDefault="00211268" w:rsidP="00211268">
            <w:pPr>
              <w:rPr>
                <w:rFonts w:eastAsia="Batang" w:cs="Arial"/>
                <w:lang w:eastAsia="ko-KR"/>
              </w:rPr>
            </w:pPr>
          </w:p>
        </w:tc>
      </w:tr>
      <w:tr w:rsidR="0021126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211268" w:rsidRPr="00D95972" w:rsidRDefault="00211268" w:rsidP="0021126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6B763F4" w14:textId="6CD5BD86"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66BD760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211268" w:rsidRDefault="00211268" w:rsidP="00211268">
            <w:pPr>
              <w:rPr>
                <w:rFonts w:eastAsia="Batang" w:cs="Arial"/>
                <w:color w:val="000000"/>
                <w:lang w:eastAsia="ko-KR"/>
              </w:rPr>
            </w:pPr>
            <w:r w:rsidRPr="008B0E96">
              <w:rPr>
                <w:rFonts w:eastAsia="Batang" w:cs="Arial"/>
                <w:color w:val="000000"/>
                <w:lang w:eastAsia="ko-KR"/>
              </w:rPr>
              <w:t>IoT NTN support for EPS</w:t>
            </w:r>
          </w:p>
          <w:p w14:paraId="3F526446" w14:textId="77777777" w:rsidR="00211268" w:rsidRDefault="00211268" w:rsidP="00211268">
            <w:pPr>
              <w:rPr>
                <w:rFonts w:eastAsia="Batang" w:cs="Arial"/>
                <w:color w:val="000000"/>
                <w:lang w:eastAsia="ko-KR"/>
              </w:rPr>
            </w:pPr>
          </w:p>
          <w:p w14:paraId="56DDB1A3" w14:textId="77777777" w:rsidR="00211268" w:rsidRPr="00D95972" w:rsidRDefault="00211268" w:rsidP="00211268">
            <w:pPr>
              <w:rPr>
                <w:rFonts w:eastAsia="Batang" w:cs="Arial"/>
                <w:color w:val="000000"/>
                <w:lang w:eastAsia="ko-KR"/>
              </w:rPr>
            </w:pPr>
          </w:p>
          <w:p w14:paraId="11F49CC0" w14:textId="77777777" w:rsidR="00211268" w:rsidRPr="00D95972" w:rsidRDefault="00211268" w:rsidP="00211268">
            <w:pPr>
              <w:rPr>
                <w:rFonts w:eastAsia="Batang" w:cs="Arial"/>
                <w:lang w:eastAsia="ko-KR"/>
              </w:rPr>
            </w:pPr>
          </w:p>
        </w:tc>
      </w:tr>
      <w:tr w:rsidR="0021126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6CA858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724B8B" w14:textId="349350F9" w:rsidR="00211268" w:rsidRPr="00742B7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FBD3035" w14:textId="55978345"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7EF1D93" w14:textId="3D49DC5C"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211268" w:rsidRDefault="00211268" w:rsidP="00211268">
            <w:pPr>
              <w:rPr>
                <w:rFonts w:eastAsia="Batang" w:cs="Arial"/>
                <w:lang w:eastAsia="ko-KR"/>
              </w:rPr>
            </w:pPr>
          </w:p>
        </w:tc>
      </w:tr>
      <w:tr w:rsidR="0021126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CE7979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B07546" w14:textId="10DD5D14" w:rsidR="00211268" w:rsidRPr="00742B70"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3238C7FF" w14:textId="290D9E5C"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75D624B" w14:textId="12963F78"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211268" w:rsidRDefault="00211268" w:rsidP="00211268">
            <w:pPr>
              <w:rPr>
                <w:rFonts w:eastAsia="Batang" w:cs="Arial"/>
                <w:lang w:eastAsia="ko-KR"/>
              </w:rPr>
            </w:pPr>
          </w:p>
        </w:tc>
      </w:tr>
      <w:tr w:rsidR="0021126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747A02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1D7E63D" w14:textId="2ABA872F"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61598E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5987C7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211268" w:rsidRPr="00D95972" w:rsidRDefault="00211268" w:rsidP="00211268">
            <w:pPr>
              <w:rPr>
                <w:rFonts w:eastAsia="Batang" w:cs="Arial"/>
                <w:lang w:eastAsia="ko-KR"/>
              </w:rPr>
            </w:pPr>
          </w:p>
        </w:tc>
      </w:tr>
      <w:tr w:rsidR="0021126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561427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3EA8A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BD8000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885ECF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211268" w:rsidRPr="00D95972" w:rsidRDefault="00211268" w:rsidP="00211268">
            <w:pPr>
              <w:rPr>
                <w:rFonts w:eastAsia="Batang" w:cs="Arial"/>
                <w:lang w:eastAsia="ko-KR"/>
              </w:rPr>
            </w:pPr>
          </w:p>
        </w:tc>
      </w:tr>
      <w:tr w:rsidR="0021126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211268" w:rsidRPr="00D95972" w:rsidRDefault="00211268" w:rsidP="00211268">
            <w:pPr>
              <w:rPr>
                <w:rFonts w:cs="Arial"/>
              </w:rPr>
            </w:pPr>
            <w:r>
              <w:t>NSWO_5G</w:t>
            </w:r>
          </w:p>
        </w:tc>
        <w:tc>
          <w:tcPr>
            <w:tcW w:w="1088" w:type="dxa"/>
            <w:tcBorders>
              <w:top w:val="single" w:sz="4" w:space="0" w:color="auto"/>
              <w:bottom w:val="single" w:sz="4" w:space="0" w:color="auto"/>
            </w:tcBorders>
          </w:tcPr>
          <w:p w14:paraId="6EFDD81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1B575959" w14:textId="207FF021"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0AD89E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211268" w:rsidRDefault="00211268" w:rsidP="0021126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211268" w:rsidRDefault="00211268" w:rsidP="00211268">
            <w:pPr>
              <w:rPr>
                <w:rFonts w:eastAsia="Batang" w:cs="Arial"/>
                <w:color w:val="000000"/>
                <w:lang w:eastAsia="ko-KR"/>
              </w:rPr>
            </w:pPr>
          </w:p>
          <w:p w14:paraId="23008C41"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211268" w:rsidRPr="00D95972" w:rsidRDefault="00211268" w:rsidP="00211268">
            <w:pPr>
              <w:rPr>
                <w:rFonts w:eastAsia="Batang" w:cs="Arial"/>
                <w:color w:val="000000"/>
                <w:lang w:eastAsia="ko-KR"/>
              </w:rPr>
            </w:pPr>
          </w:p>
          <w:p w14:paraId="3AD035FF" w14:textId="77777777" w:rsidR="00211268" w:rsidRPr="00D95972" w:rsidRDefault="00211268" w:rsidP="00211268">
            <w:pPr>
              <w:rPr>
                <w:rFonts w:eastAsia="Batang" w:cs="Arial"/>
                <w:lang w:eastAsia="ko-KR"/>
              </w:rPr>
            </w:pPr>
          </w:p>
        </w:tc>
      </w:tr>
      <w:tr w:rsidR="0021126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422AF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27776B6" w14:textId="747ED04B"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97C2F59" w14:textId="67191515"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C314546" w14:textId="7991BD53"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211268" w:rsidRPr="00D95972" w:rsidRDefault="00211268" w:rsidP="00211268">
            <w:pPr>
              <w:rPr>
                <w:rFonts w:eastAsia="Batang" w:cs="Arial"/>
                <w:lang w:eastAsia="ko-KR"/>
              </w:rPr>
            </w:pPr>
          </w:p>
        </w:tc>
      </w:tr>
      <w:tr w:rsidR="0021126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6B0870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39575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836621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5DC65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211268" w:rsidRPr="00D95972" w:rsidRDefault="00211268" w:rsidP="00211268">
            <w:pPr>
              <w:rPr>
                <w:rFonts w:eastAsia="Batang" w:cs="Arial"/>
                <w:lang w:eastAsia="ko-KR"/>
              </w:rPr>
            </w:pPr>
          </w:p>
        </w:tc>
      </w:tr>
      <w:tr w:rsidR="0021126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45613B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53EBF3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9050AE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17EF45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211268" w:rsidRPr="00D95972" w:rsidRDefault="00211268" w:rsidP="00211268">
            <w:pPr>
              <w:rPr>
                <w:rFonts w:eastAsia="Batang" w:cs="Arial"/>
                <w:lang w:eastAsia="ko-KR"/>
              </w:rPr>
            </w:pPr>
          </w:p>
        </w:tc>
      </w:tr>
      <w:tr w:rsidR="0021126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7D533D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93281A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87CA8E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167D96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211268" w:rsidRPr="00D95972" w:rsidRDefault="00211268" w:rsidP="00211268">
            <w:pPr>
              <w:rPr>
                <w:rFonts w:eastAsia="Batang" w:cs="Arial"/>
                <w:lang w:eastAsia="ko-KR"/>
              </w:rPr>
            </w:pPr>
          </w:p>
        </w:tc>
      </w:tr>
      <w:tr w:rsidR="0021126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211268" w:rsidRPr="00D95972" w:rsidRDefault="00211268" w:rsidP="00211268">
            <w:pPr>
              <w:rPr>
                <w:rFonts w:cs="Arial"/>
              </w:rPr>
            </w:pPr>
            <w:r>
              <w:t>AKMA_TLS</w:t>
            </w:r>
          </w:p>
        </w:tc>
        <w:tc>
          <w:tcPr>
            <w:tcW w:w="1088" w:type="dxa"/>
            <w:tcBorders>
              <w:top w:val="single" w:sz="4" w:space="0" w:color="auto"/>
              <w:bottom w:val="single" w:sz="4" w:space="0" w:color="auto"/>
            </w:tcBorders>
          </w:tcPr>
          <w:p w14:paraId="60951FC9"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3F159E7" w14:textId="1A918669" w:rsidR="00211268" w:rsidRPr="008A3006"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08DDD6C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211268" w:rsidRDefault="00211268" w:rsidP="0021126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211268" w:rsidRDefault="00211268" w:rsidP="00211268">
            <w:pPr>
              <w:rPr>
                <w:rFonts w:eastAsia="Batang" w:cs="Arial"/>
                <w:color w:val="000000"/>
                <w:lang w:eastAsia="ko-KR"/>
              </w:rPr>
            </w:pPr>
          </w:p>
          <w:p w14:paraId="67116729"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211268" w:rsidRPr="00D95972" w:rsidRDefault="00211268" w:rsidP="00211268">
            <w:pPr>
              <w:rPr>
                <w:rFonts w:eastAsia="Batang" w:cs="Arial"/>
                <w:color w:val="000000"/>
                <w:lang w:eastAsia="ko-KR"/>
              </w:rPr>
            </w:pPr>
          </w:p>
          <w:p w14:paraId="1A6A3F13" w14:textId="77777777" w:rsidR="00211268" w:rsidRPr="00D95972" w:rsidRDefault="00211268" w:rsidP="00211268">
            <w:pPr>
              <w:rPr>
                <w:rFonts w:eastAsia="Batang" w:cs="Arial"/>
                <w:lang w:eastAsia="ko-KR"/>
              </w:rPr>
            </w:pPr>
          </w:p>
        </w:tc>
      </w:tr>
      <w:tr w:rsidR="0021126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2CDBC02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66ADB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412D0E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0E5326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211268" w:rsidRPr="00D95972" w:rsidRDefault="00211268" w:rsidP="00211268">
            <w:pPr>
              <w:rPr>
                <w:rFonts w:eastAsia="Batang" w:cs="Arial"/>
                <w:lang w:eastAsia="ko-KR"/>
              </w:rPr>
            </w:pPr>
          </w:p>
        </w:tc>
      </w:tr>
      <w:tr w:rsidR="0021126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31EB889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E3237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0FD5BA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2B2339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211268" w:rsidRPr="00D95972" w:rsidRDefault="00211268" w:rsidP="00211268">
            <w:pPr>
              <w:rPr>
                <w:rFonts w:eastAsia="Batang" w:cs="Arial"/>
                <w:lang w:eastAsia="ko-KR"/>
              </w:rPr>
            </w:pPr>
          </w:p>
        </w:tc>
      </w:tr>
      <w:tr w:rsidR="0021126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02A303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D88FE0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004009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49839D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211268" w:rsidRPr="00D95972" w:rsidRDefault="00211268" w:rsidP="00211268">
            <w:pPr>
              <w:rPr>
                <w:rFonts w:eastAsia="Batang" w:cs="Arial"/>
                <w:lang w:eastAsia="ko-KR"/>
              </w:rPr>
            </w:pPr>
          </w:p>
        </w:tc>
      </w:tr>
      <w:tr w:rsidR="0021126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211268" w:rsidRPr="00D95972" w:rsidRDefault="00211268" w:rsidP="00211268">
            <w:pPr>
              <w:rPr>
                <w:rFonts w:cs="Arial"/>
              </w:rPr>
            </w:pPr>
          </w:p>
        </w:tc>
        <w:tc>
          <w:tcPr>
            <w:tcW w:w="1317" w:type="dxa"/>
            <w:gridSpan w:val="2"/>
            <w:tcBorders>
              <w:top w:val="nil"/>
              <w:bottom w:val="single" w:sz="4" w:space="0" w:color="auto"/>
            </w:tcBorders>
            <w:shd w:val="clear" w:color="auto" w:fill="auto"/>
          </w:tcPr>
          <w:p w14:paraId="6C12EE6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51E68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5A894C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F6136F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211268" w:rsidRPr="00D95972" w:rsidRDefault="00211268" w:rsidP="00211268">
            <w:pPr>
              <w:rPr>
                <w:rFonts w:eastAsia="Batang" w:cs="Arial"/>
                <w:lang w:eastAsia="ko-KR"/>
              </w:rPr>
            </w:pPr>
          </w:p>
        </w:tc>
      </w:tr>
      <w:tr w:rsidR="0021126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211268" w:rsidRPr="00D95972" w:rsidRDefault="00211268" w:rsidP="0021126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7EB36925" w14:textId="74178370"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75C4544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211268" w:rsidRDefault="00211268" w:rsidP="0021126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211268" w:rsidRDefault="00211268" w:rsidP="00211268">
            <w:pPr>
              <w:rPr>
                <w:rFonts w:eastAsia="Batang" w:cs="Arial"/>
                <w:color w:val="000000"/>
                <w:lang w:eastAsia="ko-KR"/>
              </w:rPr>
            </w:pPr>
          </w:p>
          <w:p w14:paraId="4CF5D834"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211268" w:rsidRPr="00D95972" w:rsidRDefault="00211268" w:rsidP="00211268">
            <w:pPr>
              <w:rPr>
                <w:rFonts w:eastAsia="Batang" w:cs="Arial"/>
                <w:color w:val="000000"/>
                <w:lang w:eastAsia="ko-KR"/>
              </w:rPr>
            </w:pPr>
          </w:p>
          <w:p w14:paraId="57CAD90D" w14:textId="77777777" w:rsidR="00211268" w:rsidRPr="00D95972" w:rsidRDefault="00211268" w:rsidP="00211268">
            <w:pPr>
              <w:rPr>
                <w:rFonts w:eastAsia="Batang" w:cs="Arial"/>
                <w:lang w:eastAsia="ko-KR"/>
              </w:rPr>
            </w:pPr>
          </w:p>
        </w:tc>
      </w:tr>
      <w:tr w:rsidR="0021126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211268" w:rsidRPr="00D95972" w:rsidRDefault="00211268" w:rsidP="00211268">
            <w:pPr>
              <w:rPr>
                <w:rFonts w:cs="Arial"/>
              </w:rPr>
            </w:pPr>
            <w:bookmarkStart w:id="156" w:name="_Hlk48634943"/>
          </w:p>
        </w:tc>
        <w:tc>
          <w:tcPr>
            <w:tcW w:w="1317" w:type="dxa"/>
            <w:gridSpan w:val="2"/>
            <w:tcBorders>
              <w:top w:val="nil"/>
              <w:bottom w:val="nil"/>
            </w:tcBorders>
            <w:shd w:val="clear" w:color="auto" w:fill="auto"/>
          </w:tcPr>
          <w:p w14:paraId="3B3CEA3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AF1FEFF" w14:textId="497A0556"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230C7E6" w14:textId="5477C5E8"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71A41C" w14:textId="1748873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211268" w:rsidRPr="00A95575" w:rsidRDefault="00211268" w:rsidP="00211268">
            <w:pPr>
              <w:rPr>
                <w:rFonts w:eastAsia="Batang" w:cs="Arial"/>
                <w:lang w:eastAsia="ko-KR"/>
              </w:rPr>
            </w:pPr>
          </w:p>
        </w:tc>
      </w:tr>
      <w:tr w:rsidR="0021126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7BAEDB4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E1E973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E64E77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010FCF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211268" w:rsidRPr="00A95575" w:rsidRDefault="00211268" w:rsidP="00211268">
            <w:pPr>
              <w:rPr>
                <w:rFonts w:eastAsia="Batang" w:cs="Arial"/>
                <w:lang w:eastAsia="ko-KR"/>
              </w:rPr>
            </w:pPr>
          </w:p>
        </w:tc>
      </w:tr>
      <w:tr w:rsidR="0021126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C14EF8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A34B3C8" w14:textId="4A704F3A"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6F298E9" w14:textId="4498089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3E11151" w14:textId="692B7E4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211268" w:rsidRPr="00A95575" w:rsidRDefault="00211268" w:rsidP="00211268">
            <w:pPr>
              <w:rPr>
                <w:rFonts w:eastAsia="Batang" w:cs="Arial"/>
                <w:lang w:eastAsia="ko-KR"/>
              </w:rPr>
            </w:pPr>
          </w:p>
        </w:tc>
      </w:tr>
      <w:tr w:rsidR="0021126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170AA8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A4BA409" w14:textId="5F0841B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4F2A6F5" w14:textId="46B30896"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BFBC930" w14:textId="1794E8C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211268" w:rsidRPr="00A95575" w:rsidRDefault="00211268" w:rsidP="00211268">
            <w:pPr>
              <w:rPr>
                <w:rFonts w:eastAsia="Batang" w:cs="Arial"/>
                <w:lang w:eastAsia="ko-KR"/>
              </w:rPr>
            </w:pPr>
          </w:p>
        </w:tc>
      </w:tr>
      <w:tr w:rsidR="0021126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211268" w:rsidRPr="00D95972" w:rsidRDefault="00211268" w:rsidP="00211268">
            <w:pPr>
              <w:pStyle w:val="ListParagraph"/>
              <w:numPr>
                <w:ilvl w:val="2"/>
                <w:numId w:val="9"/>
              </w:numPr>
              <w:rPr>
                <w:rFonts w:cs="Arial"/>
              </w:rPr>
            </w:pPr>
            <w:bookmarkStart w:id="157" w:name="_Hlk108602110"/>
          </w:p>
        </w:tc>
        <w:tc>
          <w:tcPr>
            <w:tcW w:w="1317" w:type="dxa"/>
            <w:gridSpan w:val="2"/>
            <w:tcBorders>
              <w:top w:val="single" w:sz="4" w:space="0" w:color="auto"/>
              <w:bottom w:val="single" w:sz="4" w:space="0" w:color="auto"/>
            </w:tcBorders>
            <w:shd w:val="clear" w:color="auto" w:fill="FFFFFF"/>
          </w:tcPr>
          <w:p w14:paraId="11DDFCE1" w14:textId="389F6EFC" w:rsidR="00211268" w:rsidRPr="00D95972" w:rsidRDefault="00211268" w:rsidP="00211268">
            <w:pPr>
              <w:rPr>
                <w:rFonts w:cs="Arial"/>
              </w:rPr>
            </w:pPr>
            <w:bookmarkStart w:id="158" w:name="_Hlk108602087"/>
            <w:proofErr w:type="spellStart"/>
            <w:r>
              <w:rPr>
                <w:rFonts w:hint="eastAsia"/>
                <w:lang w:eastAsia="zh-CN"/>
              </w:rPr>
              <w:t>NRslice</w:t>
            </w:r>
            <w:bookmarkEnd w:id="158"/>
            <w:proofErr w:type="spellEnd"/>
          </w:p>
        </w:tc>
        <w:tc>
          <w:tcPr>
            <w:tcW w:w="1088" w:type="dxa"/>
            <w:tcBorders>
              <w:top w:val="single" w:sz="4" w:space="0" w:color="auto"/>
              <w:bottom w:val="single" w:sz="4" w:space="0" w:color="auto"/>
            </w:tcBorders>
          </w:tcPr>
          <w:p w14:paraId="0C3B0F1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0BFC166" w14:textId="1F0BA918" w:rsidR="00211268" w:rsidRPr="00DA2C24" w:rsidRDefault="00211268" w:rsidP="0021126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16E3F85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211268" w:rsidRDefault="00211268" w:rsidP="00211268">
            <w:pPr>
              <w:rPr>
                <w:rFonts w:asciiTheme="minorHAnsi" w:hAnsiTheme="minorHAnsi"/>
              </w:rPr>
            </w:pPr>
            <w:r>
              <w:t>CT aspects of enhancement of RAN Slicing for NR</w:t>
            </w:r>
          </w:p>
          <w:p w14:paraId="42BBA24F" w14:textId="2A8867BD" w:rsidR="00211268" w:rsidRDefault="00211268" w:rsidP="00211268">
            <w:pPr>
              <w:rPr>
                <w:rFonts w:eastAsia="Batang" w:cs="Arial"/>
                <w:color w:val="000000"/>
                <w:lang w:eastAsia="ko-KR"/>
              </w:rPr>
            </w:pPr>
          </w:p>
          <w:p w14:paraId="334E9614" w14:textId="77777777" w:rsidR="00211268" w:rsidRDefault="00211268" w:rsidP="00211268">
            <w:pPr>
              <w:rPr>
                <w:rFonts w:eastAsia="Batang" w:cs="Arial"/>
                <w:color w:val="000000"/>
                <w:lang w:eastAsia="ko-KR"/>
              </w:rPr>
            </w:pPr>
          </w:p>
          <w:p w14:paraId="68E04DE3" w14:textId="77777777" w:rsidR="00211268" w:rsidRPr="00D95972" w:rsidRDefault="00211268" w:rsidP="0021126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211268" w:rsidRPr="00D95972" w:rsidRDefault="00211268" w:rsidP="00211268">
            <w:pPr>
              <w:rPr>
                <w:rFonts w:eastAsia="Batang" w:cs="Arial"/>
                <w:color w:val="000000"/>
                <w:lang w:eastAsia="ko-KR"/>
              </w:rPr>
            </w:pPr>
          </w:p>
          <w:p w14:paraId="5697FF85" w14:textId="77777777" w:rsidR="00211268" w:rsidRPr="00D95972" w:rsidRDefault="00211268" w:rsidP="00211268">
            <w:pPr>
              <w:rPr>
                <w:rFonts w:eastAsia="Batang" w:cs="Arial"/>
                <w:lang w:eastAsia="ko-KR"/>
              </w:rPr>
            </w:pPr>
          </w:p>
        </w:tc>
      </w:tr>
      <w:tr w:rsidR="0021126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7542B1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53052F93" w14:textId="6E99E26A"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7B062E9" w14:textId="55874B0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04CF67DB" w14:textId="76A29050"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211268" w:rsidRPr="00A95575" w:rsidRDefault="00211268" w:rsidP="00211268">
            <w:pPr>
              <w:rPr>
                <w:rFonts w:eastAsia="Batang" w:cs="Arial"/>
                <w:lang w:eastAsia="ko-KR"/>
              </w:rPr>
            </w:pPr>
          </w:p>
        </w:tc>
      </w:tr>
      <w:bookmarkEnd w:id="156"/>
      <w:bookmarkEnd w:id="157"/>
      <w:tr w:rsidR="0021126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05AEBD8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A8DBD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9128D3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7BF4D4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211268" w:rsidRPr="00A95575" w:rsidRDefault="00211268" w:rsidP="00211268">
            <w:pPr>
              <w:rPr>
                <w:rFonts w:eastAsia="Batang" w:cs="Arial"/>
                <w:lang w:eastAsia="ko-KR"/>
              </w:rPr>
            </w:pPr>
          </w:p>
        </w:tc>
      </w:tr>
      <w:tr w:rsidR="0021126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B4EAF7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4AF00C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8DE6AB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7B1E9F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211268" w:rsidRPr="00D95972" w:rsidRDefault="00211268" w:rsidP="00211268">
            <w:pPr>
              <w:rPr>
                <w:rFonts w:eastAsia="Batang" w:cs="Arial"/>
                <w:lang w:eastAsia="ko-KR"/>
              </w:rPr>
            </w:pPr>
          </w:p>
        </w:tc>
      </w:tr>
      <w:tr w:rsidR="0021126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211268" w:rsidRPr="00D95972" w:rsidRDefault="00211268" w:rsidP="00211268">
            <w:pPr>
              <w:rPr>
                <w:rFonts w:cs="Arial"/>
              </w:rPr>
            </w:pPr>
          </w:p>
        </w:tc>
        <w:tc>
          <w:tcPr>
            <w:tcW w:w="1317" w:type="dxa"/>
            <w:gridSpan w:val="2"/>
            <w:tcBorders>
              <w:top w:val="nil"/>
              <w:bottom w:val="single" w:sz="4" w:space="0" w:color="auto"/>
            </w:tcBorders>
            <w:shd w:val="clear" w:color="auto" w:fill="auto"/>
          </w:tcPr>
          <w:p w14:paraId="6475402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12C053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EFB52D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AA649E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211268" w:rsidRPr="00D95972" w:rsidRDefault="00211268" w:rsidP="00211268">
            <w:pPr>
              <w:rPr>
                <w:rFonts w:eastAsia="Batang" w:cs="Arial"/>
                <w:lang w:eastAsia="ko-KR"/>
              </w:rPr>
            </w:pPr>
          </w:p>
        </w:tc>
      </w:tr>
      <w:tr w:rsidR="0021126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211268" w:rsidRPr="00D95972" w:rsidRDefault="00211268" w:rsidP="002112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211268" w:rsidRPr="00D95972" w:rsidRDefault="00211268" w:rsidP="0021126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51F6A6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211268" w:rsidRDefault="00211268" w:rsidP="00211268">
            <w:pPr>
              <w:rPr>
                <w:rFonts w:eastAsia="Batang" w:cs="Arial"/>
                <w:lang w:eastAsia="ko-KR"/>
              </w:rPr>
            </w:pPr>
            <w:r>
              <w:rPr>
                <w:rFonts w:eastAsia="Batang" w:cs="Arial"/>
                <w:lang w:eastAsia="ko-KR"/>
              </w:rPr>
              <w:t xml:space="preserve">Work items on IMS and Mission Critical </w:t>
            </w:r>
          </w:p>
          <w:p w14:paraId="08E7D5D9" w14:textId="77777777" w:rsidR="00211268" w:rsidRDefault="00211268" w:rsidP="00211268">
            <w:pPr>
              <w:rPr>
                <w:rFonts w:eastAsia="Batang" w:cs="Arial"/>
                <w:lang w:eastAsia="ko-KR"/>
              </w:rPr>
            </w:pPr>
          </w:p>
          <w:p w14:paraId="4103A4EC" w14:textId="77777777" w:rsidR="00211268" w:rsidRPr="00D95972" w:rsidRDefault="00211268" w:rsidP="00211268">
            <w:pPr>
              <w:rPr>
                <w:rFonts w:eastAsia="Batang" w:cs="Arial"/>
                <w:lang w:eastAsia="ko-KR"/>
              </w:rPr>
            </w:pPr>
          </w:p>
        </w:tc>
      </w:tr>
      <w:tr w:rsidR="0021126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211268" w:rsidRPr="00D95972" w:rsidRDefault="00211268" w:rsidP="0021126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915A8B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211268" w:rsidRDefault="00211268" w:rsidP="0021126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211268" w:rsidRDefault="00211268" w:rsidP="00211268">
            <w:pPr>
              <w:rPr>
                <w:rFonts w:cs="Arial"/>
                <w:color w:val="000000"/>
              </w:rPr>
            </w:pPr>
            <w:r w:rsidRPr="00D95972">
              <w:rPr>
                <w:rFonts w:eastAsia="Batang" w:cs="Arial"/>
                <w:color w:val="000000"/>
                <w:lang w:eastAsia="ko-KR"/>
              </w:rPr>
              <w:br/>
            </w:r>
          </w:p>
          <w:p w14:paraId="3E6E9314" w14:textId="77777777" w:rsidR="00211268" w:rsidRPr="00D95972" w:rsidRDefault="00211268" w:rsidP="00211268">
            <w:pPr>
              <w:rPr>
                <w:rFonts w:eastAsia="Batang" w:cs="Arial"/>
                <w:lang w:eastAsia="ko-KR"/>
              </w:rPr>
            </w:pPr>
          </w:p>
        </w:tc>
      </w:tr>
      <w:tr w:rsidR="0021126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211268" w:rsidRPr="00D95972" w:rsidRDefault="00211268" w:rsidP="00211268">
            <w:pPr>
              <w:rPr>
                <w:rFonts w:cs="Arial"/>
              </w:rPr>
            </w:pPr>
          </w:p>
        </w:tc>
        <w:tc>
          <w:tcPr>
            <w:tcW w:w="1317" w:type="dxa"/>
            <w:gridSpan w:val="2"/>
            <w:tcBorders>
              <w:bottom w:val="nil"/>
            </w:tcBorders>
            <w:shd w:val="clear" w:color="auto" w:fill="auto"/>
          </w:tcPr>
          <w:p w14:paraId="5B03B76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89F688C" w14:textId="6BE5A099"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5BE1486" w14:textId="7518610B"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82628B4" w14:textId="71160706"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211268" w:rsidRPr="00D95972" w:rsidRDefault="00211268" w:rsidP="00211268">
            <w:pPr>
              <w:rPr>
                <w:rFonts w:eastAsia="Batang" w:cs="Arial"/>
                <w:lang w:eastAsia="ko-KR"/>
              </w:rPr>
            </w:pPr>
          </w:p>
        </w:tc>
      </w:tr>
      <w:tr w:rsidR="0021126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211268" w:rsidRPr="00D95972" w:rsidRDefault="00211268" w:rsidP="00211268">
            <w:pPr>
              <w:rPr>
                <w:rFonts w:cs="Arial"/>
              </w:rPr>
            </w:pPr>
          </w:p>
        </w:tc>
        <w:tc>
          <w:tcPr>
            <w:tcW w:w="1317" w:type="dxa"/>
            <w:gridSpan w:val="2"/>
            <w:tcBorders>
              <w:bottom w:val="nil"/>
            </w:tcBorders>
            <w:shd w:val="clear" w:color="auto" w:fill="auto"/>
          </w:tcPr>
          <w:p w14:paraId="36A898B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CF8B51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28307E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7D20C1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211268" w:rsidRPr="00D95972" w:rsidRDefault="00211268" w:rsidP="00211268">
            <w:pPr>
              <w:rPr>
                <w:rFonts w:eastAsia="Batang" w:cs="Arial"/>
                <w:lang w:eastAsia="ko-KR"/>
              </w:rPr>
            </w:pPr>
          </w:p>
        </w:tc>
      </w:tr>
      <w:tr w:rsidR="0021126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211268" w:rsidRPr="00D95972" w:rsidRDefault="00211268" w:rsidP="00211268">
            <w:pPr>
              <w:rPr>
                <w:rFonts w:cs="Arial"/>
              </w:rPr>
            </w:pPr>
          </w:p>
        </w:tc>
        <w:tc>
          <w:tcPr>
            <w:tcW w:w="1317" w:type="dxa"/>
            <w:gridSpan w:val="2"/>
            <w:tcBorders>
              <w:bottom w:val="nil"/>
            </w:tcBorders>
            <w:shd w:val="clear" w:color="auto" w:fill="auto"/>
          </w:tcPr>
          <w:p w14:paraId="11693DB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D7191F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E5597B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4AB35E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211268" w:rsidRPr="00D95972" w:rsidRDefault="00211268" w:rsidP="00211268">
            <w:pPr>
              <w:rPr>
                <w:rFonts w:eastAsia="Batang" w:cs="Arial"/>
                <w:lang w:eastAsia="ko-KR"/>
              </w:rPr>
            </w:pPr>
          </w:p>
        </w:tc>
      </w:tr>
      <w:tr w:rsidR="0021126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211268" w:rsidRPr="00D95972" w:rsidRDefault="00211268" w:rsidP="00211268">
            <w:pPr>
              <w:rPr>
                <w:rFonts w:cs="Arial"/>
              </w:rPr>
            </w:pPr>
          </w:p>
        </w:tc>
        <w:tc>
          <w:tcPr>
            <w:tcW w:w="1317" w:type="dxa"/>
            <w:gridSpan w:val="2"/>
            <w:tcBorders>
              <w:bottom w:val="nil"/>
            </w:tcBorders>
            <w:shd w:val="clear" w:color="auto" w:fill="auto"/>
          </w:tcPr>
          <w:p w14:paraId="36E2AF9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177ADB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EBC3E1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6A6C12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211268" w:rsidRPr="00D95972" w:rsidRDefault="00211268" w:rsidP="00211268">
            <w:pPr>
              <w:rPr>
                <w:rFonts w:eastAsia="Batang" w:cs="Arial"/>
                <w:lang w:eastAsia="ko-KR"/>
              </w:rPr>
            </w:pPr>
          </w:p>
        </w:tc>
      </w:tr>
      <w:tr w:rsidR="0021126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211268" w:rsidRPr="00D95972" w:rsidRDefault="00211268" w:rsidP="0021126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8CC64D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211268" w:rsidRDefault="00211268" w:rsidP="0021126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211268" w:rsidRPr="00D95972" w:rsidRDefault="00211268" w:rsidP="0021126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211268" w:rsidRDefault="00211268" w:rsidP="00211268">
            <w:pPr>
              <w:rPr>
                <w:rFonts w:eastAsia="MS Mincho" w:cs="Arial"/>
              </w:rPr>
            </w:pPr>
          </w:p>
          <w:p w14:paraId="6D1F75C2" w14:textId="77777777" w:rsidR="00211268" w:rsidRPr="00D95972" w:rsidRDefault="00211268" w:rsidP="00211268">
            <w:pPr>
              <w:rPr>
                <w:rFonts w:eastAsia="Batang" w:cs="Arial"/>
                <w:lang w:eastAsia="ko-KR"/>
              </w:rPr>
            </w:pPr>
          </w:p>
        </w:tc>
      </w:tr>
      <w:tr w:rsidR="0021126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211268" w:rsidRPr="00D95972" w:rsidRDefault="00211268" w:rsidP="00211268">
            <w:pPr>
              <w:rPr>
                <w:rFonts w:cs="Arial"/>
              </w:rPr>
            </w:pPr>
          </w:p>
        </w:tc>
        <w:tc>
          <w:tcPr>
            <w:tcW w:w="1317" w:type="dxa"/>
            <w:gridSpan w:val="2"/>
            <w:tcBorders>
              <w:bottom w:val="nil"/>
            </w:tcBorders>
            <w:shd w:val="clear" w:color="auto" w:fill="auto"/>
          </w:tcPr>
          <w:p w14:paraId="408E049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351D09F" w14:textId="6D63A16F"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6D21E15" w14:textId="1AD2812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5D8CEEA" w14:textId="5774118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211268" w:rsidRPr="00D95972" w:rsidRDefault="00211268" w:rsidP="00211268">
            <w:pPr>
              <w:rPr>
                <w:rFonts w:eastAsia="Batang" w:cs="Arial"/>
                <w:lang w:eastAsia="ko-KR"/>
              </w:rPr>
            </w:pPr>
          </w:p>
        </w:tc>
      </w:tr>
      <w:tr w:rsidR="0021126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211268" w:rsidRPr="00D95972" w:rsidRDefault="00211268" w:rsidP="00211268">
            <w:pPr>
              <w:rPr>
                <w:rFonts w:cs="Arial"/>
              </w:rPr>
            </w:pPr>
          </w:p>
        </w:tc>
        <w:tc>
          <w:tcPr>
            <w:tcW w:w="1317" w:type="dxa"/>
            <w:gridSpan w:val="2"/>
            <w:tcBorders>
              <w:bottom w:val="nil"/>
            </w:tcBorders>
            <w:shd w:val="clear" w:color="auto" w:fill="auto"/>
          </w:tcPr>
          <w:p w14:paraId="40FD14E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817AD72" w14:textId="30DCD359"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F4A3115" w14:textId="670DBD92"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C499FAA" w14:textId="22350501"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211268" w:rsidRPr="00D95972" w:rsidRDefault="00211268" w:rsidP="00211268">
            <w:pPr>
              <w:rPr>
                <w:rFonts w:eastAsia="Batang" w:cs="Arial"/>
                <w:lang w:eastAsia="ko-KR"/>
              </w:rPr>
            </w:pPr>
          </w:p>
        </w:tc>
      </w:tr>
      <w:tr w:rsidR="0021126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211268" w:rsidRPr="00D95972" w:rsidRDefault="00211268" w:rsidP="00211268">
            <w:pPr>
              <w:rPr>
                <w:rFonts w:cs="Arial"/>
              </w:rPr>
            </w:pPr>
          </w:p>
        </w:tc>
        <w:tc>
          <w:tcPr>
            <w:tcW w:w="1317" w:type="dxa"/>
            <w:gridSpan w:val="2"/>
            <w:tcBorders>
              <w:bottom w:val="nil"/>
            </w:tcBorders>
            <w:shd w:val="clear" w:color="auto" w:fill="auto"/>
          </w:tcPr>
          <w:p w14:paraId="1BDF5D2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3059C0C" w14:textId="1EEE0DDC"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8BD0539" w14:textId="29AB9B7A"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67E5C0F" w14:textId="22A4DC7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211268" w:rsidRPr="00D95972" w:rsidRDefault="00211268" w:rsidP="00211268">
            <w:pPr>
              <w:rPr>
                <w:rFonts w:eastAsia="Batang" w:cs="Arial"/>
                <w:lang w:eastAsia="ko-KR"/>
              </w:rPr>
            </w:pPr>
          </w:p>
        </w:tc>
      </w:tr>
      <w:tr w:rsidR="0021126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211268" w:rsidRPr="00D95972" w:rsidRDefault="00211268" w:rsidP="00211268">
            <w:pPr>
              <w:rPr>
                <w:rFonts w:cs="Arial"/>
              </w:rPr>
            </w:pPr>
          </w:p>
        </w:tc>
        <w:tc>
          <w:tcPr>
            <w:tcW w:w="1317" w:type="dxa"/>
            <w:gridSpan w:val="2"/>
            <w:tcBorders>
              <w:bottom w:val="nil"/>
            </w:tcBorders>
            <w:shd w:val="clear" w:color="auto" w:fill="auto"/>
          </w:tcPr>
          <w:p w14:paraId="05FA89B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780D35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82699B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BE2B7A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211268" w:rsidRPr="00D95972" w:rsidRDefault="00211268" w:rsidP="00211268">
            <w:pPr>
              <w:rPr>
                <w:rFonts w:eastAsia="Batang" w:cs="Arial"/>
                <w:lang w:eastAsia="ko-KR"/>
              </w:rPr>
            </w:pPr>
          </w:p>
        </w:tc>
      </w:tr>
      <w:tr w:rsidR="0021126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211268" w:rsidRPr="00D95972" w:rsidRDefault="00211268" w:rsidP="00211268">
            <w:pPr>
              <w:rPr>
                <w:rFonts w:cs="Arial"/>
              </w:rPr>
            </w:pPr>
            <w:bookmarkStart w:id="159" w:name="_Hlk80719061"/>
            <w:r w:rsidRPr="00D675A3">
              <w:rPr>
                <w:rFonts w:cs="Arial"/>
                <w:color w:val="000000"/>
              </w:rPr>
              <w:t>FS_eIMS5G2</w:t>
            </w:r>
            <w:bookmarkEnd w:id="159"/>
          </w:p>
        </w:tc>
        <w:tc>
          <w:tcPr>
            <w:tcW w:w="1088" w:type="dxa"/>
            <w:tcBorders>
              <w:top w:val="single" w:sz="4" w:space="0" w:color="auto"/>
              <w:bottom w:val="single" w:sz="4" w:space="0" w:color="auto"/>
            </w:tcBorders>
            <w:shd w:val="clear" w:color="auto" w:fill="auto"/>
          </w:tcPr>
          <w:p w14:paraId="5D05A504"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0D52F6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211268" w:rsidRDefault="00211268" w:rsidP="00211268">
            <w:pPr>
              <w:rPr>
                <w:rFonts w:eastAsia="MS Mincho" w:cs="Arial"/>
              </w:rPr>
            </w:pPr>
            <w:bookmarkStart w:id="160" w:name="_Hlk48559896"/>
            <w:r w:rsidRPr="00D675A3">
              <w:rPr>
                <w:rFonts w:cs="Arial"/>
              </w:rPr>
              <w:t>Study on enhanced IMS to 5GC Integration Phase 2</w:t>
            </w:r>
            <w:bookmarkEnd w:id="160"/>
            <w:r w:rsidRPr="00D95972">
              <w:rPr>
                <w:rFonts w:eastAsia="Batang" w:cs="Arial"/>
                <w:color w:val="000000"/>
                <w:lang w:eastAsia="ko-KR"/>
              </w:rPr>
              <w:br/>
            </w:r>
          </w:p>
          <w:p w14:paraId="783350B6" w14:textId="77777777" w:rsidR="00211268" w:rsidRPr="00D95972" w:rsidRDefault="00211268" w:rsidP="00211268">
            <w:pPr>
              <w:rPr>
                <w:rFonts w:eastAsia="Batang" w:cs="Arial"/>
                <w:lang w:eastAsia="ko-KR"/>
              </w:rPr>
            </w:pPr>
          </w:p>
        </w:tc>
      </w:tr>
      <w:tr w:rsidR="0021126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211268" w:rsidRPr="00D95972" w:rsidRDefault="00211268" w:rsidP="00211268">
            <w:pPr>
              <w:rPr>
                <w:rFonts w:cs="Arial"/>
              </w:rPr>
            </w:pPr>
          </w:p>
        </w:tc>
        <w:tc>
          <w:tcPr>
            <w:tcW w:w="1317" w:type="dxa"/>
            <w:gridSpan w:val="2"/>
            <w:tcBorders>
              <w:bottom w:val="nil"/>
            </w:tcBorders>
            <w:shd w:val="clear" w:color="auto" w:fill="auto"/>
          </w:tcPr>
          <w:p w14:paraId="4700052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6D2CD55" w14:textId="5C6732A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152E36FC" w14:textId="46D7A4C1"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90023C9" w14:textId="1AABAB4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211268" w:rsidRPr="00D95972" w:rsidRDefault="00211268" w:rsidP="00211268">
            <w:pPr>
              <w:rPr>
                <w:rFonts w:eastAsia="Batang" w:cs="Arial"/>
                <w:lang w:eastAsia="ko-KR"/>
              </w:rPr>
            </w:pPr>
          </w:p>
        </w:tc>
      </w:tr>
      <w:tr w:rsidR="0021126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211268" w:rsidRPr="00D95972" w:rsidRDefault="00211268" w:rsidP="00211268">
            <w:pPr>
              <w:rPr>
                <w:rFonts w:cs="Arial"/>
              </w:rPr>
            </w:pPr>
          </w:p>
        </w:tc>
        <w:tc>
          <w:tcPr>
            <w:tcW w:w="1317" w:type="dxa"/>
            <w:gridSpan w:val="2"/>
            <w:tcBorders>
              <w:bottom w:val="nil"/>
            </w:tcBorders>
            <w:shd w:val="clear" w:color="auto" w:fill="auto"/>
          </w:tcPr>
          <w:p w14:paraId="7FAE4D4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D6D28A" w14:textId="35B916A3"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C194F64" w14:textId="0D45343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2076A99" w14:textId="2884E4AB"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211268" w:rsidRPr="00D95972" w:rsidRDefault="00211268" w:rsidP="00211268">
            <w:pPr>
              <w:rPr>
                <w:rFonts w:eastAsia="Batang" w:cs="Arial"/>
                <w:lang w:eastAsia="ko-KR"/>
              </w:rPr>
            </w:pPr>
          </w:p>
        </w:tc>
      </w:tr>
      <w:tr w:rsidR="0021126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211268" w:rsidRPr="00D95972" w:rsidRDefault="00211268" w:rsidP="00211268">
            <w:pPr>
              <w:rPr>
                <w:rFonts w:cs="Arial"/>
              </w:rPr>
            </w:pPr>
          </w:p>
        </w:tc>
        <w:tc>
          <w:tcPr>
            <w:tcW w:w="1317" w:type="dxa"/>
            <w:gridSpan w:val="2"/>
            <w:tcBorders>
              <w:bottom w:val="nil"/>
            </w:tcBorders>
            <w:shd w:val="clear" w:color="auto" w:fill="auto"/>
          </w:tcPr>
          <w:p w14:paraId="6932C0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B092CD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4B6427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F208BD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211268" w:rsidRPr="00D95972" w:rsidRDefault="00211268" w:rsidP="00211268">
            <w:pPr>
              <w:rPr>
                <w:rFonts w:eastAsia="Batang" w:cs="Arial"/>
                <w:lang w:eastAsia="ko-KR"/>
              </w:rPr>
            </w:pPr>
          </w:p>
        </w:tc>
      </w:tr>
      <w:tr w:rsidR="0021126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211268" w:rsidRPr="00D95972" w:rsidRDefault="00211268" w:rsidP="00211268">
            <w:pPr>
              <w:rPr>
                <w:rFonts w:cs="Arial"/>
              </w:rPr>
            </w:pPr>
          </w:p>
        </w:tc>
        <w:tc>
          <w:tcPr>
            <w:tcW w:w="1317" w:type="dxa"/>
            <w:gridSpan w:val="2"/>
            <w:tcBorders>
              <w:bottom w:val="nil"/>
            </w:tcBorders>
            <w:shd w:val="clear" w:color="auto" w:fill="auto"/>
          </w:tcPr>
          <w:p w14:paraId="6A2DC07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83C73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A7DFDC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E7DBCE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211268" w:rsidRPr="00D95972" w:rsidRDefault="00211268" w:rsidP="00211268">
            <w:pPr>
              <w:rPr>
                <w:rFonts w:eastAsia="Batang" w:cs="Arial"/>
                <w:lang w:eastAsia="ko-KR"/>
              </w:rPr>
            </w:pPr>
          </w:p>
        </w:tc>
      </w:tr>
      <w:tr w:rsidR="0021126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211268" w:rsidRPr="00D95972" w:rsidRDefault="00211268" w:rsidP="0021126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05CE57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211268" w:rsidRDefault="00211268" w:rsidP="00211268">
            <w:pPr>
              <w:rPr>
                <w:rFonts w:eastAsia="MS Mincho" w:cs="Arial"/>
              </w:rPr>
            </w:pPr>
            <w:r>
              <w:t>Multi-device and multi-identity enhancements</w:t>
            </w:r>
            <w:r w:rsidRPr="00D95972">
              <w:rPr>
                <w:rFonts w:eastAsia="Batang" w:cs="Arial"/>
                <w:color w:val="000000"/>
                <w:lang w:eastAsia="ko-KR"/>
              </w:rPr>
              <w:br/>
            </w:r>
          </w:p>
          <w:p w14:paraId="61FF43EE" w14:textId="1F861E79" w:rsidR="00211268" w:rsidRDefault="00211268" w:rsidP="0021126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211268" w:rsidRPr="00D95972" w:rsidRDefault="00211268" w:rsidP="00211268">
            <w:pPr>
              <w:rPr>
                <w:rFonts w:eastAsia="Batang" w:cs="Arial"/>
                <w:lang w:eastAsia="ko-KR"/>
              </w:rPr>
            </w:pPr>
          </w:p>
        </w:tc>
      </w:tr>
      <w:tr w:rsidR="0021126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211268" w:rsidRPr="00D95972" w:rsidRDefault="00211268" w:rsidP="00211268">
            <w:pPr>
              <w:rPr>
                <w:rFonts w:cs="Arial"/>
              </w:rPr>
            </w:pPr>
          </w:p>
        </w:tc>
        <w:tc>
          <w:tcPr>
            <w:tcW w:w="1317" w:type="dxa"/>
            <w:gridSpan w:val="2"/>
            <w:tcBorders>
              <w:bottom w:val="nil"/>
            </w:tcBorders>
            <w:shd w:val="clear" w:color="auto" w:fill="auto"/>
          </w:tcPr>
          <w:p w14:paraId="55F5036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38FF61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0BEBBA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030BD9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211268" w:rsidRPr="00D95972" w:rsidRDefault="00211268" w:rsidP="00211268">
            <w:pPr>
              <w:rPr>
                <w:rFonts w:eastAsia="Batang" w:cs="Arial"/>
                <w:lang w:eastAsia="ko-KR"/>
              </w:rPr>
            </w:pPr>
          </w:p>
        </w:tc>
      </w:tr>
      <w:tr w:rsidR="0021126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211268" w:rsidRPr="00D95972" w:rsidRDefault="00211268" w:rsidP="00211268">
            <w:pPr>
              <w:rPr>
                <w:rFonts w:cs="Arial"/>
              </w:rPr>
            </w:pPr>
          </w:p>
        </w:tc>
        <w:tc>
          <w:tcPr>
            <w:tcW w:w="1317" w:type="dxa"/>
            <w:gridSpan w:val="2"/>
            <w:tcBorders>
              <w:bottom w:val="nil"/>
            </w:tcBorders>
            <w:shd w:val="clear" w:color="auto" w:fill="auto"/>
          </w:tcPr>
          <w:p w14:paraId="5AC5BDD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F11539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ED2923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F40FF3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211268" w:rsidRPr="00D95972" w:rsidRDefault="00211268" w:rsidP="00211268">
            <w:pPr>
              <w:rPr>
                <w:rFonts w:eastAsia="Batang" w:cs="Arial"/>
                <w:lang w:eastAsia="ko-KR"/>
              </w:rPr>
            </w:pPr>
          </w:p>
        </w:tc>
      </w:tr>
      <w:tr w:rsidR="0021126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211268" w:rsidRPr="00D95972" w:rsidRDefault="00211268" w:rsidP="00211268">
            <w:pPr>
              <w:rPr>
                <w:rFonts w:cs="Arial"/>
              </w:rPr>
            </w:pPr>
          </w:p>
        </w:tc>
        <w:tc>
          <w:tcPr>
            <w:tcW w:w="1317" w:type="dxa"/>
            <w:gridSpan w:val="2"/>
            <w:tcBorders>
              <w:bottom w:val="nil"/>
            </w:tcBorders>
            <w:shd w:val="clear" w:color="auto" w:fill="auto"/>
          </w:tcPr>
          <w:p w14:paraId="02818C9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EFA3BB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41AD29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40E278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211268" w:rsidRPr="00D95972" w:rsidRDefault="00211268" w:rsidP="00211268">
            <w:pPr>
              <w:rPr>
                <w:rFonts w:eastAsia="Batang" w:cs="Arial"/>
                <w:lang w:eastAsia="ko-KR"/>
              </w:rPr>
            </w:pPr>
          </w:p>
        </w:tc>
      </w:tr>
      <w:tr w:rsidR="0021126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211268" w:rsidRPr="00D95972" w:rsidRDefault="00211268" w:rsidP="00211268">
            <w:pPr>
              <w:rPr>
                <w:rFonts w:cs="Arial"/>
              </w:rPr>
            </w:pPr>
          </w:p>
        </w:tc>
        <w:tc>
          <w:tcPr>
            <w:tcW w:w="1317" w:type="dxa"/>
            <w:gridSpan w:val="2"/>
            <w:tcBorders>
              <w:bottom w:val="nil"/>
            </w:tcBorders>
            <w:shd w:val="clear" w:color="auto" w:fill="auto"/>
          </w:tcPr>
          <w:p w14:paraId="5BBB28A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613704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ED2999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05A6B3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211268" w:rsidRPr="00D95972" w:rsidRDefault="00211268" w:rsidP="00211268">
            <w:pPr>
              <w:rPr>
                <w:rFonts w:eastAsia="Batang" w:cs="Arial"/>
                <w:lang w:eastAsia="ko-KR"/>
              </w:rPr>
            </w:pPr>
          </w:p>
        </w:tc>
      </w:tr>
      <w:tr w:rsidR="0021126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211268" w:rsidRPr="00D95972" w:rsidRDefault="00211268" w:rsidP="0021126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AE97D3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211268" w:rsidRDefault="00211268" w:rsidP="00211268">
            <w:pPr>
              <w:rPr>
                <w:rFonts w:eastAsia="MS Mincho" w:cs="Arial"/>
              </w:rPr>
            </w:pPr>
            <w:r>
              <w:t>Stage 3 of Multimedia Priority Service (MPS) Phase 2</w:t>
            </w:r>
            <w:r w:rsidRPr="00D95972">
              <w:rPr>
                <w:rFonts w:eastAsia="Batang" w:cs="Arial"/>
                <w:color w:val="000000"/>
                <w:lang w:eastAsia="ko-KR"/>
              </w:rPr>
              <w:br/>
            </w:r>
          </w:p>
          <w:p w14:paraId="1349F54F" w14:textId="17549A9D" w:rsidR="00211268" w:rsidRDefault="00211268" w:rsidP="0021126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211268" w:rsidRPr="00D95972" w:rsidRDefault="00211268" w:rsidP="00211268">
            <w:pPr>
              <w:rPr>
                <w:rFonts w:eastAsia="Batang" w:cs="Arial"/>
                <w:lang w:eastAsia="ko-KR"/>
              </w:rPr>
            </w:pPr>
          </w:p>
        </w:tc>
      </w:tr>
      <w:tr w:rsidR="0021126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211268" w:rsidRPr="00D95972" w:rsidRDefault="00211268" w:rsidP="00211268">
            <w:pPr>
              <w:rPr>
                <w:rFonts w:cs="Arial"/>
              </w:rPr>
            </w:pPr>
          </w:p>
        </w:tc>
        <w:tc>
          <w:tcPr>
            <w:tcW w:w="1317" w:type="dxa"/>
            <w:gridSpan w:val="2"/>
            <w:tcBorders>
              <w:bottom w:val="nil"/>
            </w:tcBorders>
            <w:shd w:val="clear" w:color="auto" w:fill="auto"/>
          </w:tcPr>
          <w:p w14:paraId="69EFCFF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00AD17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AE20C1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CF6085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211268" w:rsidRPr="00D95972" w:rsidRDefault="00211268" w:rsidP="00211268">
            <w:pPr>
              <w:rPr>
                <w:rFonts w:eastAsia="Batang" w:cs="Arial"/>
                <w:lang w:eastAsia="ko-KR"/>
              </w:rPr>
            </w:pPr>
          </w:p>
        </w:tc>
      </w:tr>
      <w:tr w:rsidR="0021126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211268" w:rsidRPr="00D95972" w:rsidRDefault="00211268" w:rsidP="00211268">
            <w:pPr>
              <w:rPr>
                <w:rFonts w:cs="Arial"/>
              </w:rPr>
            </w:pPr>
          </w:p>
        </w:tc>
        <w:tc>
          <w:tcPr>
            <w:tcW w:w="1317" w:type="dxa"/>
            <w:gridSpan w:val="2"/>
            <w:tcBorders>
              <w:bottom w:val="nil"/>
            </w:tcBorders>
            <w:shd w:val="clear" w:color="auto" w:fill="auto"/>
          </w:tcPr>
          <w:p w14:paraId="7BDF118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7B0B65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8EBCB4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8E25A0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211268" w:rsidRPr="00D95972" w:rsidRDefault="00211268" w:rsidP="00211268">
            <w:pPr>
              <w:rPr>
                <w:rFonts w:eastAsia="Batang" w:cs="Arial"/>
                <w:lang w:eastAsia="ko-KR"/>
              </w:rPr>
            </w:pPr>
          </w:p>
        </w:tc>
      </w:tr>
      <w:tr w:rsidR="0021126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211268" w:rsidRPr="00D95972" w:rsidRDefault="00211268" w:rsidP="00211268">
            <w:pPr>
              <w:rPr>
                <w:rFonts w:cs="Arial"/>
              </w:rPr>
            </w:pPr>
          </w:p>
        </w:tc>
        <w:tc>
          <w:tcPr>
            <w:tcW w:w="1317" w:type="dxa"/>
            <w:gridSpan w:val="2"/>
            <w:tcBorders>
              <w:bottom w:val="nil"/>
            </w:tcBorders>
            <w:shd w:val="clear" w:color="auto" w:fill="auto"/>
          </w:tcPr>
          <w:p w14:paraId="01FD7C0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8BDA4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6351C1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E83FE6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211268" w:rsidRPr="00D95972" w:rsidRDefault="00211268" w:rsidP="00211268">
            <w:pPr>
              <w:rPr>
                <w:rFonts w:eastAsia="Batang" w:cs="Arial"/>
                <w:lang w:eastAsia="ko-KR"/>
              </w:rPr>
            </w:pPr>
          </w:p>
        </w:tc>
      </w:tr>
      <w:tr w:rsidR="0021126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211268" w:rsidRPr="00D95972" w:rsidRDefault="00211268" w:rsidP="00211268">
            <w:pPr>
              <w:rPr>
                <w:rFonts w:cs="Arial"/>
              </w:rPr>
            </w:pPr>
          </w:p>
        </w:tc>
        <w:tc>
          <w:tcPr>
            <w:tcW w:w="1317" w:type="dxa"/>
            <w:gridSpan w:val="2"/>
            <w:tcBorders>
              <w:bottom w:val="nil"/>
            </w:tcBorders>
            <w:shd w:val="clear" w:color="auto" w:fill="auto"/>
          </w:tcPr>
          <w:p w14:paraId="04BD572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C54D74"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CBCF8C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8A12DD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211268" w:rsidRPr="00D95972" w:rsidRDefault="00211268" w:rsidP="00211268">
            <w:pPr>
              <w:rPr>
                <w:rFonts w:eastAsia="Batang" w:cs="Arial"/>
                <w:lang w:eastAsia="ko-KR"/>
              </w:rPr>
            </w:pPr>
          </w:p>
        </w:tc>
      </w:tr>
      <w:tr w:rsidR="0021126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211268" w:rsidRPr="00D95972" w:rsidRDefault="00211268" w:rsidP="0021126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B9684F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211268" w:rsidRDefault="00211268" w:rsidP="0021126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211268" w:rsidRPr="00D95972" w:rsidRDefault="00211268" w:rsidP="00211268">
            <w:pPr>
              <w:rPr>
                <w:rFonts w:eastAsia="Batang" w:cs="Arial"/>
                <w:lang w:eastAsia="ko-KR"/>
              </w:rPr>
            </w:pPr>
          </w:p>
        </w:tc>
      </w:tr>
      <w:tr w:rsidR="0021126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211268" w:rsidRPr="00D95972" w:rsidRDefault="00211268" w:rsidP="00211268">
            <w:pPr>
              <w:rPr>
                <w:rFonts w:cs="Arial"/>
              </w:rPr>
            </w:pPr>
          </w:p>
        </w:tc>
        <w:tc>
          <w:tcPr>
            <w:tcW w:w="1317" w:type="dxa"/>
            <w:gridSpan w:val="2"/>
            <w:tcBorders>
              <w:bottom w:val="nil"/>
            </w:tcBorders>
            <w:shd w:val="clear" w:color="auto" w:fill="auto"/>
          </w:tcPr>
          <w:p w14:paraId="053BB70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211268" w:rsidRDefault="00211268" w:rsidP="00211268">
            <w:pPr>
              <w:rPr>
                <w:lang w:eastAsia="en-US"/>
              </w:rPr>
            </w:pPr>
          </w:p>
        </w:tc>
      </w:tr>
      <w:tr w:rsidR="0021126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211268" w:rsidRPr="00D95972" w:rsidRDefault="00211268" w:rsidP="00211268">
            <w:pPr>
              <w:rPr>
                <w:rFonts w:cs="Arial"/>
              </w:rPr>
            </w:pPr>
          </w:p>
        </w:tc>
        <w:tc>
          <w:tcPr>
            <w:tcW w:w="1317" w:type="dxa"/>
            <w:gridSpan w:val="2"/>
            <w:tcBorders>
              <w:bottom w:val="nil"/>
            </w:tcBorders>
            <w:shd w:val="clear" w:color="auto" w:fill="auto"/>
          </w:tcPr>
          <w:p w14:paraId="03BE6E9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211268" w:rsidRDefault="00211268" w:rsidP="00211268">
            <w:pPr>
              <w:rPr>
                <w:lang w:eastAsia="en-US"/>
              </w:rPr>
            </w:pPr>
          </w:p>
        </w:tc>
      </w:tr>
      <w:tr w:rsidR="0021126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211268" w:rsidRPr="00214FC4" w:rsidRDefault="00211268" w:rsidP="00211268">
            <w:pPr>
              <w:rPr>
                <w:rFonts w:cs="Arial"/>
              </w:rPr>
            </w:pPr>
          </w:p>
        </w:tc>
        <w:tc>
          <w:tcPr>
            <w:tcW w:w="1317" w:type="dxa"/>
            <w:gridSpan w:val="2"/>
            <w:tcBorders>
              <w:bottom w:val="nil"/>
            </w:tcBorders>
            <w:shd w:val="clear" w:color="auto" w:fill="auto"/>
          </w:tcPr>
          <w:p w14:paraId="13870987" w14:textId="77777777" w:rsidR="00211268" w:rsidRPr="009B062D" w:rsidRDefault="00211268" w:rsidP="0021126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507BF96D" w14:textId="12A8D2A4"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F1CB3CC" w14:textId="7198EC29"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211268" w:rsidRPr="005D0826" w:rsidRDefault="00211268" w:rsidP="00211268">
            <w:pPr>
              <w:rPr>
                <w:rFonts w:eastAsia="Batang" w:cs="Arial"/>
                <w:lang w:eastAsia="ko-KR"/>
              </w:rPr>
            </w:pPr>
          </w:p>
        </w:tc>
      </w:tr>
      <w:tr w:rsidR="0021126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211268" w:rsidRPr="00D95972" w:rsidRDefault="00211268" w:rsidP="00211268">
            <w:pPr>
              <w:rPr>
                <w:rFonts w:cs="Arial"/>
              </w:rPr>
            </w:pPr>
          </w:p>
        </w:tc>
        <w:tc>
          <w:tcPr>
            <w:tcW w:w="1317" w:type="dxa"/>
            <w:gridSpan w:val="2"/>
            <w:tcBorders>
              <w:bottom w:val="nil"/>
            </w:tcBorders>
            <w:shd w:val="clear" w:color="auto" w:fill="auto"/>
          </w:tcPr>
          <w:p w14:paraId="468EE6D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33B12E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06E502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306025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211268" w:rsidRPr="00D95972" w:rsidRDefault="00211268" w:rsidP="00211268">
            <w:pPr>
              <w:rPr>
                <w:rFonts w:eastAsia="Batang" w:cs="Arial"/>
                <w:lang w:eastAsia="ko-KR"/>
              </w:rPr>
            </w:pPr>
          </w:p>
        </w:tc>
      </w:tr>
      <w:tr w:rsidR="0021126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211268" w:rsidRPr="00D95972" w:rsidRDefault="00211268" w:rsidP="0021126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52A4FC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211268" w:rsidRDefault="00211268" w:rsidP="00211268">
            <w:pPr>
              <w:rPr>
                <w:rFonts w:cs="Arial"/>
                <w:color w:val="000000"/>
                <w:lang w:val="en-US"/>
              </w:rPr>
            </w:pPr>
            <w:r w:rsidRPr="00BC78BB">
              <w:rPr>
                <w:rFonts w:cs="Arial"/>
                <w:color w:val="000000"/>
                <w:lang w:val="en-US"/>
              </w:rPr>
              <w:t>Mission Critical system migration and interconnection</w:t>
            </w:r>
          </w:p>
          <w:p w14:paraId="57FBDC40" w14:textId="77777777" w:rsidR="00211268" w:rsidRDefault="00211268" w:rsidP="00211268">
            <w:pPr>
              <w:rPr>
                <w:rFonts w:cs="Arial"/>
                <w:color w:val="000000"/>
                <w:lang w:val="en-US"/>
              </w:rPr>
            </w:pPr>
          </w:p>
          <w:p w14:paraId="743D742A" w14:textId="77777777" w:rsidR="00211268" w:rsidRDefault="00211268" w:rsidP="00211268">
            <w:pPr>
              <w:rPr>
                <w:rFonts w:cs="Arial"/>
                <w:color w:val="000000"/>
                <w:lang w:val="en-US"/>
              </w:rPr>
            </w:pPr>
            <w:r>
              <w:rPr>
                <w:rFonts w:cs="Arial"/>
                <w:color w:val="000000"/>
                <w:lang w:val="en-US"/>
              </w:rPr>
              <w:t>Shifted from Rel-16</w:t>
            </w:r>
          </w:p>
          <w:p w14:paraId="749E6531" w14:textId="77777777" w:rsidR="00211268" w:rsidRDefault="00211268" w:rsidP="00211268">
            <w:pPr>
              <w:rPr>
                <w:szCs w:val="16"/>
              </w:rPr>
            </w:pPr>
          </w:p>
          <w:p w14:paraId="7B9D0567" w14:textId="77777777" w:rsidR="00211268" w:rsidRDefault="00211268" w:rsidP="00211268">
            <w:pPr>
              <w:rPr>
                <w:rFonts w:cs="Arial"/>
                <w:color w:val="000000"/>
                <w:lang w:val="en-US"/>
              </w:rPr>
            </w:pPr>
          </w:p>
          <w:p w14:paraId="51E54351" w14:textId="77777777" w:rsidR="00211268" w:rsidRPr="00D95972" w:rsidRDefault="00211268" w:rsidP="00211268">
            <w:pPr>
              <w:rPr>
                <w:rFonts w:eastAsia="Batang" w:cs="Arial"/>
                <w:lang w:eastAsia="ko-KR"/>
              </w:rPr>
            </w:pPr>
          </w:p>
        </w:tc>
      </w:tr>
      <w:tr w:rsidR="0021126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211268" w:rsidRPr="00D95972" w:rsidRDefault="00211268" w:rsidP="00211268">
            <w:pPr>
              <w:rPr>
                <w:rFonts w:cs="Arial"/>
              </w:rPr>
            </w:pPr>
          </w:p>
        </w:tc>
        <w:tc>
          <w:tcPr>
            <w:tcW w:w="1317" w:type="dxa"/>
            <w:gridSpan w:val="2"/>
            <w:tcBorders>
              <w:bottom w:val="nil"/>
            </w:tcBorders>
            <w:shd w:val="clear" w:color="auto" w:fill="auto"/>
          </w:tcPr>
          <w:p w14:paraId="03F0888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DB38155" w14:textId="68040339"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7DF4043" w14:textId="3591B39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AB13CD4" w14:textId="4ABC518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211268" w:rsidRPr="00D95972" w:rsidRDefault="00211268" w:rsidP="00211268">
            <w:pPr>
              <w:rPr>
                <w:rFonts w:eastAsia="Batang" w:cs="Arial"/>
                <w:lang w:eastAsia="ko-KR"/>
              </w:rPr>
            </w:pPr>
          </w:p>
        </w:tc>
      </w:tr>
      <w:tr w:rsidR="0021126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211268" w:rsidRPr="00D95972" w:rsidRDefault="00211268" w:rsidP="00211268">
            <w:pPr>
              <w:rPr>
                <w:rFonts w:cs="Arial"/>
              </w:rPr>
            </w:pPr>
          </w:p>
        </w:tc>
        <w:tc>
          <w:tcPr>
            <w:tcW w:w="1317" w:type="dxa"/>
            <w:gridSpan w:val="2"/>
            <w:tcBorders>
              <w:bottom w:val="nil"/>
            </w:tcBorders>
            <w:shd w:val="clear" w:color="auto" w:fill="auto"/>
          </w:tcPr>
          <w:p w14:paraId="0A382C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8001E76" w14:textId="7D9AAD5F"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B73C108" w14:textId="0038B7B6"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2C133A4" w14:textId="7CFC904C"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211268" w:rsidRPr="00D95972" w:rsidRDefault="00211268" w:rsidP="00211268">
            <w:pPr>
              <w:rPr>
                <w:rFonts w:eastAsia="Batang" w:cs="Arial"/>
                <w:lang w:eastAsia="ko-KR"/>
              </w:rPr>
            </w:pPr>
          </w:p>
        </w:tc>
      </w:tr>
      <w:tr w:rsidR="0021126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211268" w:rsidRPr="00D95972" w:rsidRDefault="00211268" w:rsidP="00211268">
            <w:pPr>
              <w:rPr>
                <w:rFonts w:cs="Arial"/>
              </w:rPr>
            </w:pPr>
          </w:p>
        </w:tc>
        <w:tc>
          <w:tcPr>
            <w:tcW w:w="1317" w:type="dxa"/>
            <w:gridSpan w:val="2"/>
            <w:tcBorders>
              <w:bottom w:val="nil"/>
            </w:tcBorders>
            <w:shd w:val="clear" w:color="auto" w:fill="auto"/>
          </w:tcPr>
          <w:p w14:paraId="4E16665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C600A1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CE3FB0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12190B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211268" w:rsidRPr="00D95972" w:rsidRDefault="00211268" w:rsidP="00211268">
            <w:pPr>
              <w:rPr>
                <w:rFonts w:eastAsia="Batang" w:cs="Arial"/>
                <w:lang w:eastAsia="ko-KR"/>
              </w:rPr>
            </w:pPr>
          </w:p>
        </w:tc>
      </w:tr>
      <w:tr w:rsidR="0021126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211268" w:rsidRPr="00D95972" w:rsidRDefault="00211268" w:rsidP="00211268">
            <w:pPr>
              <w:rPr>
                <w:rFonts w:cs="Arial"/>
              </w:rPr>
            </w:pPr>
          </w:p>
        </w:tc>
        <w:tc>
          <w:tcPr>
            <w:tcW w:w="1317" w:type="dxa"/>
            <w:gridSpan w:val="2"/>
            <w:tcBorders>
              <w:bottom w:val="nil"/>
            </w:tcBorders>
            <w:shd w:val="clear" w:color="auto" w:fill="auto"/>
          </w:tcPr>
          <w:p w14:paraId="5CFD32D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8951C6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616887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7DD68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211268" w:rsidRPr="00D95972" w:rsidRDefault="00211268" w:rsidP="00211268">
            <w:pPr>
              <w:rPr>
                <w:rFonts w:eastAsia="Batang" w:cs="Arial"/>
                <w:lang w:eastAsia="ko-KR"/>
              </w:rPr>
            </w:pPr>
          </w:p>
        </w:tc>
      </w:tr>
      <w:tr w:rsidR="0021126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211268" w:rsidRPr="00D95972" w:rsidRDefault="00211268" w:rsidP="0021126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2BEF0A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211268" w:rsidRDefault="00211268" w:rsidP="00211268">
            <w:pPr>
              <w:rPr>
                <w:rFonts w:cs="Arial"/>
                <w:color w:val="000000"/>
                <w:lang w:val="en-US"/>
              </w:rPr>
            </w:pPr>
            <w:r>
              <w:t>CT aspects of Enhanced Mission Critical Communication Interworking with Land Mobile Radio Systems</w:t>
            </w:r>
          </w:p>
          <w:p w14:paraId="41F615F5" w14:textId="77777777" w:rsidR="00211268" w:rsidRDefault="00211268" w:rsidP="00211268">
            <w:pPr>
              <w:rPr>
                <w:rFonts w:cs="Arial"/>
                <w:color w:val="000000"/>
                <w:lang w:val="en-US"/>
              </w:rPr>
            </w:pPr>
          </w:p>
          <w:p w14:paraId="18B532AB" w14:textId="77777777" w:rsidR="00211268" w:rsidRDefault="00211268" w:rsidP="00211268">
            <w:pPr>
              <w:rPr>
                <w:szCs w:val="16"/>
              </w:rPr>
            </w:pPr>
          </w:p>
          <w:p w14:paraId="7A659BB7" w14:textId="77777777" w:rsidR="00211268" w:rsidRDefault="00211268" w:rsidP="00211268">
            <w:pPr>
              <w:rPr>
                <w:rFonts w:cs="Arial"/>
                <w:color w:val="000000"/>
              </w:rPr>
            </w:pPr>
          </w:p>
          <w:p w14:paraId="2713B444" w14:textId="49E96736" w:rsidR="00211268" w:rsidRDefault="00211268" w:rsidP="0021126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211268" w:rsidRPr="00D95972" w:rsidRDefault="00211268" w:rsidP="00211268">
            <w:pPr>
              <w:rPr>
                <w:rFonts w:eastAsia="Batang" w:cs="Arial"/>
                <w:lang w:eastAsia="ko-KR"/>
              </w:rPr>
            </w:pPr>
          </w:p>
        </w:tc>
      </w:tr>
      <w:tr w:rsidR="0021126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211268" w:rsidRPr="00D95972" w:rsidRDefault="00211268" w:rsidP="00211268">
            <w:pPr>
              <w:rPr>
                <w:rFonts w:cs="Arial"/>
              </w:rPr>
            </w:pPr>
          </w:p>
        </w:tc>
        <w:tc>
          <w:tcPr>
            <w:tcW w:w="1317" w:type="dxa"/>
            <w:gridSpan w:val="2"/>
            <w:tcBorders>
              <w:bottom w:val="nil"/>
            </w:tcBorders>
            <w:shd w:val="clear" w:color="auto" w:fill="auto"/>
          </w:tcPr>
          <w:p w14:paraId="207CF41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AC5A7C" w14:textId="10E0169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4B19C97" w14:textId="73FAD82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CD10773" w14:textId="73A3F4F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211268" w:rsidRPr="00D95972" w:rsidRDefault="00211268" w:rsidP="00211268">
            <w:pPr>
              <w:rPr>
                <w:rFonts w:eastAsia="Batang" w:cs="Arial"/>
                <w:lang w:eastAsia="ko-KR"/>
              </w:rPr>
            </w:pPr>
          </w:p>
        </w:tc>
      </w:tr>
      <w:tr w:rsidR="0021126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211268" w:rsidRPr="00D95972" w:rsidRDefault="00211268" w:rsidP="00211268">
            <w:pPr>
              <w:rPr>
                <w:rFonts w:cs="Arial"/>
              </w:rPr>
            </w:pPr>
          </w:p>
        </w:tc>
        <w:tc>
          <w:tcPr>
            <w:tcW w:w="1317" w:type="dxa"/>
            <w:gridSpan w:val="2"/>
            <w:tcBorders>
              <w:bottom w:val="nil"/>
            </w:tcBorders>
            <w:shd w:val="clear" w:color="auto" w:fill="auto"/>
          </w:tcPr>
          <w:p w14:paraId="6584B68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5B0793" w14:textId="5A423BE6"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EA34584" w14:textId="2F84C9E8"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8AEB4D1" w14:textId="7FCE7C55"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211268" w:rsidRPr="00D95972" w:rsidRDefault="00211268" w:rsidP="00211268">
            <w:pPr>
              <w:rPr>
                <w:rFonts w:eastAsia="Batang" w:cs="Arial"/>
                <w:lang w:eastAsia="ko-KR"/>
              </w:rPr>
            </w:pPr>
          </w:p>
        </w:tc>
      </w:tr>
      <w:tr w:rsidR="0021126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211268" w:rsidRPr="00D95972" w:rsidRDefault="00211268" w:rsidP="00211268">
            <w:pPr>
              <w:rPr>
                <w:rFonts w:cs="Arial"/>
              </w:rPr>
            </w:pPr>
          </w:p>
        </w:tc>
        <w:tc>
          <w:tcPr>
            <w:tcW w:w="1317" w:type="dxa"/>
            <w:gridSpan w:val="2"/>
            <w:tcBorders>
              <w:bottom w:val="nil"/>
            </w:tcBorders>
            <w:shd w:val="clear" w:color="auto" w:fill="auto"/>
          </w:tcPr>
          <w:p w14:paraId="6AE2DAD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F28A3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CC66D3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357E76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211268" w:rsidRPr="00D95972" w:rsidRDefault="00211268" w:rsidP="00211268">
            <w:pPr>
              <w:rPr>
                <w:rFonts w:eastAsia="Batang" w:cs="Arial"/>
                <w:lang w:eastAsia="ko-KR"/>
              </w:rPr>
            </w:pPr>
          </w:p>
        </w:tc>
      </w:tr>
      <w:tr w:rsidR="0021126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211268" w:rsidRPr="00D95972" w:rsidRDefault="00211268" w:rsidP="00211268">
            <w:pPr>
              <w:rPr>
                <w:rFonts w:cs="Arial"/>
              </w:rPr>
            </w:pPr>
          </w:p>
        </w:tc>
        <w:tc>
          <w:tcPr>
            <w:tcW w:w="1317" w:type="dxa"/>
            <w:gridSpan w:val="2"/>
            <w:tcBorders>
              <w:bottom w:val="nil"/>
            </w:tcBorders>
            <w:shd w:val="clear" w:color="auto" w:fill="auto"/>
          </w:tcPr>
          <w:p w14:paraId="254BC84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4F5AE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52FCB5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59847E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211268" w:rsidRPr="00D95972" w:rsidRDefault="00211268" w:rsidP="00211268">
            <w:pPr>
              <w:rPr>
                <w:rFonts w:eastAsia="Batang" w:cs="Arial"/>
                <w:lang w:eastAsia="ko-KR"/>
              </w:rPr>
            </w:pPr>
          </w:p>
        </w:tc>
      </w:tr>
      <w:tr w:rsidR="0021126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211268" w:rsidRPr="00D95972" w:rsidRDefault="00211268" w:rsidP="0021126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428F686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211268" w:rsidRDefault="00211268" w:rsidP="0021126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211268" w:rsidRDefault="00211268" w:rsidP="00211268">
            <w:pPr>
              <w:rPr>
                <w:rFonts w:cs="Arial"/>
                <w:color w:val="000000"/>
                <w:lang w:val="en-US"/>
              </w:rPr>
            </w:pPr>
          </w:p>
          <w:p w14:paraId="7A3E8266" w14:textId="77777777" w:rsidR="00211268" w:rsidRDefault="00211268" w:rsidP="0021126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211268" w:rsidRDefault="00211268" w:rsidP="00211268">
            <w:pPr>
              <w:rPr>
                <w:szCs w:val="16"/>
              </w:rPr>
            </w:pPr>
          </w:p>
          <w:p w14:paraId="7C965689" w14:textId="77777777" w:rsidR="00211268" w:rsidRDefault="00211268" w:rsidP="00211268">
            <w:pPr>
              <w:rPr>
                <w:rFonts w:cs="Arial"/>
                <w:color w:val="000000"/>
              </w:rPr>
            </w:pPr>
          </w:p>
          <w:p w14:paraId="2E82C812" w14:textId="77777777" w:rsidR="00211268" w:rsidRDefault="00211268" w:rsidP="00211268">
            <w:pPr>
              <w:rPr>
                <w:rFonts w:cs="Arial"/>
                <w:color w:val="000000"/>
                <w:lang w:val="en-US"/>
              </w:rPr>
            </w:pPr>
          </w:p>
          <w:p w14:paraId="6A422F95" w14:textId="77777777" w:rsidR="00211268" w:rsidRPr="00D95972" w:rsidRDefault="00211268" w:rsidP="00211268">
            <w:pPr>
              <w:rPr>
                <w:rFonts w:eastAsia="Batang" w:cs="Arial"/>
                <w:lang w:eastAsia="ko-KR"/>
              </w:rPr>
            </w:pPr>
          </w:p>
        </w:tc>
      </w:tr>
      <w:tr w:rsidR="0021126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211268" w:rsidRPr="00D95972" w:rsidRDefault="00211268" w:rsidP="00211268">
            <w:pPr>
              <w:rPr>
                <w:rFonts w:cs="Arial"/>
              </w:rPr>
            </w:pPr>
          </w:p>
        </w:tc>
        <w:tc>
          <w:tcPr>
            <w:tcW w:w="1317" w:type="dxa"/>
            <w:gridSpan w:val="2"/>
            <w:tcBorders>
              <w:bottom w:val="nil"/>
            </w:tcBorders>
            <w:shd w:val="clear" w:color="auto" w:fill="auto"/>
          </w:tcPr>
          <w:p w14:paraId="1AECA8F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1AA476" w14:textId="5D1B0B3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7582385" w14:textId="476EEFA6"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B57873F" w14:textId="03C8BFB3"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211268" w:rsidRPr="00D95972" w:rsidRDefault="00211268" w:rsidP="00211268">
            <w:pPr>
              <w:rPr>
                <w:rFonts w:eastAsia="Batang" w:cs="Arial"/>
                <w:lang w:eastAsia="ko-KR"/>
              </w:rPr>
            </w:pPr>
          </w:p>
        </w:tc>
      </w:tr>
      <w:tr w:rsidR="0021126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211268" w:rsidRPr="00D95972" w:rsidRDefault="00211268" w:rsidP="00211268">
            <w:pPr>
              <w:rPr>
                <w:rFonts w:cs="Arial"/>
              </w:rPr>
            </w:pPr>
          </w:p>
        </w:tc>
        <w:tc>
          <w:tcPr>
            <w:tcW w:w="1317" w:type="dxa"/>
            <w:gridSpan w:val="2"/>
            <w:tcBorders>
              <w:bottom w:val="nil"/>
            </w:tcBorders>
            <w:shd w:val="clear" w:color="auto" w:fill="auto"/>
          </w:tcPr>
          <w:p w14:paraId="3598BEE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FE0717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291AE2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9D1DF2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211268" w:rsidRPr="00D95972" w:rsidRDefault="00211268" w:rsidP="00211268">
            <w:pPr>
              <w:rPr>
                <w:rFonts w:eastAsia="Batang" w:cs="Arial"/>
                <w:lang w:eastAsia="ko-KR"/>
              </w:rPr>
            </w:pPr>
          </w:p>
        </w:tc>
      </w:tr>
      <w:tr w:rsidR="0021126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211268" w:rsidRPr="00D95972" w:rsidRDefault="00211268" w:rsidP="00211268">
            <w:pPr>
              <w:rPr>
                <w:rFonts w:cs="Arial"/>
              </w:rPr>
            </w:pPr>
          </w:p>
        </w:tc>
        <w:tc>
          <w:tcPr>
            <w:tcW w:w="1317" w:type="dxa"/>
            <w:gridSpan w:val="2"/>
            <w:tcBorders>
              <w:bottom w:val="nil"/>
            </w:tcBorders>
            <w:shd w:val="clear" w:color="auto" w:fill="auto"/>
          </w:tcPr>
          <w:p w14:paraId="31A60C8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A3C5962"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AF28B0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5CD253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211268" w:rsidRPr="00D95972" w:rsidRDefault="00211268" w:rsidP="00211268">
            <w:pPr>
              <w:rPr>
                <w:rFonts w:eastAsia="Batang" w:cs="Arial"/>
                <w:lang w:eastAsia="ko-KR"/>
              </w:rPr>
            </w:pPr>
          </w:p>
        </w:tc>
      </w:tr>
      <w:tr w:rsidR="0021126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211268" w:rsidRPr="00D95972" w:rsidRDefault="00211268" w:rsidP="00211268">
            <w:pPr>
              <w:rPr>
                <w:rFonts w:cs="Arial"/>
              </w:rPr>
            </w:pPr>
          </w:p>
        </w:tc>
        <w:tc>
          <w:tcPr>
            <w:tcW w:w="1317" w:type="dxa"/>
            <w:gridSpan w:val="2"/>
            <w:tcBorders>
              <w:bottom w:val="nil"/>
            </w:tcBorders>
            <w:shd w:val="clear" w:color="auto" w:fill="auto"/>
          </w:tcPr>
          <w:p w14:paraId="3EA7325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F42D93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6BEF79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72D3180"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211268" w:rsidRPr="00D95972" w:rsidRDefault="00211268" w:rsidP="00211268">
            <w:pPr>
              <w:rPr>
                <w:rFonts w:eastAsia="Batang" w:cs="Arial"/>
                <w:lang w:eastAsia="ko-KR"/>
              </w:rPr>
            </w:pPr>
          </w:p>
        </w:tc>
      </w:tr>
      <w:tr w:rsidR="0021126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211268" w:rsidRPr="00D95972" w:rsidRDefault="00211268" w:rsidP="0021126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667219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211268" w:rsidRDefault="00211268" w:rsidP="0021126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211268" w:rsidRDefault="00211268" w:rsidP="00211268">
            <w:pPr>
              <w:rPr>
                <w:rFonts w:cs="Arial"/>
                <w:color w:val="000000"/>
                <w:lang w:val="en-US"/>
              </w:rPr>
            </w:pPr>
          </w:p>
          <w:p w14:paraId="79243B50" w14:textId="77777777" w:rsidR="00211268" w:rsidRDefault="00211268" w:rsidP="00211268">
            <w:pPr>
              <w:rPr>
                <w:szCs w:val="16"/>
              </w:rPr>
            </w:pPr>
          </w:p>
          <w:p w14:paraId="7E046BD0" w14:textId="77777777" w:rsidR="00211268" w:rsidRDefault="00211268" w:rsidP="00211268">
            <w:pPr>
              <w:rPr>
                <w:rFonts w:cs="Arial"/>
                <w:color w:val="000000"/>
              </w:rPr>
            </w:pPr>
          </w:p>
          <w:p w14:paraId="0AA8FF3B" w14:textId="77777777" w:rsidR="00211268" w:rsidRDefault="00211268" w:rsidP="00211268">
            <w:pPr>
              <w:rPr>
                <w:rFonts w:cs="Arial"/>
                <w:color w:val="000000"/>
                <w:lang w:val="en-US"/>
              </w:rPr>
            </w:pPr>
          </w:p>
          <w:p w14:paraId="105426DF" w14:textId="77777777" w:rsidR="00211268" w:rsidRPr="00D95972" w:rsidRDefault="00211268" w:rsidP="00211268">
            <w:pPr>
              <w:rPr>
                <w:rFonts w:eastAsia="Batang" w:cs="Arial"/>
                <w:lang w:eastAsia="ko-KR"/>
              </w:rPr>
            </w:pPr>
          </w:p>
        </w:tc>
      </w:tr>
      <w:tr w:rsidR="0021126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211268" w:rsidRPr="00D95972" w:rsidRDefault="00211268" w:rsidP="00211268">
            <w:pPr>
              <w:rPr>
                <w:rFonts w:cs="Arial"/>
              </w:rPr>
            </w:pPr>
          </w:p>
        </w:tc>
        <w:tc>
          <w:tcPr>
            <w:tcW w:w="1317" w:type="dxa"/>
            <w:gridSpan w:val="2"/>
            <w:tcBorders>
              <w:bottom w:val="nil"/>
            </w:tcBorders>
            <w:shd w:val="clear" w:color="auto" w:fill="auto"/>
          </w:tcPr>
          <w:p w14:paraId="7DFCF50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C515167" w14:textId="0B845486"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F849DED" w14:textId="4E541609"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0DAB5316" w14:textId="3DD2780B"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211268" w:rsidRDefault="00211268" w:rsidP="00211268">
            <w:pPr>
              <w:rPr>
                <w:rFonts w:eastAsia="Batang" w:cs="Arial"/>
                <w:lang w:eastAsia="ko-KR"/>
              </w:rPr>
            </w:pPr>
          </w:p>
        </w:tc>
      </w:tr>
      <w:tr w:rsidR="0021126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211268" w:rsidRPr="00D95972" w:rsidRDefault="00211268" w:rsidP="00211268">
            <w:pPr>
              <w:rPr>
                <w:rFonts w:cs="Arial"/>
              </w:rPr>
            </w:pPr>
          </w:p>
        </w:tc>
        <w:tc>
          <w:tcPr>
            <w:tcW w:w="1317" w:type="dxa"/>
            <w:gridSpan w:val="2"/>
            <w:tcBorders>
              <w:bottom w:val="nil"/>
            </w:tcBorders>
            <w:shd w:val="clear" w:color="auto" w:fill="auto"/>
          </w:tcPr>
          <w:p w14:paraId="5366739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6E5CA0" w14:textId="05A61850"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D856EC6" w14:textId="3F3EAD8E"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62F791B9" w14:textId="6EAB5DE9"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211268" w:rsidRDefault="00211268" w:rsidP="00211268">
            <w:pPr>
              <w:rPr>
                <w:rFonts w:eastAsia="Batang" w:cs="Arial"/>
                <w:lang w:eastAsia="ko-KR"/>
              </w:rPr>
            </w:pPr>
          </w:p>
        </w:tc>
      </w:tr>
      <w:tr w:rsidR="0021126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211268" w:rsidRPr="00D95972" w:rsidRDefault="00211268" w:rsidP="00211268">
            <w:pPr>
              <w:rPr>
                <w:rFonts w:cs="Arial"/>
              </w:rPr>
            </w:pPr>
          </w:p>
        </w:tc>
        <w:tc>
          <w:tcPr>
            <w:tcW w:w="1317" w:type="dxa"/>
            <w:gridSpan w:val="2"/>
            <w:tcBorders>
              <w:bottom w:val="nil"/>
            </w:tcBorders>
            <w:shd w:val="clear" w:color="auto" w:fill="auto"/>
          </w:tcPr>
          <w:p w14:paraId="1EA3CA1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C8DD37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EC1342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FBEC3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211268" w:rsidRPr="00D95972" w:rsidRDefault="00211268" w:rsidP="00211268">
            <w:pPr>
              <w:rPr>
                <w:rFonts w:eastAsia="Batang" w:cs="Arial"/>
                <w:lang w:eastAsia="ko-KR"/>
              </w:rPr>
            </w:pPr>
          </w:p>
        </w:tc>
      </w:tr>
      <w:tr w:rsidR="0021126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211268" w:rsidRPr="00D95972" w:rsidRDefault="00211268" w:rsidP="00211268">
            <w:pPr>
              <w:rPr>
                <w:rFonts w:cs="Arial"/>
              </w:rPr>
            </w:pPr>
          </w:p>
        </w:tc>
        <w:tc>
          <w:tcPr>
            <w:tcW w:w="1317" w:type="dxa"/>
            <w:gridSpan w:val="2"/>
            <w:tcBorders>
              <w:bottom w:val="nil"/>
            </w:tcBorders>
            <w:shd w:val="clear" w:color="auto" w:fill="auto"/>
          </w:tcPr>
          <w:p w14:paraId="26ABBD8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592D9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FB1A3A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CDF3A9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211268" w:rsidRPr="00D95972" w:rsidRDefault="00211268" w:rsidP="00211268">
            <w:pPr>
              <w:rPr>
                <w:rFonts w:eastAsia="Batang" w:cs="Arial"/>
                <w:lang w:eastAsia="ko-KR"/>
              </w:rPr>
            </w:pPr>
          </w:p>
        </w:tc>
      </w:tr>
      <w:tr w:rsidR="0021126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211268" w:rsidRPr="00D95972" w:rsidRDefault="00211268" w:rsidP="0021126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DF2730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211268" w:rsidRDefault="00211268" w:rsidP="00211268">
            <w:pPr>
              <w:rPr>
                <w:rFonts w:cs="Arial"/>
                <w:color w:val="000000"/>
                <w:lang w:val="en-US"/>
              </w:rPr>
            </w:pPr>
            <w:r w:rsidRPr="000861EF">
              <w:rPr>
                <w:rFonts w:cs="Arial"/>
                <w:snapToGrid w:val="0"/>
                <w:color w:val="000000"/>
                <w:lang w:val="en-US"/>
              </w:rPr>
              <w:t>Stop updating TR 24.980</w:t>
            </w:r>
          </w:p>
          <w:p w14:paraId="5ACF1DC2" w14:textId="77777777" w:rsidR="00211268" w:rsidRDefault="00211268" w:rsidP="00211268">
            <w:pPr>
              <w:rPr>
                <w:rFonts w:cs="Arial"/>
                <w:color w:val="000000"/>
                <w:lang w:val="en-US"/>
              </w:rPr>
            </w:pPr>
          </w:p>
          <w:p w14:paraId="56B57324" w14:textId="77777777" w:rsidR="00211268" w:rsidRDefault="00211268" w:rsidP="00211268">
            <w:pPr>
              <w:rPr>
                <w:szCs w:val="16"/>
              </w:rPr>
            </w:pPr>
            <w:r>
              <w:rPr>
                <w:szCs w:val="16"/>
              </w:rPr>
              <w:t xml:space="preserve">No CRs needed, </w:t>
            </w:r>
            <w:r w:rsidRPr="00CC74DF">
              <w:rPr>
                <w:szCs w:val="16"/>
                <w:highlight w:val="green"/>
              </w:rPr>
              <w:t>100%</w:t>
            </w:r>
          </w:p>
          <w:p w14:paraId="0A0F19DA" w14:textId="77777777" w:rsidR="00211268" w:rsidRDefault="00211268" w:rsidP="00211268">
            <w:pPr>
              <w:rPr>
                <w:rFonts w:cs="Arial"/>
                <w:color w:val="000000"/>
              </w:rPr>
            </w:pPr>
          </w:p>
          <w:p w14:paraId="005F77A5" w14:textId="77777777" w:rsidR="00211268" w:rsidRDefault="00211268" w:rsidP="00211268">
            <w:pPr>
              <w:rPr>
                <w:rFonts w:cs="Arial"/>
                <w:color w:val="000000"/>
                <w:lang w:val="en-US"/>
              </w:rPr>
            </w:pPr>
          </w:p>
          <w:p w14:paraId="697DB84D" w14:textId="77777777" w:rsidR="00211268" w:rsidRPr="00D95972" w:rsidRDefault="00211268" w:rsidP="00211268">
            <w:pPr>
              <w:rPr>
                <w:rFonts w:eastAsia="Batang" w:cs="Arial"/>
                <w:lang w:eastAsia="ko-KR"/>
              </w:rPr>
            </w:pPr>
          </w:p>
        </w:tc>
      </w:tr>
      <w:tr w:rsidR="0021126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211268" w:rsidRPr="00D95972" w:rsidRDefault="00211268" w:rsidP="00211268">
            <w:pPr>
              <w:rPr>
                <w:rFonts w:cs="Arial"/>
              </w:rPr>
            </w:pPr>
          </w:p>
        </w:tc>
        <w:tc>
          <w:tcPr>
            <w:tcW w:w="1317" w:type="dxa"/>
            <w:gridSpan w:val="2"/>
            <w:tcBorders>
              <w:bottom w:val="nil"/>
            </w:tcBorders>
            <w:shd w:val="clear" w:color="auto" w:fill="auto"/>
          </w:tcPr>
          <w:p w14:paraId="22C06FD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B8FA04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B57124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66564E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211268" w:rsidRPr="00D95972" w:rsidRDefault="00211268" w:rsidP="00211268">
            <w:pPr>
              <w:rPr>
                <w:rFonts w:eastAsia="Batang" w:cs="Arial"/>
                <w:lang w:eastAsia="ko-KR"/>
              </w:rPr>
            </w:pPr>
          </w:p>
        </w:tc>
      </w:tr>
      <w:tr w:rsidR="0021126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211268" w:rsidRPr="00D95972" w:rsidRDefault="00211268" w:rsidP="00211268">
            <w:pPr>
              <w:rPr>
                <w:rFonts w:cs="Arial"/>
              </w:rPr>
            </w:pPr>
          </w:p>
        </w:tc>
        <w:tc>
          <w:tcPr>
            <w:tcW w:w="1317" w:type="dxa"/>
            <w:gridSpan w:val="2"/>
            <w:tcBorders>
              <w:bottom w:val="nil"/>
            </w:tcBorders>
            <w:shd w:val="clear" w:color="auto" w:fill="auto"/>
          </w:tcPr>
          <w:p w14:paraId="5531181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7771CF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E84A67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1F2485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211268" w:rsidRPr="00D95972" w:rsidRDefault="00211268" w:rsidP="00211268">
            <w:pPr>
              <w:rPr>
                <w:rFonts w:eastAsia="Batang" w:cs="Arial"/>
                <w:lang w:eastAsia="ko-KR"/>
              </w:rPr>
            </w:pPr>
          </w:p>
        </w:tc>
      </w:tr>
      <w:tr w:rsidR="0021126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211268" w:rsidRPr="00D95972" w:rsidRDefault="00211268" w:rsidP="00211268">
            <w:pPr>
              <w:rPr>
                <w:rFonts w:cs="Arial"/>
              </w:rPr>
            </w:pPr>
          </w:p>
        </w:tc>
        <w:tc>
          <w:tcPr>
            <w:tcW w:w="1317" w:type="dxa"/>
            <w:gridSpan w:val="2"/>
            <w:tcBorders>
              <w:bottom w:val="nil"/>
            </w:tcBorders>
            <w:shd w:val="clear" w:color="auto" w:fill="auto"/>
          </w:tcPr>
          <w:p w14:paraId="2C214F6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4F0218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96FEA5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57E6DA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211268" w:rsidRPr="00D95972" w:rsidRDefault="00211268" w:rsidP="00211268">
            <w:pPr>
              <w:rPr>
                <w:rFonts w:eastAsia="Batang" w:cs="Arial"/>
                <w:lang w:eastAsia="ko-KR"/>
              </w:rPr>
            </w:pPr>
          </w:p>
        </w:tc>
      </w:tr>
      <w:tr w:rsidR="0021126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211268" w:rsidRPr="00D95972" w:rsidRDefault="00211268" w:rsidP="00211268">
            <w:pPr>
              <w:rPr>
                <w:rFonts w:cs="Arial"/>
              </w:rPr>
            </w:pPr>
          </w:p>
        </w:tc>
        <w:tc>
          <w:tcPr>
            <w:tcW w:w="1317" w:type="dxa"/>
            <w:gridSpan w:val="2"/>
            <w:tcBorders>
              <w:bottom w:val="nil"/>
            </w:tcBorders>
            <w:shd w:val="clear" w:color="auto" w:fill="auto"/>
          </w:tcPr>
          <w:p w14:paraId="40591E5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EE608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BD0C4F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320D39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211268" w:rsidRPr="00D95972" w:rsidRDefault="00211268" w:rsidP="00211268">
            <w:pPr>
              <w:rPr>
                <w:rFonts w:eastAsia="Batang" w:cs="Arial"/>
                <w:lang w:eastAsia="ko-KR"/>
              </w:rPr>
            </w:pPr>
          </w:p>
        </w:tc>
      </w:tr>
      <w:tr w:rsidR="0021126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211268" w:rsidRPr="00D95972" w:rsidRDefault="00211268" w:rsidP="0021126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07E128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211268" w:rsidRDefault="00211268" w:rsidP="0021126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211268" w:rsidRDefault="00211268" w:rsidP="00211268">
            <w:pPr>
              <w:rPr>
                <w:rFonts w:cs="Arial"/>
                <w:snapToGrid w:val="0"/>
                <w:color w:val="000000"/>
                <w:lang w:val="en-US"/>
              </w:rPr>
            </w:pPr>
          </w:p>
          <w:p w14:paraId="1C597825" w14:textId="3563DC0A" w:rsidR="00211268" w:rsidRPr="006F1124" w:rsidRDefault="00211268" w:rsidP="00211268">
            <w:pPr>
              <w:rPr>
                <w:szCs w:val="16"/>
                <w:highlight w:val="green"/>
              </w:rPr>
            </w:pPr>
            <w:r w:rsidRPr="006F1124">
              <w:rPr>
                <w:szCs w:val="16"/>
                <w:highlight w:val="green"/>
              </w:rPr>
              <w:t>Work item at 100%</w:t>
            </w:r>
          </w:p>
          <w:p w14:paraId="0001CCC6" w14:textId="77777777" w:rsidR="00211268" w:rsidRDefault="00211268" w:rsidP="00211268">
            <w:pPr>
              <w:rPr>
                <w:rFonts w:cs="Arial"/>
                <w:color w:val="000000"/>
                <w:lang w:val="en-US"/>
              </w:rPr>
            </w:pPr>
          </w:p>
          <w:p w14:paraId="6019702A" w14:textId="77777777" w:rsidR="00211268" w:rsidRPr="00D95972" w:rsidRDefault="00211268" w:rsidP="00211268">
            <w:pPr>
              <w:rPr>
                <w:rFonts w:eastAsia="Batang" w:cs="Arial"/>
                <w:lang w:eastAsia="ko-KR"/>
              </w:rPr>
            </w:pPr>
          </w:p>
        </w:tc>
      </w:tr>
      <w:tr w:rsidR="0021126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211268" w:rsidRPr="00D95972" w:rsidRDefault="00211268" w:rsidP="00211268">
            <w:pPr>
              <w:rPr>
                <w:rFonts w:cs="Arial"/>
              </w:rPr>
            </w:pPr>
          </w:p>
        </w:tc>
        <w:tc>
          <w:tcPr>
            <w:tcW w:w="1317" w:type="dxa"/>
            <w:gridSpan w:val="2"/>
            <w:tcBorders>
              <w:bottom w:val="nil"/>
            </w:tcBorders>
            <w:shd w:val="clear" w:color="auto" w:fill="auto"/>
          </w:tcPr>
          <w:p w14:paraId="3CA395D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AB8C042" w14:textId="585CCB9A"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55F54AC" w14:textId="56714F4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54028BE" w14:textId="5B39E0C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211268" w:rsidRPr="00D95972" w:rsidRDefault="00211268" w:rsidP="00211268">
            <w:pPr>
              <w:rPr>
                <w:rFonts w:eastAsia="Batang" w:cs="Arial"/>
                <w:lang w:eastAsia="ko-KR"/>
              </w:rPr>
            </w:pPr>
          </w:p>
        </w:tc>
      </w:tr>
      <w:tr w:rsidR="0021126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211268" w:rsidRPr="00D95972" w:rsidRDefault="00211268" w:rsidP="00211268">
            <w:pPr>
              <w:rPr>
                <w:rFonts w:cs="Arial"/>
              </w:rPr>
            </w:pPr>
          </w:p>
        </w:tc>
        <w:tc>
          <w:tcPr>
            <w:tcW w:w="1317" w:type="dxa"/>
            <w:gridSpan w:val="2"/>
            <w:tcBorders>
              <w:bottom w:val="nil"/>
            </w:tcBorders>
            <w:shd w:val="clear" w:color="auto" w:fill="auto"/>
          </w:tcPr>
          <w:p w14:paraId="5B7F73B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38684A7"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42F13A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D131C5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211268" w:rsidRPr="00D95972" w:rsidRDefault="00211268" w:rsidP="00211268">
            <w:pPr>
              <w:rPr>
                <w:rFonts w:eastAsia="Batang" w:cs="Arial"/>
                <w:lang w:eastAsia="ko-KR"/>
              </w:rPr>
            </w:pPr>
          </w:p>
        </w:tc>
      </w:tr>
      <w:tr w:rsidR="0021126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211268" w:rsidRPr="00D95972" w:rsidRDefault="00211268" w:rsidP="00211268">
            <w:pPr>
              <w:rPr>
                <w:rFonts w:cs="Arial"/>
              </w:rPr>
            </w:pPr>
          </w:p>
        </w:tc>
        <w:tc>
          <w:tcPr>
            <w:tcW w:w="1317" w:type="dxa"/>
            <w:gridSpan w:val="2"/>
            <w:tcBorders>
              <w:bottom w:val="nil"/>
            </w:tcBorders>
            <w:shd w:val="clear" w:color="auto" w:fill="auto"/>
          </w:tcPr>
          <w:p w14:paraId="5422AFA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1B973F5" w14:textId="250641D5"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85BB34A" w14:textId="26B2AF1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0F9EE5B" w14:textId="7AFBBDF1"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211268" w:rsidRPr="00D95972" w:rsidRDefault="00211268" w:rsidP="00211268">
            <w:pPr>
              <w:rPr>
                <w:rFonts w:eastAsia="Batang" w:cs="Arial"/>
                <w:lang w:eastAsia="ko-KR"/>
              </w:rPr>
            </w:pPr>
          </w:p>
        </w:tc>
      </w:tr>
      <w:tr w:rsidR="0021126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211268" w:rsidRPr="00D95972" w:rsidRDefault="00211268" w:rsidP="00211268">
            <w:pPr>
              <w:rPr>
                <w:rFonts w:cs="Arial"/>
              </w:rPr>
            </w:pPr>
          </w:p>
        </w:tc>
        <w:tc>
          <w:tcPr>
            <w:tcW w:w="1317" w:type="dxa"/>
            <w:gridSpan w:val="2"/>
            <w:tcBorders>
              <w:bottom w:val="nil"/>
            </w:tcBorders>
            <w:shd w:val="clear" w:color="auto" w:fill="auto"/>
          </w:tcPr>
          <w:p w14:paraId="5BDC1C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43B3B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98C308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22DC9D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211268" w:rsidRPr="00D95972" w:rsidRDefault="00211268" w:rsidP="00211268">
            <w:pPr>
              <w:rPr>
                <w:rFonts w:eastAsia="Batang" w:cs="Arial"/>
                <w:lang w:eastAsia="ko-KR"/>
              </w:rPr>
            </w:pPr>
          </w:p>
        </w:tc>
      </w:tr>
      <w:tr w:rsidR="0021126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211268" w:rsidRPr="00D95972" w:rsidRDefault="00211268" w:rsidP="0021126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85F3BB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211268" w:rsidRDefault="00211268" w:rsidP="0021126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211268" w:rsidRDefault="00211268" w:rsidP="00211268">
            <w:pPr>
              <w:rPr>
                <w:rFonts w:cs="Arial"/>
                <w:snapToGrid w:val="0"/>
                <w:color w:val="000000"/>
                <w:lang w:val="en-US"/>
              </w:rPr>
            </w:pPr>
          </w:p>
          <w:p w14:paraId="470EE486" w14:textId="78CF49D9" w:rsidR="00211268" w:rsidRPr="006F1124" w:rsidRDefault="00211268" w:rsidP="00211268">
            <w:pPr>
              <w:rPr>
                <w:szCs w:val="16"/>
                <w:highlight w:val="green"/>
              </w:rPr>
            </w:pPr>
          </w:p>
          <w:p w14:paraId="2161BA6E" w14:textId="77777777" w:rsidR="00211268" w:rsidRDefault="00211268" w:rsidP="00211268">
            <w:pPr>
              <w:rPr>
                <w:rFonts w:cs="Arial"/>
                <w:color w:val="000000"/>
                <w:lang w:val="en-US"/>
              </w:rPr>
            </w:pPr>
          </w:p>
          <w:p w14:paraId="3D39C7F5" w14:textId="77777777" w:rsidR="00211268" w:rsidRPr="00D95972" w:rsidRDefault="00211268" w:rsidP="00211268">
            <w:pPr>
              <w:rPr>
                <w:rFonts w:eastAsia="Batang" w:cs="Arial"/>
                <w:lang w:eastAsia="ko-KR"/>
              </w:rPr>
            </w:pPr>
          </w:p>
        </w:tc>
      </w:tr>
      <w:tr w:rsidR="0021126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211268" w:rsidRPr="00D95972" w:rsidRDefault="00211268" w:rsidP="00211268">
            <w:pPr>
              <w:rPr>
                <w:rFonts w:cs="Arial"/>
              </w:rPr>
            </w:pPr>
          </w:p>
        </w:tc>
        <w:tc>
          <w:tcPr>
            <w:tcW w:w="1317" w:type="dxa"/>
            <w:gridSpan w:val="2"/>
            <w:tcBorders>
              <w:bottom w:val="nil"/>
            </w:tcBorders>
            <w:shd w:val="clear" w:color="auto" w:fill="auto"/>
          </w:tcPr>
          <w:p w14:paraId="30D9D0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F11A4A1" w14:textId="77777777"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auto"/>
          </w:tcPr>
          <w:p w14:paraId="49B4D3A8"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auto"/>
          </w:tcPr>
          <w:p w14:paraId="3928A6FA"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211268" w:rsidRDefault="00211268" w:rsidP="00211268">
            <w:pPr>
              <w:rPr>
                <w:rFonts w:eastAsia="Batang" w:cs="Arial"/>
                <w:lang w:eastAsia="ko-KR"/>
              </w:rPr>
            </w:pPr>
          </w:p>
        </w:tc>
      </w:tr>
      <w:tr w:rsidR="0021126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211268" w:rsidRPr="00D95972" w:rsidRDefault="00211268" w:rsidP="00211268">
            <w:pPr>
              <w:rPr>
                <w:rFonts w:cs="Arial"/>
              </w:rPr>
            </w:pPr>
          </w:p>
        </w:tc>
        <w:tc>
          <w:tcPr>
            <w:tcW w:w="1317" w:type="dxa"/>
            <w:gridSpan w:val="2"/>
            <w:tcBorders>
              <w:bottom w:val="nil"/>
            </w:tcBorders>
            <w:shd w:val="clear" w:color="auto" w:fill="auto"/>
          </w:tcPr>
          <w:p w14:paraId="28677EC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578602E" w14:textId="52CC1A02"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49166235" w14:textId="5A745CF1"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AC25A73" w14:textId="57E07EFC"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211268" w:rsidRPr="00D95972" w:rsidRDefault="00211268" w:rsidP="00211268">
            <w:pPr>
              <w:rPr>
                <w:rFonts w:eastAsia="Batang" w:cs="Arial"/>
                <w:lang w:eastAsia="ko-KR"/>
              </w:rPr>
            </w:pPr>
          </w:p>
        </w:tc>
      </w:tr>
      <w:tr w:rsidR="0021126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211268" w:rsidRPr="00D95972" w:rsidRDefault="00211268" w:rsidP="00211268">
            <w:pPr>
              <w:rPr>
                <w:rFonts w:cs="Arial"/>
              </w:rPr>
            </w:pPr>
          </w:p>
        </w:tc>
        <w:tc>
          <w:tcPr>
            <w:tcW w:w="1317" w:type="dxa"/>
            <w:gridSpan w:val="2"/>
            <w:tcBorders>
              <w:bottom w:val="nil"/>
            </w:tcBorders>
            <w:shd w:val="clear" w:color="auto" w:fill="auto"/>
          </w:tcPr>
          <w:p w14:paraId="7E91422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25A2FCC0" w14:textId="3F6A7F94"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0B789630" w14:textId="792DEDC9"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2C265D85" w14:textId="7B0E9318"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211268" w:rsidRPr="00D95972" w:rsidRDefault="00211268" w:rsidP="00211268">
            <w:pPr>
              <w:rPr>
                <w:rFonts w:eastAsia="Batang" w:cs="Arial"/>
                <w:lang w:eastAsia="ko-KR"/>
              </w:rPr>
            </w:pPr>
          </w:p>
        </w:tc>
      </w:tr>
      <w:tr w:rsidR="0021126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211268" w:rsidRPr="00D95972" w:rsidRDefault="00211268" w:rsidP="00211268">
            <w:pPr>
              <w:rPr>
                <w:rFonts w:cs="Arial"/>
              </w:rPr>
            </w:pPr>
          </w:p>
        </w:tc>
        <w:tc>
          <w:tcPr>
            <w:tcW w:w="1317" w:type="dxa"/>
            <w:gridSpan w:val="2"/>
            <w:tcBorders>
              <w:bottom w:val="nil"/>
            </w:tcBorders>
            <w:shd w:val="clear" w:color="auto" w:fill="auto"/>
          </w:tcPr>
          <w:p w14:paraId="2BF9235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FCCBB03" w14:textId="7AB309FE"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621846C" w14:textId="4427CC2E"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EE2132C" w14:textId="5865602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211268" w:rsidRPr="00D95972" w:rsidRDefault="00211268" w:rsidP="00211268">
            <w:pPr>
              <w:rPr>
                <w:rFonts w:eastAsia="Batang" w:cs="Arial"/>
                <w:lang w:eastAsia="ko-KR"/>
              </w:rPr>
            </w:pPr>
          </w:p>
        </w:tc>
      </w:tr>
      <w:tr w:rsidR="0021126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211268" w:rsidRPr="00D95972" w:rsidRDefault="00211268" w:rsidP="0021126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4A220D6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211268" w:rsidRDefault="00211268" w:rsidP="0021126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211268" w:rsidRDefault="00211268" w:rsidP="00211268">
            <w:pPr>
              <w:rPr>
                <w:rFonts w:cs="Arial"/>
                <w:snapToGrid w:val="0"/>
                <w:color w:val="000000"/>
                <w:lang w:val="en-US"/>
              </w:rPr>
            </w:pPr>
          </w:p>
          <w:p w14:paraId="72083966" w14:textId="77777777" w:rsidR="00211268" w:rsidRPr="006F1124" w:rsidRDefault="00211268" w:rsidP="00211268">
            <w:pPr>
              <w:rPr>
                <w:szCs w:val="16"/>
                <w:highlight w:val="green"/>
              </w:rPr>
            </w:pPr>
          </w:p>
          <w:p w14:paraId="408EE502" w14:textId="77777777" w:rsidR="00211268" w:rsidRDefault="00211268" w:rsidP="00211268">
            <w:pPr>
              <w:rPr>
                <w:rFonts w:cs="Arial"/>
                <w:color w:val="000000"/>
                <w:lang w:val="en-US"/>
              </w:rPr>
            </w:pPr>
          </w:p>
          <w:p w14:paraId="44F44762" w14:textId="77777777" w:rsidR="00211268" w:rsidRPr="00D95972" w:rsidRDefault="00211268" w:rsidP="00211268">
            <w:pPr>
              <w:rPr>
                <w:rFonts w:eastAsia="Batang" w:cs="Arial"/>
                <w:lang w:eastAsia="ko-KR"/>
              </w:rPr>
            </w:pPr>
          </w:p>
        </w:tc>
      </w:tr>
      <w:tr w:rsidR="0021126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211268" w:rsidRPr="00D95972" w:rsidRDefault="00211268" w:rsidP="00211268">
            <w:pPr>
              <w:rPr>
                <w:rFonts w:cs="Arial"/>
              </w:rPr>
            </w:pPr>
          </w:p>
        </w:tc>
        <w:tc>
          <w:tcPr>
            <w:tcW w:w="1317" w:type="dxa"/>
            <w:gridSpan w:val="2"/>
            <w:tcBorders>
              <w:bottom w:val="nil"/>
            </w:tcBorders>
            <w:shd w:val="clear" w:color="auto" w:fill="auto"/>
          </w:tcPr>
          <w:p w14:paraId="6BE65F6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FE70FB0" w14:textId="5352171D"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05A4CC3E" w14:textId="40060239"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E3C0925" w14:textId="56095B72"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211268" w:rsidRPr="00D95972" w:rsidRDefault="00211268" w:rsidP="00211268">
            <w:pPr>
              <w:rPr>
                <w:rFonts w:eastAsia="Batang" w:cs="Arial"/>
                <w:lang w:eastAsia="ko-KR"/>
              </w:rPr>
            </w:pPr>
          </w:p>
        </w:tc>
      </w:tr>
      <w:tr w:rsidR="0021126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211268" w:rsidRPr="00D95972" w:rsidRDefault="00211268" w:rsidP="00211268">
            <w:pPr>
              <w:rPr>
                <w:rFonts w:cs="Arial"/>
              </w:rPr>
            </w:pPr>
          </w:p>
        </w:tc>
        <w:tc>
          <w:tcPr>
            <w:tcW w:w="1317" w:type="dxa"/>
            <w:gridSpan w:val="2"/>
            <w:tcBorders>
              <w:bottom w:val="nil"/>
            </w:tcBorders>
            <w:shd w:val="clear" w:color="auto" w:fill="auto"/>
          </w:tcPr>
          <w:p w14:paraId="761A45A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8EEC3F3" w14:textId="2A0E74C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482884A" w14:textId="2E719F53"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4EB371BF" w14:textId="0F4D959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211268" w:rsidRPr="00D95972" w:rsidRDefault="00211268" w:rsidP="00211268">
            <w:pPr>
              <w:rPr>
                <w:rFonts w:eastAsia="Batang" w:cs="Arial"/>
                <w:lang w:eastAsia="ko-KR"/>
              </w:rPr>
            </w:pPr>
          </w:p>
        </w:tc>
      </w:tr>
      <w:tr w:rsidR="0021126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211268" w:rsidRPr="00D95972" w:rsidRDefault="00211268" w:rsidP="00211268">
            <w:pPr>
              <w:rPr>
                <w:rFonts w:cs="Arial"/>
              </w:rPr>
            </w:pPr>
          </w:p>
        </w:tc>
        <w:tc>
          <w:tcPr>
            <w:tcW w:w="1317" w:type="dxa"/>
            <w:gridSpan w:val="2"/>
            <w:tcBorders>
              <w:bottom w:val="nil"/>
            </w:tcBorders>
            <w:shd w:val="clear" w:color="auto" w:fill="auto"/>
          </w:tcPr>
          <w:p w14:paraId="2B624D9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5483515"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310658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713095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211268" w:rsidRPr="00D95972" w:rsidRDefault="00211268" w:rsidP="00211268">
            <w:pPr>
              <w:rPr>
                <w:rFonts w:eastAsia="Batang" w:cs="Arial"/>
                <w:lang w:eastAsia="ko-KR"/>
              </w:rPr>
            </w:pPr>
          </w:p>
        </w:tc>
      </w:tr>
      <w:tr w:rsidR="0021126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211268" w:rsidRPr="00D95972" w:rsidRDefault="00211268" w:rsidP="00211268">
            <w:pPr>
              <w:rPr>
                <w:rFonts w:cs="Arial"/>
              </w:rPr>
            </w:pPr>
          </w:p>
        </w:tc>
        <w:tc>
          <w:tcPr>
            <w:tcW w:w="1317" w:type="dxa"/>
            <w:gridSpan w:val="2"/>
            <w:tcBorders>
              <w:bottom w:val="nil"/>
            </w:tcBorders>
            <w:shd w:val="clear" w:color="auto" w:fill="auto"/>
          </w:tcPr>
          <w:p w14:paraId="1A7738A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AC4369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9A8294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3448C3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211268" w:rsidRPr="00D95972" w:rsidRDefault="00211268" w:rsidP="00211268">
            <w:pPr>
              <w:rPr>
                <w:rFonts w:eastAsia="Batang" w:cs="Arial"/>
                <w:lang w:eastAsia="ko-KR"/>
              </w:rPr>
            </w:pPr>
          </w:p>
        </w:tc>
      </w:tr>
      <w:tr w:rsidR="0021126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211268" w:rsidRPr="00D95972" w:rsidRDefault="00211268" w:rsidP="0021126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F964E8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211268" w:rsidRDefault="00211268" w:rsidP="0021126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211268" w:rsidRDefault="00211268" w:rsidP="00211268">
            <w:pPr>
              <w:rPr>
                <w:rFonts w:cs="Arial"/>
                <w:snapToGrid w:val="0"/>
                <w:color w:val="000000"/>
                <w:lang w:val="en-US"/>
              </w:rPr>
            </w:pPr>
          </w:p>
          <w:p w14:paraId="40AC8628" w14:textId="77777777" w:rsidR="00211268" w:rsidRPr="006F1124" w:rsidRDefault="00211268" w:rsidP="00211268">
            <w:pPr>
              <w:rPr>
                <w:szCs w:val="16"/>
                <w:highlight w:val="green"/>
              </w:rPr>
            </w:pPr>
          </w:p>
          <w:p w14:paraId="35A393A2" w14:textId="77777777" w:rsidR="00211268" w:rsidRDefault="00211268" w:rsidP="00211268">
            <w:pPr>
              <w:rPr>
                <w:rFonts w:cs="Arial"/>
                <w:color w:val="000000"/>
                <w:lang w:val="en-US"/>
              </w:rPr>
            </w:pPr>
          </w:p>
          <w:p w14:paraId="5F63854B" w14:textId="77777777" w:rsidR="00211268" w:rsidRPr="00D95972" w:rsidRDefault="00211268" w:rsidP="00211268">
            <w:pPr>
              <w:rPr>
                <w:rFonts w:eastAsia="Batang" w:cs="Arial"/>
                <w:lang w:eastAsia="ko-KR"/>
              </w:rPr>
            </w:pPr>
          </w:p>
        </w:tc>
      </w:tr>
      <w:tr w:rsidR="0021126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211268" w:rsidRPr="00D95972" w:rsidRDefault="00211268" w:rsidP="00211268">
            <w:pPr>
              <w:rPr>
                <w:rFonts w:cs="Arial"/>
              </w:rPr>
            </w:pPr>
          </w:p>
        </w:tc>
        <w:tc>
          <w:tcPr>
            <w:tcW w:w="1317" w:type="dxa"/>
            <w:gridSpan w:val="2"/>
            <w:tcBorders>
              <w:bottom w:val="nil"/>
            </w:tcBorders>
            <w:shd w:val="clear" w:color="auto" w:fill="auto"/>
          </w:tcPr>
          <w:p w14:paraId="7CE249F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03D448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C84219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40A85E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211268" w:rsidRPr="00D95972" w:rsidRDefault="00211268" w:rsidP="00211268">
            <w:pPr>
              <w:rPr>
                <w:rFonts w:eastAsia="Batang" w:cs="Arial"/>
                <w:lang w:eastAsia="ko-KR"/>
              </w:rPr>
            </w:pPr>
          </w:p>
        </w:tc>
      </w:tr>
      <w:tr w:rsidR="0021126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211268" w:rsidRPr="00D95972" w:rsidRDefault="00211268" w:rsidP="00211268">
            <w:pPr>
              <w:rPr>
                <w:rFonts w:cs="Arial"/>
              </w:rPr>
            </w:pPr>
          </w:p>
        </w:tc>
        <w:tc>
          <w:tcPr>
            <w:tcW w:w="1317" w:type="dxa"/>
            <w:gridSpan w:val="2"/>
            <w:tcBorders>
              <w:bottom w:val="nil"/>
            </w:tcBorders>
            <w:shd w:val="clear" w:color="auto" w:fill="auto"/>
          </w:tcPr>
          <w:p w14:paraId="1C5FE98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8E73F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E1E6D5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0551FD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211268" w:rsidRPr="00D95972" w:rsidRDefault="00211268" w:rsidP="00211268">
            <w:pPr>
              <w:rPr>
                <w:rFonts w:eastAsia="Batang" w:cs="Arial"/>
                <w:lang w:eastAsia="ko-KR"/>
              </w:rPr>
            </w:pPr>
          </w:p>
        </w:tc>
      </w:tr>
      <w:tr w:rsidR="0021126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211268" w:rsidRPr="00D95972" w:rsidRDefault="00211268" w:rsidP="00211268">
            <w:pPr>
              <w:rPr>
                <w:rFonts w:cs="Arial"/>
              </w:rPr>
            </w:pPr>
          </w:p>
        </w:tc>
        <w:tc>
          <w:tcPr>
            <w:tcW w:w="1317" w:type="dxa"/>
            <w:gridSpan w:val="2"/>
            <w:tcBorders>
              <w:bottom w:val="nil"/>
            </w:tcBorders>
            <w:shd w:val="clear" w:color="auto" w:fill="auto"/>
          </w:tcPr>
          <w:p w14:paraId="4AC1B4C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44231A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FFF9B1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BEDABD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211268" w:rsidRPr="00D95972" w:rsidRDefault="00211268" w:rsidP="00211268">
            <w:pPr>
              <w:rPr>
                <w:rFonts w:eastAsia="Batang" w:cs="Arial"/>
                <w:lang w:eastAsia="ko-KR"/>
              </w:rPr>
            </w:pPr>
          </w:p>
        </w:tc>
      </w:tr>
      <w:tr w:rsidR="0021126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211268" w:rsidRPr="00D95972" w:rsidRDefault="00211268" w:rsidP="00211268">
            <w:pPr>
              <w:rPr>
                <w:rFonts w:cs="Arial"/>
              </w:rPr>
            </w:pPr>
          </w:p>
        </w:tc>
        <w:tc>
          <w:tcPr>
            <w:tcW w:w="1317" w:type="dxa"/>
            <w:gridSpan w:val="2"/>
            <w:tcBorders>
              <w:bottom w:val="nil"/>
            </w:tcBorders>
            <w:shd w:val="clear" w:color="auto" w:fill="auto"/>
          </w:tcPr>
          <w:p w14:paraId="72790BE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8CA391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6D8992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E7946A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211268" w:rsidRPr="00D95972" w:rsidRDefault="00211268" w:rsidP="00211268">
            <w:pPr>
              <w:rPr>
                <w:rFonts w:eastAsia="Batang" w:cs="Arial"/>
                <w:lang w:eastAsia="ko-KR"/>
              </w:rPr>
            </w:pPr>
          </w:p>
        </w:tc>
      </w:tr>
      <w:tr w:rsidR="0021126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211268" w:rsidRPr="00D95972" w:rsidRDefault="00211268" w:rsidP="0021126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77B737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211268" w:rsidRDefault="00211268" w:rsidP="0021126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211268" w:rsidRDefault="00211268" w:rsidP="00211268">
            <w:pPr>
              <w:rPr>
                <w:rFonts w:cs="Arial"/>
                <w:snapToGrid w:val="0"/>
                <w:color w:val="000000"/>
                <w:lang w:val="en-US"/>
              </w:rPr>
            </w:pPr>
          </w:p>
          <w:p w14:paraId="4FF04B35" w14:textId="67D78532" w:rsidR="00211268" w:rsidRPr="006F1124" w:rsidRDefault="00211268" w:rsidP="0021126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211268" w:rsidRDefault="00211268" w:rsidP="00211268">
            <w:pPr>
              <w:rPr>
                <w:rFonts w:cs="Arial"/>
                <w:color w:val="000000"/>
                <w:lang w:val="en-US"/>
              </w:rPr>
            </w:pPr>
          </w:p>
          <w:p w14:paraId="2B78E1F9" w14:textId="77777777" w:rsidR="00211268" w:rsidRPr="00D95972" w:rsidRDefault="00211268" w:rsidP="00211268">
            <w:pPr>
              <w:rPr>
                <w:rFonts w:eastAsia="Batang" w:cs="Arial"/>
                <w:lang w:eastAsia="ko-KR"/>
              </w:rPr>
            </w:pPr>
          </w:p>
        </w:tc>
      </w:tr>
      <w:tr w:rsidR="0021126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211268" w:rsidRPr="00D95972" w:rsidRDefault="00211268" w:rsidP="00211268">
            <w:pPr>
              <w:rPr>
                <w:rFonts w:cs="Arial"/>
              </w:rPr>
            </w:pPr>
          </w:p>
        </w:tc>
        <w:tc>
          <w:tcPr>
            <w:tcW w:w="1317" w:type="dxa"/>
            <w:gridSpan w:val="2"/>
            <w:tcBorders>
              <w:bottom w:val="nil"/>
            </w:tcBorders>
            <w:shd w:val="clear" w:color="auto" w:fill="auto"/>
          </w:tcPr>
          <w:p w14:paraId="39A2255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C7EA68A"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5CDF82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9B5CB3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211268" w:rsidRPr="00D95972" w:rsidRDefault="00211268" w:rsidP="00211268">
            <w:pPr>
              <w:rPr>
                <w:rFonts w:eastAsia="Batang" w:cs="Arial"/>
                <w:lang w:eastAsia="ko-KR"/>
              </w:rPr>
            </w:pPr>
          </w:p>
        </w:tc>
      </w:tr>
      <w:tr w:rsidR="0021126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211268" w:rsidRPr="00D95972" w:rsidRDefault="00211268" w:rsidP="00211268">
            <w:pPr>
              <w:rPr>
                <w:rFonts w:cs="Arial"/>
              </w:rPr>
            </w:pPr>
          </w:p>
        </w:tc>
        <w:tc>
          <w:tcPr>
            <w:tcW w:w="1317" w:type="dxa"/>
            <w:gridSpan w:val="2"/>
            <w:tcBorders>
              <w:bottom w:val="nil"/>
            </w:tcBorders>
            <w:shd w:val="clear" w:color="auto" w:fill="auto"/>
          </w:tcPr>
          <w:p w14:paraId="6D555E1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F08093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9CEE3A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1006932"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211268" w:rsidRPr="00D95972" w:rsidRDefault="00211268" w:rsidP="00211268">
            <w:pPr>
              <w:rPr>
                <w:rFonts w:eastAsia="Batang" w:cs="Arial"/>
                <w:lang w:eastAsia="ko-KR"/>
              </w:rPr>
            </w:pPr>
          </w:p>
        </w:tc>
      </w:tr>
      <w:tr w:rsidR="0021126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211268" w:rsidRPr="00D95972" w:rsidRDefault="00211268" w:rsidP="00211268">
            <w:pPr>
              <w:rPr>
                <w:rFonts w:cs="Arial"/>
              </w:rPr>
            </w:pPr>
          </w:p>
        </w:tc>
        <w:tc>
          <w:tcPr>
            <w:tcW w:w="1317" w:type="dxa"/>
            <w:gridSpan w:val="2"/>
            <w:tcBorders>
              <w:bottom w:val="nil"/>
            </w:tcBorders>
            <w:shd w:val="clear" w:color="auto" w:fill="auto"/>
          </w:tcPr>
          <w:p w14:paraId="26693F8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EB76A7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6AB7A25"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B79A90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211268" w:rsidRPr="00D95972" w:rsidRDefault="00211268" w:rsidP="00211268">
            <w:pPr>
              <w:rPr>
                <w:rFonts w:eastAsia="Batang" w:cs="Arial"/>
                <w:lang w:eastAsia="ko-KR"/>
              </w:rPr>
            </w:pPr>
          </w:p>
        </w:tc>
      </w:tr>
      <w:tr w:rsidR="0021126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211268" w:rsidRPr="00D95972" w:rsidRDefault="00211268" w:rsidP="00211268">
            <w:pPr>
              <w:rPr>
                <w:rFonts w:cs="Arial"/>
              </w:rPr>
            </w:pPr>
          </w:p>
        </w:tc>
        <w:tc>
          <w:tcPr>
            <w:tcW w:w="1317" w:type="dxa"/>
            <w:gridSpan w:val="2"/>
            <w:tcBorders>
              <w:bottom w:val="nil"/>
            </w:tcBorders>
            <w:shd w:val="clear" w:color="auto" w:fill="auto"/>
          </w:tcPr>
          <w:p w14:paraId="3F2AA6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24B3E2E"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E9D416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1E26CD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211268" w:rsidRPr="00D95972" w:rsidRDefault="00211268" w:rsidP="00211268">
            <w:pPr>
              <w:rPr>
                <w:rFonts w:eastAsia="Batang" w:cs="Arial"/>
                <w:lang w:eastAsia="ko-KR"/>
              </w:rPr>
            </w:pPr>
          </w:p>
        </w:tc>
      </w:tr>
      <w:tr w:rsidR="0021126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211268" w:rsidRPr="00D95972" w:rsidRDefault="00211268" w:rsidP="0021126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211268" w:rsidRPr="00D95972" w:rsidRDefault="00211268" w:rsidP="0021126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75C5C03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211268" w:rsidRDefault="00211268" w:rsidP="0021126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211268" w:rsidRDefault="00211268" w:rsidP="00211268">
            <w:pPr>
              <w:rPr>
                <w:rFonts w:cs="Arial"/>
                <w:snapToGrid w:val="0"/>
                <w:color w:val="000000"/>
                <w:lang w:val="en-US"/>
              </w:rPr>
            </w:pPr>
          </w:p>
          <w:p w14:paraId="24D7C104" w14:textId="77777777" w:rsidR="00211268" w:rsidRPr="006F1124" w:rsidRDefault="00211268" w:rsidP="0021126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211268" w:rsidRPr="006F1124" w:rsidRDefault="00211268" w:rsidP="00211268">
            <w:pPr>
              <w:rPr>
                <w:szCs w:val="16"/>
                <w:highlight w:val="green"/>
              </w:rPr>
            </w:pPr>
          </w:p>
          <w:p w14:paraId="6654629E" w14:textId="77777777" w:rsidR="00211268" w:rsidRDefault="00211268" w:rsidP="00211268">
            <w:pPr>
              <w:rPr>
                <w:rFonts w:cs="Arial"/>
                <w:color w:val="000000"/>
                <w:lang w:val="en-US"/>
              </w:rPr>
            </w:pPr>
          </w:p>
          <w:p w14:paraId="4E5828A8" w14:textId="77777777" w:rsidR="00211268" w:rsidRPr="00D95972" w:rsidRDefault="00211268" w:rsidP="00211268">
            <w:pPr>
              <w:rPr>
                <w:rFonts w:eastAsia="Batang" w:cs="Arial"/>
                <w:lang w:eastAsia="ko-KR"/>
              </w:rPr>
            </w:pPr>
          </w:p>
        </w:tc>
      </w:tr>
      <w:tr w:rsidR="0021126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211268" w:rsidRPr="00D95972" w:rsidRDefault="00211268" w:rsidP="00211268">
            <w:pPr>
              <w:rPr>
                <w:rFonts w:cs="Arial"/>
              </w:rPr>
            </w:pPr>
          </w:p>
        </w:tc>
        <w:tc>
          <w:tcPr>
            <w:tcW w:w="1317" w:type="dxa"/>
            <w:gridSpan w:val="2"/>
            <w:tcBorders>
              <w:bottom w:val="nil"/>
            </w:tcBorders>
            <w:shd w:val="clear" w:color="auto" w:fill="auto"/>
          </w:tcPr>
          <w:p w14:paraId="68E6841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6630D5" w14:textId="6B04E7D1"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26D12A0" w14:textId="120CB421"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D7032E0" w14:textId="13071711"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211268" w:rsidRDefault="00211268" w:rsidP="00211268">
            <w:pPr>
              <w:rPr>
                <w:rFonts w:eastAsia="Batang" w:cs="Arial"/>
                <w:lang w:eastAsia="ko-KR"/>
              </w:rPr>
            </w:pPr>
          </w:p>
        </w:tc>
      </w:tr>
      <w:tr w:rsidR="0021126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211268" w:rsidRPr="00D95972" w:rsidRDefault="00211268" w:rsidP="00211268">
            <w:pPr>
              <w:rPr>
                <w:rFonts w:cs="Arial"/>
              </w:rPr>
            </w:pPr>
          </w:p>
        </w:tc>
        <w:tc>
          <w:tcPr>
            <w:tcW w:w="1317" w:type="dxa"/>
            <w:gridSpan w:val="2"/>
            <w:tcBorders>
              <w:bottom w:val="nil"/>
            </w:tcBorders>
            <w:shd w:val="clear" w:color="auto" w:fill="auto"/>
          </w:tcPr>
          <w:p w14:paraId="786696C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2B48E7E" w14:textId="7C040FF5" w:rsidR="00211268" w:rsidRDefault="00211268" w:rsidP="0021126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1823DB70" w14:textId="00ECA1CE"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32A60C83" w14:textId="0CD5CB80"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211268" w:rsidRDefault="00211268" w:rsidP="00211268">
            <w:pPr>
              <w:rPr>
                <w:rFonts w:eastAsia="Batang" w:cs="Arial"/>
                <w:lang w:eastAsia="ko-KR"/>
              </w:rPr>
            </w:pPr>
          </w:p>
        </w:tc>
      </w:tr>
      <w:tr w:rsidR="0021126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211268" w:rsidRPr="00D95972" w:rsidRDefault="00211268" w:rsidP="00211268">
            <w:pPr>
              <w:rPr>
                <w:rFonts w:cs="Arial"/>
              </w:rPr>
            </w:pPr>
          </w:p>
        </w:tc>
        <w:tc>
          <w:tcPr>
            <w:tcW w:w="1317" w:type="dxa"/>
            <w:gridSpan w:val="2"/>
            <w:tcBorders>
              <w:bottom w:val="nil"/>
            </w:tcBorders>
            <w:shd w:val="clear" w:color="auto" w:fill="auto"/>
          </w:tcPr>
          <w:p w14:paraId="533975F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E706BB6"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9035EC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1577CC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211268" w:rsidRPr="00D95972" w:rsidRDefault="00211268" w:rsidP="00211268">
            <w:pPr>
              <w:rPr>
                <w:rFonts w:eastAsia="Batang" w:cs="Arial"/>
                <w:lang w:eastAsia="ko-KR"/>
              </w:rPr>
            </w:pPr>
          </w:p>
        </w:tc>
      </w:tr>
      <w:tr w:rsidR="0021126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211268" w:rsidRPr="00D95972" w:rsidRDefault="00211268" w:rsidP="00211268">
            <w:pPr>
              <w:rPr>
                <w:rFonts w:cs="Arial"/>
              </w:rPr>
            </w:pPr>
          </w:p>
        </w:tc>
        <w:tc>
          <w:tcPr>
            <w:tcW w:w="1317" w:type="dxa"/>
            <w:gridSpan w:val="2"/>
            <w:tcBorders>
              <w:bottom w:val="nil"/>
            </w:tcBorders>
            <w:shd w:val="clear" w:color="auto" w:fill="auto"/>
          </w:tcPr>
          <w:p w14:paraId="25F6A8A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2B08934"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382F00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13EEB3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211268" w:rsidRPr="00D95972" w:rsidRDefault="00211268" w:rsidP="00211268">
            <w:pPr>
              <w:rPr>
                <w:rFonts w:eastAsia="Batang" w:cs="Arial"/>
                <w:lang w:eastAsia="ko-KR"/>
              </w:rPr>
            </w:pPr>
          </w:p>
        </w:tc>
      </w:tr>
      <w:tr w:rsidR="0021126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211268" w:rsidRPr="00D95972" w:rsidRDefault="00211268" w:rsidP="0021126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tcPr>
          <w:p w14:paraId="54AA0D75" w14:textId="5DAEF98F" w:rsidR="00211268" w:rsidRPr="00DA2C24" w:rsidRDefault="00211268" w:rsidP="0021126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211268" w:rsidRPr="00D95972" w:rsidRDefault="00211268" w:rsidP="00211268">
            <w:pPr>
              <w:rPr>
                <w:rFonts w:cs="Arial"/>
              </w:rPr>
            </w:pPr>
          </w:p>
        </w:tc>
        <w:tc>
          <w:tcPr>
            <w:tcW w:w="826" w:type="dxa"/>
            <w:tcBorders>
              <w:top w:val="single" w:sz="4" w:space="0" w:color="auto"/>
              <w:bottom w:val="single" w:sz="4" w:space="0" w:color="auto"/>
            </w:tcBorders>
          </w:tcPr>
          <w:p w14:paraId="301D4D0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211268" w:rsidRDefault="00211268" w:rsidP="0021126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211268" w:rsidRDefault="00211268" w:rsidP="00211268">
            <w:pPr>
              <w:rPr>
                <w:rFonts w:eastAsia="Batang" w:cs="Arial"/>
                <w:color w:val="000000"/>
                <w:lang w:eastAsia="ko-KR"/>
              </w:rPr>
            </w:pPr>
          </w:p>
          <w:p w14:paraId="074597E1" w14:textId="77777777" w:rsidR="00211268" w:rsidRDefault="00211268" w:rsidP="00211268">
            <w:pPr>
              <w:rPr>
                <w:rFonts w:cs="Arial"/>
                <w:color w:val="000000"/>
              </w:rPr>
            </w:pPr>
          </w:p>
          <w:p w14:paraId="13E036DB" w14:textId="77777777" w:rsidR="00211268" w:rsidRPr="00D95972" w:rsidRDefault="00211268" w:rsidP="00211268">
            <w:pPr>
              <w:rPr>
                <w:rFonts w:eastAsia="Batang" w:cs="Arial"/>
                <w:color w:val="000000"/>
                <w:lang w:eastAsia="ko-KR"/>
              </w:rPr>
            </w:pPr>
          </w:p>
          <w:p w14:paraId="1BA5382B" w14:textId="77777777" w:rsidR="00211268" w:rsidRPr="00D95972" w:rsidRDefault="00211268" w:rsidP="00211268">
            <w:pPr>
              <w:rPr>
                <w:rFonts w:eastAsia="Batang" w:cs="Arial"/>
                <w:lang w:eastAsia="ko-KR"/>
              </w:rPr>
            </w:pPr>
          </w:p>
        </w:tc>
      </w:tr>
      <w:tr w:rsidR="0021126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211268" w:rsidRPr="00D95972" w:rsidRDefault="00211268" w:rsidP="00211268">
            <w:pPr>
              <w:rPr>
                <w:rFonts w:cs="Arial"/>
              </w:rPr>
            </w:pPr>
          </w:p>
        </w:tc>
        <w:tc>
          <w:tcPr>
            <w:tcW w:w="1317" w:type="dxa"/>
            <w:gridSpan w:val="2"/>
            <w:tcBorders>
              <w:bottom w:val="nil"/>
            </w:tcBorders>
            <w:shd w:val="clear" w:color="auto" w:fill="auto"/>
          </w:tcPr>
          <w:p w14:paraId="063A04F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ADD2A3B" w14:textId="37C9438E"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25939FC" w14:textId="65DB109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41248DE" w14:textId="359D127D"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211268" w:rsidRPr="00D95972" w:rsidRDefault="00211268" w:rsidP="00211268">
            <w:pPr>
              <w:rPr>
                <w:rFonts w:eastAsia="Batang" w:cs="Arial"/>
                <w:lang w:eastAsia="ko-KR"/>
              </w:rPr>
            </w:pPr>
          </w:p>
        </w:tc>
      </w:tr>
      <w:tr w:rsidR="0021126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211268" w:rsidRPr="00D95972" w:rsidRDefault="00211268" w:rsidP="00211268">
            <w:pPr>
              <w:rPr>
                <w:rFonts w:cs="Arial"/>
              </w:rPr>
            </w:pPr>
          </w:p>
        </w:tc>
        <w:tc>
          <w:tcPr>
            <w:tcW w:w="1317" w:type="dxa"/>
            <w:gridSpan w:val="2"/>
            <w:tcBorders>
              <w:bottom w:val="nil"/>
            </w:tcBorders>
            <w:shd w:val="clear" w:color="auto" w:fill="auto"/>
          </w:tcPr>
          <w:p w14:paraId="1419864D" w14:textId="0FB10BDF"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241F0B2" w14:textId="27F9F739"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7784584" w14:textId="66A6AD9F"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C0F9B0B" w14:textId="3F31701C"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211268" w:rsidRPr="00D95972" w:rsidRDefault="00211268" w:rsidP="00211268">
            <w:pPr>
              <w:rPr>
                <w:rFonts w:eastAsia="Batang" w:cs="Arial"/>
                <w:lang w:eastAsia="ko-KR"/>
              </w:rPr>
            </w:pPr>
          </w:p>
        </w:tc>
      </w:tr>
      <w:tr w:rsidR="0021126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211268" w:rsidRPr="00D95972" w:rsidRDefault="00211268" w:rsidP="00211268">
            <w:pPr>
              <w:rPr>
                <w:rFonts w:cs="Arial"/>
              </w:rPr>
            </w:pPr>
          </w:p>
        </w:tc>
        <w:tc>
          <w:tcPr>
            <w:tcW w:w="1317" w:type="dxa"/>
            <w:gridSpan w:val="2"/>
            <w:tcBorders>
              <w:bottom w:val="nil"/>
            </w:tcBorders>
            <w:shd w:val="clear" w:color="auto" w:fill="auto"/>
          </w:tcPr>
          <w:p w14:paraId="71343B2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BCF80F1" w14:textId="6CDCB6E1"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D75C9F7" w14:textId="55577B4D"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AD1D8E8" w14:textId="3B8E18BA"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211268" w:rsidRPr="00D95972" w:rsidRDefault="00211268" w:rsidP="00211268">
            <w:pPr>
              <w:rPr>
                <w:rFonts w:eastAsia="Batang" w:cs="Arial"/>
                <w:lang w:eastAsia="ko-KR"/>
              </w:rPr>
            </w:pPr>
          </w:p>
        </w:tc>
      </w:tr>
      <w:tr w:rsidR="0021126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211268" w:rsidRPr="00D95972" w:rsidRDefault="00211268" w:rsidP="00211268">
            <w:pPr>
              <w:rPr>
                <w:rFonts w:cs="Arial"/>
              </w:rPr>
            </w:pPr>
          </w:p>
        </w:tc>
        <w:tc>
          <w:tcPr>
            <w:tcW w:w="1317" w:type="dxa"/>
            <w:gridSpan w:val="2"/>
            <w:tcBorders>
              <w:bottom w:val="nil"/>
            </w:tcBorders>
            <w:shd w:val="clear" w:color="auto" w:fill="auto"/>
          </w:tcPr>
          <w:p w14:paraId="290D4A2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E30811" w14:textId="1BC27FE4"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B8CF528" w14:textId="1FE83121"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9A5D998" w14:textId="6A60D56A"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211268" w:rsidRPr="00D95972" w:rsidRDefault="00211268" w:rsidP="00211268">
            <w:pPr>
              <w:rPr>
                <w:rFonts w:eastAsia="Batang" w:cs="Arial"/>
                <w:lang w:eastAsia="ko-KR"/>
              </w:rPr>
            </w:pPr>
          </w:p>
        </w:tc>
      </w:tr>
      <w:tr w:rsidR="0021126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211268" w:rsidRPr="00D95972" w:rsidRDefault="00211268" w:rsidP="0021126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211268" w:rsidRPr="00D95972" w:rsidRDefault="00211268" w:rsidP="00211268">
            <w:pPr>
              <w:rPr>
                <w:rFonts w:cs="Arial"/>
              </w:rPr>
            </w:pPr>
            <w:r w:rsidRPr="00D95972">
              <w:rPr>
                <w:rFonts w:cs="Arial"/>
              </w:rPr>
              <w:t>Release 1</w:t>
            </w:r>
            <w:r>
              <w:rPr>
                <w:rFonts w:cs="Arial"/>
              </w:rPr>
              <w:t>8</w:t>
            </w:r>
          </w:p>
          <w:p w14:paraId="13A96BD5" w14:textId="77777777" w:rsidR="00211268" w:rsidRPr="00D95972" w:rsidRDefault="00211268" w:rsidP="0021126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211268" w:rsidRPr="00D95972" w:rsidRDefault="00211268" w:rsidP="0021126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211268" w:rsidRPr="006C2B74" w:rsidRDefault="00211268" w:rsidP="0021126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211268" w:rsidRPr="00D95972" w:rsidRDefault="00211268" w:rsidP="0021126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211268" w:rsidRDefault="00211268" w:rsidP="00211268">
            <w:pPr>
              <w:rPr>
                <w:rFonts w:cs="Arial"/>
              </w:rPr>
            </w:pPr>
            <w:proofErr w:type="spellStart"/>
            <w:r>
              <w:rPr>
                <w:rFonts w:cs="Arial"/>
              </w:rPr>
              <w:t>Tdoc</w:t>
            </w:r>
            <w:proofErr w:type="spellEnd"/>
            <w:r>
              <w:rPr>
                <w:rFonts w:cs="Arial"/>
              </w:rPr>
              <w:t xml:space="preserve"> info </w:t>
            </w:r>
          </w:p>
          <w:p w14:paraId="282EF269" w14:textId="77777777" w:rsidR="00211268" w:rsidRPr="00D95972" w:rsidRDefault="00211268" w:rsidP="0021126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211268" w:rsidRPr="00D95972" w:rsidRDefault="00211268" w:rsidP="00211268">
            <w:pPr>
              <w:rPr>
                <w:rFonts w:cs="Arial"/>
              </w:rPr>
            </w:pPr>
            <w:r w:rsidRPr="00D95972">
              <w:rPr>
                <w:rFonts w:cs="Arial"/>
              </w:rPr>
              <w:t>Result &amp; comments</w:t>
            </w:r>
          </w:p>
        </w:tc>
      </w:tr>
      <w:tr w:rsidR="0021126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211268" w:rsidRPr="00D95972" w:rsidRDefault="00211268" w:rsidP="002112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211268" w:rsidRPr="00D95972" w:rsidRDefault="00211268" w:rsidP="0021126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tcPr>
          <w:p w14:paraId="62F50B1F" w14:textId="77777777" w:rsidR="00211268" w:rsidRPr="00D95972" w:rsidRDefault="00211268" w:rsidP="00211268">
            <w:pPr>
              <w:rPr>
                <w:rFonts w:cs="Arial"/>
                <w:color w:val="000000"/>
              </w:rPr>
            </w:pPr>
          </w:p>
        </w:tc>
        <w:tc>
          <w:tcPr>
            <w:tcW w:w="1767" w:type="dxa"/>
            <w:tcBorders>
              <w:top w:val="single" w:sz="4" w:space="0" w:color="auto"/>
              <w:bottom w:val="single" w:sz="4" w:space="0" w:color="auto"/>
            </w:tcBorders>
          </w:tcPr>
          <w:p w14:paraId="6DB87E8C"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tcPr>
          <w:p w14:paraId="59DBBC57"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211268" w:rsidRPr="00D95972" w:rsidRDefault="00211268" w:rsidP="0021126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211268" w:rsidRPr="00D95972" w14:paraId="6243D432" w14:textId="77777777" w:rsidTr="00FA0769">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211268" w:rsidRPr="00D95972" w:rsidRDefault="00211268" w:rsidP="0021126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tcPr>
          <w:p w14:paraId="425A9927" w14:textId="6F513008" w:rsidR="00211268" w:rsidRPr="00D95972" w:rsidRDefault="00211268" w:rsidP="0021126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tcPr>
          <w:p w14:paraId="5A1E8C1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211268" w:rsidRDefault="00211268" w:rsidP="0021126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211268" w:rsidRDefault="00211268" w:rsidP="00211268">
            <w:pPr>
              <w:rPr>
                <w:rFonts w:eastAsia="Batang" w:cs="Arial"/>
                <w:color w:val="000000"/>
                <w:lang w:eastAsia="ko-KR"/>
              </w:rPr>
            </w:pPr>
          </w:p>
          <w:p w14:paraId="4B85ACD2" w14:textId="77777777" w:rsidR="00211268" w:rsidRPr="00F1483B" w:rsidRDefault="00211268" w:rsidP="00211268">
            <w:pPr>
              <w:rPr>
                <w:rFonts w:eastAsia="Batang" w:cs="Arial"/>
                <w:b/>
                <w:bCs/>
                <w:color w:val="000000"/>
                <w:lang w:eastAsia="ko-KR"/>
              </w:rPr>
            </w:pPr>
          </w:p>
        </w:tc>
      </w:tr>
      <w:tr w:rsidR="00211268" w:rsidRPr="00D95972" w14:paraId="7D9B2CAE" w14:textId="77777777" w:rsidTr="00E1244A">
        <w:tc>
          <w:tcPr>
            <w:tcW w:w="976" w:type="dxa"/>
            <w:tcBorders>
              <w:top w:val="nil"/>
              <w:left w:val="thinThickThinSmallGap" w:sz="24" w:space="0" w:color="auto"/>
              <w:bottom w:val="nil"/>
            </w:tcBorders>
            <w:shd w:val="clear" w:color="auto" w:fill="auto"/>
          </w:tcPr>
          <w:p w14:paraId="48D645CF"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5F40F97A"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5AAFB102" w14:textId="6473ACEE" w:rsidR="00211268" w:rsidRDefault="00C56D63" w:rsidP="00211268">
            <w:hyperlink r:id="rId54" w:history="1">
              <w:r w:rsidR="00211268">
                <w:rPr>
                  <w:rStyle w:val="Hyperlink"/>
                </w:rPr>
                <w:t>C1-237125</w:t>
              </w:r>
            </w:hyperlink>
          </w:p>
        </w:tc>
        <w:tc>
          <w:tcPr>
            <w:tcW w:w="4191" w:type="dxa"/>
            <w:gridSpan w:val="3"/>
            <w:tcBorders>
              <w:top w:val="single" w:sz="4" w:space="0" w:color="auto"/>
              <w:bottom w:val="single" w:sz="4" w:space="0" w:color="auto"/>
            </w:tcBorders>
            <w:shd w:val="clear" w:color="auto" w:fill="FFFFFF"/>
          </w:tcPr>
          <w:p w14:paraId="212684F3" w14:textId="479D4564" w:rsidR="00211268" w:rsidRDefault="00211268" w:rsidP="00211268">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FFFFFF"/>
          </w:tcPr>
          <w:p w14:paraId="5DC73558" w14:textId="777BDD33" w:rsidR="00211268" w:rsidRDefault="00211268" w:rsidP="00211268">
            <w:pPr>
              <w:rPr>
                <w:rFonts w:cs="Arial"/>
              </w:rPr>
            </w:pPr>
            <w:r>
              <w:rPr>
                <w:rFonts w:cs="Arial"/>
              </w:rPr>
              <w:t>Huawei</w:t>
            </w:r>
          </w:p>
        </w:tc>
        <w:tc>
          <w:tcPr>
            <w:tcW w:w="826" w:type="dxa"/>
            <w:tcBorders>
              <w:top w:val="single" w:sz="4" w:space="0" w:color="auto"/>
              <w:bottom w:val="single" w:sz="4" w:space="0" w:color="auto"/>
            </w:tcBorders>
            <w:shd w:val="clear" w:color="auto" w:fill="FFFFFF"/>
          </w:tcPr>
          <w:p w14:paraId="3E564D5B" w14:textId="65E1DF7E"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9D0BA" w14:textId="77777777" w:rsidR="00211268" w:rsidRDefault="00211268" w:rsidP="00211268">
            <w:pPr>
              <w:rPr>
                <w:rFonts w:cs="Arial"/>
                <w:color w:val="000000"/>
              </w:rPr>
            </w:pPr>
            <w:r>
              <w:rPr>
                <w:rFonts w:cs="Arial"/>
                <w:color w:val="000000"/>
              </w:rPr>
              <w:t>Agreed</w:t>
            </w:r>
          </w:p>
          <w:p w14:paraId="46727FDB" w14:textId="1EC0D8CC" w:rsidR="00211268" w:rsidRDefault="00211268" w:rsidP="00211268">
            <w:pPr>
              <w:rPr>
                <w:rFonts w:cs="Arial"/>
                <w:color w:val="000000"/>
              </w:rPr>
            </w:pPr>
            <w:r>
              <w:rPr>
                <w:rFonts w:cs="Arial"/>
                <w:color w:val="000000"/>
              </w:rPr>
              <w:t>CT1 WI</w:t>
            </w:r>
          </w:p>
          <w:p w14:paraId="0FE2747A" w14:textId="0C37743A" w:rsidR="00211268" w:rsidRDefault="00211268" w:rsidP="00211268">
            <w:pPr>
              <w:rPr>
                <w:rFonts w:cs="Arial"/>
                <w:color w:val="000000"/>
              </w:rPr>
            </w:pPr>
            <w:r>
              <w:rPr>
                <w:rFonts w:cs="Arial"/>
                <w:color w:val="000000"/>
              </w:rPr>
              <w:t>Revision of CP-222176</w:t>
            </w:r>
          </w:p>
        </w:tc>
      </w:tr>
      <w:tr w:rsidR="00211268" w:rsidRPr="00D95972" w14:paraId="1728114B" w14:textId="77777777" w:rsidTr="00E1244A">
        <w:tc>
          <w:tcPr>
            <w:tcW w:w="976" w:type="dxa"/>
            <w:tcBorders>
              <w:top w:val="nil"/>
              <w:left w:val="thinThickThinSmallGap" w:sz="24" w:space="0" w:color="auto"/>
              <w:bottom w:val="nil"/>
            </w:tcBorders>
            <w:shd w:val="clear" w:color="auto" w:fill="auto"/>
          </w:tcPr>
          <w:p w14:paraId="43046AC0"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1B8029FC"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1ED7610C" w14:textId="35CF72AF" w:rsidR="00211268" w:rsidRDefault="00C56D63" w:rsidP="00211268">
            <w:hyperlink r:id="rId55" w:history="1">
              <w:r w:rsidR="00211268">
                <w:rPr>
                  <w:rStyle w:val="Hyperlink"/>
                </w:rPr>
                <w:t>C1-237696</w:t>
              </w:r>
            </w:hyperlink>
          </w:p>
        </w:tc>
        <w:tc>
          <w:tcPr>
            <w:tcW w:w="4191" w:type="dxa"/>
            <w:gridSpan w:val="3"/>
            <w:tcBorders>
              <w:top w:val="single" w:sz="4" w:space="0" w:color="auto"/>
              <w:bottom w:val="single" w:sz="4" w:space="0" w:color="auto"/>
            </w:tcBorders>
            <w:shd w:val="clear" w:color="auto" w:fill="FFFFFF"/>
          </w:tcPr>
          <w:p w14:paraId="47B2BB30" w14:textId="77777777" w:rsidR="00211268" w:rsidRDefault="00211268" w:rsidP="00211268">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FFFFFF"/>
          </w:tcPr>
          <w:p w14:paraId="2EC3F243" w14:textId="77777777" w:rsidR="00211268" w:rsidRDefault="00211268" w:rsidP="00211268">
            <w:pPr>
              <w:rPr>
                <w:rFonts w:cs="Arial"/>
              </w:rPr>
            </w:pPr>
            <w:r>
              <w:rPr>
                <w:rFonts w:cs="Arial"/>
              </w:rPr>
              <w:t>vivo</w:t>
            </w:r>
          </w:p>
        </w:tc>
        <w:tc>
          <w:tcPr>
            <w:tcW w:w="826" w:type="dxa"/>
            <w:tcBorders>
              <w:top w:val="single" w:sz="4" w:space="0" w:color="auto"/>
              <w:bottom w:val="single" w:sz="4" w:space="0" w:color="auto"/>
            </w:tcBorders>
            <w:shd w:val="clear" w:color="auto" w:fill="FFFFFF"/>
          </w:tcPr>
          <w:p w14:paraId="2E31B54E"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BF97B" w14:textId="77777777" w:rsidR="00E1244A" w:rsidRDefault="00E1244A" w:rsidP="00211268">
            <w:pPr>
              <w:rPr>
                <w:rFonts w:cs="Arial"/>
                <w:color w:val="000000"/>
              </w:rPr>
            </w:pPr>
            <w:r>
              <w:rPr>
                <w:rFonts w:cs="Arial"/>
                <w:color w:val="000000"/>
              </w:rPr>
              <w:t>Agreed</w:t>
            </w:r>
          </w:p>
          <w:p w14:paraId="39CFAC2E" w14:textId="2794A0DD" w:rsidR="00211268" w:rsidRDefault="00211268" w:rsidP="00211268">
            <w:pPr>
              <w:rPr>
                <w:ins w:id="161" w:author="Lena Chaponniere31" w:date="2023-10-08T18:58:00Z"/>
                <w:rFonts w:cs="Arial"/>
                <w:color w:val="000000"/>
              </w:rPr>
            </w:pPr>
            <w:ins w:id="162" w:author="Lena Chaponniere31" w:date="2023-10-08T18:58:00Z">
              <w:r>
                <w:rPr>
                  <w:rFonts w:cs="Arial"/>
                  <w:color w:val="000000"/>
                </w:rPr>
                <w:t>Revision of C1-237049</w:t>
              </w:r>
            </w:ins>
          </w:p>
          <w:p w14:paraId="42412E99" w14:textId="59A56990" w:rsidR="00211268" w:rsidRDefault="00211268" w:rsidP="00211268">
            <w:pPr>
              <w:rPr>
                <w:ins w:id="163" w:author="Lena Chaponniere31" w:date="2023-10-08T18:58:00Z"/>
                <w:rFonts w:cs="Arial"/>
                <w:color w:val="000000"/>
              </w:rPr>
            </w:pPr>
            <w:ins w:id="164" w:author="Lena Chaponniere31" w:date="2023-10-08T18:58:00Z">
              <w:r>
                <w:rPr>
                  <w:rFonts w:cs="Arial"/>
                  <w:color w:val="000000"/>
                </w:rPr>
                <w:t>_________________________________________</w:t>
              </w:r>
            </w:ins>
          </w:p>
          <w:p w14:paraId="44053752" w14:textId="2933C60A" w:rsidR="00211268" w:rsidRDefault="00211268" w:rsidP="00211268">
            <w:pPr>
              <w:rPr>
                <w:rFonts w:cs="Arial"/>
                <w:color w:val="000000"/>
              </w:rPr>
            </w:pPr>
            <w:r>
              <w:rPr>
                <w:rFonts w:cs="Arial"/>
                <w:color w:val="000000"/>
              </w:rPr>
              <w:t>CT1-led</w:t>
            </w:r>
          </w:p>
        </w:tc>
      </w:tr>
      <w:tr w:rsidR="00211268" w:rsidRPr="00D95972" w14:paraId="7F220055" w14:textId="77777777" w:rsidTr="00E1244A">
        <w:tc>
          <w:tcPr>
            <w:tcW w:w="976" w:type="dxa"/>
            <w:tcBorders>
              <w:top w:val="nil"/>
              <w:left w:val="thinThickThinSmallGap" w:sz="24" w:space="0" w:color="auto"/>
              <w:bottom w:val="nil"/>
            </w:tcBorders>
            <w:shd w:val="clear" w:color="auto" w:fill="auto"/>
          </w:tcPr>
          <w:p w14:paraId="2682812B"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77A20FA8"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1F3F9359" w14:textId="2F20ED6A" w:rsidR="00211268" w:rsidRDefault="00C56D63" w:rsidP="00211268">
            <w:hyperlink r:id="rId56" w:history="1">
              <w:r w:rsidR="001229E1">
                <w:rPr>
                  <w:rStyle w:val="Hyperlink"/>
                </w:rPr>
                <w:t>C1-237697</w:t>
              </w:r>
            </w:hyperlink>
          </w:p>
        </w:tc>
        <w:tc>
          <w:tcPr>
            <w:tcW w:w="4191" w:type="dxa"/>
            <w:gridSpan w:val="3"/>
            <w:tcBorders>
              <w:top w:val="single" w:sz="4" w:space="0" w:color="auto"/>
              <w:bottom w:val="single" w:sz="4" w:space="0" w:color="auto"/>
            </w:tcBorders>
            <w:shd w:val="clear" w:color="auto" w:fill="FFFFFF"/>
          </w:tcPr>
          <w:p w14:paraId="650485C9" w14:textId="77777777" w:rsidR="00211268" w:rsidRDefault="00211268" w:rsidP="00211268">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FFFFFF"/>
          </w:tcPr>
          <w:p w14:paraId="798D62A8" w14:textId="77777777" w:rsidR="00211268" w:rsidRDefault="00211268" w:rsidP="00211268">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00EC3CA"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15E1D" w14:textId="77777777" w:rsidR="00E1244A" w:rsidRDefault="00E1244A" w:rsidP="00211268">
            <w:pPr>
              <w:rPr>
                <w:rFonts w:cs="Arial"/>
                <w:color w:val="000000"/>
              </w:rPr>
            </w:pPr>
            <w:r>
              <w:rPr>
                <w:rFonts w:cs="Arial"/>
                <w:color w:val="000000"/>
              </w:rPr>
              <w:t>Agreed</w:t>
            </w:r>
          </w:p>
          <w:p w14:paraId="51D66996" w14:textId="207A905F" w:rsidR="00211268" w:rsidRDefault="00211268" w:rsidP="00211268">
            <w:pPr>
              <w:rPr>
                <w:ins w:id="165" w:author="Lena Chaponniere31" w:date="2023-10-08T18:59:00Z"/>
                <w:rFonts w:cs="Arial"/>
                <w:color w:val="000000"/>
              </w:rPr>
            </w:pPr>
            <w:ins w:id="166" w:author="Lena Chaponniere31" w:date="2023-10-08T18:59:00Z">
              <w:r>
                <w:rPr>
                  <w:rFonts w:cs="Arial"/>
                  <w:color w:val="000000"/>
                </w:rPr>
                <w:t>Revision of C1-237102</w:t>
              </w:r>
            </w:ins>
          </w:p>
          <w:p w14:paraId="546222C4" w14:textId="53DC9F41" w:rsidR="00211268" w:rsidRDefault="00211268" w:rsidP="00211268">
            <w:pPr>
              <w:rPr>
                <w:ins w:id="167" w:author="Lena Chaponniere31" w:date="2023-10-08T18:59:00Z"/>
                <w:rFonts w:cs="Arial"/>
                <w:color w:val="000000"/>
              </w:rPr>
            </w:pPr>
            <w:ins w:id="168" w:author="Lena Chaponniere31" w:date="2023-10-08T18:59:00Z">
              <w:r>
                <w:rPr>
                  <w:rFonts w:cs="Arial"/>
                  <w:color w:val="000000"/>
                </w:rPr>
                <w:t>_________________________________________</w:t>
              </w:r>
            </w:ins>
          </w:p>
          <w:p w14:paraId="1179E07F" w14:textId="4A7061BB" w:rsidR="00211268" w:rsidRDefault="00211268" w:rsidP="00211268">
            <w:pPr>
              <w:rPr>
                <w:rFonts w:cs="Arial"/>
                <w:color w:val="000000"/>
              </w:rPr>
            </w:pPr>
            <w:r>
              <w:rPr>
                <w:rFonts w:cs="Arial"/>
                <w:color w:val="000000"/>
              </w:rPr>
              <w:t>CT1-</w:t>
            </w:r>
            <w:proofErr w:type="gramStart"/>
            <w:r>
              <w:rPr>
                <w:rFonts w:cs="Arial"/>
                <w:color w:val="000000"/>
              </w:rPr>
              <w:t>led</w:t>
            </w:r>
            <w:proofErr w:type="gramEnd"/>
          </w:p>
          <w:p w14:paraId="0BA61FE3" w14:textId="77777777" w:rsidR="00211268" w:rsidRDefault="00211268" w:rsidP="00211268">
            <w:pPr>
              <w:rPr>
                <w:rFonts w:cs="Arial"/>
                <w:color w:val="000000"/>
              </w:rPr>
            </w:pPr>
            <w:r>
              <w:rPr>
                <w:rFonts w:cs="Arial"/>
                <w:color w:val="000000"/>
              </w:rPr>
              <w:t>Revision of CP-232169</w:t>
            </w:r>
          </w:p>
        </w:tc>
      </w:tr>
      <w:tr w:rsidR="00211268" w:rsidRPr="00D95972" w14:paraId="7119AD70" w14:textId="77777777" w:rsidTr="00AF452A">
        <w:tc>
          <w:tcPr>
            <w:tcW w:w="976" w:type="dxa"/>
            <w:tcBorders>
              <w:top w:val="nil"/>
              <w:left w:val="thinThickThinSmallGap" w:sz="24" w:space="0" w:color="auto"/>
              <w:bottom w:val="nil"/>
            </w:tcBorders>
            <w:shd w:val="clear" w:color="auto" w:fill="auto"/>
          </w:tcPr>
          <w:p w14:paraId="12947107"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63C0D09D"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77100447" w14:textId="45543CB7" w:rsidR="00211268" w:rsidRDefault="00C56D63" w:rsidP="00211268">
            <w:hyperlink r:id="rId57" w:history="1">
              <w:r w:rsidR="00211268">
                <w:rPr>
                  <w:rStyle w:val="Hyperlink"/>
                </w:rPr>
                <w:t>C1-237698</w:t>
              </w:r>
            </w:hyperlink>
          </w:p>
        </w:tc>
        <w:tc>
          <w:tcPr>
            <w:tcW w:w="4191" w:type="dxa"/>
            <w:gridSpan w:val="3"/>
            <w:tcBorders>
              <w:top w:val="single" w:sz="4" w:space="0" w:color="auto"/>
              <w:bottom w:val="single" w:sz="4" w:space="0" w:color="auto"/>
            </w:tcBorders>
            <w:shd w:val="clear" w:color="auto" w:fill="FFFFFF"/>
          </w:tcPr>
          <w:p w14:paraId="3C81118D" w14:textId="77777777" w:rsidR="00211268" w:rsidRDefault="00211268" w:rsidP="00211268">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FFFFFF"/>
          </w:tcPr>
          <w:p w14:paraId="3E8B2E82" w14:textId="77777777" w:rsidR="00211268" w:rsidRDefault="00211268" w:rsidP="00211268">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C83F45C"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8901C7" w14:textId="77777777" w:rsidR="00E1244A" w:rsidRDefault="00E1244A" w:rsidP="00211268">
            <w:pPr>
              <w:rPr>
                <w:rFonts w:cs="Arial"/>
                <w:color w:val="000000"/>
              </w:rPr>
            </w:pPr>
            <w:r>
              <w:rPr>
                <w:rFonts w:cs="Arial"/>
                <w:color w:val="000000"/>
              </w:rPr>
              <w:t>Agreed</w:t>
            </w:r>
          </w:p>
          <w:p w14:paraId="4F7746E6" w14:textId="5A11A237" w:rsidR="00211268" w:rsidRDefault="00211268" w:rsidP="00211268">
            <w:pPr>
              <w:rPr>
                <w:ins w:id="169" w:author="Lena Chaponniere31" w:date="2023-10-08T19:03:00Z"/>
                <w:rFonts w:cs="Arial"/>
                <w:color w:val="000000"/>
              </w:rPr>
            </w:pPr>
            <w:ins w:id="170" w:author="Lena Chaponniere31" w:date="2023-10-08T19:03:00Z">
              <w:r>
                <w:rPr>
                  <w:rFonts w:cs="Arial"/>
                  <w:color w:val="000000"/>
                </w:rPr>
                <w:t>Revision of C1-237148</w:t>
              </w:r>
            </w:ins>
          </w:p>
          <w:p w14:paraId="283C679A" w14:textId="305F34BF" w:rsidR="00211268" w:rsidRDefault="00211268" w:rsidP="00211268">
            <w:pPr>
              <w:rPr>
                <w:ins w:id="171" w:author="Lena Chaponniere31" w:date="2023-10-08T19:03:00Z"/>
                <w:rFonts w:cs="Arial"/>
                <w:color w:val="000000"/>
              </w:rPr>
            </w:pPr>
            <w:ins w:id="172" w:author="Lena Chaponniere31" w:date="2023-10-08T19:03:00Z">
              <w:r>
                <w:rPr>
                  <w:rFonts w:cs="Arial"/>
                  <w:color w:val="000000"/>
                </w:rPr>
                <w:t>_________________________________________</w:t>
              </w:r>
            </w:ins>
          </w:p>
          <w:p w14:paraId="6D426408" w14:textId="6454E75B" w:rsidR="00211268" w:rsidRDefault="00211268" w:rsidP="00211268">
            <w:pPr>
              <w:rPr>
                <w:rFonts w:cs="Arial"/>
                <w:color w:val="000000"/>
              </w:rPr>
            </w:pPr>
            <w:r>
              <w:rPr>
                <w:rFonts w:cs="Arial"/>
                <w:color w:val="000000"/>
              </w:rPr>
              <w:t>CT1-</w:t>
            </w:r>
            <w:proofErr w:type="gramStart"/>
            <w:r>
              <w:rPr>
                <w:rFonts w:cs="Arial"/>
                <w:color w:val="000000"/>
              </w:rPr>
              <w:t>led</w:t>
            </w:r>
            <w:proofErr w:type="gramEnd"/>
          </w:p>
          <w:p w14:paraId="2704756D" w14:textId="77777777" w:rsidR="00211268" w:rsidRDefault="00211268" w:rsidP="00211268">
            <w:pPr>
              <w:rPr>
                <w:rFonts w:cs="Arial"/>
                <w:color w:val="000000"/>
              </w:rPr>
            </w:pPr>
            <w:r>
              <w:rPr>
                <w:rFonts w:cs="Arial"/>
                <w:color w:val="000000"/>
              </w:rPr>
              <w:t>Revision of CP-232163</w:t>
            </w:r>
          </w:p>
        </w:tc>
      </w:tr>
      <w:tr w:rsidR="00211268" w:rsidRPr="00D95972" w14:paraId="25D7319B" w14:textId="77777777" w:rsidTr="00AF452A">
        <w:tc>
          <w:tcPr>
            <w:tcW w:w="976" w:type="dxa"/>
            <w:tcBorders>
              <w:top w:val="nil"/>
              <w:left w:val="thinThickThinSmallGap" w:sz="24" w:space="0" w:color="auto"/>
              <w:bottom w:val="nil"/>
            </w:tcBorders>
            <w:shd w:val="clear" w:color="auto" w:fill="auto"/>
          </w:tcPr>
          <w:p w14:paraId="3D1A49AD"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34893390"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0E8BDA41" w14:textId="655CC624" w:rsidR="00211268" w:rsidRDefault="00C56D63" w:rsidP="00211268">
            <w:hyperlink r:id="rId58" w:history="1">
              <w:r w:rsidR="00940546">
                <w:rPr>
                  <w:rStyle w:val="Hyperlink"/>
                </w:rPr>
                <w:t>C1-237699</w:t>
              </w:r>
            </w:hyperlink>
          </w:p>
        </w:tc>
        <w:tc>
          <w:tcPr>
            <w:tcW w:w="4191" w:type="dxa"/>
            <w:gridSpan w:val="3"/>
            <w:tcBorders>
              <w:top w:val="single" w:sz="4" w:space="0" w:color="auto"/>
              <w:bottom w:val="single" w:sz="4" w:space="0" w:color="auto"/>
            </w:tcBorders>
            <w:shd w:val="clear" w:color="auto" w:fill="FFFFFF"/>
          </w:tcPr>
          <w:p w14:paraId="2640B945" w14:textId="77777777" w:rsidR="00211268" w:rsidRDefault="00211268" w:rsidP="00211268">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FF"/>
          </w:tcPr>
          <w:p w14:paraId="1C1054C0"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9900492"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5FCED" w14:textId="77777777" w:rsidR="00AF452A" w:rsidRDefault="00AF452A" w:rsidP="00211268">
            <w:pPr>
              <w:rPr>
                <w:rFonts w:cs="Arial"/>
                <w:color w:val="000000"/>
              </w:rPr>
            </w:pPr>
            <w:r>
              <w:rPr>
                <w:rFonts w:cs="Arial"/>
                <w:color w:val="000000"/>
              </w:rPr>
              <w:t>Agreed</w:t>
            </w:r>
          </w:p>
          <w:p w14:paraId="1C8B522F" w14:textId="617B4654" w:rsidR="00211268" w:rsidRDefault="00211268" w:rsidP="00211268">
            <w:pPr>
              <w:rPr>
                <w:ins w:id="173" w:author="Lena Chaponniere31" w:date="2023-10-08T19:06:00Z"/>
                <w:rFonts w:cs="Arial"/>
                <w:color w:val="000000"/>
              </w:rPr>
            </w:pPr>
            <w:ins w:id="174" w:author="Lena Chaponniere31" w:date="2023-10-08T19:06:00Z">
              <w:r>
                <w:rPr>
                  <w:rFonts w:cs="Arial"/>
                  <w:color w:val="000000"/>
                </w:rPr>
                <w:t>Revision of C1-237214</w:t>
              </w:r>
            </w:ins>
          </w:p>
          <w:p w14:paraId="00F917B1" w14:textId="6F0E8EDB" w:rsidR="00211268" w:rsidRDefault="00211268" w:rsidP="00211268">
            <w:pPr>
              <w:rPr>
                <w:ins w:id="175" w:author="Lena Chaponniere31" w:date="2023-10-08T19:06:00Z"/>
                <w:rFonts w:cs="Arial"/>
                <w:color w:val="000000"/>
              </w:rPr>
            </w:pPr>
            <w:ins w:id="176" w:author="Lena Chaponniere31" w:date="2023-10-08T19:06:00Z">
              <w:r>
                <w:rPr>
                  <w:rFonts w:cs="Arial"/>
                  <w:color w:val="000000"/>
                </w:rPr>
                <w:t>_________________________________________</w:t>
              </w:r>
            </w:ins>
          </w:p>
          <w:p w14:paraId="650C1F11" w14:textId="521EC1AE" w:rsidR="00211268" w:rsidRDefault="00211268" w:rsidP="00211268">
            <w:pPr>
              <w:rPr>
                <w:rFonts w:cs="Arial"/>
                <w:color w:val="000000"/>
              </w:rPr>
            </w:pPr>
            <w:r>
              <w:rPr>
                <w:rFonts w:cs="Arial"/>
                <w:color w:val="000000"/>
              </w:rPr>
              <w:t>CT1-</w:t>
            </w:r>
            <w:proofErr w:type="gramStart"/>
            <w:r>
              <w:rPr>
                <w:rFonts w:cs="Arial"/>
                <w:color w:val="000000"/>
              </w:rPr>
              <w:t>led</w:t>
            </w:r>
            <w:proofErr w:type="gramEnd"/>
          </w:p>
          <w:p w14:paraId="1D10BAB3" w14:textId="77777777" w:rsidR="00211268" w:rsidRDefault="00211268" w:rsidP="00211268">
            <w:pPr>
              <w:rPr>
                <w:rFonts w:cs="Arial"/>
                <w:color w:val="000000"/>
              </w:rPr>
            </w:pPr>
            <w:r>
              <w:rPr>
                <w:rFonts w:cs="Arial"/>
                <w:color w:val="000000"/>
              </w:rPr>
              <w:t>Revision of CP-231284</w:t>
            </w:r>
          </w:p>
        </w:tc>
      </w:tr>
      <w:tr w:rsidR="00211268" w:rsidRPr="00D95972" w14:paraId="302B367A" w14:textId="77777777" w:rsidTr="007E0FE8">
        <w:tc>
          <w:tcPr>
            <w:tcW w:w="976" w:type="dxa"/>
            <w:tcBorders>
              <w:top w:val="nil"/>
              <w:left w:val="thinThickThinSmallGap" w:sz="24" w:space="0" w:color="auto"/>
              <w:bottom w:val="nil"/>
            </w:tcBorders>
            <w:shd w:val="clear" w:color="auto" w:fill="auto"/>
          </w:tcPr>
          <w:p w14:paraId="27A2D01A"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2C163DE7"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6C519331" w14:textId="731A64EC" w:rsidR="00211268" w:rsidRDefault="00C56D63" w:rsidP="00211268">
            <w:hyperlink r:id="rId59" w:history="1">
              <w:r w:rsidR="00211268">
                <w:rPr>
                  <w:rStyle w:val="Hyperlink"/>
                </w:rPr>
                <w:t>C1-237700</w:t>
              </w:r>
            </w:hyperlink>
          </w:p>
        </w:tc>
        <w:tc>
          <w:tcPr>
            <w:tcW w:w="4191" w:type="dxa"/>
            <w:gridSpan w:val="3"/>
            <w:tcBorders>
              <w:top w:val="single" w:sz="4" w:space="0" w:color="auto"/>
              <w:bottom w:val="single" w:sz="4" w:space="0" w:color="auto"/>
            </w:tcBorders>
            <w:shd w:val="clear" w:color="auto" w:fill="FFFFFF"/>
          </w:tcPr>
          <w:p w14:paraId="1088BB8F" w14:textId="77777777" w:rsidR="00211268" w:rsidRDefault="00211268" w:rsidP="00211268">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FF"/>
          </w:tcPr>
          <w:p w14:paraId="6890210F"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C511A8E" w14:textId="77777777" w:rsidR="00211268" w:rsidRDefault="00211268" w:rsidP="0021126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23414" w14:textId="77777777" w:rsidR="000621AF" w:rsidRDefault="000621AF" w:rsidP="00211268">
            <w:pPr>
              <w:rPr>
                <w:rFonts w:cs="Arial"/>
                <w:color w:val="000000"/>
              </w:rPr>
            </w:pPr>
            <w:r>
              <w:rPr>
                <w:rFonts w:cs="Arial"/>
                <w:color w:val="000000"/>
              </w:rPr>
              <w:t>Agreed</w:t>
            </w:r>
          </w:p>
          <w:p w14:paraId="53747DF3" w14:textId="32DD7A86" w:rsidR="00211268" w:rsidRDefault="00211268" w:rsidP="00211268">
            <w:pPr>
              <w:rPr>
                <w:ins w:id="177" w:author="Lena Chaponniere31" w:date="2023-10-08T19:07:00Z"/>
                <w:rFonts w:cs="Arial"/>
                <w:color w:val="000000"/>
              </w:rPr>
            </w:pPr>
            <w:ins w:id="178" w:author="Lena Chaponniere31" w:date="2023-10-08T19:07:00Z">
              <w:r>
                <w:rPr>
                  <w:rFonts w:cs="Arial"/>
                  <w:color w:val="000000"/>
                </w:rPr>
                <w:t>Revision of C1-237215</w:t>
              </w:r>
            </w:ins>
          </w:p>
          <w:p w14:paraId="7299C56F" w14:textId="10381B1A" w:rsidR="00211268" w:rsidRDefault="00211268" w:rsidP="00211268">
            <w:pPr>
              <w:rPr>
                <w:ins w:id="179" w:author="Lena Chaponniere31" w:date="2023-10-08T19:07:00Z"/>
                <w:rFonts w:cs="Arial"/>
                <w:color w:val="000000"/>
              </w:rPr>
            </w:pPr>
            <w:ins w:id="180" w:author="Lena Chaponniere31" w:date="2023-10-08T19:07:00Z">
              <w:r>
                <w:rPr>
                  <w:rFonts w:cs="Arial"/>
                  <w:color w:val="000000"/>
                </w:rPr>
                <w:t>_________________________________________</w:t>
              </w:r>
            </w:ins>
          </w:p>
          <w:p w14:paraId="4E74BF2F" w14:textId="4F2C53DB" w:rsidR="00211268" w:rsidRDefault="00211268" w:rsidP="00211268">
            <w:pPr>
              <w:rPr>
                <w:rFonts w:cs="Arial"/>
                <w:color w:val="000000"/>
              </w:rPr>
            </w:pPr>
            <w:r>
              <w:rPr>
                <w:rFonts w:cs="Arial"/>
                <w:color w:val="000000"/>
              </w:rPr>
              <w:t>CT1-</w:t>
            </w:r>
            <w:proofErr w:type="gramStart"/>
            <w:r>
              <w:rPr>
                <w:rFonts w:cs="Arial"/>
                <w:color w:val="000000"/>
              </w:rPr>
              <w:t>led</w:t>
            </w:r>
            <w:proofErr w:type="gramEnd"/>
          </w:p>
          <w:p w14:paraId="6FD742D1" w14:textId="77777777" w:rsidR="00211268" w:rsidRDefault="00211268" w:rsidP="00211268">
            <w:pPr>
              <w:rPr>
                <w:rFonts w:cs="Arial"/>
                <w:color w:val="000000"/>
              </w:rPr>
            </w:pPr>
            <w:r>
              <w:rPr>
                <w:rFonts w:cs="Arial"/>
                <w:color w:val="000000"/>
              </w:rPr>
              <w:t>Revision of CP-231285</w:t>
            </w:r>
          </w:p>
        </w:tc>
      </w:tr>
      <w:tr w:rsidR="00885E42" w:rsidRPr="00D95972" w14:paraId="1D65572F" w14:textId="77777777" w:rsidTr="007E0FE8">
        <w:tc>
          <w:tcPr>
            <w:tcW w:w="976" w:type="dxa"/>
            <w:tcBorders>
              <w:top w:val="nil"/>
              <w:left w:val="thinThickThinSmallGap" w:sz="24" w:space="0" w:color="auto"/>
              <w:bottom w:val="nil"/>
            </w:tcBorders>
            <w:shd w:val="clear" w:color="auto" w:fill="auto"/>
          </w:tcPr>
          <w:p w14:paraId="7CD33DD1" w14:textId="77777777" w:rsidR="00165116" w:rsidRPr="00D95972" w:rsidRDefault="00165116" w:rsidP="00144744">
            <w:pPr>
              <w:rPr>
                <w:rFonts w:cs="Arial"/>
                <w:lang w:val="en-US"/>
              </w:rPr>
            </w:pPr>
          </w:p>
        </w:tc>
        <w:tc>
          <w:tcPr>
            <w:tcW w:w="1317" w:type="dxa"/>
            <w:gridSpan w:val="2"/>
            <w:tcBorders>
              <w:top w:val="nil"/>
              <w:bottom w:val="nil"/>
            </w:tcBorders>
            <w:shd w:val="clear" w:color="auto" w:fill="auto"/>
          </w:tcPr>
          <w:p w14:paraId="4EF778CE" w14:textId="77777777" w:rsidR="00165116" w:rsidRPr="00D95972" w:rsidRDefault="00165116" w:rsidP="00144744">
            <w:pPr>
              <w:rPr>
                <w:rFonts w:cs="Arial"/>
                <w:lang w:val="en-US"/>
              </w:rPr>
            </w:pPr>
          </w:p>
        </w:tc>
        <w:tc>
          <w:tcPr>
            <w:tcW w:w="1088" w:type="dxa"/>
            <w:tcBorders>
              <w:top w:val="single" w:sz="4" w:space="0" w:color="auto"/>
              <w:bottom w:val="single" w:sz="4" w:space="0" w:color="auto"/>
            </w:tcBorders>
            <w:shd w:val="clear" w:color="auto" w:fill="FFFFFF"/>
          </w:tcPr>
          <w:p w14:paraId="06E256AC" w14:textId="54BDB5A7" w:rsidR="00165116" w:rsidRDefault="00C56D63" w:rsidP="00144744">
            <w:hyperlink r:id="rId60" w:history="1">
              <w:r w:rsidR="00885E42">
                <w:rPr>
                  <w:rStyle w:val="Hyperlink"/>
                </w:rPr>
                <w:t>C1-237975</w:t>
              </w:r>
            </w:hyperlink>
          </w:p>
        </w:tc>
        <w:tc>
          <w:tcPr>
            <w:tcW w:w="4191" w:type="dxa"/>
            <w:gridSpan w:val="3"/>
            <w:tcBorders>
              <w:top w:val="single" w:sz="4" w:space="0" w:color="auto"/>
              <w:bottom w:val="single" w:sz="4" w:space="0" w:color="auto"/>
            </w:tcBorders>
            <w:shd w:val="clear" w:color="auto" w:fill="FFFFFF"/>
          </w:tcPr>
          <w:p w14:paraId="3423C42D" w14:textId="77777777" w:rsidR="00165116" w:rsidRDefault="00165116" w:rsidP="00144744">
            <w:pPr>
              <w:rPr>
                <w:rFonts w:cs="Arial"/>
              </w:rPr>
            </w:pPr>
            <w:r>
              <w:rPr>
                <w:rFonts w:cs="Arial"/>
              </w:rPr>
              <w:t xml:space="preserve">Revised WID on CT aspects of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5B29B4F5" w14:textId="77777777" w:rsidR="00165116" w:rsidRDefault="00165116" w:rsidP="00144744">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A100733" w14:textId="77777777" w:rsidR="00165116" w:rsidRDefault="00165116" w:rsidP="00144744">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4B9B9" w14:textId="77777777" w:rsidR="00165116" w:rsidRDefault="00165116" w:rsidP="00144744">
            <w:pPr>
              <w:rPr>
                <w:rFonts w:cs="Arial"/>
                <w:color w:val="000000"/>
              </w:rPr>
            </w:pPr>
            <w:r>
              <w:rPr>
                <w:rFonts w:cs="Arial"/>
                <w:color w:val="000000"/>
              </w:rPr>
              <w:t>Agreed</w:t>
            </w:r>
          </w:p>
          <w:p w14:paraId="0040170D" w14:textId="6ED0A8E6" w:rsidR="00165116" w:rsidRDefault="00165116" w:rsidP="00144744">
            <w:pPr>
              <w:rPr>
                <w:rFonts w:cs="Arial"/>
                <w:color w:val="000000"/>
              </w:rPr>
            </w:pPr>
            <w:r>
              <w:rPr>
                <w:rFonts w:cs="Arial"/>
                <w:color w:val="000000"/>
              </w:rPr>
              <w:t xml:space="preserve">The only change is to remove extra “5GS System” in TS </w:t>
            </w:r>
            <w:proofErr w:type="gramStart"/>
            <w:r>
              <w:rPr>
                <w:rFonts w:cs="Arial"/>
                <w:color w:val="000000"/>
              </w:rPr>
              <w:t>title</w:t>
            </w:r>
            <w:proofErr w:type="gramEnd"/>
          </w:p>
          <w:p w14:paraId="7FC7A8AD" w14:textId="56F7ECB1" w:rsidR="00165116" w:rsidRDefault="00165116" w:rsidP="00144744">
            <w:pPr>
              <w:rPr>
                <w:ins w:id="181" w:author="Lena Chaponniere31" w:date="2023-10-12T22:37:00Z"/>
                <w:rFonts w:cs="Arial"/>
                <w:color w:val="000000"/>
              </w:rPr>
            </w:pPr>
            <w:ins w:id="182" w:author="Lena Chaponniere31" w:date="2023-10-12T22:37:00Z">
              <w:r>
                <w:rPr>
                  <w:rFonts w:cs="Arial"/>
                  <w:color w:val="000000"/>
                </w:rPr>
                <w:t>Revision of C1-237701</w:t>
              </w:r>
            </w:ins>
          </w:p>
          <w:p w14:paraId="66CB41C3" w14:textId="1EA6CB08" w:rsidR="00165116" w:rsidRDefault="00165116" w:rsidP="00144744">
            <w:pPr>
              <w:rPr>
                <w:ins w:id="183" w:author="Lena Chaponniere31" w:date="2023-10-12T22:37:00Z"/>
                <w:rFonts w:cs="Arial"/>
                <w:color w:val="000000"/>
              </w:rPr>
            </w:pPr>
            <w:ins w:id="184" w:author="Lena Chaponniere31" w:date="2023-10-12T22:37:00Z">
              <w:r>
                <w:rPr>
                  <w:rFonts w:cs="Arial"/>
                  <w:color w:val="000000"/>
                </w:rPr>
                <w:t>_________________________________________</w:t>
              </w:r>
            </w:ins>
          </w:p>
          <w:p w14:paraId="75D6857E" w14:textId="77777777" w:rsidR="00165116" w:rsidRDefault="00165116" w:rsidP="00144744">
            <w:pPr>
              <w:rPr>
                <w:ins w:id="185" w:author="Lena Chaponniere31" w:date="2023-10-08T19:08:00Z"/>
                <w:rFonts w:cs="Arial"/>
                <w:color w:val="000000"/>
              </w:rPr>
            </w:pPr>
            <w:ins w:id="186" w:author="Lena Chaponniere31" w:date="2023-10-08T19:08:00Z">
              <w:r>
                <w:rPr>
                  <w:rFonts w:cs="Arial"/>
                  <w:color w:val="000000"/>
                </w:rPr>
                <w:t>Revision of C1-237529</w:t>
              </w:r>
            </w:ins>
          </w:p>
          <w:p w14:paraId="41CC3872" w14:textId="77777777" w:rsidR="00165116" w:rsidRDefault="00165116" w:rsidP="00144744">
            <w:pPr>
              <w:rPr>
                <w:ins w:id="187" w:author="Lena Chaponniere31" w:date="2023-10-08T19:08:00Z"/>
                <w:rFonts w:cs="Arial"/>
                <w:color w:val="000000"/>
              </w:rPr>
            </w:pPr>
            <w:ins w:id="188" w:author="Lena Chaponniere31" w:date="2023-10-08T19:08:00Z">
              <w:r>
                <w:rPr>
                  <w:rFonts w:cs="Arial"/>
                  <w:color w:val="000000"/>
                </w:rPr>
                <w:t>_________________________________________</w:t>
              </w:r>
            </w:ins>
          </w:p>
          <w:p w14:paraId="529E490D" w14:textId="77777777" w:rsidR="00165116" w:rsidRDefault="00165116" w:rsidP="00144744">
            <w:pPr>
              <w:rPr>
                <w:rFonts w:cs="Arial"/>
                <w:color w:val="000000"/>
              </w:rPr>
            </w:pPr>
            <w:r>
              <w:rPr>
                <w:rFonts w:cs="Arial"/>
                <w:color w:val="000000"/>
              </w:rPr>
              <w:t>CT1-led</w:t>
            </w:r>
          </w:p>
        </w:tc>
      </w:tr>
      <w:tr w:rsidR="00211268" w:rsidRPr="00D95972" w14:paraId="4C5AF99D" w14:textId="77777777" w:rsidTr="007B2998">
        <w:tc>
          <w:tcPr>
            <w:tcW w:w="976" w:type="dxa"/>
            <w:tcBorders>
              <w:top w:val="nil"/>
              <w:left w:val="thinThickThinSmallGap" w:sz="24" w:space="0" w:color="auto"/>
              <w:bottom w:val="nil"/>
            </w:tcBorders>
            <w:shd w:val="clear" w:color="auto" w:fill="auto"/>
          </w:tcPr>
          <w:p w14:paraId="418E8090"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12E6E6F6"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F372C4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42A99EFE"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004546E7"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7CBDAA1C"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7777777" w:rsidR="00211268" w:rsidRDefault="00211268" w:rsidP="00211268">
            <w:pPr>
              <w:rPr>
                <w:rFonts w:cs="Arial"/>
                <w:color w:val="000000"/>
              </w:rPr>
            </w:pPr>
          </w:p>
        </w:tc>
      </w:tr>
      <w:tr w:rsidR="0021126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48E144B6"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334E5A35"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5FE78316"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F9CC90B"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211268" w:rsidRDefault="00211268" w:rsidP="00211268">
            <w:pPr>
              <w:rPr>
                <w:rFonts w:cs="Arial"/>
                <w:color w:val="000000"/>
              </w:rPr>
            </w:pPr>
          </w:p>
        </w:tc>
      </w:tr>
      <w:tr w:rsidR="0021126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211268" w:rsidRPr="00D95972" w:rsidRDefault="00211268" w:rsidP="00211268">
            <w:pPr>
              <w:rPr>
                <w:rFonts w:cs="Arial"/>
                <w:lang w:val="en-US"/>
              </w:rPr>
            </w:pPr>
          </w:p>
        </w:tc>
        <w:tc>
          <w:tcPr>
            <w:tcW w:w="1317" w:type="dxa"/>
            <w:gridSpan w:val="2"/>
            <w:tcBorders>
              <w:top w:val="nil"/>
              <w:bottom w:val="single" w:sz="4" w:space="0" w:color="auto"/>
            </w:tcBorders>
            <w:shd w:val="clear" w:color="auto" w:fill="auto"/>
          </w:tcPr>
          <w:p w14:paraId="68F352DE"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211268" w:rsidRPr="00D95972" w:rsidRDefault="00211268" w:rsidP="0021126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211268" w:rsidRPr="00D95972" w:rsidRDefault="00211268" w:rsidP="0021126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211268" w:rsidRPr="00D95972" w:rsidRDefault="00211268" w:rsidP="0021126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211268" w:rsidRPr="00D95972" w:rsidRDefault="00211268" w:rsidP="002112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211268" w:rsidRPr="00D95972" w:rsidRDefault="00211268" w:rsidP="00211268">
            <w:pPr>
              <w:rPr>
                <w:rFonts w:eastAsia="Batang" w:cs="Arial"/>
                <w:lang w:val="en-US" w:eastAsia="ko-KR"/>
              </w:rPr>
            </w:pPr>
          </w:p>
        </w:tc>
      </w:tr>
      <w:tr w:rsidR="00211268" w:rsidRPr="00D95972" w14:paraId="0D66D215" w14:textId="77777777" w:rsidTr="00E637E8">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211268" w:rsidRPr="00D95972" w:rsidRDefault="00211268" w:rsidP="0021126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211268" w:rsidRPr="00D95972" w:rsidRDefault="00211268" w:rsidP="0021126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211268" w:rsidRPr="00D95972" w:rsidRDefault="00211268" w:rsidP="0021126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211268" w:rsidRDefault="00211268" w:rsidP="0021126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211268" w:rsidRDefault="00211268" w:rsidP="00211268">
            <w:pPr>
              <w:rPr>
                <w:rFonts w:eastAsia="Batang" w:cs="Arial"/>
                <w:color w:val="000000"/>
                <w:lang w:eastAsia="ko-KR"/>
              </w:rPr>
            </w:pPr>
          </w:p>
          <w:p w14:paraId="7D8C856A" w14:textId="77777777" w:rsidR="00211268" w:rsidRDefault="00211268" w:rsidP="00211268">
            <w:pPr>
              <w:rPr>
                <w:rFonts w:eastAsia="Batang" w:cs="Arial"/>
                <w:color w:val="000000"/>
                <w:lang w:eastAsia="ko-KR"/>
              </w:rPr>
            </w:pPr>
          </w:p>
          <w:p w14:paraId="4C07EFA8" w14:textId="77777777" w:rsidR="00211268" w:rsidRDefault="00211268" w:rsidP="00211268">
            <w:pPr>
              <w:rPr>
                <w:rFonts w:eastAsia="Batang" w:cs="Arial"/>
                <w:color w:val="000000"/>
                <w:lang w:eastAsia="ko-KR"/>
              </w:rPr>
            </w:pPr>
          </w:p>
          <w:p w14:paraId="0D1F8610" w14:textId="0C4A0EF5" w:rsidR="00211268" w:rsidRPr="00993713" w:rsidRDefault="00211268" w:rsidP="00211268">
            <w:pPr>
              <w:rPr>
                <w:rFonts w:eastAsia="Batang" w:cs="Arial"/>
                <w:b/>
                <w:bCs/>
                <w:color w:val="000000"/>
                <w:lang w:eastAsia="ko-KR"/>
              </w:rPr>
            </w:pPr>
          </w:p>
        </w:tc>
      </w:tr>
      <w:tr w:rsidR="00211268" w:rsidRPr="00D95972" w14:paraId="28CF89C7" w14:textId="77777777" w:rsidTr="00522DAD">
        <w:tc>
          <w:tcPr>
            <w:tcW w:w="976" w:type="dxa"/>
            <w:tcBorders>
              <w:left w:val="thinThickThinSmallGap" w:sz="24" w:space="0" w:color="auto"/>
              <w:bottom w:val="nil"/>
            </w:tcBorders>
            <w:shd w:val="clear" w:color="auto" w:fill="auto"/>
          </w:tcPr>
          <w:p w14:paraId="7709B5D1"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4A911C7E"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BFEFA7F" w14:textId="78397112" w:rsidR="00211268" w:rsidRPr="000412A1" w:rsidRDefault="00C56D63" w:rsidP="00211268">
            <w:pPr>
              <w:rPr>
                <w:rFonts w:cs="Arial"/>
              </w:rPr>
            </w:pPr>
            <w:hyperlink r:id="rId61" w:history="1">
              <w:r w:rsidR="00211268">
                <w:rPr>
                  <w:rStyle w:val="Hyperlink"/>
                </w:rPr>
                <w:t>C1-237445</w:t>
              </w:r>
            </w:hyperlink>
          </w:p>
        </w:tc>
        <w:tc>
          <w:tcPr>
            <w:tcW w:w="4191" w:type="dxa"/>
            <w:gridSpan w:val="3"/>
            <w:tcBorders>
              <w:top w:val="single" w:sz="4" w:space="0" w:color="auto"/>
              <w:bottom w:val="single" w:sz="4" w:space="0" w:color="auto"/>
            </w:tcBorders>
            <w:shd w:val="clear" w:color="auto" w:fill="FFFFFF"/>
          </w:tcPr>
          <w:p w14:paraId="3FDCA31E" w14:textId="096F32D3" w:rsidR="00211268" w:rsidRPr="000412A1" w:rsidRDefault="00211268" w:rsidP="00211268">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FF"/>
          </w:tcPr>
          <w:p w14:paraId="0E6A8C98" w14:textId="09FD8B6B" w:rsidR="00211268" w:rsidRPr="000412A1"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28A05CC4" w14:textId="5EDA3547" w:rsidR="00211268" w:rsidRPr="000412A1" w:rsidRDefault="00211268" w:rsidP="0021126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62B49" w14:textId="77777777" w:rsidR="00211268" w:rsidRDefault="00211268" w:rsidP="00211268">
            <w:pPr>
              <w:rPr>
                <w:rFonts w:cs="Arial"/>
                <w:color w:val="000000"/>
              </w:rPr>
            </w:pPr>
            <w:r>
              <w:rPr>
                <w:rFonts w:cs="Arial"/>
                <w:color w:val="000000"/>
              </w:rPr>
              <w:t>Noted</w:t>
            </w:r>
          </w:p>
          <w:p w14:paraId="2B1391DD" w14:textId="6BFB4D6C" w:rsidR="00211268" w:rsidRPr="000412A1" w:rsidRDefault="00211268" w:rsidP="00211268">
            <w:pPr>
              <w:rPr>
                <w:rFonts w:cs="Arial"/>
                <w:color w:val="000000"/>
              </w:rPr>
            </w:pPr>
          </w:p>
        </w:tc>
      </w:tr>
      <w:tr w:rsidR="00211268" w:rsidRPr="00D95972" w14:paraId="4759E98B" w14:textId="77777777" w:rsidTr="00CB194B">
        <w:tc>
          <w:tcPr>
            <w:tcW w:w="976" w:type="dxa"/>
            <w:tcBorders>
              <w:left w:val="thinThickThinSmallGap" w:sz="24" w:space="0" w:color="auto"/>
              <w:bottom w:val="nil"/>
            </w:tcBorders>
            <w:shd w:val="clear" w:color="auto" w:fill="auto"/>
          </w:tcPr>
          <w:p w14:paraId="79010305"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36DDD7D8"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77AE4B36" w14:textId="030B70E1" w:rsidR="00211268" w:rsidRDefault="00C56D63" w:rsidP="00211268">
            <w:pPr>
              <w:rPr>
                <w:rFonts w:cs="Arial"/>
              </w:rPr>
            </w:pPr>
            <w:hyperlink r:id="rId62" w:history="1">
              <w:r w:rsidR="00211268">
                <w:rPr>
                  <w:rStyle w:val="Hyperlink"/>
                </w:rPr>
                <w:t>C1-237448</w:t>
              </w:r>
            </w:hyperlink>
          </w:p>
        </w:tc>
        <w:tc>
          <w:tcPr>
            <w:tcW w:w="4191" w:type="dxa"/>
            <w:gridSpan w:val="3"/>
            <w:tcBorders>
              <w:top w:val="single" w:sz="4" w:space="0" w:color="auto"/>
              <w:bottom w:val="single" w:sz="4" w:space="0" w:color="auto"/>
            </w:tcBorders>
            <w:shd w:val="clear" w:color="auto" w:fill="FFFFFF"/>
          </w:tcPr>
          <w:p w14:paraId="74885D56" w14:textId="3242E461" w:rsidR="00211268" w:rsidRDefault="00211268" w:rsidP="00211268">
            <w:pPr>
              <w:rPr>
                <w:rFonts w:cs="Arial"/>
              </w:rPr>
            </w:pPr>
            <w:r>
              <w:rPr>
                <w:rFonts w:cs="Arial"/>
              </w:rPr>
              <w:t>Discussion on PDU Set identification indication for uplink XR traffic</w:t>
            </w:r>
          </w:p>
        </w:tc>
        <w:tc>
          <w:tcPr>
            <w:tcW w:w="1767" w:type="dxa"/>
            <w:tcBorders>
              <w:top w:val="single" w:sz="4" w:space="0" w:color="auto"/>
              <w:bottom w:val="single" w:sz="4" w:space="0" w:color="auto"/>
            </w:tcBorders>
            <w:shd w:val="clear" w:color="auto" w:fill="FFFFFF"/>
          </w:tcPr>
          <w:p w14:paraId="2E719CDC" w14:textId="4B401A74"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579B7E0F" w14:textId="7543BD56"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6C166" w14:textId="77777777" w:rsidR="00211268" w:rsidRDefault="00211268" w:rsidP="00211268">
            <w:pPr>
              <w:rPr>
                <w:rFonts w:cs="Arial"/>
                <w:color w:val="000000"/>
              </w:rPr>
            </w:pPr>
            <w:r>
              <w:rPr>
                <w:rFonts w:cs="Arial"/>
                <w:color w:val="000000"/>
              </w:rPr>
              <w:t>Noted</w:t>
            </w:r>
          </w:p>
          <w:p w14:paraId="033FF300" w14:textId="07747B31" w:rsidR="00211268" w:rsidRPr="000412A1" w:rsidRDefault="00211268" w:rsidP="00211268">
            <w:pPr>
              <w:rPr>
                <w:rFonts w:cs="Arial"/>
                <w:color w:val="000000"/>
              </w:rPr>
            </w:pPr>
            <w:r>
              <w:rPr>
                <w:rFonts w:cs="Arial"/>
                <w:color w:val="000000"/>
              </w:rPr>
              <w:t>Revision of C1-235665</w:t>
            </w:r>
          </w:p>
        </w:tc>
      </w:tr>
      <w:tr w:rsidR="00211268" w:rsidRPr="00D95972" w14:paraId="78C8CF0A" w14:textId="77777777" w:rsidTr="00E1244A">
        <w:tc>
          <w:tcPr>
            <w:tcW w:w="976" w:type="dxa"/>
            <w:tcBorders>
              <w:left w:val="thinThickThinSmallGap" w:sz="24" w:space="0" w:color="auto"/>
              <w:bottom w:val="nil"/>
            </w:tcBorders>
            <w:shd w:val="clear" w:color="auto" w:fill="auto"/>
          </w:tcPr>
          <w:p w14:paraId="0F2D38D6"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54EA32B9"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7A8B9E6" w14:textId="3B7BA2D6" w:rsidR="00211268" w:rsidRDefault="00C56D63" w:rsidP="00211268">
            <w:pPr>
              <w:rPr>
                <w:rFonts w:cs="Arial"/>
              </w:rPr>
            </w:pPr>
            <w:hyperlink r:id="rId63" w:history="1">
              <w:r w:rsidR="00211268">
                <w:rPr>
                  <w:rStyle w:val="Hyperlink"/>
                </w:rPr>
                <w:t>C1-237450</w:t>
              </w:r>
            </w:hyperlink>
          </w:p>
        </w:tc>
        <w:tc>
          <w:tcPr>
            <w:tcW w:w="4191" w:type="dxa"/>
            <w:gridSpan w:val="3"/>
            <w:tcBorders>
              <w:top w:val="single" w:sz="4" w:space="0" w:color="auto"/>
              <w:bottom w:val="single" w:sz="4" w:space="0" w:color="auto"/>
            </w:tcBorders>
            <w:shd w:val="clear" w:color="auto" w:fill="FFFFFF"/>
          </w:tcPr>
          <w:p w14:paraId="5EF08C76" w14:textId="1E8C04B2" w:rsidR="00211268" w:rsidRDefault="00211268" w:rsidP="00211268">
            <w:pPr>
              <w:rPr>
                <w:rFonts w:cs="Arial"/>
              </w:rPr>
            </w:pPr>
            <w:r>
              <w:rPr>
                <w:rFonts w:cs="Arial"/>
              </w:rPr>
              <w:t>Discussion on creating a QoS flow enabled with PDU Set based QoS handling</w:t>
            </w:r>
          </w:p>
        </w:tc>
        <w:tc>
          <w:tcPr>
            <w:tcW w:w="1767" w:type="dxa"/>
            <w:tcBorders>
              <w:top w:val="single" w:sz="4" w:space="0" w:color="auto"/>
              <w:bottom w:val="single" w:sz="4" w:space="0" w:color="auto"/>
            </w:tcBorders>
            <w:shd w:val="clear" w:color="auto" w:fill="FFFFFF"/>
          </w:tcPr>
          <w:p w14:paraId="4D4977E3" w14:textId="7C9CF554"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6892452" w14:textId="2C7CA176" w:rsidR="00211268" w:rsidRDefault="00211268" w:rsidP="0021126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EA309F" w14:textId="77777777" w:rsidR="00211268" w:rsidRDefault="00211268" w:rsidP="00211268">
            <w:pPr>
              <w:rPr>
                <w:rFonts w:cs="Arial"/>
                <w:color w:val="000000"/>
              </w:rPr>
            </w:pPr>
            <w:r>
              <w:rPr>
                <w:rFonts w:cs="Arial"/>
                <w:color w:val="000000"/>
              </w:rPr>
              <w:t>Noted</w:t>
            </w:r>
          </w:p>
          <w:p w14:paraId="26432400" w14:textId="0B715C2F" w:rsidR="00211268" w:rsidRPr="000412A1" w:rsidRDefault="00211268" w:rsidP="00211268">
            <w:pPr>
              <w:rPr>
                <w:rFonts w:cs="Arial"/>
                <w:color w:val="000000"/>
              </w:rPr>
            </w:pPr>
            <w:r>
              <w:rPr>
                <w:rFonts w:cs="Arial"/>
                <w:color w:val="000000"/>
              </w:rPr>
              <w:t>Revision of C1-235667</w:t>
            </w:r>
          </w:p>
        </w:tc>
      </w:tr>
      <w:tr w:rsidR="00211268" w:rsidRPr="00D95972" w14:paraId="760A63AC" w14:textId="77777777" w:rsidTr="00E1244A">
        <w:tc>
          <w:tcPr>
            <w:tcW w:w="976" w:type="dxa"/>
            <w:tcBorders>
              <w:left w:val="thinThickThinSmallGap" w:sz="24" w:space="0" w:color="auto"/>
              <w:bottom w:val="nil"/>
            </w:tcBorders>
            <w:shd w:val="clear" w:color="auto" w:fill="auto"/>
          </w:tcPr>
          <w:p w14:paraId="6CD55FFF"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50D09C04"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6DFE3252" w14:textId="1F480448" w:rsidR="00211268" w:rsidRDefault="00211268" w:rsidP="00211268">
            <w:pPr>
              <w:rPr>
                <w:rFonts w:cs="Arial"/>
              </w:rPr>
            </w:pPr>
            <w:r w:rsidRPr="00E637E8">
              <w:t>C1-237752</w:t>
            </w:r>
          </w:p>
        </w:tc>
        <w:tc>
          <w:tcPr>
            <w:tcW w:w="4191" w:type="dxa"/>
            <w:gridSpan w:val="3"/>
            <w:tcBorders>
              <w:top w:val="single" w:sz="4" w:space="0" w:color="auto"/>
              <w:bottom w:val="single" w:sz="4" w:space="0" w:color="auto"/>
            </w:tcBorders>
            <w:shd w:val="clear" w:color="auto" w:fill="FFFFFF"/>
          </w:tcPr>
          <w:p w14:paraId="4BDD7112" w14:textId="77777777" w:rsidR="00211268" w:rsidRDefault="00211268" w:rsidP="00211268">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FF"/>
          </w:tcPr>
          <w:p w14:paraId="09478DFE" w14:textId="77777777" w:rsidR="00211268" w:rsidRDefault="00211268" w:rsidP="0021126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91F0392" w14:textId="77777777" w:rsidR="00211268" w:rsidRDefault="00211268" w:rsidP="00211268">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AC4E4" w14:textId="77777777" w:rsidR="00E1244A" w:rsidRDefault="00E1244A" w:rsidP="00211268">
            <w:pPr>
              <w:rPr>
                <w:rFonts w:cs="Arial"/>
                <w:color w:val="000000"/>
              </w:rPr>
            </w:pPr>
            <w:r>
              <w:rPr>
                <w:rFonts w:cs="Arial"/>
                <w:color w:val="000000"/>
              </w:rPr>
              <w:t>Postponed</w:t>
            </w:r>
          </w:p>
          <w:p w14:paraId="7CC51DAE" w14:textId="6B4A2D5A" w:rsidR="00211268" w:rsidRDefault="00211268" w:rsidP="00211268">
            <w:pPr>
              <w:rPr>
                <w:ins w:id="189" w:author="Lena Chaponniere31" w:date="2023-10-09T03:18:00Z"/>
                <w:rFonts w:cs="Arial"/>
                <w:color w:val="000000"/>
              </w:rPr>
            </w:pPr>
            <w:ins w:id="190" w:author="Lena Chaponniere31" w:date="2023-10-09T03:18:00Z">
              <w:r>
                <w:rPr>
                  <w:rFonts w:cs="Arial"/>
                  <w:color w:val="000000"/>
                </w:rPr>
                <w:t>Revision of C1-237446</w:t>
              </w:r>
            </w:ins>
          </w:p>
          <w:p w14:paraId="25646968" w14:textId="182C765A" w:rsidR="00211268" w:rsidRDefault="00211268" w:rsidP="00211268">
            <w:pPr>
              <w:rPr>
                <w:ins w:id="191" w:author="Lena Chaponniere31" w:date="2023-10-09T03:18:00Z"/>
                <w:rFonts w:cs="Arial"/>
                <w:color w:val="000000"/>
              </w:rPr>
            </w:pPr>
            <w:ins w:id="192" w:author="Lena Chaponniere31" w:date="2023-10-09T03:18:00Z">
              <w:r>
                <w:rPr>
                  <w:rFonts w:cs="Arial"/>
                  <w:color w:val="000000"/>
                </w:rPr>
                <w:t>_________________________________________</w:t>
              </w:r>
            </w:ins>
          </w:p>
          <w:p w14:paraId="55D8B7A7" w14:textId="28D8EF63" w:rsidR="00211268" w:rsidRPr="000412A1" w:rsidRDefault="00211268" w:rsidP="00211268">
            <w:pPr>
              <w:rPr>
                <w:rFonts w:cs="Arial"/>
                <w:color w:val="000000"/>
              </w:rPr>
            </w:pPr>
            <w:r>
              <w:rPr>
                <w:rFonts w:cs="Arial"/>
                <w:color w:val="000000"/>
              </w:rPr>
              <w:t>Revision of C1-235664</w:t>
            </w:r>
          </w:p>
        </w:tc>
      </w:tr>
      <w:tr w:rsidR="00211268" w:rsidRPr="00D95972" w14:paraId="031847EB" w14:textId="77777777" w:rsidTr="00E1244A">
        <w:tc>
          <w:tcPr>
            <w:tcW w:w="976" w:type="dxa"/>
            <w:tcBorders>
              <w:left w:val="thinThickThinSmallGap" w:sz="24" w:space="0" w:color="auto"/>
              <w:bottom w:val="nil"/>
            </w:tcBorders>
            <w:shd w:val="clear" w:color="auto" w:fill="auto"/>
          </w:tcPr>
          <w:p w14:paraId="67AE9CF4"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30C824DE"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093B2587" w14:textId="51D65367" w:rsidR="00211268" w:rsidRDefault="00211268" w:rsidP="00211268">
            <w:pPr>
              <w:rPr>
                <w:rFonts w:cs="Arial"/>
              </w:rPr>
            </w:pPr>
            <w:r w:rsidRPr="00522DAD">
              <w:t>C1-237754</w:t>
            </w:r>
          </w:p>
        </w:tc>
        <w:tc>
          <w:tcPr>
            <w:tcW w:w="4191" w:type="dxa"/>
            <w:gridSpan w:val="3"/>
            <w:tcBorders>
              <w:top w:val="single" w:sz="4" w:space="0" w:color="auto"/>
              <w:bottom w:val="single" w:sz="4" w:space="0" w:color="auto"/>
            </w:tcBorders>
            <w:shd w:val="clear" w:color="auto" w:fill="FFFFFF"/>
          </w:tcPr>
          <w:p w14:paraId="3D1B6D75" w14:textId="77777777" w:rsidR="00211268" w:rsidRDefault="00211268" w:rsidP="00211268">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FF"/>
          </w:tcPr>
          <w:p w14:paraId="6042EAEF"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23BACF8" w14:textId="77777777" w:rsidR="00211268" w:rsidRDefault="00211268" w:rsidP="00211268">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B6748" w14:textId="77777777" w:rsidR="00E1244A" w:rsidRDefault="00E1244A" w:rsidP="00211268">
            <w:pPr>
              <w:rPr>
                <w:rFonts w:cs="Arial"/>
                <w:color w:val="000000"/>
              </w:rPr>
            </w:pPr>
            <w:r>
              <w:rPr>
                <w:rFonts w:cs="Arial"/>
                <w:color w:val="000000"/>
              </w:rPr>
              <w:t>Postponed</w:t>
            </w:r>
          </w:p>
          <w:p w14:paraId="1B711329" w14:textId="73202795" w:rsidR="00211268" w:rsidRDefault="00211268" w:rsidP="00211268">
            <w:pPr>
              <w:rPr>
                <w:ins w:id="193" w:author="Lena Chaponniere31" w:date="2023-10-09T03:30:00Z"/>
                <w:rFonts w:cs="Arial"/>
                <w:color w:val="000000"/>
              </w:rPr>
            </w:pPr>
            <w:ins w:id="194" w:author="Lena Chaponniere31" w:date="2023-10-09T03:30:00Z">
              <w:r>
                <w:rPr>
                  <w:rFonts w:cs="Arial"/>
                  <w:color w:val="000000"/>
                </w:rPr>
                <w:t>Revision of C1-237449</w:t>
              </w:r>
            </w:ins>
          </w:p>
          <w:p w14:paraId="125C7E9F" w14:textId="01725D47" w:rsidR="00211268" w:rsidRDefault="00211268" w:rsidP="00211268">
            <w:pPr>
              <w:rPr>
                <w:ins w:id="195" w:author="Lena Chaponniere31" w:date="2023-10-09T03:30:00Z"/>
                <w:rFonts w:cs="Arial"/>
                <w:color w:val="000000"/>
              </w:rPr>
            </w:pPr>
            <w:ins w:id="196" w:author="Lena Chaponniere31" w:date="2023-10-09T03:30:00Z">
              <w:r>
                <w:rPr>
                  <w:rFonts w:cs="Arial"/>
                  <w:color w:val="000000"/>
                </w:rPr>
                <w:t>_________________________________________</w:t>
              </w:r>
            </w:ins>
          </w:p>
          <w:p w14:paraId="466746EA" w14:textId="264A7AFA" w:rsidR="00211268" w:rsidRPr="000412A1" w:rsidRDefault="00211268" w:rsidP="00211268">
            <w:pPr>
              <w:rPr>
                <w:rFonts w:cs="Arial"/>
                <w:color w:val="000000"/>
              </w:rPr>
            </w:pPr>
            <w:r>
              <w:rPr>
                <w:rFonts w:cs="Arial"/>
                <w:color w:val="000000"/>
              </w:rPr>
              <w:t>Revision of C1-235666</w:t>
            </w:r>
          </w:p>
        </w:tc>
      </w:tr>
      <w:tr w:rsidR="00211268" w:rsidRPr="00D95972" w14:paraId="7A830037" w14:textId="77777777" w:rsidTr="00E1244A">
        <w:tc>
          <w:tcPr>
            <w:tcW w:w="976" w:type="dxa"/>
            <w:tcBorders>
              <w:left w:val="thinThickThinSmallGap" w:sz="24" w:space="0" w:color="auto"/>
              <w:bottom w:val="nil"/>
            </w:tcBorders>
            <w:shd w:val="clear" w:color="auto" w:fill="auto"/>
          </w:tcPr>
          <w:p w14:paraId="4DF809DF"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3F9F9098"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677AF63A" w14:textId="7BDF7154" w:rsidR="00211268" w:rsidRDefault="00211268" w:rsidP="00211268">
            <w:pPr>
              <w:rPr>
                <w:rFonts w:cs="Arial"/>
              </w:rPr>
            </w:pPr>
            <w:r w:rsidRPr="00CB194B">
              <w:t>C1-237755</w:t>
            </w:r>
          </w:p>
        </w:tc>
        <w:tc>
          <w:tcPr>
            <w:tcW w:w="4191" w:type="dxa"/>
            <w:gridSpan w:val="3"/>
            <w:tcBorders>
              <w:top w:val="single" w:sz="4" w:space="0" w:color="auto"/>
              <w:bottom w:val="single" w:sz="4" w:space="0" w:color="auto"/>
            </w:tcBorders>
            <w:shd w:val="clear" w:color="auto" w:fill="FFFFFF"/>
          </w:tcPr>
          <w:p w14:paraId="7344F532" w14:textId="77777777" w:rsidR="00211268" w:rsidRDefault="00211268" w:rsidP="00211268">
            <w:pPr>
              <w:rPr>
                <w:rFonts w:cs="Arial"/>
              </w:rPr>
            </w:pPr>
            <w:r>
              <w:rPr>
                <w:rFonts w:cs="Arial"/>
              </w:rPr>
              <w:t>PDU session update for supporting PDU set based QoS</w:t>
            </w:r>
          </w:p>
        </w:tc>
        <w:tc>
          <w:tcPr>
            <w:tcW w:w="1767" w:type="dxa"/>
            <w:tcBorders>
              <w:top w:val="single" w:sz="4" w:space="0" w:color="auto"/>
              <w:bottom w:val="single" w:sz="4" w:space="0" w:color="auto"/>
            </w:tcBorders>
            <w:shd w:val="clear" w:color="auto" w:fill="FFFFFF"/>
          </w:tcPr>
          <w:p w14:paraId="377F6F1C"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ED64709" w14:textId="77777777" w:rsidR="00211268" w:rsidRDefault="00211268" w:rsidP="00211268">
            <w:pPr>
              <w:rPr>
                <w:rFonts w:cs="Arial"/>
              </w:rPr>
            </w:pPr>
            <w:r>
              <w:rPr>
                <w:rFonts w:cs="Arial"/>
              </w:rPr>
              <w:t>CR 5806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34074" w14:textId="77777777" w:rsidR="00E1244A" w:rsidRDefault="00E1244A" w:rsidP="00211268">
            <w:pPr>
              <w:rPr>
                <w:rFonts w:cs="Arial"/>
                <w:color w:val="000000"/>
              </w:rPr>
            </w:pPr>
            <w:r>
              <w:rPr>
                <w:rFonts w:cs="Arial"/>
                <w:color w:val="000000"/>
              </w:rPr>
              <w:t>Postponed</w:t>
            </w:r>
          </w:p>
          <w:p w14:paraId="493568C3" w14:textId="6BD5FB36" w:rsidR="00211268" w:rsidRDefault="00211268" w:rsidP="00211268">
            <w:pPr>
              <w:rPr>
                <w:ins w:id="197" w:author="Lena Chaponniere31" w:date="2023-10-09T03:39:00Z"/>
                <w:rFonts w:cs="Arial"/>
                <w:color w:val="000000"/>
              </w:rPr>
            </w:pPr>
            <w:ins w:id="198" w:author="Lena Chaponniere31" w:date="2023-10-09T03:39:00Z">
              <w:r>
                <w:rPr>
                  <w:rFonts w:cs="Arial"/>
                  <w:color w:val="000000"/>
                </w:rPr>
                <w:t>Revision of C1-237568</w:t>
              </w:r>
            </w:ins>
          </w:p>
          <w:p w14:paraId="6D6FF125" w14:textId="460BAE95" w:rsidR="00211268" w:rsidRPr="000412A1" w:rsidRDefault="00211268" w:rsidP="00211268">
            <w:pPr>
              <w:rPr>
                <w:rFonts w:cs="Arial"/>
                <w:color w:val="000000"/>
              </w:rPr>
            </w:pPr>
          </w:p>
        </w:tc>
      </w:tr>
      <w:tr w:rsidR="00211268" w:rsidRPr="00D95972" w14:paraId="22EDB9E2" w14:textId="77777777" w:rsidTr="00E1244A">
        <w:tc>
          <w:tcPr>
            <w:tcW w:w="976" w:type="dxa"/>
            <w:tcBorders>
              <w:left w:val="thinThickThinSmallGap" w:sz="24" w:space="0" w:color="auto"/>
              <w:bottom w:val="nil"/>
            </w:tcBorders>
            <w:shd w:val="clear" w:color="auto" w:fill="auto"/>
          </w:tcPr>
          <w:p w14:paraId="578E2B48"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041F3E81"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3DAD8A12" w14:textId="3BCBB197" w:rsidR="00211268" w:rsidRDefault="00211268" w:rsidP="00211268">
            <w:pPr>
              <w:rPr>
                <w:rFonts w:cs="Arial"/>
              </w:rPr>
            </w:pPr>
            <w:r w:rsidRPr="0086639E">
              <w:t>C1-237756</w:t>
            </w:r>
          </w:p>
        </w:tc>
        <w:tc>
          <w:tcPr>
            <w:tcW w:w="4191" w:type="dxa"/>
            <w:gridSpan w:val="3"/>
            <w:tcBorders>
              <w:top w:val="single" w:sz="4" w:space="0" w:color="auto"/>
              <w:bottom w:val="single" w:sz="4" w:space="0" w:color="auto"/>
            </w:tcBorders>
            <w:shd w:val="clear" w:color="auto" w:fill="FFFFFF"/>
          </w:tcPr>
          <w:p w14:paraId="459698A6" w14:textId="77777777" w:rsidR="00211268" w:rsidRDefault="00211268" w:rsidP="00211268">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FF"/>
          </w:tcPr>
          <w:p w14:paraId="3D6AF66A" w14:textId="77777777" w:rsidR="00211268" w:rsidRDefault="00211268" w:rsidP="0021126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B7C1FBE" w14:textId="77777777" w:rsidR="00211268" w:rsidRDefault="00211268" w:rsidP="00211268">
            <w:pPr>
              <w:rPr>
                <w:rFonts w:cs="Arial"/>
              </w:rPr>
            </w:pPr>
            <w:r>
              <w:rPr>
                <w:rFonts w:cs="Arial"/>
              </w:rPr>
              <w:t>CR 5807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2C8CB" w14:textId="77777777" w:rsidR="00E1244A" w:rsidRDefault="00E1244A" w:rsidP="00211268">
            <w:pPr>
              <w:rPr>
                <w:rFonts w:cs="Arial"/>
                <w:color w:val="000000"/>
              </w:rPr>
            </w:pPr>
            <w:r>
              <w:rPr>
                <w:rFonts w:cs="Arial"/>
                <w:color w:val="000000"/>
              </w:rPr>
              <w:t>Postponed</w:t>
            </w:r>
          </w:p>
          <w:p w14:paraId="1F2384F1" w14:textId="7C9C631A" w:rsidR="00211268" w:rsidRDefault="00211268" w:rsidP="00211268">
            <w:pPr>
              <w:rPr>
                <w:ins w:id="199" w:author="Lena Chaponniere31" w:date="2023-10-09T03:41:00Z"/>
                <w:rFonts w:cs="Arial"/>
                <w:color w:val="000000"/>
              </w:rPr>
            </w:pPr>
            <w:ins w:id="200" w:author="Lena Chaponniere31" w:date="2023-10-09T03:41:00Z">
              <w:r>
                <w:rPr>
                  <w:rFonts w:cs="Arial"/>
                  <w:color w:val="000000"/>
                </w:rPr>
                <w:t>Revision of C1-237569</w:t>
              </w:r>
            </w:ins>
          </w:p>
          <w:p w14:paraId="73DA90B1" w14:textId="1068CA3F" w:rsidR="00211268" w:rsidRPr="000412A1" w:rsidRDefault="00211268" w:rsidP="00211268">
            <w:pPr>
              <w:rPr>
                <w:rFonts w:cs="Arial"/>
                <w:color w:val="000000"/>
              </w:rPr>
            </w:pPr>
          </w:p>
        </w:tc>
      </w:tr>
      <w:tr w:rsidR="00211268"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29D28D33"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211268"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4935AA8C" w14:textId="1C87F809"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2ADCA4F0" w14:textId="6E3C5B50"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211268" w:rsidRPr="000412A1" w:rsidRDefault="00211268" w:rsidP="00211268">
            <w:pPr>
              <w:rPr>
                <w:rFonts w:cs="Arial"/>
                <w:color w:val="000000"/>
              </w:rPr>
            </w:pPr>
          </w:p>
        </w:tc>
      </w:tr>
      <w:tr w:rsidR="0021126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211268" w:rsidRPr="00D95972" w:rsidRDefault="00211268" w:rsidP="00211268">
            <w:pPr>
              <w:rPr>
                <w:rFonts w:cs="Arial"/>
                <w:lang w:val="en-US"/>
              </w:rPr>
            </w:pPr>
          </w:p>
        </w:tc>
        <w:tc>
          <w:tcPr>
            <w:tcW w:w="1317" w:type="dxa"/>
            <w:gridSpan w:val="2"/>
            <w:tcBorders>
              <w:bottom w:val="nil"/>
            </w:tcBorders>
            <w:shd w:val="clear" w:color="auto" w:fill="auto"/>
          </w:tcPr>
          <w:p w14:paraId="44B8D031"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211268" w:rsidRDefault="00211268" w:rsidP="00211268"/>
        </w:tc>
        <w:tc>
          <w:tcPr>
            <w:tcW w:w="4191" w:type="dxa"/>
            <w:gridSpan w:val="3"/>
            <w:tcBorders>
              <w:top w:val="single" w:sz="4" w:space="0" w:color="auto"/>
              <w:bottom w:val="single" w:sz="4" w:space="0" w:color="auto"/>
            </w:tcBorders>
            <w:shd w:val="clear" w:color="auto" w:fill="FFFFFF"/>
          </w:tcPr>
          <w:p w14:paraId="062A90BD" w14:textId="77777777" w:rsidR="00211268" w:rsidRDefault="00211268" w:rsidP="00211268">
            <w:pPr>
              <w:rPr>
                <w:rFonts w:cs="Arial"/>
              </w:rPr>
            </w:pPr>
          </w:p>
        </w:tc>
        <w:tc>
          <w:tcPr>
            <w:tcW w:w="1767" w:type="dxa"/>
            <w:tcBorders>
              <w:top w:val="single" w:sz="4" w:space="0" w:color="auto"/>
              <w:bottom w:val="single" w:sz="4" w:space="0" w:color="auto"/>
            </w:tcBorders>
            <w:shd w:val="clear" w:color="auto" w:fill="FFFFFF"/>
          </w:tcPr>
          <w:p w14:paraId="29FF56E3" w14:textId="77777777" w:rsidR="00211268" w:rsidRDefault="00211268" w:rsidP="00211268">
            <w:pPr>
              <w:rPr>
                <w:rFonts w:cs="Arial"/>
              </w:rPr>
            </w:pPr>
          </w:p>
        </w:tc>
        <w:tc>
          <w:tcPr>
            <w:tcW w:w="826" w:type="dxa"/>
            <w:tcBorders>
              <w:top w:val="single" w:sz="4" w:space="0" w:color="auto"/>
              <w:bottom w:val="single" w:sz="4" w:space="0" w:color="auto"/>
            </w:tcBorders>
            <w:shd w:val="clear" w:color="auto" w:fill="FFFFFF"/>
          </w:tcPr>
          <w:p w14:paraId="43B51897" w14:textId="77777777" w:rsidR="00211268"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211268" w:rsidRPr="000412A1" w:rsidRDefault="00211268" w:rsidP="00211268">
            <w:pPr>
              <w:rPr>
                <w:rFonts w:cs="Arial"/>
                <w:color w:val="000000"/>
              </w:rPr>
            </w:pPr>
          </w:p>
        </w:tc>
      </w:tr>
      <w:tr w:rsidR="0021126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211268" w:rsidRPr="00D95972" w:rsidRDefault="00211268" w:rsidP="00211268">
            <w:pPr>
              <w:rPr>
                <w:rFonts w:cs="Arial"/>
                <w:lang w:val="en-US"/>
              </w:rPr>
            </w:pPr>
          </w:p>
        </w:tc>
        <w:tc>
          <w:tcPr>
            <w:tcW w:w="1317" w:type="dxa"/>
            <w:gridSpan w:val="2"/>
            <w:tcBorders>
              <w:top w:val="nil"/>
              <w:bottom w:val="nil"/>
            </w:tcBorders>
            <w:shd w:val="clear" w:color="auto" w:fill="auto"/>
          </w:tcPr>
          <w:p w14:paraId="7A2E99FA" w14:textId="77777777" w:rsidR="00211268" w:rsidRPr="00D95972" w:rsidRDefault="00211268" w:rsidP="0021126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211268" w:rsidRPr="00D95972" w:rsidRDefault="00211268" w:rsidP="0021126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211268" w:rsidRPr="00D95972" w:rsidRDefault="00211268" w:rsidP="0021126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211268" w:rsidRPr="00D95972" w:rsidRDefault="00211268" w:rsidP="0021126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211268" w:rsidRPr="00D95972" w:rsidRDefault="00211268" w:rsidP="002112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211268" w:rsidRPr="00D95972" w:rsidRDefault="00211268" w:rsidP="00211268">
            <w:pPr>
              <w:rPr>
                <w:rFonts w:eastAsia="Batang" w:cs="Arial"/>
                <w:lang w:val="en-US" w:eastAsia="ko-KR"/>
              </w:rPr>
            </w:pPr>
          </w:p>
        </w:tc>
      </w:tr>
      <w:tr w:rsidR="0021126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211268" w:rsidRPr="00D95972" w:rsidRDefault="00211268" w:rsidP="0021126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211268" w:rsidRPr="00D95972" w:rsidRDefault="00211268" w:rsidP="0021126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211268" w:rsidRPr="00D95972" w:rsidRDefault="00211268" w:rsidP="0021126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211268" w:rsidRPr="00D95972" w:rsidRDefault="00211268" w:rsidP="0021126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21126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211268" w:rsidRPr="00D95972" w:rsidRDefault="00211268" w:rsidP="00211268">
            <w:pPr>
              <w:rPr>
                <w:rFonts w:cs="Arial"/>
              </w:rPr>
            </w:pPr>
          </w:p>
        </w:tc>
        <w:tc>
          <w:tcPr>
            <w:tcW w:w="1317" w:type="dxa"/>
            <w:gridSpan w:val="2"/>
            <w:tcBorders>
              <w:bottom w:val="nil"/>
            </w:tcBorders>
            <w:shd w:val="clear" w:color="auto" w:fill="auto"/>
          </w:tcPr>
          <w:p w14:paraId="0EF8D03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A59607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0EBF8D81"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65A4460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211268" w:rsidRPr="00D95972" w:rsidRDefault="00211268" w:rsidP="00211268">
            <w:pPr>
              <w:rPr>
                <w:rFonts w:eastAsia="Batang" w:cs="Arial"/>
                <w:lang w:eastAsia="ko-KR"/>
              </w:rPr>
            </w:pPr>
          </w:p>
        </w:tc>
      </w:tr>
      <w:tr w:rsidR="0021126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211268" w:rsidRPr="00D95972" w:rsidRDefault="00211268" w:rsidP="00211268">
            <w:pPr>
              <w:rPr>
                <w:rFonts w:cs="Arial"/>
              </w:rPr>
            </w:pPr>
          </w:p>
        </w:tc>
        <w:tc>
          <w:tcPr>
            <w:tcW w:w="1317" w:type="dxa"/>
            <w:gridSpan w:val="2"/>
            <w:tcBorders>
              <w:bottom w:val="nil"/>
            </w:tcBorders>
            <w:shd w:val="clear" w:color="auto" w:fill="auto"/>
          </w:tcPr>
          <w:p w14:paraId="2B29DB6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7FD265D7"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94573B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8757F2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211268" w:rsidRPr="00D95972" w:rsidRDefault="00211268" w:rsidP="00211268">
            <w:pPr>
              <w:rPr>
                <w:rFonts w:eastAsia="Batang" w:cs="Arial"/>
                <w:lang w:eastAsia="ko-KR"/>
              </w:rPr>
            </w:pPr>
          </w:p>
        </w:tc>
      </w:tr>
      <w:tr w:rsidR="0021126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211268" w:rsidRPr="00D95972" w:rsidRDefault="00211268" w:rsidP="00211268">
            <w:pPr>
              <w:rPr>
                <w:rFonts w:cs="Arial"/>
              </w:rPr>
            </w:pPr>
          </w:p>
        </w:tc>
        <w:tc>
          <w:tcPr>
            <w:tcW w:w="1317" w:type="dxa"/>
            <w:gridSpan w:val="2"/>
            <w:tcBorders>
              <w:bottom w:val="nil"/>
            </w:tcBorders>
            <w:shd w:val="clear" w:color="auto" w:fill="auto"/>
          </w:tcPr>
          <w:p w14:paraId="558A6BE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3A5B3D7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2E717A8C"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52771DB5"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211268" w:rsidRPr="00D95972" w:rsidRDefault="00211268" w:rsidP="00211268">
            <w:pPr>
              <w:rPr>
                <w:rFonts w:eastAsia="Batang" w:cs="Arial"/>
                <w:lang w:eastAsia="ko-KR"/>
              </w:rPr>
            </w:pPr>
          </w:p>
        </w:tc>
      </w:tr>
      <w:tr w:rsidR="0021126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51ACA80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auto"/>
          </w:tcPr>
          <w:p w14:paraId="67B7AD86"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773B40E6"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3735A8C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211268" w:rsidRPr="00D95972" w:rsidRDefault="00211268" w:rsidP="00211268">
            <w:pPr>
              <w:rPr>
                <w:rFonts w:eastAsia="Batang" w:cs="Arial"/>
                <w:lang w:eastAsia="ko-KR"/>
              </w:rPr>
            </w:pPr>
          </w:p>
        </w:tc>
      </w:tr>
      <w:tr w:rsidR="00211268"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211268" w:rsidRPr="00D95972" w:rsidRDefault="00211268" w:rsidP="0021126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211268" w:rsidRPr="00D95972" w:rsidRDefault="00211268" w:rsidP="0021126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211268" w:rsidRPr="00D95972" w:rsidRDefault="00211268" w:rsidP="0021126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CCD2AC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211268" w:rsidRPr="00D95972" w:rsidRDefault="00211268" w:rsidP="00211268">
            <w:pPr>
              <w:rPr>
                <w:rFonts w:eastAsia="Batang" w:cs="Arial"/>
                <w:color w:val="000000"/>
                <w:lang w:eastAsia="ko-KR"/>
              </w:rPr>
            </w:pPr>
            <w:r w:rsidRPr="00D95972">
              <w:rPr>
                <w:rFonts w:eastAsia="Batang" w:cs="Arial"/>
                <w:color w:val="000000"/>
                <w:lang w:eastAsia="ko-KR"/>
              </w:rPr>
              <w:t>Miscellaneous documents provided for information</w:t>
            </w:r>
          </w:p>
        </w:tc>
      </w:tr>
      <w:tr w:rsidR="00211268"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211268" w:rsidRPr="00D95972" w:rsidRDefault="00211268" w:rsidP="00211268">
            <w:pPr>
              <w:rPr>
                <w:rFonts w:cs="Arial"/>
              </w:rPr>
            </w:pPr>
          </w:p>
        </w:tc>
        <w:tc>
          <w:tcPr>
            <w:tcW w:w="1317" w:type="dxa"/>
            <w:gridSpan w:val="2"/>
            <w:tcBorders>
              <w:bottom w:val="nil"/>
            </w:tcBorders>
            <w:shd w:val="clear" w:color="auto" w:fill="auto"/>
          </w:tcPr>
          <w:p w14:paraId="50EFD03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B14AC59"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2D339098"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E3EE3B9"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211268" w:rsidRPr="00D95972" w:rsidRDefault="00211268" w:rsidP="00211268">
            <w:pPr>
              <w:rPr>
                <w:rFonts w:eastAsia="Batang" w:cs="Arial"/>
                <w:lang w:eastAsia="ko-KR"/>
              </w:rPr>
            </w:pPr>
          </w:p>
        </w:tc>
      </w:tr>
      <w:tr w:rsidR="0021126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211268" w:rsidRPr="00D95972" w:rsidRDefault="00211268" w:rsidP="00211268">
            <w:pPr>
              <w:rPr>
                <w:rFonts w:cs="Arial"/>
              </w:rPr>
            </w:pPr>
          </w:p>
        </w:tc>
        <w:tc>
          <w:tcPr>
            <w:tcW w:w="1317" w:type="dxa"/>
            <w:gridSpan w:val="2"/>
            <w:tcBorders>
              <w:bottom w:val="nil"/>
            </w:tcBorders>
            <w:shd w:val="clear" w:color="auto" w:fill="auto"/>
          </w:tcPr>
          <w:p w14:paraId="217A4BF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BC1F6D5" w14:textId="6EB3606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CB4B114" w14:textId="11BF7BB4"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3AFA58FB" w14:textId="16212CC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211268" w:rsidRPr="00D95972" w:rsidRDefault="00211268" w:rsidP="00211268">
            <w:pPr>
              <w:rPr>
                <w:rFonts w:eastAsia="Batang" w:cs="Arial"/>
                <w:lang w:eastAsia="ko-KR"/>
              </w:rPr>
            </w:pPr>
          </w:p>
        </w:tc>
      </w:tr>
      <w:tr w:rsidR="0021126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211268" w:rsidRPr="00D95972" w:rsidRDefault="00211268" w:rsidP="00211268">
            <w:pPr>
              <w:rPr>
                <w:rFonts w:cs="Arial"/>
              </w:rPr>
            </w:pPr>
          </w:p>
        </w:tc>
        <w:tc>
          <w:tcPr>
            <w:tcW w:w="1317" w:type="dxa"/>
            <w:gridSpan w:val="2"/>
            <w:tcBorders>
              <w:bottom w:val="nil"/>
            </w:tcBorders>
            <w:shd w:val="clear" w:color="auto" w:fill="auto"/>
          </w:tcPr>
          <w:p w14:paraId="3DAE526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39C067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4CCAA64"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AB1995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211268" w:rsidRPr="00D95972" w:rsidRDefault="00211268" w:rsidP="00211268">
            <w:pPr>
              <w:rPr>
                <w:rFonts w:eastAsia="Batang" w:cs="Arial"/>
                <w:lang w:eastAsia="ko-KR"/>
              </w:rPr>
            </w:pPr>
          </w:p>
        </w:tc>
      </w:tr>
      <w:tr w:rsidR="0021126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211268" w:rsidRPr="00D95972" w:rsidRDefault="00211268" w:rsidP="00211268">
            <w:pPr>
              <w:rPr>
                <w:rFonts w:cs="Arial"/>
              </w:rPr>
            </w:pPr>
          </w:p>
        </w:tc>
        <w:tc>
          <w:tcPr>
            <w:tcW w:w="1317" w:type="dxa"/>
            <w:gridSpan w:val="2"/>
            <w:tcBorders>
              <w:bottom w:val="nil"/>
            </w:tcBorders>
            <w:shd w:val="clear" w:color="auto" w:fill="auto"/>
          </w:tcPr>
          <w:p w14:paraId="00365CE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097465D"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C2A00B2"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2697066"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211268" w:rsidRPr="00D95972" w:rsidRDefault="00211268" w:rsidP="00211268">
            <w:pPr>
              <w:rPr>
                <w:rFonts w:eastAsia="Batang" w:cs="Arial"/>
                <w:lang w:eastAsia="ko-KR"/>
              </w:rPr>
            </w:pPr>
          </w:p>
        </w:tc>
      </w:tr>
      <w:tr w:rsidR="0021126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211268" w:rsidRPr="00D95972" w:rsidRDefault="00211268" w:rsidP="002112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211268" w:rsidRPr="00D95972" w:rsidRDefault="00211268" w:rsidP="0021126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211268" w:rsidRPr="002B7AD7" w:rsidRDefault="00211268" w:rsidP="0021126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auto"/>
          </w:tcPr>
          <w:p w14:paraId="127A41D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211268" w:rsidRPr="00D440E8" w:rsidRDefault="00211268" w:rsidP="00211268">
            <w:pPr>
              <w:rPr>
                <w:rFonts w:cs="Arial"/>
                <w:color w:val="000000"/>
              </w:rPr>
            </w:pPr>
            <w:r w:rsidRPr="00D95972">
              <w:rPr>
                <w:rFonts w:cs="Arial"/>
              </w:rPr>
              <w:t xml:space="preserve">WIs mainly targeted for common sessions </w:t>
            </w:r>
            <w:r>
              <w:rPr>
                <w:rFonts w:cs="Arial"/>
              </w:rPr>
              <w:t>and EPS/5GS</w:t>
            </w:r>
            <w:r>
              <w:rPr>
                <w:rFonts w:cs="Arial"/>
              </w:rPr>
              <w:br/>
            </w:r>
          </w:p>
        </w:tc>
      </w:tr>
      <w:tr w:rsidR="00211268"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211268" w:rsidRPr="00D95972" w:rsidRDefault="00211268" w:rsidP="0021126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tcPr>
          <w:p w14:paraId="0512E2A9" w14:textId="72B6FC77" w:rsidR="00211268" w:rsidRPr="004700D8" w:rsidRDefault="00211268" w:rsidP="0021126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tcPr>
          <w:p w14:paraId="26F1C3C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211268" w:rsidRDefault="00211268" w:rsidP="0021126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211268" w:rsidRPr="00D95972" w:rsidRDefault="00211268" w:rsidP="00211268">
            <w:pPr>
              <w:rPr>
                <w:rFonts w:eastAsia="Batang" w:cs="Arial"/>
                <w:color w:val="000000"/>
                <w:lang w:eastAsia="ko-KR"/>
              </w:rPr>
            </w:pPr>
          </w:p>
          <w:p w14:paraId="0A689877" w14:textId="77777777" w:rsidR="00211268" w:rsidRDefault="00211268" w:rsidP="00211268">
            <w:pPr>
              <w:rPr>
                <w:szCs w:val="16"/>
                <w:highlight w:val="green"/>
              </w:rPr>
            </w:pPr>
          </w:p>
          <w:p w14:paraId="69ADC799" w14:textId="77777777" w:rsidR="00211268" w:rsidRPr="00D95972" w:rsidRDefault="00211268" w:rsidP="00211268">
            <w:pPr>
              <w:rPr>
                <w:rFonts w:eastAsia="Batang" w:cs="Arial"/>
                <w:color w:val="000000"/>
                <w:lang w:eastAsia="ko-KR"/>
              </w:rPr>
            </w:pPr>
          </w:p>
        </w:tc>
      </w:tr>
      <w:tr w:rsidR="00211268" w:rsidRPr="00D95972" w14:paraId="5E69254C" w14:textId="77777777" w:rsidTr="0005124C">
        <w:tc>
          <w:tcPr>
            <w:tcW w:w="976" w:type="dxa"/>
            <w:tcBorders>
              <w:top w:val="single" w:sz="4" w:space="0" w:color="auto"/>
              <w:left w:val="thinThickThinSmallGap" w:sz="24" w:space="0" w:color="auto"/>
              <w:bottom w:val="single" w:sz="4" w:space="0" w:color="auto"/>
            </w:tcBorders>
          </w:tcPr>
          <w:p w14:paraId="07DF89EF"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211268" w:rsidRPr="00D95972" w:rsidRDefault="00211268" w:rsidP="0021126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211268" w:rsidRPr="008F098D" w:rsidRDefault="00211268" w:rsidP="0021126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auto"/>
          </w:tcPr>
          <w:p w14:paraId="3FDBF822" w14:textId="0955670B" w:rsidR="00211268" w:rsidRPr="00143C60" w:rsidRDefault="00211268" w:rsidP="0021126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211268" w:rsidRDefault="00211268" w:rsidP="00211268">
            <w:pPr>
              <w:rPr>
                <w:rFonts w:eastAsia="Batang" w:cs="Arial"/>
                <w:lang w:eastAsia="ko-KR"/>
              </w:rPr>
            </w:pPr>
            <w:r>
              <w:rPr>
                <w:rFonts w:eastAsia="Batang" w:cs="Arial"/>
                <w:lang w:eastAsia="ko-KR"/>
              </w:rPr>
              <w:t>General Stage-3 SAE protocol development</w:t>
            </w:r>
          </w:p>
          <w:p w14:paraId="554F2119" w14:textId="77777777" w:rsidR="00211268" w:rsidRDefault="00211268" w:rsidP="00211268">
            <w:pPr>
              <w:rPr>
                <w:rFonts w:eastAsia="Batang" w:cs="Arial"/>
                <w:lang w:eastAsia="ko-KR"/>
              </w:rPr>
            </w:pPr>
          </w:p>
          <w:p w14:paraId="6F394E64" w14:textId="77777777" w:rsidR="00211268" w:rsidRDefault="00211268" w:rsidP="00211268">
            <w:pPr>
              <w:rPr>
                <w:rFonts w:eastAsia="Batang" w:cs="Arial"/>
                <w:lang w:eastAsia="ko-KR"/>
              </w:rPr>
            </w:pPr>
          </w:p>
          <w:p w14:paraId="6EC3EE89" w14:textId="77777777" w:rsidR="00211268" w:rsidRDefault="00211268" w:rsidP="00211268">
            <w:pPr>
              <w:rPr>
                <w:rFonts w:eastAsia="Batang" w:cs="Arial"/>
                <w:lang w:eastAsia="ko-KR"/>
              </w:rPr>
            </w:pPr>
          </w:p>
          <w:p w14:paraId="1E07CD09" w14:textId="77777777" w:rsidR="00211268" w:rsidRDefault="00211268" w:rsidP="00211268">
            <w:pPr>
              <w:rPr>
                <w:rFonts w:eastAsia="Batang" w:cs="Arial"/>
                <w:lang w:eastAsia="ko-KR"/>
              </w:rPr>
            </w:pPr>
          </w:p>
          <w:p w14:paraId="17BD90CF" w14:textId="56E6CE4D" w:rsidR="00211268" w:rsidRPr="00D95972" w:rsidRDefault="00211268" w:rsidP="00211268">
            <w:pPr>
              <w:rPr>
                <w:rFonts w:eastAsia="Batang" w:cs="Arial"/>
                <w:lang w:eastAsia="ko-KR"/>
              </w:rPr>
            </w:pPr>
          </w:p>
        </w:tc>
      </w:tr>
      <w:tr w:rsidR="00211268" w:rsidRPr="00D95972" w14:paraId="480ABA6D" w14:textId="77777777" w:rsidTr="0005124C">
        <w:tc>
          <w:tcPr>
            <w:tcW w:w="976" w:type="dxa"/>
            <w:tcBorders>
              <w:left w:val="thinThickThinSmallGap" w:sz="24" w:space="0" w:color="auto"/>
              <w:bottom w:val="nil"/>
            </w:tcBorders>
            <w:shd w:val="clear" w:color="auto" w:fill="auto"/>
          </w:tcPr>
          <w:p w14:paraId="5B97D9AB" w14:textId="77777777" w:rsidR="00211268" w:rsidRPr="00D95972" w:rsidRDefault="00211268" w:rsidP="00211268">
            <w:pPr>
              <w:rPr>
                <w:rFonts w:cs="Arial"/>
              </w:rPr>
            </w:pPr>
          </w:p>
        </w:tc>
        <w:tc>
          <w:tcPr>
            <w:tcW w:w="1317" w:type="dxa"/>
            <w:gridSpan w:val="2"/>
            <w:tcBorders>
              <w:bottom w:val="nil"/>
            </w:tcBorders>
            <w:shd w:val="clear" w:color="auto" w:fill="auto"/>
          </w:tcPr>
          <w:p w14:paraId="6B865148"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AE92108" w14:textId="0D8892D9" w:rsidR="00211268" w:rsidRPr="00D95972" w:rsidRDefault="00C56D63" w:rsidP="00211268">
            <w:pPr>
              <w:overflowPunct/>
              <w:autoSpaceDE/>
              <w:autoSpaceDN/>
              <w:adjustRightInd/>
              <w:textAlignment w:val="auto"/>
              <w:rPr>
                <w:rFonts w:cs="Arial"/>
                <w:lang w:val="en-US"/>
              </w:rPr>
            </w:pPr>
            <w:hyperlink r:id="rId64" w:history="1">
              <w:r w:rsidR="00940546">
                <w:rPr>
                  <w:rStyle w:val="Hyperlink"/>
                </w:rPr>
                <w:t>C1-237841</w:t>
              </w:r>
            </w:hyperlink>
          </w:p>
        </w:tc>
        <w:tc>
          <w:tcPr>
            <w:tcW w:w="4191" w:type="dxa"/>
            <w:gridSpan w:val="3"/>
            <w:tcBorders>
              <w:top w:val="single" w:sz="4" w:space="0" w:color="auto"/>
              <w:bottom w:val="single" w:sz="4" w:space="0" w:color="auto"/>
            </w:tcBorders>
            <w:shd w:val="clear" w:color="auto" w:fill="FFFFFF"/>
          </w:tcPr>
          <w:p w14:paraId="7CA4FCB4" w14:textId="77777777" w:rsidR="00211268" w:rsidRPr="00D95972" w:rsidRDefault="00211268" w:rsidP="00211268">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FFFFFF"/>
          </w:tcPr>
          <w:p w14:paraId="607F8C8F" w14:textId="77777777" w:rsidR="00211268" w:rsidRPr="00D95972" w:rsidRDefault="00211268" w:rsidP="00211268">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18403DDE" w14:textId="77777777" w:rsidR="00211268" w:rsidRPr="00D95972" w:rsidRDefault="00211268" w:rsidP="00211268">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C72EA3" w14:textId="77777777" w:rsidR="0005124C" w:rsidRDefault="0005124C" w:rsidP="00211268">
            <w:pPr>
              <w:rPr>
                <w:rFonts w:eastAsia="Batang" w:cs="Arial"/>
                <w:lang w:eastAsia="ko-KR"/>
              </w:rPr>
            </w:pPr>
            <w:r>
              <w:rPr>
                <w:rFonts w:eastAsia="Batang" w:cs="Arial"/>
                <w:lang w:eastAsia="ko-KR"/>
              </w:rPr>
              <w:t>Agreed</w:t>
            </w:r>
          </w:p>
          <w:p w14:paraId="1D646638" w14:textId="6A8CDB55" w:rsidR="00211268" w:rsidRDefault="00211268" w:rsidP="00211268">
            <w:pPr>
              <w:rPr>
                <w:ins w:id="201" w:author="Lena Chaponniere31" w:date="2023-10-10T23:28:00Z"/>
                <w:rFonts w:eastAsia="Batang" w:cs="Arial"/>
                <w:lang w:eastAsia="ko-KR"/>
              </w:rPr>
            </w:pPr>
            <w:ins w:id="202" w:author="Lena Chaponniere31" w:date="2023-10-10T23:28:00Z">
              <w:r>
                <w:rPr>
                  <w:rFonts w:eastAsia="Batang" w:cs="Arial"/>
                  <w:lang w:eastAsia="ko-KR"/>
                </w:rPr>
                <w:t>Revision of C1-237543</w:t>
              </w:r>
            </w:ins>
          </w:p>
          <w:p w14:paraId="21CA9D01" w14:textId="74F60681" w:rsidR="00211268" w:rsidRDefault="00211268" w:rsidP="00211268">
            <w:pPr>
              <w:rPr>
                <w:ins w:id="203" w:author="Lena Chaponniere31" w:date="2023-10-10T23:28:00Z"/>
                <w:rFonts w:eastAsia="Batang" w:cs="Arial"/>
                <w:lang w:eastAsia="ko-KR"/>
              </w:rPr>
            </w:pPr>
            <w:ins w:id="204" w:author="Lena Chaponniere31" w:date="2023-10-10T23:28:00Z">
              <w:r>
                <w:rPr>
                  <w:rFonts w:eastAsia="Batang" w:cs="Arial"/>
                  <w:lang w:eastAsia="ko-KR"/>
                </w:rPr>
                <w:t>_________________________________________</w:t>
              </w:r>
            </w:ins>
          </w:p>
          <w:p w14:paraId="7392210C" w14:textId="71F6BD57" w:rsidR="00211268" w:rsidRPr="00D95972" w:rsidRDefault="00211268" w:rsidP="00211268">
            <w:pPr>
              <w:rPr>
                <w:rFonts w:eastAsia="Batang" w:cs="Arial"/>
                <w:lang w:eastAsia="ko-KR"/>
              </w:rPr>
            </w:pPr>
            <w:r>
              <w:rPr>
                <w:rFonts w:eastAsia="Batang" w:cs="Arial"/>
                <w:lang w:eastAsia="ko-KR"/>
              </w:rPr>
              <w:t>Revision of C1-235218</w:t>
            </w:r>
          </w:p>
        </w:tc>
      </w:tr>
      <w:tr w:rsidR="00211268" w:rsidRPr="00D95972" w14:paraId="3C7453BD" w14:textId="77777777" w:rsidTr="0005124C">
        <w:tc>
          <w:tcPr>
            <w:tcW w:w="976" w:type="dxa"/>
            <w:tcBorders>
              <w:left w:val="thinThickThinSmallGap" w:sz="24" w:space="0" w:color="auto"/>
              <w:bottom w:val="nil"/>
            </w:tcBorders>
            <w:shd w:val="clear" w:color="auto" w:fill="auto"/>
          </w:tcPr>
          <w:p w14:paraId="79F840B1" w14:textId="77777777" w:rsidR="00211268" w:rsidRPr="00D95972" w:rsidRDefault="00211268" w:rsidP="00211268">
            <w:pPr>
              <w:rPr>
                <w:rFonts w:cs="Arial"/>
              </w:rPr>
            </w:pPr>
          </w:p>
        </w:tc>
        <w:tc>
          <w:tcPr>
            <w:tcW w:w="1317" w:type="dxa"/>
            <w:gridSpan w:val="2"/>
            <w:tcBorders>
              <w:bottom w:val="nil"/>
            </w:tcBorders>
            <w:shd w:val="clear" w:color="auto" w:fill="auto"/>
          </w:tcPr>
          <w:p w14:paraId="43D6B21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E7C37CA" w14:textId="0A4F8BF8" w:rsidR="00211268" w:rsidRPr="00D95972" w:rsidRDefault="00C56D63" w:rsidP="00211268">
            <w:pPr>
              <w:overflowPunct/>
              <w:autoSpaceDE/>
              <w:autoSpaceDN/>
              <w:adjustRightInd/>
              <w:textAlignment w:val="auto"/>
              <w:rPr>
                <w:rFonts w:cs="Arial"/>
                <w:lang w:val="en-US"/>
              </w:rPr>
            </w:pPr>
            <w:hyperlink r:id="rId65" w:history="1">
              <w:r w:rsidR="00211268">
                <w:rPr>
                  <w:rStyle w:val="Hyperlink"/>
                </w:rPr>
                <w:t>C1-237842</w:t>
              </w:r>
            </w:hyperlink>
          </w:p>
        </w:tc>
        <w:tc>
          <w:tcPr>
            <w:tcW w:w="4191" w:type="dxa"/>
            <w:gridSpan w:val="3"/>
            <w:tcBorders>
              <w:top w:val="single" w:sz="4" w:space="0" w:color="auto"/>
              <w:bottom w:val="single" w:sz="4" w:space="0" w:color="auto"/>
            </w:tcBorders>
            <w:shd w:val="clear" w:color="auto" w:fill="FFFFFF"/>
          </w:tcPr>
          <w:p w14:paraId="1E7502C6" w14:textId="77777777" w:rsidR="00211268" w:rsidRPr="00D95972" w:rsidRDefault="00211268" w:rsidP="00211268">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FFFFFF"/>
          </w:tcPr>
          <w:p w14:paraId="09F816DD" w14:textId="77777777" w:rsidR="00211268" w:rsidRPr="00D95972" w:rsidRDefault="00211268" w:rsidP="0021126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D91C0DB" w14:textId="77777777" w:rsidR="00211268" w:rsidRPr="00D95972" w:rsidRDefault="00211268" w:rsidP="00211268">
            <w:pPr>
              <w:rPr>
                <w:rFonts w:cs="Arial"/>
              </w:rPr>
            </w:pPr>
            <w:r>
              <w:rPr>
                <w:rFonts w:cs="Arial"/>
              </w:rPr>
              <w:t>CR 3950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64E39" w14:textId="5CE17C65" w:rsidR="00211268" w:rsidRDefault="00211268" w:rsidP="00211268">
            <w:pPr>
              <w:rPr>
                <w:rFonts w:eastAsia="Batang" w:cs="Arial"/>
                <w:lang w:eastAsia="ko-KR"/>
              </w:rPr>
            </w:pPr>
            <w:r>
              <w:rPr>
                <w:rFonts w:eastAsia="Batang" w:cs="Arial"/>
                <w:lang w:eastAsia="ko-KR"/>
              </w:rPr>
              <w:t>Agreed</w:t>
            </w:r>
          </w:p>
          <w:p w14:paraId="23A36AF1" w14:textId="77777777" w:rsidR="00211268" w:rsidRDefault="00211268" w:rsidP="00211268">
            <w:pPr>
              <w:rPr>
                <w:rFonts w:eastAsia="Batang" w:cs="Arial"/>
                <w:lang w:eastAsia="ko-KR"/>
              </w:rPr>
            </w:pPr>
            <w:r>
              <w:rPr>
                <w:rFonts w:eastAsia="Batang" w:cs="Arial"/>
                <w:lang w:eastAsia="ko-KR"/>
              </w:rPr>
              <w:t>The only change is to change to Cat to D</w:t>
            </w:r>
          </w:p>
          <w:p w14:paraId="7486B70D" w14:textId="7AEE50EC" w:rsidR="00211268" w:rsidRDefault="00211268" w:rsidP="00211268">
            <w:pPr>
              <w:rPr>
                <w:ins w:id="205" w:author="Lena Chaponniere31" w:date="2023-10-10T23:30:00Z"/>
                <w:rFonts w:eastAsia="Batang" w:cs="Arial"/>
                <w:lang w:eastAsia="ko-KR"/>
              </w:rPr>
            </w:pPr>
            <w:ins w:id="206" w:author="Lena Chaponniere31" w:date="2023-10-10T23:30:00Z">
              <w:r>
                <w:rPr>
                  <w:rFonts w:eastAsia="Batang" w:cs="Arial"/>
                  <w:lang w:eastAsia="ko-KR"/>
                </w:rPr>
                <w:t>Revision of C1-237645</w:t>
              </w:r>
            </w:ins>
          </w:p>
          <w:p w14:paraId="2BA03740" w14:textId="1A8ED4CF" w:rsidR="00211268" w:rsidRPr="00D95972" w:rsidRDefault="00211268" w:rsidP="00211268">
            <w:pPr>
              <w:rPr>
                <w:rFonts w:eastAsia="Batang" w:cs="Arial"/>
                <w:lang w:eastAsia="ko-KR"/>
              </w:rPr>
            </w:pPr>
          </w:p>
        </w:tc>
      </w:tr>
      <w:tr w:rsidR="00940546" w:rsidRPr="00D95972" w14:paraId="6834C58D" w14:textId="77777777" w:rsidTr="0005124C">
        <w:tc>
          <w:tcPr>
            <w:tcW w:w="976" w:type="dxa"/>
            <w:tcBorders>
              <w:left w:val="thinThickThinSmallGap" w:sz="24" w:space="0" w:color="auto"/>
              <w:bottom w:val="nil"/>
            </w:tcBorders>
            <w:shd w:val="clear" w:color="auto" w:fill="auto"/>
          </w:tcPr>
          <w:p w14:paraId="35197E3B" w14:textId="77777777" w:rsidR="000621AF" w:rsidRPr="00D95972" w:rsidRDefault="000621AF" w:rsidP="00320C05">
            <w:pPr>
              <w:rPr>
                <w:rFonts w:cs="Arial"/>
              </w:rPr>
            </w:pPr>
          </w:p>
        </w:tc>
        <w:tc>
          <w:tcPr>
            <w:tcW w:w="1317" w:type="dxa"/>
            <w:gridSpan w:val="2"/>
            <w:tcBorders>
              <w:bottom w:val="nil"/>
            </w:tcBorders>
            <w:shd w:val="clear" w:color="auto" w:fill="auto"/>
          </w:tcPr>
          <w:p w14:paraId="2E0C691D" w14:textId="77777777" w:rsidR="000621AF" w:rsidRPr="00D95972" w:rsidRDefault="000621AF" w:rsidP="00320C05">
            <w:pPr>
              <w:rPr>
                <w:rFonts w:cs="Arial"/>
              </w:rPr>
            </w:pPr>
          </w:p>
        </w:tc>
        <w:tc>
          <w:tcPr>
            <w:tcW w:w="1088" w:type="dxa"/>
            <w:tcBorders>
              <w:top w:val="single" w:sz="4" w:space="0" w:color="auto"/>
              <w:bottom w:val="single" w:sz="4" w:space="0" w:color="auto"/>
            </w:tcBorders>
            <w:shd w:val="clear" w:color="auto" w:fill="FFFFFF"/>
          </w:tcPr>
          <w:p w14:paraId="2D29428C" w14:textId="0586AD14" w:rsidR="000621AF" w:rsidRPr="00D95972" w:rsidRDefault="00C56D63" w:rsidP="00320C05">
            <w:pPr>
              <w:overflowPunct/>
              <w:autoSpaceDE/>
              <w:autoSpaceDN/>
              <w:adjustRightInd/>
              <w:textAlignment w:val="auto"/>
              <w:rPr>
                <w:rFonts w:cs="Arial"/>
                <w:lang w:val="en-US"/>
              </w:rPr>
            </w:pPr>
            <w:hyperlink r:id="rId66" w:history="1">
              <w:r w:rsidR="00940546">
                <w:rPr>
                  <w:rStyle w:val="Hyperlink"/>
                </w:rPr>
                <w:t>C1-237939</w:t>
              </w:r>
            </w:hyperlink>
          </w:p>
        </w:tc>
        <w:tc>
          <w:tcPr>
            <w:tcW w:w="4191" w:type="dxa"/>
            <w:gridSpan w:val="3"/>
            <w:tcBorders>
              <w:top w:val="single" w:sz="4" w:space="0" w:color="auto"/>
              <w:bottom w:val="single" w:sz="4" w:space="0" w:color="auto"/>
            </w:tcBorders>
            <w:shd w:val="clear" w:color="auto" w:fill="FFFFFF"/>
          </w:tcPr>
          <w:p w14:paraId="22EAB380" w14:textId="77777777" w:rsidR="000621AF" w:rsidRPr="00D95972" w:rsidRDefault="000621AF" w:rsidP="00320C05">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FFFFFF"/>
          </w:tcPr>
          <w:p w14:paraId="20F509A6" w14:textId="77777777" w:rsidR="000621AF" w:rsidRPr="00D95972" w:rsidRDefault="000621AF" w:rsidP="00320C05">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37FD81A" w14:textId="77777777" w:rsidR="000621AF" w:rsidRPr="00D95972" w:rsidRDefault="000621AF" w:rsidP="00320C05">
            <w:pPr>
              <w:rPr>
                <w:rFonts w:cs="Arial"/>
              </w:rPr>
            </w:pPr>
            <w:r>
              <w:rPr>
                <w:rFonts w:cs="Arial"/>
              </w:rPr>
              <w:t>CR 3951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60E589" w14:textId="77777777" w:rsidR="000621AF" w:rsidRDefault="000621AF" w:rsidP="00320C05">
            <w:pPr>
              <w:rPr>
                <w:rFonts w:eastAsia="Batang" w:cs="Arial"/>
                <w:lang w:eastAsia="ko-KR"/>
              </w:rPr>
            </w:pPr>
            <w:r>
              <w:rPr>
                <w:rFonts w:eastAsia="Batang" w:cs="Arial"/>
                <w:lang w:eastAsia="ko-KR"/>
              </w:rPr>
              <w:t>Agreed</w:t>
            </w:r>
          </w:p>
          <w:p w14:paraId="4682127B" w14:textId="77777777" w:rsidR="000621AF" w:rsidRDefault="000621AF" w:rsidP="00320C05">
            <w:pPr>
              <w:rPr>
                <w:rFonts w:eastAsia="Batang" w:cs="Arial"/>
                <w:lang w:eastAsia="ko-KR"/>
              </w:rPr>
            </w:pPr>
            <w:r>
              <w:rPr>
                <w:rFonts w:eastAsia="Batang" w:cs="Arial"/>
                <w:lang w:eastAsia="ko-KR"/>
              </w:rPr>
              <w:t xml:space="preserve">The only change is to move the “or” to the right </w:t>
            </w:r>
            <w:proofErr w:type="gramStart"/>
            <w:r>
              <w:rPr>
                <w:rFonts w:eastAsia="Batang" w:cs="Arial"/>
                <w:lang w:eastAsia="ko-KR"/>
              </w:rPr>
              <w:t>place</w:t>
            </w:r>
            <w:proofErr w:type="gramEnd"/>
          </w:p>
          <w:p w14:paraId="0FF28626" w14:textId="225F8BC7" w:rsidR="000621AF" w:rsidRDefault="000621AF" w:rsidP="00320C05">
            <w:pPr>
              <w:rPr>
                <w:ins w:id="207" w:author="Lena Chaponniere31" w:date="2023-10-12T17:17:00Z"/>
                <w:rFonts w:eastAsia="Batang" w:cs="Arial"/>
                <w:lang w:eastAsia="ko-KR"/>
              </w:rPr>
            </w:pPr>
            <w:ins w:id="208" w:author="Lena Chaponniere31" w:date="2023-10-12T17:17:00Z">
              <w:r>
                <w:rPr>
                  <w:rFonts w:eastAsia="Batang" w:cs="Arial"/>
                  <w:lang w:eastAsia="ko-KR"/>
                </w:rPr>
                <w:t>Revision of C1-237843</w:t>
              </w:r>
            </w:ins>
          </w:p>
          <w:p w14:paraId="4C30D782" w14:textId="08C88712" w:rsidR="000621AF" w:rsidRDefault="000621AF" w:rsidP="00320C05">
            <w:pPr>
              <w:rPr>
                <w:ins w:id="209" w:author="Lena Chaponniere31" w:date="2023-10-12T17:17:00Z"/>
                <w:rFonts w:eastAsia="Batang" w:cs="Arial"/>
                <w:lang w:eastAsia="ko-KR"/>
              </w:rPr>
            </w:pPr>
            <w:ins w:id="210" w:author="Lena Chaponniere31" w:date="2023-10-12T17:17:00Z">
              <w:r>
                <w:rPr>
                  <w:rFonts w:eastAsia="Batang" w:cs="Arial"/>
                  <w:lang w:eastAsia="ko-KR"/>
                </w:rPr>
                <w:t>_________________________________________</w:t>
              </w:r>
            </w:ins>
          </w:p>
          <w:p w14:paraId="0A92637F" w14:textId="21E0E7FF" w:rsidR="000621AF" w:rsidRDefault="000621AF" w:rsidP="00320C05">
            <w:pPr>
              <w:rPr>
                <w:ins w:id="211" w:author="Lena Chaponniere31" w:date="2023-10-10T23:36:00Z"/>
                <w:rFonts w:eastAsia="Batang" w:cs="Arial"/>
                <w:lang w:eastAsia="ko-KR"/>
              </w:rPr>
            </w:pPr>
            <w:ins w:id="212" w:author="Lena Chaponniere31" w:date="2023-10-10T23:36:00Z">
              <w:r>
                <w:rPr>
                  <w:rFonts w:eastAsia="Batang" w:cs="Arial"/>
                  <w:lang w:eastAsia="ko-KR"/>
                </w:rPr>
                <w:t>Revision of C1-237652</w:t>
              </w:r>
            </w:ins>
          </w:p>
          <w:p w14:paraId="2CFFB0F7" w14:textId="77777777" w:rsidR="000621AF" w:rsidRPr="00D95972" w:rsidRDefault="000621AF" w:rsidP="00320C05">
            <w:pPr>
              <w:rPr>
                <w:rFonts w:eastAsia="Batang" w:cs="Arial"/>
                <w:lang w:eastAsia="ko-KR"/>
              </w:rPr>
            </w:pPr>
          </w:p>
        </w:tc>
      </w:tr>
      <w:tr w:rsidR="00675A6C" w:rsidRPr="00D95972" w14:paraId="7AB2BE5C" w14:textId="77777777" w:rsidTr="0005124C">
        <w:tc>
          <w:tcPr>
            <w:tcW w:w="976" w:type="dxa"/>
            <w:tcBorders>
              <w:left w:val="thinThickThinSmallGap" w:sz="24" w:space="0" w:color="auto"/>
              <w:bottom w:val="nil"/>
            </w:tcBorders>
            <w:shd w:val="clear" w:color="auto" w:fill="auto"/>
          </w:tcPr>
          <w:p w14:paraId="34AB7401" w14:textId="77777777" w:rsidR="00675A6C" w:rsidRPr="00D95972" w:rsidRDefault="00675A6C" w:rsidP="00320C05">
            <w:pPr>
              <w:rPr>
                <w:rFonts w:cs="Arial"/>
              </w:rPr>
            </w:pPr>
          </w:p>
        </w:tc>
        <w:tc>
          <w:tcPr>
            <w:tcW w:w="1317" w:type="dxa"/>
            <w:gridSpan w:val="2"/>
            <w:tcBorders>
              <w:bottom w:val="nil"/>
            </w:tcBorders>
            <w:shd w:val="clear" w:color="auto" w:fill="auto"/>
          </w:tcPr>
          <w:p w14:paraId="308E2C72" w14:textId="77777777" w:rsidR="00675A6C" w:rsidRPr="00D95972" w:rsidRDefault="00675A6C" w:rsidP="00320C05">
            <w:pPr>
              <w:rPr>
                <w:rFonts w:cs="Arial"/>
              </w:rPr>
            </w:pPr>
          </w:p>
        </w:tc>
        <w:tc>
          <w:tcPr>
            <w:tcW w:w="1088" w:type="dxa"/>
            <w:tcBorders>
              <w:top w:val="single" w:sz="4" w:space="0" w:color="auto"/>
              <w:bottom w:val="single" w:sz="4" w:space="0" w:color="auto"/>
            </w:tcBorders>
            <w:shd w:val="clear" w:color="auto" w:fill="FFFFFF"/>
          </w:tcPr>
          <w:p w14:paraId="594BE256" w14:textId="51C85685" w:rsidR="00675A6C" w:rsidRPr="009203E5" w:rsidRDefault="00C56D63" w:rsidP="00320C05">
            <w:pPr>
              <w:overflowPunct/>
              <w:autoSpaceDE/>
              <w:autoSpaceDN/>
              <w:adjustRightInd/>
              <w:textAlignment w:val="auto"/>
              <w:rPr>
                <w:rFonts w:cs="Arial"/>
                <w:lang w:val="en-US"/>
              </w:rPr>
            </w:pPr>
            <w:hyperlink r:id="rId67" w:history="1">
              <w:r w:rsidR="00940546">
                <w:rPr>
                  <w:rStyle w:val="Hyperlink"/>
                </w:rPr>
                <w:t>C1-237944</w:t>
              </w:r>
            </w:hyperlink>
          </w:p>
        </w:tc>
        <w:tc>
          <w:tcPr>
            <w:tcW w:w="4191" w:type="dxa"/>
            <w:gridSpan w:val="3"/>
            <w:tcBorders>
              <w:top w:val="single" w:sz="4" w:space="0" w:color="auto"/>
              <w:bottom w:val="single" w:sz="4" w:space="0" w:color="auto"/>
            </w:tcBorders>
            <w:shd w:val="clear" w:color="auto" w:fill="FFFFFF"/>
          </w:tcPr>
          <w:p w14:paraId="4F36DDAD" w14:textId="77777777" w:rsidR="00675A6C" w:rsidRPr="00D95972" w:rsidRDefault="00675A6C" w:rsidP="00320C05">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FFFFFF"/>
          </w:tcPr>
          <w:p w14:paraId="06E306ED" w14:textId="77777777" w:rsidR="00675A6C" w:rsidRPr="00D95972" w:rsidRDefault="00675A6C" w:rsidP="00320C05">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E8D53BD" w14:textId="77777777" w:rsidR="00675A6C" w:rsidRPr="00D95972" w:rsidRDefault="00675A6C" w:rsidP="00320C05">
            <w:pPr>
              <w:rPr>
                <w:rFonts w:cs="Arial"/>
              </w:rPr>
            </w:pPr>
            <w:r>
              <w:rPr>
                <w:rFonts w:cs="Arial"/>
              </w:rPr>
              <w:t xml:space="preserve">CR 3907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122D0" w14:textId="77777777" w:rsidR="0005124C" w:rsidRDefault="0005124C" w:rsidP="00320C05">
            <w:pPr>
              <w:rPr>
                <w:rFonts w:eastAsia="Batang" w:cs="Arial"/>
                <w:lang w:eastAsia="ko-KR"/>
              </w:rPr>
            </w:pPr>
            <w:r>
              <w:rPr>
                <w:rFonts w:eastAsia="Batang" w:cs="Arial"/>
                <w:lang w:eastAsia="ko-KR"/>
              </w:rPr>
              <w:lastRenderedPageBreak/>
              <w:t>Agreed</w:t>
            </w:r>
          </w:p>
          <w:p w14:paraId="34D339E5" w14:textId="70ECDAC1" w:rsidR="00675A6C" w:rsidRDefault="00675A6C" w:rsidP="00320C05">
            <w:pPr>
              <w:rPr>
                <w:ins w:id="213" w:author="Lena Chaponniere31" w:date="2023-10-12T17:37:00Z"/>
                <w:rFonts w:eastAsia="Batang" w:cs="Arial"/>
                <w:lang w:eastAsia="ko-KR"/>
              </w:rPr>
            </w:pPr>
            <w:ins w:id="214" w:author="Lena Chaponniere31" w:date="2023-10-12T17:37:00Z">
              <w:r>
                <w:rPr>
                  <w:rFonts w:eastAsia="Batang" w:cs="Arial"/>
                  <w:lang w:eastAsia="ko-KR"/>
                </w:rPr>
                <w:t>Revision of C1-237840</w:t>
              </w:r>
            </w:ins>
          </w:p>
          <w:p w14:paraId="10380D19" w14:textId="515B40D6" w:rsidR="00675A6C" w:rsidRDefault="00675A6C" w:rsidP="00320C05">
            <w:pPr>
              <w:rPr>
                <w:ins w:id="215" w:author="Lena Chaponniere31" w:date="2023-10-12T17:37:00Z"/>
                <w:rFonts w:eastAsia="Batang" w:cs="Arial"/>
                <w:lang w:eastAsia="ko-KR"/>
              </w:rPr>
            </w:pPr>
            <w:ins w:id="216" w:author="Lena Chaponniere31" w:date="2023-10-12T17:37:00Z">
              <w:r>
                <w:rPr>
                  <w:rFonts w:eastAsia="Batang" w:cs="Arial"/>
                  <w:lang w:eastAsia="ko-KR"/>
                </w:rPr>
                <w:lastRenderedPageBreak/>
                <w:t>_________________________________________</w:t>
              </w:r>
            </w:ins>
          </w:p>
          <w:p w14:paraId="1ED268DB" w14:textId="081B0915" w:rsidR="00675A6C" w:rsidRDefault="00675A6C" w:rsidP="00320C05">
            <w:pPr>
              <w:rPr>
                <w:rFonts w:eastAsia="Batang" w:cs="Arial"/>
                <w:lang w:eastAsia="ko-KR"/>
              </w:rPr>
            </w:pPr>
          </w:p>
          <w:p w14:paraId="090D6251" w14:textId="77777777" w:rsidR="00675A6C" w:rsidRDefault="00675A6C" w:rsidP="00320C05">
            <w:pPr>
              <w:rPr>
                <w:ins w:id="217" w:author="Lena Chaponniere31" w:date="2023-10-10T23:22:00Z"/>
                <w:rFonts w:eastAsia="Batang" w:cs="Arial"/>
                <w:lang w:eastAsia="ko-KR"/>
              </w:rPr>
            </w:pPr>
            <w:ins w:id="218" w:author="Lena Chaponniere31" w:date="2023-10-10T23:22:00Z">
              <w:r>
                <w:rPr>
                  <w:rFonts w:eastAsia="Batang" w:cs="Arial"/>
                  <w:lang w:eastAsia="ko-KR"/>
                </w:rPr>
                <w:t>Revision of C1-237272</w:t>
              </w:r>
            </w:ins>
          </w:p>
          <w:p w14:paraId="61817F36" w14:textId="77777777" w:rsidR="00675A6C" w:rsidRDefault="00675A6C" w:rsidP="00320C05">
            <w:pPr>
              <w:rPr>
                <w:ins w:id="219" w:author="Lena Chaponniere31" w:date="2023-10-10T23:22:00Z"/>
                <w:rFonts w:eastAsia="Batang" w:cs="Arial"/>
                <w:lang w:eastAsia="ko-KR"/>
              </w:rPr>
            </w:pPr>
            <w:ins w:id="220" w:author="Lena Chaponniere31" w:date="2023-10-10T23:22:00Z">
              <w:r>
                <w:rPr>
                  <w:rFonts w:eastAsia="Batang" w:cs="Arial"/>
                  <w:lang w:eastAsia="ko-KR"/>
                </w:rPr>
                <w:t>_________________________________________</w:t>
              </w:r>
            </w:ins>
          </w:p>
          <w:p w14:paraId="3FFA26E4" w14:textId="77777777" w:rsidR="00675A6C" w:rsidRPr="00D95972" w:rsidRDefault="00675A6C" w:rsidP="00320C05">
            <w:pPr>
              <w:rPr>
                <w:rFonts w:eastAsia="Batang" w:cs="Arial"/>
                <w:lang w:eastAsia="ko-KR"/>
              </w:rPr>
            </w:pPr>
            <w:r>
              <w:rPr>
                <w:rFonts w:eastAsia="Batang" w:cs="Arial"/>
                <w:lang w:eastAsia="ko-KR"/>
              </w:rPr>
              <w:t>Revision of C1-236267</w:t>
            </w:r>
          </w:p>
        </w:tc>
      </w:tr>
      <w:tr w:rsidR="00211268" w:rsidRPr="00D95972" w14:paraId="3CB5DE53" w14:textId="77777777" w:rsidTr="002433BE">
        <w:tc>
          <w:tcPr>
            <w:tcW w:w="976" w:type="dxa"/>
            <w:tcBorders>
              <w:left w:val="thinThickThinSmallGap" w:sz="24" w:space="0" w:color="auto"/>
              <w:bottom w:val="nil"/>
            </w:tcBorders>
            <w:shd w:val="clear" w:color="auto" w:fill="auto"/>
          </w:tcPr>
          <w:p w14:paraId="3BBC77F4" w14:textId="77777777" w:rsidR="00211268" w:rsidRPr="00D95972" w:rsidRDefault="00211268" w:rsidP="00211268">
            <w:pPr>
              <w:rPr>
                <w:rFonts w:cs="Arial"/>
              </w:rPr>
            </w:pPr>
          </w:p>
        </w:tc>
        <w:tc>
          <w:tcPr>
            <w:tcW w:w="1317" w:type="dxa"/>
            <w:gridSpan w:val="2"/>
            <w:tcBorders>
              <w:bottom w:val="nil"/>
            </w:tcBorders>
            <w:shd w:val="clear" w:color="auto" w:fill="auto"/>
          </w:tcPr>
          <w:p w14:paraId="4852A40E"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56C93D1"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6F6D86"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3AC99B2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351E91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6884A7" w14:textId="77777777" w:rsidR="00211268" w:rsidRPr="00D95972" w:rsidRDefault="00211268" w:rsidP="00211268">
            <w:pPr>
              <w:rPr>
                <w:rFonts w:eastAsia="Batang" w:cs="Arial"/>
                <w:lang w:eastAsia="ko-KR"/>
              </w:rPr>
            </w:pPr>
          </w:p>
        </w:tc>
      </w:tr>
      <w:tr w:rsidR="00211268" w:rsidRPr="00D95972" w14:paraId="68E8FBA1" w14:textId="77777777" w:rsidTr="002433BE">
        <w:tc>
          <w:tcPr>
            <w:tcW w:w="976" w:type="dxa"/>
            <w:tcBorders>
              <w:left w:val="thinThickThinSmallGap" w:sz="24" w:space="0" w:color="auto"/>
              <w:bottom w:val="nil"/>
            </w:tcBorders>
            <w:shd w:val="clear" w:color="auto" w:fill="auto"/>
          </w:tcPr>
          <w:p w14:paraId="62A6FEBB" w14:textId="77777777" w:rsidR="00211268" w:rsidRPr="00D95972" w:rsidRDefault="00211268" w:rsidP="00211268">
            <w:pPr>
              <w:rPr>
                <w:rFonts w:cs="Arial"/>
              </w:rPr>
            </w:pPr>
          </w:p>
        </w:tc>
        <w:tc>
          <w:tcPr>
            <w:tcW w:w="1317" w:type="dxa"/>
            <w:gridSpan w:val="2"/>
            <w:tcBorders>
              <w:bottom w:val="nil"/>
            </w:tcBorders>
            <w:shd w:val="clear" w:color="auto" w:fill="auto"/>
          </w:tcPr>
          <w:p w14:paraId="3B873612"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D322283" w14:textId="0C5663F8"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3FF0184" w14:textId="60EF33B0"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8E9F235" w14:textId="719AF67E"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B39C080" w:rsidR="00211268" w:rsidRPr="00D95972" w:rsidRDefault="00211268" w:rsidP="00211268">
            <w:pPr>
              <w:rPr>
                <w:rFonts w:eastAsia="Batang" w:cs="Arial"/>
                <w:lang w:eastAsia="ko-KR"/>
              </w:rPr>
            </w:pPr>
          </w:p>
        </w:tc>
      </w:tr>
      <w:tr w:rsidR="0021126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211268" w:rsidRPr="00D95972" w:rsidRDefault="00211268" w:rsidP="00211268">
            <w:pPr>
              <w:rPr>
                <w:rFonts w:cs="Arial"/>
              </w:rPr>
            </w:pPr>
          </w:p>
        </w:tc>
        <w:tc>
          <w:tcPr>
            <w:tcW w:w="1317" w:type="dxa"/>
            <w:gridSpan w:val="2"/>
            <w:tcBorders>
              <w:top w:val="nil"/>
              <w:bottom w:val="single" w:sz="4" w:space="0" w:color="auto"/>
            </w:tcBorders>
            <w:shd w:val="clear" w:color="auto" w:fill="auto"/>
          </w:tcPr>
          <w:p w14:paraId="1A33A97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211268" w:rsidRPr="00D95972" w:rsidRDefault="00211268" w:rsidP="00211268">
            <w:pPr>
              <w:rPr>
                <w:rFonts w:eastAsia="Batang" w:cs="Arial"/>
                <w:lang w:eastAsia="ko-KR"/>
              </w:rPr>
            </w:pPr>
          </w:p>
        </w:tc>
      </w:tr>
      <w:tr w:rsidR="0021126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211268" w:rsidRPr="00D95972" w:rsidRDefault="00211268" w:rsidP="0021126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0A1ECD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F06993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211268" w:rsidRPr="00D95972" w:rsidRDefault="00211268" w:rsidP="0021126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21126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211268" w:rsidRPr="00D95972" w:rsidRDefault="00211268" w:rsidP="00211268">
            <w:pPr>
              <w:rPr>
                <w:rFonts w:cs="Arial"/>
              </w:rPr>
            </w:pPr>
          </w:p>
        </w:tc>
        <w:tc>
          <w:tcPr>
            <w:tcW w:w="1317" w:type="dxa"/>
            <w:gridSpan w:val="2"/>
            <w:tcBorders>
              <w:top w:val="single" w:sz="4" w:space="0" w:color="auto"/>
              <w:bottom w:val="nil"/>
            </w:tcBorders>
            <w:shd w:val="clear" w:color="auto" w:fill="auto"/>
          </w:tcPr>
          <w:p w14:paraId="203B9E06" w14:textId="77777777" w:rsidR="00211268" w:rsidRPr="00D95972" w:rsidRDefault="00211268" w:rsidP="0021126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F2F62C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77ECA7CE"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211268" w:rsidRPr="00D95972" w:rsidRDefault="00211268" w:rsidP="00211268">
            <w:pPr>
              <w:rPr>
                <w:rFonts w:eastAsia="Batang" w:cs="Arial"/>
                <w:lang w:eastAsia="ko-KR"/>
              </w:rPr>
            </w:pPr>
          </w:p>
        </w:tc>
      </w:tr>
      <w:tr w:rsidR="0021126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67B4D4C0" w14:textId="77777777" w:rsidR="00211268" w:rsidRPr="00D95972" w:rsidRDefault="00211268" w:rsidP="0021126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FC4C3D3"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A992B4D"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211268" w:rsidRPr="00D95972" w:rsidRDefault="00211268" w:rsidP="00211268">
            <w:pPr>
              <w:rPr>
                <w:rFonts w:eastAsia="Batang" w:cs="Arial"/>
                <w:lang w:eastAsia="ko-KR"/>
              </w:rPr>
            </w:pPr>
          </w:p>
        </w:tc>
      </w:tr>
      <w:tr w:rsidR="0021126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211268" w:rsidRPr="00D95972" w:rsidRDefault="00211268" w:rsidP="00211268">
            <w:pPr>
              <w:rPr>
                <w:rFonts w:cs="Arial"/>
              </w:rPr>
            </w:pPr>
          </w:p>
        </w:tc>
        <w:tc>
          <w:tcPr>
            <w:tcW w:w="1317" w:type="dxa"/>
            <w:gridSpan w:val="2"/>
            <w:tcBorders>
              <w:top w:val="nil"/>
              <w:bottom w:val="nil"/>
            </w:tcBorders>
            <w:shd w:val="clear" w:color="auto" w:fill="auto"/>
          </w:tcPr>
          <w:p w14:paraId="4C985326" w14:textId="77777777" w:rsidR="00211268" w:rsidRPr="00D95972" w:rsidRDefault="00211268" w:rsidP="0021126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4A408FA"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23F91CCA"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211268" w:rsidRPr="00D95972" w:rsidRDefault="00211268" w:rsidP="00211268">
            <w:pPr>
              <w:rPr>
                <w:rFonts w:eastAsia="Batang" w:cs="Arial"/>
                <w:lang w:eastAsia="ko-KR"/>
              </w:rPr>
            </w:pPr>
          </w:p>
        </w:tc>
      </w:tr>
      <w:tr w:rsidR="0021126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0871D90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29E97FD"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5F056607"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6D280FF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211268" w:rsidRPr="00D95972" w:rsidRDefault="00211268" w:rsidP="00211268">
            <w:pPr>
              <w:rPr>
                <w:rFonts w:eastAsia="Batang" w:cs="Arial"/>
                <w:lang w:eastAsia="ko-KR"/>
              </w:rPr>
            </w:pPr>
          </w:p>
        </w:tc>
      </w:tr>
      <w:tr w:rsidR="0021126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211268" w:rsidRPr="00D95972" w:rsidRDefault="00211268" w:rsidP="0021126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6B3CFAD9"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D704C2C"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211268" w:rsidRPr="00D95972" w:rsidRDefault="00211268" w:rsidP="0021126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21126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211268" w:rsidRPr="00D95972" w:rsidRDefault="00211268" w:rsidP="00211268">
            <w:pPr>
              <w:rPr>
                <w:rFonts w:cs="Arial"/>
              </w:rPr>
            </w:pPr>
          </w:p>
        </w:tc>
        <w:tc>
          <w:tcPr>
            <w:tcW w:w="1317" w:type="dxa"/>
            <w:gridSpan w:val="2"/>
            <w:tcBorders>
              <w:bottom w:val="nil"/>
            </w:tcBorders>
            <w:shd w:val="clear" w:color="auto" w:fill="auto"/>
          </w:tcPr>
          <w:p w14:paraId="24A65DDB"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D6B5D3F"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F3E6EB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92B62F1"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211268" w:rsidRPr="00D95972" w:rsidRDefault="00211268" w:rsidP="00211268">
            <w:pPr>
              <w:rPr>
                <w:rFonts w:eastAsia="Batang" w:cs="Arial"/>
                <w:lang w:eastAsia="ko-KR"/>
              </w:rPr>
            </w:pPr>
          </w:p>
        </w:tc>
      </w:tr>
      <w:tr w:rsidR="0021126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211268" w:rsidRPr="00D95972" w:rsidRDefault="00211268" w:rsidP="00211268">
            <w:pPr>
              <w:rPr>
                <w:rFonts w:cs="Arial"/>
              </w:rPr>
            </w:pPr>
          </w:p>
        </w:tc>
        <w:tc>
          <w:tcPr>
            <w:tcW w:w="1317" w:type="dxa"/>
            <w:gridSpan w:val="2"/>
            <w:tcBorders>
              <w:bottom w:val="nil"/>
            </w:tcBorders>
            <w:shd w:val="clear" w:color="auto" w:fill="auto"/>
          </w:tcPr>
          <w:p w14:paraId="16FD77A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14E38AC0"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79D3FB2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54580D78"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211268" w:rsidRPr="00D95972" w:rsidRDefault="00211268" w:rsidP="00211268">
            <w:pPr>
              <w:rPr>
                <w:rFonts w:eastAsia="Batang" w:cs="Arial"/>
                <w:lang w:eastAsia="ko-KR"/>
              </w:rPr>
            </w:pPr>
          </w:p>
        </w:tc>
      </w:tr>
      <w:tr w:rsidR="0021126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211268" w:rsidRPr="00D95972" w:rsidRDefault="00211268" w:rsidP="00211268">
            <w:pPr>
              <w:rPr>
                <w:rFonts w:cs="Arial"/>
              </w:rPr>
            </w:pPr>
          </w:p>
        </w:tc>
        <w:tc>
          <w:tcPr>
            <w:tcW w:w="1317" w:type="dxa"/>
            <w:gridSpan w:val="2"/>
            <w:tcBorders>
              <w:bottom w:val="nil"/>
            </w:tcBorders>
            <w:shd w:val="clear" w:color="auto" w:fill="auto"/>
          </w:tcPr>
          <w:p w14:paraId="5FF85A15"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5A4B703"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4C0C1800"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0701A1F4"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211268" w:rsidRPr="00D95972" w:rsidRDefault="00211268" w:rsidP="00211268">
            <w:pPr>
              <w:rPr>
                <w:rFonts w:eastAsia="Batang" w:cs="Arial"/>
                <w:lang w:eastAsia="ko-KR"/>
              </w:rPr>
            </w:pPr>
          </w:p>
        </w:tc>
      </w:tr>
      <w:tr w:rsidR="0021126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211268" w:rsidRPr="00D95972" w:rsidRDefault="00211268" w:rsidP="00211268">
            <w:pPr>
              <w:rPr>
                <w:rFonts w:cs="Arial"/>
              </w:rPr>
            </w:pPr>
          </w:p>
        </w:tc>
        <w:tc>
          <w:tcPr>
            <w:tcW w:w="1317" w:type="dxa"/>
            <w:gridSpan w:val="2"/>
            <w:tcBorders>
              <w:bottom w:val="single" w:sz="4" w:space="0" w:color="auto"/>
            </w:tcBorders>
            <w:shd w:val="clear" w:color="auto" w:fill="auto"/>
          </w:tcPr>
          <w:p w14:paraId="5F0CCAB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8CA806B" w14:textId="77777777" w:rsidR="00211268" w:rsidRPr="00D95972" w:rsidRDefault="00211268" w:rsidP="0021126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1DDD2BEE" w14:textId="77777777"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48EB1DFB"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211268" w:rsidRPr="00D95972" w:rsidRDefault="00211268" w:rsidP="00211268">
            <w:pPr>
              <w:rPr>
                <w:rFonts w:eastAsia="Batang" w:cs="Arial"/>
                <w:lang w:eastAsia="ko-KR"/>
              </w:rPr>
            </w:pPr>
          </w:p>
        </w:tc>
      </w:tr>
      <w:tr w:rsidR="00211268" w:rsidRPr="00D95972" w14:paraId="10EFCFFE" w14:textId="77777777" w:rsidTr="00272CA8">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211268" w:rsidRPr="00D95972" w:rsidRDefault="00211268" w:rsidP="0021126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211268" w:rsidRPr="00D95972" w:rsidRDefault="00211268" w:rsidP="0021126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211268" w:rsidRPr="00D95972" w:rsidRDefault="00211268" w:rsidP="0021126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211268" w:rsidRPr="0012778B" w:rsidRDefault="00211268" w:rsidP="0021126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211268" w:rsidRPr="00D95972" w:rsidRDefault="00211268" w:rsidP="0021126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211268" w:rsidRDefault="00211268" w:rsidP="0021126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211268" w:rsidRDefault="00211268" w:rsidP="00211268">
            <w:pPr>
              <w:rPr>
                <w:rFonts w:cs="Arial"/>
                <w:color w:val="000000"/>
                <w:lang w:val="en-US"/>
              </w:rPr>
            </w:pPr>
          </w:p>
          <w:p w14:paraId="3EC0FF79" w14:textId="77777777" w:rsidR="00211268" w:rsidRDefault="00211268" w:rsidP="00211268">
            <w:pPr>
              <w:rPr>
                <w:rFonts w:cs="Arial"/>
                <w:color w:val="000000"/>
                <w:lang w:val="en-US"/>
              </w:rPr>
            </w:pPr>
          </w:p>
          <w:p w14:paraId="0D159B34" w14:textId="77777777" w:rsidR="00211268" w:rsidRPr="00D95972" w:rsidRDefault="00211268" w:rsidP="00211268">
            <w:pPr>
              <w:rPr>
                <w:rFonts w:cs="Arial"/>
                <w:color w:val="000000"/>
              </w:rPr>
            </w:pPr>
          </w:p>
        </w:tc>
      </w:tr>
      <w:tr w:rsidR="00211268" w:rsidRPr="00D95972" w14:paraId="4E9F9CF8" w14:textId="77777777" w:rsidTr="006A34E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211268" w:rsidRPr="00D95972" w:rsidRDefault="00211268" w:rsidP="0021126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211268" w:rsidRPr="00D95972" w:rsidRDefault="00211268" w:rsidP="0021126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70CBE689" w:rsidR="00211268" w:rsidRPr="00D95972" w:rsidRDefault="00211268" w:rsidP="00211268">
            <w:pPr>
              <w:rPr>
                <w:rFonts w:cs="Arial"/>
              </w:rPr>
            </w:pPr>
          </w:p>
        </w:tc>
        <w:tc>
          <w:tcPr>
            <w:tcW w:w="4191" w:type="dxa"/>
            <w:gridSpan w:val="3"/>
            <w:tcBorders>
              <w:top w:val="single" w:sz="4" w:space="0" w:color="auto"/>
              <w:bottom w:val="single" w:sz="4" w:space="0" w:color="auto"/>
            </w:tcBorders>
            <w:shd w:val="clear" w:color="auto" w:fill="FFFFFF"/>
          </w:tcPr>
          <w:p w14:paraId="02793C5C" w14:textId="1F5090B3" w:rsidR="00211268" w:rsidRPr="00D95972" w:rsidRDefault="00211268" w:rsidP="00211268">
            <w:pPr>
              <w:rPr>
                <w:rFonts w:cs="Arial"/>
              </w:rPr>
            </w:pPr>
          </w:p>
        </w:tc>
        <w:tc>
          <w:tcPr>
            <w:tcW w:w="1767" w:type="dxa"/>
            <w:tcBorders>
              <w:top w:val="single" w:sz="4" w:space="0" w:color="auto"/>
              <w:bottom w:val="single" w:sz="4" w:space="0" w:color="auto"/>
            </w:tcBorders>
            <w:shd w:val="clear" w:color="auto" w:fill="FFFFFF"/>
          </w:tcPr>
          <w:p w14:paraId="000D42C2" w14:textId="1F0F0C1E" w:rsidR="00211268" w:rsidRPr="00D95972" w:rsidRDefault="00211268" w:rsidP="00211268">
            <w:pPr>
              <w:rPr>
                <w:rFonts w:cs="Arial"/>
              </w:rPr>
            </w:pPr>
          </w:p>
        </w:tc>
        <w:tc>
          <w:tcPr>
            <w:tcW w:w="826" w:type="dxa"/>
            <w:tcBorders>
              <w:top w:val="single" w:sz="4" w:space="0" w:color="auto"/>
              <w:bottom w:val="single" w:sz="4" w:space="0" w:color="auto"/>
            </w:tcBorders>
            <w:shd w:val="clear" w:color="auto" w:fill="FFFFFF"/>
          </w:tcPr>
          <w:p w14:paraId="17C6BBD6" w14:textId="57F64DAF" w:rsidR="00211268" w:rsidRPr="00D95972" w:rsidRDefault="00211268" w:rsidP="002112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703379" w14:textId="77777777" w:rsidR="00211268" w:rsidRDefault="00211268" w:rsidP="00211268">
            <w:pPr>
              <w:rPr>
                <w:rFonts w:eastAsia="Batang" w:cs="Arial"/>
                <w:lang w:eastAsia="ko-KR"/>
              </w:rPr>
            </w:pPr>
            <w:r>
              <w:rPr>
                <w:rFonts w:eastAsia="Batang" w:cs="Arial"/>
                <w:lang w:eastAsia="ko-KR"/>
              </w:rPr>
              <w:t>General Stage-3 5GS NAS protocol development</w:t>
            </w:r>
          </w:p>
          <w:p w14:paraId="67B348B7" w14:textId="77777777" w:rsidR="00211268" w:rsidRDefault="00211268" w:rsidP="00211268">
            <w:pPr>
              <w:rPr>
                <w:rFonts w:eastAsia="Batang" w:cs="Arial"/>
                <w:lang w:eastAsia="ko-KR"/>
              </w:rPr>
            </w:pPr>
          </w:p>
          <w:p w14:paraId="76CFE601" w14:textId="77777777" w:rsidR="00211268" w:rsidRDefault="00211268" w:rsidP="00211268">
            <w:pPr>
              <w:rPr>
                <w:rFonts w:eastAsia="Batang" w:cs="Arial"/>
                <w:lang w:eastAsia="ko-KR"/>
              </w:rPr>
            </w:pPr>
          </w:p>
          <w:p w14:paraId="41FBB768" w14:textId="77777777" w:rsidR="00211268" w:rsidRDefault="00211268" w:rsidP="00211268">
            <w:pPr>
              <w:rPr>
                <w:rFonts w:eastAsia="Batang" w:cs="Arial"/>
                <w:lang w:eastAsia="ko-KR"/>
              </w:rPr>
            </w:pPr>
          </w:p>
          <w:p w14:paraId="5A85895F" w14:textId="77777777" w:rsidR="00211268" w:rsidRDefault="00211268" w:rsidP="00211268">
            <w:pPr>
              <w:rPr>
                <w:rFonts w:eastAsia="Batang" w:cs="Arial"/>
                <w:lang w:eastAsia="ko-KR"/>
              </w:rPr>
            </w:pPr>
          </w:p>
          <w:p w14:paraId="5CA83589" w14:textId="77777777" w:rsidR="00211268" w:rsidRDefault="00211268" w:rsidP="00211268">
            <w:pPr>
              <w:rPr>
                <w:rFonts w:eastAsia="Batang" w:cs="Arial"/>
                <w:lang w:eastAsia="ko-KR"/>
              </w:rPr>
            </w:pPr>
          </w:p>
          <w:p w14:paraId="644D52CF" w14:textId="77777777" w:rsidR="00211268" w:rsidRDefault="00211268" w:rsidP="00211268">
            <w:pPr>
              <w:rPr>
                <w:rFonts w:eastAsia="Batang" w:cs="Arial"/>
                <w:lang w:eastAsia="ko-KR"/>
              </w:rPr>
            </w:pPr>
          </w:p>
          <w:p w14:paraId="03689E83" w14:textId="77777777" w:rsidR="00211268" w:rsidRDefault="00211268" w:rsidP="00211268">
            <w:pPr>
              <w:rPr>
                <w:rFonts w:eastAsia="Batang" w:cs="Arial"/>
                <w:lang w:eastAsia="ko-KR"/>
              </w:rPr>
            </w:pPr>
          </w:p>
          <w:p w14:paraId="38812CC7" w14:textId="056EB6D4" w:rsidR="00211268" w:rsidRPr="00D95972" w:rsidRDefault="00211268" w:rsidP="00211268">
            <w:pPr>
              <w:rPr>
                <w:rFonts w:eastAsia="Batang" w:cs="Arial"/>
                <w:lang w:eastAsia="ko-KR"/>
              </w:rPr>
            </w:pPr>
          </w:p>
        </w:tc>
      </w:tr>
      <w:tr w:rsidR="00211268" w:rsidRPr="00D95972" w14:paraId="2859EFFF" w14:textId="77777777" w:rsidTr="004D5DC0">
        <w:tc>
          <w:tcPr>
            <w:tcW w:w="976" w:type="dxa"/>
            <w:tcBorders>
              <w:left w:val="thinThickThinSmallGap" w:sz="24" w:space="0" w:color="auto"/>
              <w:bottom w:val="nil"/>
            </w:tcBorders>
            <w:shd w:val="clear" w:color="auto" w:fill="auto"/>
          </w:tcPr>
          <w:p w14:paraId="3A4C0A0D" w14:textId="77777777" w:rsidR="00211268" w:rsidRPr="00D95972" w:rsidRDefault="00211268" w:rsidP="00211268">
            <w:pPr>
              <w:rPr>
                <w:rFonts w:cs="Arial"/>
              </w:rPr>
            </w:pPr>
          </w:p>
        </w:tc>
        <w:tc>
          <w:tcPr>
            <w:tcW w:w="1317" w:type="dxa"/>
            <w:gridSpan w:val="2"/>
            <w:tcBorders>
              <w:bottom w:val="nil"/>
            </w:tcBorders>
            <w:shd w:val="clear" w:color="auto" w:fill="auto"/>
          </w:tcPr>
          <w:p w14:paraId="122A551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D0F07F4" w14:textId="2E38E816" w:rsidR="00211268" w:rsidRDefault="00C56D63" w:rsidP="00211268">
            <w:pPr>
              <w:overflowPunct/>
              <w:autoSpaceDE/>
              <w:autoSpaceDN/>
              <w:adjustRightInd/>
              <w:textAlignment w:val="auto"/>
            </w:pPr>
            <w:hyperlink r:id="rId68" w:history="1">
              <w:r w:rsidR="00211268">
                <w:rPr>
                  <w:rStyle w:val="Hyperlink"/>
                </w:rPr>
                <w:t>C1-237225</w:t>
              </w:r>
            </w:hyperlink>
          </w:p>
        </w:tc>
        <w:tc>
          <w:tcPr>
            <w:tcW w:w="4191" w:type="dxa"/>
            <w:gridSpan w:val="3"/>
            <w:tcBorders>
              <w:top w:val="single" w:sz="4" w:space="0" w:color="auto"/>
              <w:bottom w:val="single" w:sz="4" w:space="0" w:color="auto"/>
            </w:tcBorders>
            <w:shd w:val="clear" w:color="auto" w:fill="FFFFFF"/>
          </w:tcPr>
          <w:p w14:paraId="44B1091C" w14:textId="582C6A29" w:rsidR="00211268" w:rsidRDefault="00211268" w:rsidP="00211268">
            <w:pPr>
              <w:rPr>
                <w:rFonts w:cs="Arial"/>
              </w:rPr>
            </w:pPr>
            <w:r>
              <w:rPr>
                <w:rFonts w:cs="Arial"/>
              </w:rPr>
              <w:t>Editorial correction for MO-LR</w:t>
            </w:r>
          </w:p>
        </w:tc>
        <w:tc>
          <w:tcPr>
            <w:tcW w:w="1767" w:type="dxa"/>
            <w:tcBorders>
              <w:top w:val="single" w:sz="4" w:space="0" w:color="auto"/>
              <w:bottom w:val="single" w:sz="4" w:space="0" w:color="auto"/>
            </w:tcBorders>
            <w:shd w:val="clear" w:color="auto" w:fill="FFFFFF"/>
          </w:tcPr>
          <w:p w14:paraId="56B75F8C" w14:textId="3AF17C63" w:rsidR="00211268" w:rsidRDefault="00211268" w:rsidP="00211268">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3D958AC" w14:textId="5D3DC578" w:rsidR="00211268" w:rsidRDefault="00211268" w:rsidP="00211268">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D0A2CA" w14:textId="77777777" w:rsidR="00211268" w:rsidRDefault="00211268" w:rsidP="00211268">
            <w:pPr>
              <w:rPr>
                <w:rFonts w:eastAsia="Batang" w:cs="Arial"/>
                <w:lang w:eastAsia="ko-KR"/>
              </w:rPr>
            </w:pPr>
            <w:r>
              <w:rPr>
                <w:rFonts w:eastAsia="Batang" w:cs="Arial"/>
                <w:lang w:eastAsia="ko-KR"/>
              </w:rPr>
              <w:t>Agreed</w:t>
            </w:r>
          </w:p>
          <w:p w14:paraId="542B9E04" w14:textId="10DD45EF" w:rsidR="00211268" w:rsidRDefault="00211268" w:rsidP="00211268">
            <w:pPr>
              <w:rPr>
                <w:rFonts w:eastAsia="Batang" w:cs="Arial"/>
                <w:lang w:eastAsia="ko-KR"/>
              </w:rPr>
            </w:pPr>
          </w:p>
        </w:tc>
      </w:tr>
      <w:tr w:rsidR="00211268" w:rsidRPr="00D95972" w14:paraId="639189C6" w14:textId="77777777" w:rsidTr="004D5DC0">
        <w:tc>
          <w:tcPr>
            <w:tcW w:w="976" w:type="dxa"/>
            <w:tcBorders>
              <w:left w:val="thinThickThinSmallGap" w:sz="24" w:space="0" w:color="auto"/>
              <w:bottom w:val="nil"/>
            </w:tcBorders>
            <w:shd w:val="clear" w:color="auto" w:fill="auto"/>
          </w:tcPr>
          <w:p w14:paraId="5DC14FED" w14:textId="77777777" w:rsidR="00211268" w:rsidRPr="00D95972" w:rsidRDefault="00211268" w:rsidP="00211268">
            <w:pPr>
              <w:rPr>
                <w:rFonts w:cs="Arial"/>
              </w:rPr>
            </w:pPr>
          </w:p>
        </w:tc>
        <w:tc>
          <w:tcPr>
            <w:tcW w:w="1317" w:type="dxa"/>
            <w:gridSpan w:val="2"/>
            <w:tcBorders>
              <w:bottom w:val="nil"/>
            </w:tcBorders>
            <w:shd w:val="clear" w:color="auto" w:fill="auto"/>
          </w:tcPr>
          <w:p w14:paraId="5C24119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EC477B1" w14:textId="0FA6863A" w:rsidR="00211268" w:rsidRDefault="00C56D63" w:rsidP="00211268">
            <w:pPr>
              <w:overflowPunct/>
              <w:autoSpaceDE/>
              <w:autoSpaceDN/>
              <w:adjustRightInd/>
              <w:textAlignment w:val="auto"/>
            </w:pPr>
            <w:hyperlink r:id="rId69" w:history="1">
              <w:r w:rsidR="00211268">
                <w:rPr>
                  <w:rStyle w:val="Hyperlink"/>
                </w:rPr>
                <w:t>C1-237287</w:t>
              </w:r>
            </w:hyperlink>
          </w:p>
        </w:tc>
        <w:tc>
          <w:tcPr>
            <w:tcW w:w="4191" w:type="dxa"/>
            <w:gridSpan w:val="3"/>
            <w:tcBorders>
              <w:top w:val="single" w:sz="4" w:space="0" w:color="auto"/>
              <w:bottom w:val="single" w:sz="4" w:space="0" w:color="auto"/>
            </w:tcBorders>
            <w:shd w:val="clear" w:color="auto" w:fill="FFFFFF"/>
          </w:tcPr>
          <w:p w14:paraId="0230C255" w14:textId="2308CA9C" w:rsidR="00211268" w:rsidRDefault="00211268" w:rsidP="00211268">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FF"/>
          </w:tcPr>
          <w:p w14:paraId="239BE244" w14:textId="23518908"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E4404B4" w14:textId="0A02C0E4" w:rsidR="00211268" w:rsidRDefault="00211268" w:rsidP="00211268">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B276D1" w14:textId="77777777" w:rsidR="004D5DC0" w:rsidRDefault="004D5DC0" w:rsidP="00211268">
            <w:pPr>
              <w:rPr>
                <w:rFonts w:eastAsia="Batang" w:cs="Arial"/>
                <w:lang w:eastAsia="ko-KR"/>
              </w:rPr>
            </w:pPr>
            <w:r>
              <w:rPr>
                <w:rFonts w:eastAsia="Batang" w:cs="Arial"/>
                <w:lang w:eastAsia="ko-KR"/>
              </w:rPr>
              <w:t>Postponed</w:t>
            </w:r>
          </w:p>
          <w:p w14:paraId="02752823" w14:textId="622A4C00" w:rsidR="00211268" w:rsidRDefault="00211268" w:rsidP="00211268">
            <w:pPr>
              <w:rPr>
                <w:rFonts w:eastAsia="Batang" w:cs="Arial"/>
                <w:lang w:eastAsia="ko-KR"/>
              </w:rPr>
            </w:pPr>
            <w:r>
              <w:rPr>
                <w:rFonts w:eastAsia="Batang" w:cs="Arial"/>
                <w:lang w:eastAsia="ko-KR"/>
              </w:rPr>
              <w:t>Revision of C1-235198</w:t>
            </w:r>
          </w:p>
        </w:tc>
      </w:tr>
      <w:tr w:rsidR="00211268" w:rsidRPr="00D95972" w14:paraId="4A1E77F5" w14:textId="77777777" w:rsidTr="00347258">
        <w:tc>
          <w:tcPr>
            <w:tcW w:w="976" w:type="dxa"/>
            <w:tcBorders>
              <w:left w:val="thinThickThinSmallGap" w:sz="24" w:space="0" w:color="auto"/>
              <w:bottom w:val="nil"/>
            </w:tcBorders>
            <w:shd w:val="clear" w:color="auto" w:fill="auto"/>
          </w:tcPr>
          <w:p w14:paraId="13514FD8" w14:textId="77777777" w:rsidR="00211268" w:rsidRPr="00D95972" w:rsidRDefault="00211268" w:rsidP="00211268">
            <w:pPr>
              <w:rPr>
                <w:rFonts w:cs="Arial"/>
              </w:rPr>
            </w:pPr>
          </w:p>
        </w:tc>
        <w:tc>
          <w:tcPr>
            <w:tcW w:w="1317" w:type="dxa"/>
            <w:gridSpan w:val="2"/>
            <w:tcBorders>
              <w:bottom w:val="nil"/>
            </w:tcBorders>
            <w:shd w:val="clear" w:color="auto" w:fill="auto"/>
          </w:tcPr>
          <w:p w14:paraId="3170CEB0"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FB5F8C6" w14:textId="25FE615C" w:rsidR="00211268" w:rsidRDefault="00C56D63" w:rsidP="00211268">
            <w:pPr>
              <w:overflowPunct/>
              <w:autoSpaceDE/>
              <w:autoSpaceDN/>
              <w:adjustRightInd/>
              <w:textAlignment w:val="auto"/>
            </w:pPr>
            <w:hyperlink r:id="rId70" w:history="1">
              <w:r w:rsidR="00211268">
                <w:rPr>
                  <w:rStyle w:val="Hyperlink"/>
                </w:rPr>
                <w:t>C1-237288</w:t>
              </w:r>
            </w:hyperlink>
          </w:p>
        </w:tc>
        <w:tc>
          <w:tcPr>
            <w:tcW w:w="4191" w:type="dxa"/>
            <w:gridSpan w:val="3"/>
            <w:tcBorders>
              <w:top w:val="single" w:sz="4" w:space="0" w:color="auto"/>
              <w:bottom w:val="single" w:sz="4" w:space="0" w:color="auto"/>
            </w:tcBorders>
            <w:shd w:val="clear" w:color="auto" w:fill="FFFFFF"/>
          </w:tcPr>
          <w:p w14:paraId="13159EAC" w14:textId="532A9084" w:rsidR="00211268" w:rsidRDefault="00211268" w:rsidP="00211268">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FFFFFF"/>
          </w:tcPr>
          <w:p w14:paraId="3F74DEB0" w14:textId="22F70234" w:rsidR="00211268" w:rsidRDefault="00211268" w:rsidP="0021126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18FD43E" w14:textId="791C4E18" w:rsidR="00211268" w:rsidRDefault="00211268" w:rsidP="00211268">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DA1CC" w14:textId="77777777" w:rsidR="00211268" w:rsidRDefault="00211268" w:rsidP="00211268">
            <w:pPr>
              <w:rPr>
                <w:rFonts w:eastAsia="Batang" w:cs="Arial"/>
                <w:lang w:eastAsia="ko-KR"/>
              </w:rPr>
            </w:pPr>
            <w:r>
              <w:rPr>
                <w:rFonts w:eastAsia="Batang" w:cs="Arial"/>
                <w:lang w:eastAsia="ko-KR"/>
              </w:rPr>
              <w:t>Agreed</w:t>
            </w:r>
          </w:p>
          <w:p w14:paraId="05CDFAE3" w14:textId="08A309DA" w:rsidR="00211268" w:rsidRDefault="00211268" w:rsidP="00211268">
            <w:pPr>
              <w:rPr>
                <w:rFonts w:eastAsia="Batang" w:cs="Arial"/>
                <w:lang w:eastAsia="ko-KR"/>
              </w:rPr>
            </w:pPr>
            <w:r>
              <w:rPr>
                <w:rFonts w:eastAsia="Batang" w:cs="Arial"/>
                <w:lang w:eastAsia="ko-KR"/>
              </w:rPr>
              <w:t>Revision of C1-235311</w:t>
            </w:r>
          </w:p>
        </w:tc>
      </w:tr>
      <w:tr w:rsidR="00211268" w:rsidRPr="00D95972" w14:paraId="5D734832" w14:textId="77777777" w:rsidTr="004D5DC0">
        <w:tc>
          <w:tcPr>
            <w:tcW w:w="976" w:type="dxa"/>
            <w:tcBorders>
              <w:left w:val="thinThickThinSmallGap" w:sz="24" w:space="0" w:color="auto"/>
              <w:bottom w:val="nil"/>
            </w:tcBorders>
            <w:shd w:val="clear" w:color="auto" w:fill="auto"/>
          </w:tcPr>
          <w:p w14:paraId="51E54C71" w14:textId="77777777" w:rsidR="00211268" w:rsidRPr="00D95972" w:rsidRDefault="00211268" w:rsidP="00211268">
            <w:pPr>
              <w:rPr>
                <w:rFonts w:cs="Arial"/>
              </w:rPr>
            </w:pPr>
          </w:p>
        </w:tc>
        <w:tc>
          <w:tcPr>
            <w:tcW w:w="1317" w:type="dxa"/>
            <w:gridSpan w:val="2"/>
            <w:tcBorders>
              <w:bottom w:val="nil"/>
            </w:tcBorders>
            <w:shd w:val="clear" w:color="auto" w:fill="auto"/>
          </w:tcPr>
          <w:p w14:paraId="64B2772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D92B0F2" w14:textId="709624E9" w:rsidR="00211268" w:rsidRDefault="00C56D63" w:rsidP="00211268">
            <w:pPr>
              <w:overflowPunct/>
              <w:autoSpaceDE/>
              <w:autoSpaceDN/>
              <w:adjustRightInd/>
              <w:textAlignment w:val="auto"/>
            </w:pPr>
            <w:hyperlink r:id="rId71" w:history="1">
              <w:r w:rsidR="00211268">
                <w:rPr>
                  <w:rStyle w:val="Hyperlink"/>
                </w:rPr>
                <w:t>C1-237289</w:t>
              </w:r>
            </w:hyperlink>
          </w:p>
        </w:tc>
        <w:tc>
          <w:tcPr>
            <w:tcW w:w="4191" w:type="dxa"/>
            <w:gridSpan w:val="3"/>
            <w:tcBorders>
              <w:top w:val="single" w:sz="4" w:space="0" w:color="auto"/>
              <w:bottom w:val="single" w:sz="4" w:space="0" w:color="auto"/>
            </w:tcBorders>
            <w:shd w:val="clear" w:color="auto" w:fill="FFFFFF"/>
          </w:tcPr>
          <w:p w14:paraId="6F9B0535" w14:textId="2F2B9E7D" w:rsidR="00211268" w:rsidRDefault="00211268" w:rsidP="00211268">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FFFFFF"/>
          </w:tcPr>
          <w:p w14:paraId="2923C588" w14:textId="376BDC01" w:rsidR="00211268" w:rsidRDefault="00211268" w:rsidP="0021126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C5DAEDF" w14:textId="3FE3EDDA" w:rsidR="00211268" w:rsidRDefault="00211268" w:rsidP="00211268">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9BB82B" w14:textId="77777777" w:rsidR="00211268" w:rsidRDefault="00211268" w:rsidP="00211268">
            <w:pPr>
              <w:rPr>
                <w:rFonts w:eastAsia="Batang" w:cs="Arial"/>
                <w:lang w:eastAsia="ko-KR"/>
              </w:rPr>
            </w:pPr>
            <w:r>
              <w:rPr>
                <w:rFonts w:eastAsia="Batang" w:cs="Arial"/>
                <w:lang w:eastAsia="ko-KR"/>
              </w:rPr>
              <w:t>Agreed</w:t>
            </w:r>
          </w:p>
          <w:p w14:paraId="110A9142" w14:textId="4C2D6C2C" w:rsidR="00211268" w:rsidRDefault="00211268" w:rsidP="00211268">
            <w:pPr>
              <w:rPr>
                <w:rFonts w:eastAsia="Batang" w:cs="Arial"/>
                <w:lang w:eastAsia="ko-KR"/>
              </w:rPr>
            </w:pPr>
            <w:r>
              <w:rPr>
                <w:rFonts w:eastAsia="Batang" w:cs="Arial"/>
                <w:lang w:eastAsia="ko-KR"/>
              </w:rPr>
              <w:t>Revision of C1-235313</w:t>
            </w:r>
          </w:p>
        </w:tc>
      </w:tr>
      <w:tr w:rsidR="00211268" w:rsidRPr="00D95972" w14:paraId="32CA2F3A" w14:textId="77777777" w:rsidTr="004D5DC0">
        <w:tc>
          <w:tcPr>
            <w:tcW w:w="976" w:type="dxa"/>
            <w:tcBorders>
              <w:left w:val="thinThickThinSmallGap" w:sz="24" w:space="0" w:color="auto"/>
              <w:bottom w:val="nil"/>
            </w:tcBorders>
            <w:shd w:val="clear" w:color="auto" w:fill="auto"/>
          </w:tcPr>
          <w:p w14:paraId="0FAF3413" w14:textId="77777777" w:rsidR="00211268" w:rsidRPr="00D95972" w:rsidRDefault="00211268" w:rsidP="00211268">
            <w:pPr>
              <w:rPr>
                <w:rFonts w:cs="Arial"/>
              </w:rPr>
            </w:pPr>
          </w:p>
        </w:tc>
        <w:tc>
          <w:tcPr>
            <w:tcW w:w="1317" w:type="dxa"/>
            <w:gridSpan w:val="2"/>
            <w:tcBorders>
              <w:bottom w:val="nil"/>
            </w:tcBorders>
            <w:shd w:val="clear" w:color="auto" w:fill="auto"/>
          </w:tcPr>
          <w:p w14:paraId="4F6D7506"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52F42E5" w14:textId="37FD9DF9" w:rsidR="00211268" w:rsidRDefault="00C56D63" w:rsidP="00211268">
            <w:pPr>
              <w:overflowPunct/>
              <w:autoSpaceDE/>
              <w:autoSpaceDN/>
              <w:adjustRightInd/>
              <w:textAlignment w:val="auto"/>
            </w:pPr>
            <w:hyperlink r:id="rId72" w:history="1">
              <w:r w:rsidR="00211268">
                <w:rPr>
                  <w:rStyle w:val="Hyperlink"/>
                </w:rPr>
                <w:t>C1-237346</w:t>
              </w:r>
            </w:hyperlink>
          </w:p>
        </w:tc>
        <w:tc>
          <w:tcPr>
            <w:tcW w:w="4191" w:type="dxa"/>
            <w:gridSpan w:val="3"/>
            <w:tcBorders>
              <w:top w:val="single" w:sz="4" w:space="0" w:color="auto"/>
              <w:bottom w:val="single" w:sz="4" w:space="0" w:color="auto"/>
            </w:tcBorders>
            <w:shd w:val="clear" w:color="auto" w:fill="FFFFFF"/>
          </w:tcPr>
          <w:p w14:paraId="71260B41" w14:textId="59B77369" w:rsidR="00211268" w:rsidRDefault="00211268" w:rsidP="00211268">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FF"/>
          </w:tcPr>
          <w:p w14:paraId="5B8AA211" w14:textId="6DD377BB"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0783DEA" w14:textId="64A5330C" w:rsidR="00211268" w:rsidRDefault="00211268" w:rsidP="00211268">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EF2E42" w14:textId="77777777" w:rsidR="004D5DC0" w:rsidRDefault="004D5DC0" w:rsidP="00211268">
            <w:pPr>
              <w:rPr>
                <w:rFonts w:eastAsia="Batang" w:cs="Arial"/>
                <w:lang w:eastAsia="ko-KR"/>
              </w:rPr>
            </w:pPr>
            <w:r>
              <w:rPr>
                <w:rFonts w:eastAsia="Batang" w:cs="Arial"/>
                <w:lang w:eastAsia="ko-KR"/>
              </w:rPr>
              <w:t>Postponed</w:t>
            </w:r>
          </w:p>
          <w:p w14:paraId="4FEC2EBF" w14:textId="5884E918" w:rsidR="00211268" w:rsidRDefault="00211268" w:rsidP="00211268">
            <w:pPr>
              <w:rPr>
                <w:rFonts w:eastAsia="Batang" w:cs="Arial"/>
                <w:lang w:eastAsia="ko-KR"/>
              </w:rPr>
            </w:pPr>
            <w:r>
              <w:rPr>
                <w:rFonts w:eastAsia="Batang" w:cs="Arial"/>
                <w:lang w:eastAsia="ko-KR"/>
              </w:rPr>
              <w:t>Revision of C1-235363</w:t>
            </w:r>
          </w:p>
        </w:tc>
      </w:tr>
      <w:tr w:rsidR="00211268" w:rsidRPr="00D95972" w14:paraId="0F0C5624" w14:textId="77777777" w:rsidTr="004D55AA">
        <w:tc>
          <w:tcPr>
            <w:tcW w:w="976" w:type="dxa"/>
            <w:tcBorders>
              <w:left w:val="thinThickThinSmallGap" w:sz="24" w:space="0" w:color="auto"/>
              <w:bottom w:val="nil"/>
            </w:tcBorders>
            <w:shd w:val="clear" w:color="auto" w:fill="auto"/>
          </w:tcPr>
          <w:p w14:paraId="297BF764" w14:textId="77777777" w:rsidR="00211268" w:rsidRPr="00D95972" w:rsidRDefault="00211268" w:rsidP="00211268">
            <w:pPr>
              <w:rPr>
                <w:rFonts w:cs="Arial"/>
              </w:rPr>
            </w:pPr>
          </w:p>
        </w:tc>
        <w:tc>
          <w:tcPr>
            <w:tcW w:w="1317" w:type="dxa"/>
            <w:gridSpan w:val="2"/>
            <w:tcBorders>
              <w:bottom w:val="nil"/>
            </w:tcBorders>
            <w:shd w:val="clear" w:color="auto" w:fill="auto"/>
          </w:tcPr>
          <w:p w14:paraId="13CE81E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74598AAC" w14:textId="26CE3063" w:rsidR="00211268" w:rsidRDefault="00C56D63" w:rsidP="00211268">
            <w:pPr>
              <w:overflowPunct/>
              <w:autoSpaceDE/>
              <w:autoSpaceDN/>
              <w:adjustRightInd/>
              <w:textAlignment w:val="auto"/>
            </w:pPr>
            <w:hyperlink r:id="rId73" w:history="1">
              <w:r w:rsidR="00211268">
                <w:rPr>
                  <w:rStyle w:val="Hyperlink"/>
                </w:rPr>
                <w:t>C1-237347</w:t>
              </w:r>
            </w:hyperlink>
          </w:p>
        </w:tc>
        <w:tc>
          <w:tcPr>
            <w:tcW w:w="4191" w:type="dxa"/>
            <w:gridSpan w:val="3"/>
            <w:tcBorders>
              <w:top w:val="single" w:sz="4" w:space="0" w:color="auto"/>
              <w:bottom w:val="single" w:sz="4" w:space="0" w:color="auto"/>
            </w:tcBorders>
            <w:shd w:val="clear" w:color="auto" w:fill="FFFFFF"/>
          </w:tcPr>
          <w:p w14:paraId="2A29E4F1" w14:textId="38C27C9E" w:rsidR="00211268" w:rsidRDefault="00211268" w:rsidP="00211268">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FF"/>
          </w:tcPr>
          <w:p w14:paraId="2440C027" w14:textId="18338DD8" w:rsidR="00211268" w:rsidRDefault="00211268" w:rsidP="002112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3186066" w14:textId="0CD56626" w:rsidR="00211268" w:rsidRDefault="00211268" w:rsidP="00211268">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28D12" w14:textId="77777777" w:rsidR="004D55AA" w:rsidRDefault="004D55AA" w:rsidP="00211268">
            <w:pPr>
              <w:rPr>
                <w:rFonts w:eastAsia="Batang" w:cs="Arial"/>
                <w:lang w:eastAsia="ko-KR"/>
              </w:rPr>
            </w:pPr>
            <w:r>
              <w:rPr>
                <w:rFonts w:eastAsia="Batang" w:cs="Arial"/>
                <w:lang w:eastAsia="ko-KR"/>
              </w:rPr>
              <w:t>Postponed</w:t>
            </w:r>
          </w:p>
          <w:p w14:paraId="393706CA" w14:textId="07658D01" w:rsidR="00211268" w:rsidRDefault="00211268" w:rsidP="00211268">
            <w:pPr>
              <w:rPr>
                <w:rFonts w:eastAsia="Batang" w:cs="Arial"/>
                <w:lang w:eastAsia="ko-KR"/>
              </w:rPr>
            </w:pPr>
            <w:r>
              <w:rPr>
                <w:rFonts w:eastAsia="Batang" w:cs="Arial"/>
                <w:lang w:eastAsia="ko-KR"/>
              </w:rPr>
              <w:t>Revision of C1-235412</w:t>
            </w:r>
          </w:p>
        </w:tc>
      </w:tr>
      <w:tr w:rsidR="00211268" w:rsidRPr="00D95972" w14:paraId="188EE9A5" w14:textId="77777777" w:rsidTr="004D5DC0">
        <w:tc>
          <w:tcPr>
            <w:tcW w:w="976" w:type="dxa"/>
            <w:tcBorders>
              <w:left w:val="thinThickThinSmallGap" w:sz="24" w:space="0" w:color="auto"/>
              <w:bottom w:val="nil"/>
            </w:tcBorders>
            <w:shd w:val="clear" w:color="auto" w:fill="auto"/>
          </w:tcPr>
          <w:p w14:paraId="2DE69A16" w14:textId="77777777" w:rsidR="00211268" w:rsidRPr="00D95972" w:rsidRDefault="00211268" w:rsidP="00211268">
            <w:pPr>
              <w:rPr>
                <w:rFonts w:cs="Arial"/>
              </w:rPr>
            </w:pPr>
          </w:p>
        </w:tc>
        <w:tc>
          <w:tcPr>
            <w:tcW w:w="1317" w:type="dxa"/>
            <w:gridSpan w:val="2"/>
            <w:tcBorders>
              <w:bottom w:val="nil"/>
            </w:tcBorders>
            <w:shd w:val="clear" w:color="auto" w:fill="auto"/>
          </w:tcPr>
          <w:p w14:paraId="02B2185C"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55D3726" w14:textId="2B6BE7D0" w:rsidR="00211268" w:rsidRDefault="00C56D63" w:rsidP="00211268">
            <w:pPr>
              <w:overflowPunct/>
              <w:autoSpaceDE/>
              <w:autoSpaceDN/>
              <w:adjustRightInd/>
              <w:textAlignment w:val="auto"/>
            </w:pPr>
            <w:hyperlink r:id="rId74" w:history="1">
              <w:r w:rsidR="00211268">
                <w:rPr>
                  <w:rStyle w:val="Hyperlink"/>
                </w:rPr>
                <w:t>C1-237462</w:t>
              </w:r>
            </w:hyperlink>
          </w:p>
        </w:tc>
        <w:tc>
          <w:tcPr>
            <w:tcW w:w="4191" w:type="dxa"/>
            <w:gridSpan w:val="3"/>
            <w:tcBorders>
              <w:top w:val="single" w:sz="4" w:space="0" w:color="auto"/>
              <w:bottom w:val="single" w:sz="4" w:space="0" w:color="auto"/>
            </w:tcBorders>
            <w:shd w:val="clear" w:color="auto" w:fill="FFFFFF"/>
          </w:tcPr>
          <w:p w14:paraId="64196959" w14:textId="29D7E51E" w:rsidR="00211268" w:rsidRDefault="00211268" w:rsidP="00211268">
            <w:pPr>
              <w:rPr>
                <w:rFonts w:cs="Arial"/>
              </w:rPr>
            </w:pPr>
            <w:r>
              <w:rPr>
                <w:rFonts w:cs="Arial"/>
              </w:rPr>
              <w:t xml:space="preserve">Support of </w:t>
            </w:r>
            <w:proofErr w:type="spellStart"/>
            <w:r>
              <w:rPr>
                <w:rFonts w:cs="Arial"/>
              </w:rPr>
              <w:t>CIoT</w:t>
            </w:r>
            <w:proofErr w:type="spellEnd"/>
            <w:r>
              <w:rPr>
                <w:rFonts w:cs="Arial"/>
              </w:rPr>
              <w:t xml:space="preserve"> 5GS optimizations</w:t>
            </w:r>
          </w:p>
        </w:tc>
        <w:tc>
          <w:tcPr>
            <w:tcW w:w="1767" w:type="dxa"/>
            <w:tcBorders>
              <w:top w:val="single" w:sz="4" w:space="0" w:color="auto"/>
              <w:bottom w:val="single" w:sz="4" w:space="0" w:color="auto"/>
            </w:tcBorders>
            <w:shd w:val="clear" w:color="auto" w:fill="FFFFFF"/>
          </w:tcPr>
          <w:p w14:paraId="3DEB632C" w14:textId="5A7D8551" w:rsidR="00211268" w:rsidRDefault="00211268" w:rsidP="00211268">
            <w:pPr>
              <w:rPr>
                <w:rFonts w:cs="Arial"/>
              </w:rPr>
            </w:pPr>
            <w:r>
              <w:rPr>
                <w:rFonts w:cs="Arial"/>
              </w:rPr>
              <w:t>ZTE</w:t>
            </w:r>
          </w:p>
        </w:tc>
        <w:tc>
          <w:tcPr>
            <w:tcW w:w="826" w:type="dxa"/>
            <w:tcBorders>
              <w:top w:val="single" w:sz="4" w:space="0" w:color="auto"/>
              <w:bottom w:val="single" w:sz="4" w:space="0" w:color="auto"/>
            </w:tcBorders>
            <w:shd w:val="clear" w:color="auto" w:fill="FFFFFF"/>
          </w:tcPr>
          <w:p w14:paraId="0A487677" w14:textId="1C7050F7" w:rsidR="00211268" w:rsidRDefault="00211268" w:rsidP="00211268">
            <w:pPr>
              <w:rPr>
                <w:rFonts w:cs="Arial"/>
              </w:rPr>
            </w:pPr>
            <w:r>
              <w:rPr>
                <w:rFonts w:cs="Arial"/>
              </w:rPr>
              <w:t>CR 5765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A91B8" w14:textId="77777777" w:rsidR="00211268" w:rsidRDefault="00211268" w:rsidP="00211268">
            <w:pPr>
              <w:rPr>
                <w:rFonts w:eastAsia="Batang" w:cs="Arial"/>
                <w:lang w:eastAsia="ko-KR"/>
              </w:rPr>
            </w:pPr>
            <w:r>
              <w:rPr>
                <w:rFonts w:eastAsia="Batang" w:cs="Arial"/>
                <w:lang w:eastAsia="ko-KR"/>
              </w:rPr>
              <w:t>Postponed</w:t>
            </w:r>
          </w:p>
          <w:p w14:paraId="18F560CA" w14:textId="03495C2A" w:rsidR="00211268" w:rsidRDefault="00211268" w:rsidP="00211268">
            <w:pPr>
              <w:rPr>
                <w:rFonts w:eastAsia="Batang" w:cs="Arial"/>
                <w:lang w:eastAsia="ko-KR"/>
              </w:rPr>
            </w:pPr>
          </w:p>
        </w:tc>
      </w:tr>
      <w:tr w:rsidR="00211268" w:rsidRPr="00D95972" w14:paraId="31F11D16" w14:textId="77777777" w:rsidTr="004D5DC0">
        <w:tc>
          <w:tcPr>
            <w:tcW w:w="976" w:type="dxa"/>
            <w:tcBorders>
              <w:left w:val="thinThickThinSmallGap" w:sz="24" w:space="0" w:color="auto"/>
              <w:bottom w:val="nil"/>
            </w:tcBorders>
            <w:shd w:val="clear" w:color="auto" w:fill="auto"/>
          </w:tcPr>
          <w:p w14:paraId="5EE1C73E" w14:textId="77777777" w:rsidR="00211268" w:rsidRPr="00D95972" w:rsidRDefault="00211268" w:rsidP="00211268">
            <w:pPr>
              <w:rPr>
                <w:rFonts w:cs="Arial"/>
              </w:rPr>
            </w:pPr>
          </w:p>
        </w:tc>
        <w:tc>
          <w:tcPr>
            <w:tcW w:w="1317" w:type="dxa"/>
            <w:gridSpan w:val="2"/>
            <w:tcBorders>
              <w:bottom w:val="nil"/>
            </w:tcBorders>
            <w:shd w:val="clear" w:color="auto" w:fill="auto"/>
          </w:tcPr>
          <w:p w14:paraId="16A590C9"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8B01AC7" w14:textId="6B82AE29" w:rsidR="00211268" w:rsidRDefault="00C56D63" w:rsidP="00211268">
            <w:pPr>
              <w:overflowPunct/>
              <w:autoSpaceDE/>
              <w:autoSpaceDN/>
              <w:adjustRightInd/>
              <w:textAlignment w:val="auto"/>
            </w:pPr>
            <w:hyperlink r:id="rId75" w:history="1">
              <w:r w:rsidR="00211268">
                <w:rPr>
                  <w:rStyle w:val="Hyperlink"/>
                </w:rPr>
                <w:t>C1-237519</w:t>
              </w:r>
            </w:hyperlink>
          </w:p>
        </w:tc>
        <w:tc>
          <w:tcPr>
            <w:tcW w:w="4191" w:type="dxa"/>
            <w:gridSpan w:val="3"/>
            <w:tcBorders>
              <w:top w:val="single" w:sz="4" w:space="0" w:color="auto"/>
              <w:bottom w:val="single" w:sz="4" w:space="0" w:color="auto"/>
            </w:tcBorders>
            <w:shd w:val="clear" w:color="auto" w:fill="FFFFFF"/>
          </w:tcPr>
          <w:p w14:paraId="47002121" w14:textId="3185EFF3" w:rsidR="00211268" w:rsidRDefault="00211268" w:rsidP="00211268">
            <w:pPr>
              <w:rPr>
                <w:rFonts w:cs="Arial"/>
              </w:rPr>
            </w:pPr>
            <w:r>
              <w:rPr>
                <w:rFonts w:cs="Arial"/>
              </w:rPr>
              <w:t>Correction in Note for emergency call handling while registered for onboarding in an SNPN</w:t>
            </w:r>
          </w:p>
        </w:tc>
        <w:tc>
          <w:tcPr>
            <w:tcW w:w="1767" w:type="dxa"/>
            <w:tcBorders>
              <w:top w:val="single" w:sz="4" w:space="0" w:color="auto"/>
              <w:bottom w:val="single" w:sz="4" w:space="0" w:color="auto"/>
            </w:tcBorders>
            <w:shd w:val="clear" w:color="auto" w:fill="FFFFFF"/>
          </w:tcPr>
          <w:p w14:paraId="6B03CAD9" w14:textId="7A53007C"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B89DB33" w14:textId="5D4692A0" w:rsidR="00211268" w:rsidRDefault="00211268" w:rsidP="00211268">
            <w:pPr>
              <w:rPr>
                <w:rFonts w:cs="Arial"/>
              </w:rPr>
            </w:pPr>
            <w:r>
              <w:rPr>
                <w:rFonts w:cs="Arial"/>
              </w:rPr>
              <w:t>CR 5785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AF419" w14:textId="77777777" w:rsidR="004D5DC0" w:rsidRDefault="004D5DC0" w:rsidP="00211268">
            <w:pPr>
              <w:rPr>
                <w:rFonts w:eastAsia="Batang" w:cs="Arial"/>
                <w:lang w:eastAsia="ko-KR"/>
              </w:rPr>
            </w:pPr>
            <w:r>
              <w:rPr>
                <w:rFonts w:eastAsia="Batang" w:cs="Arial"/>
                <w:lang w:eastAsia="ko-KR"/>
              </w:rPr>
              <w:t>Postponed</w:t>
            </w:r>
          </w:p>
          <w:p w14:paraId="42AAEA73" w14:textId="5BCE936F" w:rsidR="00211268" w:rsidRDefault="00211268" w:rsidP="00211268">
            <w:pPr>
              <w:rPr>
                <w:rFonts w:eastAsia="Batang" w:cs="Arial"/>
                <w:lang w:eastAsia="ko-KR"/>
              </w:rPr>
            </w:pPr>
          </w:p>
        </w:tc>
      </w:tr>
      <w:tr w:rsidR="00211268" w:rsidRPr="00D95972" w14:paraId="4434C15D" w14:textId="77777777" w:rsidTr="004D5DC0">
        <w:tc>
          <w:tcPr>
            <w:tcW w:w="976" w:type="dxa"/>
            <w:tcBorders>
              <w:left w:val="thinThickThinSmallGap" w:sz="24" w:space="0" w:color="auto"/>
              <w:bottom w:val="nil"/>
            </w:tcBorders>
            <w:shd w:val="clear" w:color="auto" w:fill="auto"/>
          </w:tcPr>
          <w:p w14:paraId="42A69B6D" w14:textId="77777777" w:rsidR="00211268" w:rsidRPr="00D95972" w:rsidRDefault="00211268" w:rsidP="00211268">
            <w:pPr>
              <w:rPr>
                <w:rFonts w:cs="Arial"/>
              </w:rPr>
            </w:pPr>
          </w:p>
        </w:tc>
        <w:tc>
          <w:tcPr>
            <w:tcW w:w="1317" w:type="dxa"/>
            <w:gridSpan w:val="2"/>
            <w:tcBorders>
              <w:bottom w:val="nil"/>
            </w:tcBorders>
            <w:shd w:val="clear" w:color="auto" w:fill="auto"/>
          </w:tcPr>
          <w:p w14:paraId="0CA56F01"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41A03B00" w14:textId="1F6C04CB" w:rsidR="00211268" w:rsidRDefault="00C56D63" w:rsidP="00211268">
            <w:pPr>
              <w:overflowPunct/>
              <w:autoSpaceDE/>
              <w:autoSpaceDN/>
              <w:adjustRightInd/>
              <w:textAlignment w:val="auto"/>
            </w:pPr>
            <w:hyperlink r:id="rId76" w:history="1">
              <w:r w:rsidR="00211268">
                <w:rPr>
                  <w:rStyle w:val="Hyperlink"/>
                </w:rPr>
                <w:t>C1-237523</w:t>
              </w:r>
            </w:hyperlink>
          </w:p>
        </w:tc>
        <w:tc>
          <w:tcPr>
            <w:tcW w:w="4191" w:type="dxa"/>
            <w:gridSpan w:val="3"/>
            <w:tcBorders>
              <w:top w:val="single" w:sz="4" w:space="0" w:color="auto"/>
              <w:bottom w:val="single" w:sz="4" w:space="0" w:color="auto"/>
            </w:tcBorders>
            <w:shd w:val="clear" w:color="auto" w:fill="FFFFFF"/>
          </w:tcPr>
          <w:p w14:paraId="3B044D56" w14:textId="6EFCDE82" w:rsidR="00211268" w:rsidRDefault="00211268" w:rsidP="00211268">
            <w:pPr>
              <w:rPr>
                <w:rFonts w:cs="Arial"/>
              </w:rPr>
            </w:pPr>
            <w:r>
              <w:rPr>
                <w:rFonts w:cs="Arial"/>
              </w:rPr>
              <w:t xml:space="preserve">Network to release NAS signalling </w:t>
            </w:r>
            <w:proofErr w:type="spellStart"/>
            <w:r>
              <w:rPr>
                <w:rFonts w:cs="Arial"/>
              </w:rPr>
              <w:t>conenction</w:t>
            </w:r>
            <w:proofErr w:type="spellEnd"/>
            <w:r>
              <w:rPr>
                <w:rFonts w:cs="Arial"/>
              </w:rPr>
              <w:t xml:space="preserve"> after NW initiated de-registration procedure</w:t>
            </w:r>
          </w:p>
        </w:tc>
        <w:tc>
          <w:tcPr>
            <w:tcW w:w="1767" w:type="dxa"/>
            <w:tcBorders>
              <w:top w:val="single" w:sz="4" w:space="0" w:color="auto"/>
              <w:bottom w:val="single" w:sz="4" w:space="0" w:color="auto"/>
            </w:tcBorders>
            <w:shd w:val="clear" w:color="auto" w:fill="FFFFFF"/>
          </w:tcPr>
          <w:p w14:paraId="2F17AA05" w14:textId="75F1076D"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9E24A1F" w14:textId="3AB6D782" w:rsidR="00211268" w:rsidRDefault="00211268" w:rsidP="00211268">
            <w:pPr>
              <w:rPr>
                <w:rFonts w:cs="Arial"/>
              </w:rPr>
            </w:pPr>
            <w:r>
              <w:rPr>
                <w:rFonts w:cs="Arial"/>
              </w:rPr>
              <w:t>CR 5787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BA5CD6" w14:textId="77777777" w:rsidR="00211268" w:rsidRDefault="00211268" w:rsidP="00211268">
            <w:pPr>
              <w:rPr>
                <w:rFonts w:eastAsia="Batang" w:cs="Arial"/>
                <w:lang w:eastAsia="ko-KR"/>
              </w:rPr>
            </w:pPr>
            <w:r>
              <w:rPr>
                <w:rFonts w:eastAsia="Batang" w:cs="Arial"/>
                <w:lang w:eastAsia="ko-KR"/>
              </w:rPr>
              <w:t>Postponed</w:t>
            </w:r>
          </w:p>
          <w:p w14:paraId="39426BF7" w14:textId="306173BA" w:rsidR="00211268" w:rsidRDefault="00211268" w:rsidP="00211268">
            <w:pPr>
              <w:rPr>
                <w:rFonts w:eastAsia="Batang" w:cs="Arial"/>
                <w:lang w:eastAsia="ko-KR"/>
              </w:rPr>
            </w:pPr>
          </w:p>
        </w:tc>
      </w:tr>
      <w:tr w:rsidR="00211268" w:rsidRPr="00D95972" w14:paraId="54CD5CD1" w14:textId="77777777" w:rsidTr="004D5DC0">
        <w:tc>
          <w:tcPr>
            <w:tcW w:w="976" w:type="dxa"/>
            <w:tcBorders>
              <w:left w:val="thinThickThinSmallGap" w:sz="24" w:space="0" w:color="auto"/>
              <w:bottom w:val="nil"/>
            </w:tcBorders>
            <w:shd w:val="clear" w:color="auto" w:fill="auto"/>
          </w:tcPr>
          <w:p w14:paraId="239CF739" w14:textId="77777777" w:rsidR="00211268" w:rsidRPr="00D95972" w:rsidRDefault="00211268" w:rsidP="00211268">
            <w:pPr>
              <w:rPr>
                <w:rFonts w:cs="Arial"/>
              </w:rPr>
            </w:pPr>
          </w:p>
        </w:tc>
        <w:tc>
          <w:tcPr>
            <w:tcW w:w="1317" w:type="dxa"/>
            <w:gridSpan w:val="2"/>
            <w:tcBorders>
              <w:bottom w:val="nil"/>
            </w:tcBorders>
            <w:shd w:val="clear" w:color="auto" w:fill="auto"/>
          </w:tcPr>
          <w:p w14:paraId="57C5007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3BAF2534" w14:textId="4A704A0C" w:rsidR="00211268" w:rsidRDefault="00C56D63" w:rsidP="00211268">
            <w:pPr>
              <w:overflowPunct/>
              <w:autoSpaceDE/>
              <w:autoSpaceDN/>
              <w:adjustRightInd/>
              <w:textAlignment w:val="auto"/>
            </w:pPr>
            <w:hyperlink r:id="rId77" w:history="1">
              <w:r w:rsidR="00211268">
                <w:rPr>
                  <w:rStyle w:val="Hyperlink"/>
                </w:rPr>
                <w:t>C1-237555</w:t>
              </w:r>
            </w:hyperlink>
          </w:p>
        </w:tc>
        <w:tc>
          <w:tcPr>
            <w:tcW w:w="4191" w:type="dxa"/>
            <w:gridSpan w:val="3"/>
            <w:tcBorders>
              <w:top w:val="single" w:sz="4" w:space="0" w:color="auto"/>
              <w:bottom w:val="single" w:sz="4" w:space="0" w:color="auto"/>
            </w:tcBorders>
            <w:shd w:val="clear" w:color="auto" w:fill="FFFFFF"/>
          </w:tcPr>
          <w:p w14:paraId="4933052C" w14:textId="60B540D6" w:rsidR="00211268" w:rsidRDefault="00211268" w:rsidP="00211268">
            <w:pPr>
              <w:rPr>
                <w:rFonts w:cs="Arial"/>
              </w:rPr>
            </w:pPr>
            <w:r>
              <w:rPr>
                <w:rFonts w:cs="Arial"/>
              </w:rPr>
              <w:t>Equivalent PLMN or SNPN list handling of rejecting message and network no response cases</w:t>
            </w:r>
          </w:p>
        </w:tc>
        <w:tc>
          <w:tcPr>
            <w:tcW w:w="1767" w:type="dxa"/>
            <w:tcBorders>
              <w:top w:val="single" w:sz="4" w:space="0" w:color="auto"/>
              <w:bottom w:val="single" w:sz="4" w:space="0" w:color="auto"/>
            </w:tcBorders>
            <w:shd w:val="clear" w:color="auto" w:fill="FFFFFF"/>
          </w:tcPr>
          <w:p w14:paraId="455A3530" w14:textId="24852EF4"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0B741DD" w14:textId="24671EFC" w:rsidR="00211268" w:rsidRDefault="00211268" w:rsidP="00211268">
            <w:pPr>
              <w:rPr>
                <w:rFonts w:cs="Arial"/>
              </w:rPr>
            </w:pPr>
            <w:r>
              <w:rPr>
                <w:rFonts w:cs="Arial"/>
              </w:rPr>
              <w:t>CR 5797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66625" w14:textId="77777777" w:rsidR="004D5DC0" w:rsidRDefault="004D5DC0" w:rsidP="00211268">
            <w:pPr>
              <w:rPr>
                <w:rFonts w:eastAsia="Batang" w:cs="Arial"/>
                <w:lang w:eastAsia="ko-KR"/>
              </w:rPr>
            </w:pPr>
            <w:r>
              <w:rPr>
                <w:rFonts w:eastAsia="Batang" w:cs="Arial"/>
                <w:lang w:eastAsia="ko-KR"/>
              </w:rPr>
              <w:t>Postponed</w:t>
            </w:r>
          </w:p>
          <w:p w14:paraId="01668372" w14:textId="1C7336B4" w:rsidR="00211268" w:rsidRDefault="00211268" w:rsidP="00211268">
            <w:pPr>
              <w:rPr>
                <w:rFonts w:eastAsia="Batang" w:cs="Arial"/>
                <w:lang w:eastAsia="ko-KR"/>
              </w:rPr>
            </w:pPr>
          </w:p>
        </w:tc>
      </w:tr>
      <w:tr w:rsidR="00211268" w:rsidRPr="00D95972" w14:paraId="279154ED" w14:textId="77777777" w:rsidTr="004D5DC0">
        <w:tc>
          <w:tcPr>
            <w:tcW w:w="976" w:type="dxa"/>
            <w:tcBorders>
              <w:left w:val="thinThickThinSmallGap" w:sz="24" w:space="0" w:color="auto"/>
              <w:bottom w:val="nil"/>
            </w:tcBorders>
            <w:shd w:val="clear" w:color="auto" w:fill="auto"/>
          </w:tcPr>
          <w:p w14:paraId="1ED1E5B2" w14:textId="77777777" w:rsidR="00211268" w:rsidRPr="00D95972" w:rsidRDefault="00211268" w:rsidP="00211268">
            <w:pPr>
              <w:rPr>
                <w:rFonts w:cs="Arial"/>
              </w:rPr>
            </w:pPr>
          </w:p>
        </w:tc>
        <w:tc>
          <w:tcPr>
            <w:tcW w:w="1317" w:type="dxa"/>
            <w:gridSpan w:val="2"/>
            <w:tcBorders>
              <w:bottom w:val="nil"/>
            </w:tcBorders>
            <w:shd w:val="clear" w:color="auto" w:fill="auto"/>
          </w:tcPr>
          <w:p w14:paraId="7565A91D"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815BA5D" w14:textId="23DE8F0C" w:rsidR="00211268" w:rsidRDefault="00C56D63" w:rsidP="00211268">
            <w:pPr>
              <w:overflowPunct/>
              <w:autoSpaceDE/>
              <w:autoSpaceDN/>
              <w:adjustRightInd/>
              <w:textAlignment w:val="auto"/>
            </w:pPr>
            <w:hyperlink r:id="rId78" w:history="1">
              <w:r w:rsidR="00211268">
                <w:rPr>
                  <w:rStyle w:val="Hyperlink"/>
                </w:rPr>
                <w:t>C1-237556</w:t>
              </w:r>
            </w:hyperlink>
          </w:p>
        </w:tc>
        <w:tc>
          <w:tcPr>
            <w:tcW w:w="4191" w:type="dxa"/>
            <w:gridSpan w:val="3"/>
            <w:tcBorders>
              <w:top w:val="single" w:sz="4" w:space="0" w:color="auto"/>
              <w:bottom w:val="single" w:sz="4" w:space="0" w:color="auto"/>
            </w:tcBorders>
            <w:shd w:val="clear" w:color="auto" w:fill="FFFFFF"/>
          </w:tcPr>
          <w:p w14:paraId="549B734D" w14:textId="31310B8D" w:rsidR="00211268" w:rsidRDefault="00211268" w:rsidP="00211268">
            <w:pPr>
              <w:rPr>
                <w:rFonts w:cs="Arial"/>
              </w:rPr>
            </w:pPr>
            <w:r>
              <w:rPr>
                <w:rFonts w:cs="Arial"/>
              </w:rPr>
              <w:t>Service-level authentication and authorization for inactive PDU session</w:t>
            </w:r>
          </w:p>
        </w:tc>
        <w:tc>
          <w:tcPr>
            <w:tcW w:w="1767" w:type="dxa"/>
            <w:tcBorders>
              <w:top w:val="single" w:sz="4" w:space="0" w:color="auto"/>
              <w:bottom w:val="single" w:sz="4" w:space="0" w:color="auto"/>
            </w:tcBorders>
            <w:shd w:val="clear" w:color="auto" w:fill="FFFFFF"/>
          </w:tcPr>
          <w:p w14:paraId="6AA331ED" w14:textId="4194EF1F"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1BF52F4" w14:textId="09A65C5F" w:rsidR="00211268" w:rsidRDefault="00211268" w:rsidP="00211268">
            <w:pPr>
              <w:rPr>
                <w:rFonts w:cs="Arial"/>
              </w:rPr>
            </w:pPr>
            <w:r>
              <w:rPr>
                <w:rFonts w:cs="Arial"/>
              </w:rPr>
              <w:t>CR 5798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CBCB62" w14:textId="77777777" w:rsidR="004D5DC0" w:rsidRDefault="004D5DC0" w:rsidP="00211268">
            <w:pPr>
              <w:rPr>
                <w:rFonts w:eastAsia="Batang" w:cs="Arial"/>
                <w:lang w:eastAsia="ko-KR"/>
              </w:rPr>
            </w:pPr>
            <w:r>
              <w:rPr>
                <w:rFonts w:eastAsia="Batang" w:cs="Arial"/>
                <w:lang w:eastAsia="ko-KR"/>
              </w:rPr>
              <w:t>Postponed</w:t>
            </w:r>
          </w:p>
          <w:p w14:paraId="73DE05CC" w14:textId="0F894940" w:rsidR="00211268" w:rsidRDefault="00211268" w:rsidP="00211268">
            <w:pPr>
              <w:rPr>
                <w:rFonts w:eastAsia="Batang" w:cs="Arial"/>
                <w:lang w:eastAsia="ko-KR"/>
              </w:rPr>
            </w:pPr>
          </w:p>
        </w:tc>
      </w:tr>
      <w:tr w:rsidR="00211268" w:rsidRPr="00D95972" w14:paraId="70F1EF3C" w14:textId="77777777" w:rsidTr="004D5DC0">
        <w:tc>
          <w:tcPr>
            <w:tcW w:w="976" w:type="dxa"/>
            <w:tcBorders>
              <w:left w:val="thinThickThinSmallGap" w:sz="24" w:space="0" w:color="auto"/>
              <w:bottom w:val="nil"/>
            </w:tcBorders>
            <w:shd w:val="clear" w:color="auto" w:fill="auto"/>
          </w:tcPr>
          <w:p w14:paraId="164C289A" w14:textId="77777777" w:rsidR="00211268" w:rsidRPr="00D95972" w:rsidRDefault="00211268" w:rsidP="00211268">
            <w:pPr>
              <w:rPr>
                <w:rFonts w:cs="Arial"/>
              </w:rPr>
            </w:pPr>
          </w:p>
        </w:tc>
        <w:tc>
          <w:tcPr>
            <w:tcW w:w="1317" w:type="dxa"/>
            <w:gridSpan w:val="2"/>
            <w:tcBorders>
              <w:bottom w:val="nil"/>
            </w:tcBorders>
            <w:shd w:val="clear" w:color="auto" w:fill="auto"/>
          </w:tcPr>
          <w:p w14:paraId="02BE4B27"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955DB47" w14:textId="0C4E37E2" w:rsidR="00211268" w:rsidRDefault="00C56D63" w:rsidP="00211268">
            <w:pPr>
              <w:overflowPunct/>
              <w:autoSpaceDE/>
              <w:autoSpaceDN/>
              <w:adjustRightInd/>
              <w:textAlignment w:val="auto"/>
            </w:pPr>
            <w:hyperlink r:id="rId79" w:history="1">
              <w:r w:rsidR="00211268">
                <w:rPr>
                  <w:rStyle w:val="Hyperlink"/>
                </w:rPr>
                <w:t>C1-237557</w:t>
              </w:r>
            </w:hyperlink>
          </w:p>
        </w:tc>
        <w:tc>
          <w:tcPr>
            <w:tcW w:w="4191" w:type="dxa"/>
            <w:gridSpan w:val="3"/>
            <w:tcBorders>
              <w:top w:val="single" w:sz="4" w:space="0" w:color="auto"/>
              <w:bottom w:val="single" w:sz="4" w:space="0" w:color="auto"/>
            </w:tcBorders>
            <w:shd w:val="clear" w:color="auto" w:fill="FFFFFF"/>
          </w:tcPr>
          <w:p w14:paraId="4DCA10E8" w14:textId="513CE94C" w:rsidR="00211268" w:rsidRDefault="00211268" w:rsidP="00211268">
            <w:pPr>
              <w:rPr>
                <w:rFonts w:cs="Arial"/>
              </w:rPr>
            </w:pPr>
            <w:r>
              <w:rPr>
                <w:rFonts w:cs="Arial"/>
              </w:rPr>
              <w:t>PS Data off and back off timers</w:t>
            </w:r>
          </w:p>
        </w:tc>
        <w:tc>
          <w:tcPr>
            <w:tcW w:w="1767" w:type="dxa"/>
            <w:tcBorders>
              <w:top w:val="single" w:sz="4" w:space="0" w:color="auto"/>
              <w:bottom w:val="single" w:sz="4" w:space="0" w:color="auto"/>
            </w:tcBorders>
            <w:shd w:val="clear" w:color="auto" w:fill="FFFFFF"/>
          </w:tcPr>
          <w:p w14:paraId="5BF76427" w14:textId="28CEE479"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CCA1E22" w14:textId="241FC3F6" w:rsidR="00211268" w:rsidRDefault="00211268" w:rsidP="00211268">
            <w:pPr>
              <w:rPr>
                <w:rFonts w:cs="Arial"/>
              </w:rPr>
            </w:pPr>
            <w:r>
              <w:rPr>
                <w:rFonts w:cs="Arial"/>
              </w:rPr>
              <w:t>CR 5799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08FA41" w14:textId="77777777" w:rsidR="004D5DC0" w:rsidRDefault="004D5DC0" w:rsidP="00211268">
            <w:pPr>
              <w:rPr>
                <w:rFonts w:eastAsia="Batang" w:cs="Arial"/>
                <w:lang w:eastAsia="ko-KR"/>
              </w:rPr>
            </w:pPr>
            <w:r>
              <w:rPr>
                <w:rFonts w:eastAsia="Batang" w:cs="Arial"/>
                <w:lang w:eastAsia="ko-KR"/>
              </w:rPr>
              <w:t>Postponed</w:t>
            </w:r>
          </w:p>
          <w:p w14:paraId="30F2E2C2" w14:textId="45462BBE" w:rsidR="00211268" w:rsidRDefault="00211268" w:rsidP="00211268">
            <w:pPr>
              <w:rPr>
                <w:rFonts w:eastAsia="Batang" w:cs="Arial"/>
                <w:lang w:eastAsia="ko-KR"/>
              </w:rPr>
            </w:pPr>
          </w:p>
        </w:tc>
      </w:tr>
      <w:tr w:rsidR="00211268" w:rsidRPr="00D95972" w14:paraId="31A4D0BC" w14:textId="77777777" w:rsidTr="004D5DC0">
        <w:tc>
          <w:tcPr>
            <w:tcW w:w="976" w:type="dxa"/>
            <w:tcBorders>
              <w:left w:val="thinThickThinSmallGap" w:sz="24" w:space="0" w:color="auto"/>
              <w:bottom w:val="nil"/>
            </w:tcBorders>
            <w:shd w:val="clear" w:color="auto" w:fill="auto"/>
          </w:tcPr>
          <w:p w14:paraId="21962B70" w14:textId="77777777" w:rsidR="00211268" w:rsidRPr="00D95972" w:rsidRDefault="00211268" w:rsidP="00211268">
            <w:pPr>
              <w:rPr>
                <w:rFonts w:cs="Arial"/>
              </w:rPr>
            </w:pPr>
          </w:p>
        </w:tc>
        <w:tc>
          <w:tcPr>
            <w:tcW w:w="1317" w:type="dxa"/>
            <w:gridSpan w:val="2"/>
            <w:tcBorders>
              <w:bottom w:val="nil"/>
            </w:tcBorders>
            <w:shd w:val="clear" w:color="auto" w:fill="auto"/>
          </w:tcPr>
          <w:p w14:paraId="190D1BC4"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26EEEAE6" w14:textId="1EFEB4DF" w:rsidR="00211268" w:rsidRDefault="00C56D63" w:rsidP="00211268">
            <w:pPr>
              <w:overflowPunct/>
              <w:autoSpaceDE/>
              <w:autoSpaceDN/>
              <w:adjustRightInd/>
              <w:textAlignment w:val="auto"/>
            </w:pPr>
            <w:hyperlink r:id="rId80" w:history="1">
              <w:r w:rsidR="00211268">
                <w:rPr>
                  <w:rStyle w:val="Hyperlink"/>
                </w:rPr>
                <w:t>C1-237651</w:t>
              </w:r>
            </w:hyperlink>
          </w:p>
        </w:tc>
        <w:tc>
          <w:tcPr>
            <w:tcW w:w="4191" w:type="dxa"/>
            <w:gridSpan w:val="3"/>
            <w:tcBorders>
              <w:top w:val="single" w:sz="4" w:space="0" w:color="auto"/>
              <w:bottom w:val="single" w:sz="4" w:space="0" w:color="auto"/>
            </w:tcBorders>
            <w:shd w:val="clear" w:color="auto" w:fill="FFFFFF"/>
          </w:tcPr>
          <w:p w14:paraId="36B631FA" w14:textId="65424C00" w:rsidR="00211268" w:rsidRDefault="00211268" w:rsidP="00211268">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FFFFFF"/>
          </w:tcPr>
          <w:p w14:paraId="06A8150C" w14:textId="3B6A8C65" w:rsidR="00211268" w:rsidRDefault="00211268" w:rsidP="0021126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3C1CF0" w14:textId="0198C3DB" w:rsidR="00211268" w:rsidRDefault="00211268" w:rsidP="00211268">
            <w:pPr>
              <w:rPr>
                <w:rFonts w:cs="Arial"/>
              </w:rPr>
            </w:pPr>
            <w:r>
              <w:rPr>
                <w:rFonts w:cs="Arial"/>
              </w:rPr>
              <w:t xml:space="preserve">CR 5666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7DD806" w14:textId="77777777" w:rsidR="00211268" w:rsidRDefault="00211268" w:rsidP="00211268">
            <w:pPr>
              <w:rPr>
                <w:rFonts w:eastAsia="Batang" w:cs="Arial"/>
                <w:lang w:eastAsia="ko-KR"/>
              </w:rPr>
            </w:pPr>
            <w:r>
              <w:rPr>
                <w:rFonts w:eastAsia="Batang" w:cs="Arial"/>
                <w:lang w:eastAsia="ko-KR"/>
              </w:rPr>
              <w:lastRenderedPageBreak/>
              <w:t>Agreed</w:t>
            </w:r>
          </w:p>
          <w:p w14:paraId="122F0A24" w14:textId="0FC0C623" w:rsidR="00211268" w:rsidRDefault="00211268" w:rsidP="00211268">
            <w:pPr>
              <w:rPr>
                <w:rFonts w:eastAsia="Batang" w:cs="Arial"/>
                <w:lang w:eastAsia="ko-KR"/>
              </w:rPr>
            </w:pPr>
            <w:r>
              <w:rPr>
                <w:rFonts w:eastAsia="Batang" w:cs="Arial"/>
                <w:lang w:eastAsia="ko-KR"/>
              </w:rPr>
              <w:t>Revision of C1-235695</w:t>
            </w:r>
          </w:p>
        </w:tc>
      </w:tr>
      <w:tr w:rsidR="00211268" w:rsidRPr="00D95972" w14:paraId="3727C150" w14:textId="77777777" w:rsidTr="004D5DC0">
        <w:tc>
          <w:tcPr>
            <w:tcW w:w="976" w:type="dxa"/>
            <w:tcBorders>
              <w:left w:val="thinThickThinSmallGap" w:sz="24" w:space="0" w:color="auto"/>
              <w:bottom w:val="nil"/>
            </w:tcBorders>
            <w:shd w:val="clear" w:color="auto" w:fill="auto"/>
          </w:tcPr>
          <w:p w14:paraId="3F37BFAE" w14:textId="77777777" w:rsidR="00211268" w:rsidRPr="00D95972" w:rsidRDefault="00211268" w:rsidP="00211268">
            <w:pPr>
              <w:rPr>
                <w:rFonts w:cs="Arial"/>
              </w:rPr>
            </w:pPr>
          </w:p>
        </w:tc>
        <w:tc>
          <w:tcPr>
            <w:tcW w:w="1317" w:type="dxa"/>
            <w:gridSpan w:val="2"/>
            <w:tcBorders>
              <w:bottom w:val="nil"/>
            </w:tcBorders>
            <w:shd w:val="clear" w:color="auto" w:fill="auto"/>
          </w:tcPr>
          <w:p w14:paraId="58C151FF"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0B739109" w14:textId="486D8D23" w:rsidR="00211268" w:rsidRDefault="00C56D63" w:rsidP="00211268">
            <w:pPr>
              <w:overflowPunct/>
              <w:autoSpaceDE/>
              <w:autoSpaceDN/>
              <w:adjustRightInd/>
              <w:textAlignment w:val="auto"/>
            </w:pPr>
            <w:hyperlink r:id="rId81" w:history="1">
              <w:r w:rsidR="00211268">
                <w:rPr>
                  <w:rStyle w:val="Hyperlink"/>
                </w:rPr>
                <w:t>C1-237668</w:t>
              </w:r>
            </w:hyperlink>
          </w:p>
        </w:tc>
        <w:tc>
          <w:tcPr>
            <w:tcW w:w="4191" w:type="dxa"/>
            <w:gridSpan w:val="3"/>
            <w:tcBorders>
              <w:top w:val="single" w:sz="4" w:space="0" w:color="auto"/>
              <w:bottom w:val="single" w:sz="4" w:space="0" w:color="auto"/>
            </w:tcBorders>
            <w:shd w:val="clear" w:color="auto" w:fill="FFFFFF"/>
          </w:tcPr>
          <w:p w14:paraId="6B8FC13C" w14:textId="495F1A15" w:rsidR="00211268" w:rsidRDefault="00211268" w:rsidP="00211268">
            <w:pPr>
              <w:rPr>
                <w:rFonts w:cs="Arial"/>
              </w:rPr>
            </w:pPr>
            <w:r>
              <w:rPr>
                <w:rFonts w:cs="Arial"/>
              </w:rPr>
              <w:t>Correction to forbidden TAI handling for reject cause #62</w:t>
            </w:r>
          </w:p>
        </w:tc>
        <w:tc>
          <w:tcPr>
            <w:tcW w:w="1767" w:type="dxa"/>
            <w:tcBorders>
              <w:top w:val="single" w:sz="4" w:space="0" w:color="auto"/>
              <w:bottom w:val="single" w:sz="4" w:space="0" w:color="auto"/>
            </w:tcBorders>
            <w:shd w:val="clear" w:color="auto" w:fill="FFFFFF"/>
          </w:tcPr>
          <w:p w14:paraId="04F51921" w14:textId="60786D32"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9D1C40E" w14:textId="070201A4" w:rsidR="00211268" w:rsidRDefault="00211268" w:rsidP="00211268">
            <w:pPr>
              <w:rPr>
                <w:rFonts w:cs="Arial"/>
              </w:rPr>
            </w:pPr>
            <w:r>
              <w:rPr>
                <w:rFonts w:cs="Arial"/>
              </w:rPr>
              <w:t>CR 5832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BF026" w14:textId="77777777" w:rsidR="004D5DC0" w:rsidRDefault="004D5DC0" w:rsidP="00211268">
            <w:pPr>
              <w:rPr>
                <w:rFonts w:eastAsia="Batang" w:cs="Arial"/>
                <w:lang w:eastAsia="ko-KR"/>
              </w:rPr>
            </w:pPr>
            <w:r>
              <w:rPr>
                <w:rFonts w:eastAsia="Batang" w:cs="Arial"/>
                <w:lang w:eastAsia="ko-KR"/>
              </w:rPr>
              <w:t>Postponed</w:t>
            </w:r>
          </w:p>
          <w:p w14:paraId="0F5B285A" w14:textId="63756E78" w:rsidR="00211268" w:rsidRDefault="00211268" w:rsidP="00211268">
            <w:pPr>
              <w:rPr>
                <w:rFonts w:eastAsia="Batang" w:cs="Arial"/>
                <w:lang w:eastAsia="ko-KR"/>
              </w:rPr>
            </w:pPr>
          </w:p>
        </w:tc>
      </w:tr>
      <w:tr w:rsidR="00211268" w:rsidRPr="00D95972" w14:paraId="71C94880" w14:textId="77777777" w:rsidTr="004D5DC0">
        <w:tc>
          <w:tcPr>
            <w:tcW w:w="976" w:type="dxa"/>
            <w:tcBorders>
              <w:left w:val="thinThickThinSmallGap" w:sz="24" w:space="0" w:color="auto"/>
              <w:bottom w:val="nil"/>
            </w:tcBorders>
            <w:shd w:val="clear" w:color="auto" w:fill="auto"/>
          </w:tcPr>
          <w:p w14:paraId="450C557C" w14:textId="77777777" w:rsidR="00211268" w:rsidRPr="00D95972" w:rsidRDefault="00211268" w:rsidP="00211268">
            <w:pPr>
              <w:rPr>
                <w:rFonts w:cs="Arial"/>
              </w:rPr>
            </w:pPr>
          </w:p>
        </w:tc>
        <w:tc>
          <w:tcPr>
            <w:tcW w:w="1317" w:type="dxa"/>
            <w:gridSpan w:val="2"/>
            <w:tcBorders>
              <w:bottom w:val="nil"/>
            </w:tcBorders>
            <w:shd w:val="clear" w:color="auto" w:fill="auto"/>
          </w:tcPr>
          <w:p w14:paraId="05385163"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5C97068C" w14:textId="44DFC76F" w:rsidR="00211268" w:rsidRDefault="00C56D63" w:rsidP="00211268">
            <w:pPr>
              <w:overflowPunct/>
              <w:autoSpaceDE/>
              <w:autoSpaceDN/>
              <w:adjustRightInd/>
              <w:textAlignment w:val="auto"/>
            </w:pPr>
            <w:hyperlink r:id="rId82" w:history="1">
              <w:r w:rsidR="00211268">
                <w:rPr>
                  <w:rStyle w:val="Hyperlink"/>
                </w:rPr>
                <w:t>C1-237678</w:t>
              </w:r>
            </w:hyperlink>
          </w:p>
        </w:tc>
        <w:tc>
          <w:tcPr>
            <w:tcW w:w="4191" w:type="dxa"/>
            <w:gridSpan w:val="3"/>
            <w:tcBorders>
              <w:top w:val="single" w:sz="4" w:space="0" w:color="auto"/>
              <w:bottom w:val="single" w:sz="4" w:space="0" w:color="auto"/>
            </w:tcBorders>
            <w:shd w:val="clear" w:color="auto" w:fill="FFFFFF"/>
          </w:tcPr>
          <w:p w14:paraId="28E322EB" w14:textId="64097E24" w:rsidR="00211268" w:rsidRDefault="00211268" w:rsidP="00211268">
            <w:pPr>
              <w:rPr>
                <w:rFonts w:cs="Arial"/>
              </w:rPr>
            </w:pPr>
            <w:r>
              <w:rPr>
                <w:rFonts w:cs="Arial"/>
              </w:rPr>
              <w:t>Non integrity Protected message handling</w:t>
            </w:r>
          </w:p>
        </w:tc>
        <w:tc>
          <w:tcPr>
            <w:tcW w:w="1767" w:type="dxa"/>
            <w:tcBorders>
              <w:top w:val="single" w:sz="4" w:space="0" w:color="auto"/>
              <w:bottom w:val="single" w:sz="4" w:space="0" w:color="auto"/>
            </w:tcBorders>
            <w:shd w:val="clear" w:color="auto" w:fill="FFFFFF"/>
          </w:tcPr>
          <w:p w14:paraId="2CBF6717" w14:textId="5B391806" w:rsidR="00211268" w:rsidRDefault="00211268" w:rsidP="00211268">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5E2AF67" w14:textId="385B7C11" w:rsidR="00211268" w:rsidRDefault="00211268" w:rsidP="00211268">
            <w:pPr>
              <w:rPr>
                <w:rFonts w:cs="Arial"/>
              </w:rPr>
            </w:pPr>
            <w:r>
              <w:rPr>
                <w:rFonts w:cs="Arial"/>
              </w:rPr>
              <w:t>CR 5836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6FD84A" w14:textId="012406E6" w:rsidR="00211268" w:rsidRDefault="00211268" w:rsidP="00211268">
            <w:pPr>
              <w:rPr>
                <w:rFonts w:eastAsia="Batang" w:cs="Arial"/>
                <w:lang w:eastAsia="ko-KR"/>
              </w:rPr>
            </w:pPr>
            <w:r>
              <w:rPr>
                <w:rFonts w:eastAsia="Batang" w:cs="Arial"/>
                <w:lang w:eastAsia="ko-KR"/>
              </w:rPr>
              <w:t>Postponed</w:t>
            </w:r>
          </w:p>
        </w:tc>
      </w:tr>
      <w:tr w:rsidR="00211268" w:rsidRPr="00D95972" w14:paraId="7BB5F507" w14:textId="77777777" w:rsidTr="004D5DC0">
        <w:tc>
          <w:tcPr>
            <w:tcW w:w="976" w:type="dxa"/>
            <w:tcBorders>
              <w:left w:val="thinThickThinSmallGap" w:sz="24" w:space="0" w:color="auto"/>
              <w:bottom w:val="nil"/>
            </w:tcBorders>
            <w:shd w:val="clear" w:color="auto" w:fill="auto"/>
          </w:tcPr>
          <w:p w14:paraId="052AF0A8" w14:textId="77777777" w:rsidR="00211268" w:rsidRPr="00D95972" w:rsidRDefault="00211268" w:rsidP="00211268">
            <w:pPr>
              <w:rPr>
                <w:rFonts w:cs="Arial"/>
              </w:rPr>
            </w:pPr>
          </w:p>
        </w:tc>
        <w:tc>
          <w:tcPr>
            <w:tcW w:w="1317" w:type="dxa"/>
            <w:gridSpan w:val="2"/>
            <w:tcBorders>
              <w:bottom w:val="nil"/>
            </w:tcBorders>
            <w:shd w:val="clear" w:color="auto" w:fill="auto"/>
          </w:tcPr>
          <w:p w14:paraId="5B5F08CA" w14:textId="77777777" w:rsidR="00211268" w:rsidRPr="00D95972" w:rsidRDefault="00211268" w:rsidP="00211268">
            <w:pPr>
              <w:rPr>
                <w:rFonts w:cs="Arial"/>
              </w:rPr>
            </w:pPr>
          </w:p>
        </w:tc>
        <w:tc>
          <w:tcPr>
            <w:tcW w:w="1088" w:type="dxa"/>
            <w:tcBorders>
              <w:top w:val="single" w:sz="4" w:space="0" w:color="auto"/>
              <w:bottom w:val="single" w:sz="4" w:space="0" w:color="auto"/>
            </w:tcBorders>
            <w:shd w:val="clear" w:color="auto" w:fill="FFFFFF"/>
          </w:tcPr>
          <w:p w14:paraId="67E10A38" w14:textId="36610681" w:rsidR="00211268" w:rsidRDefault="00C56D63" w:rsidP="00211268">
            <w:pPr>
              <w:overflowPunct/>
              <w:autoSpaceDE/>
              <w:autoSpaceDN/>
              <w:adjustRightInd/>
              <w:textAlignment w:val="auto"/>
            </w:pPr>
            <w:hyperlink r:id="rId83" w:history="1">
              <w:r w:rsidR="00211268">
                <w:rPr>
                  <w:rStyle w:val="Hyperlink"/>
                </w:rPr>
                <w:t>C1-237679</w:t>
              </w:r>
            </w:hyperlink>
          </w:p>
        </w:tc>
        <w:tc>
          <w:tcPr>
            <w:tcW w:w="4191" w:type="dxa"/>
            <w:gridSpan w:val="3"/>
            <w:tcBorders>
              <w:top w:val="single" w:sz="4" w:space="0" w:color="auto"/>
              <w:bottom w:val="single" w:sz="4" w:space="0" w:color="auto"/>
            </w:tcBorders>
            <w:shd w:val="clear" w:color="auto" w:fill="FFFFFF"/>
          </w:tcPr>
          <w:p w14:paraId="3F51E235" w14:textId="48936115" w:rsidR="00211268" w:rsidRDefault="00211268" w:rsidP="00211268">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FF"/>
          </w:tcPr>
          <w:p w14:paraId="435FD941" w14:textId="59002F0E" w:rsidR="00211268" w:rsidRDefault="00211268" w:rsidP="00211268">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F1E6FD3" w14:textId="771A1069" w:rsidR="00211268" w:rsidRDefault="00211268" w:rsidP="00211268">
            <w:pPr>
              <w:rPr>
                <w:rFonts w:cs="Arial"/>
              </w:rPr>
            </w:pPr>
            <w:r>
              <w:rPr>
                <w:rFonts w:cs="Arial"/>
              </w:rPr>
              <w:t>CR 5824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FE874" w14:textId="77777777" w:rsidR="004D5DC0" w:rsidRDefault="004D5DC0" w:rsidP="00211268">
            <w:pPr>
              <w:rPr>
                <w:rFonts w:eastAsia="Batang" w:cs="Arial"/>
                <w:lang w:eastAsia="ko-KR"/>
              </w:rPr>
            </w:pPr>
            <w:r>
              <w:rPr>
                <w:rFonts w:eastAsia="Batang" w:cs="Arial"/>
                <w:lang w:eastAsia="ko-KR"/>
              </w:rPr>
              <w:t>Postponed</w:t>
            </w:r>
          </w:p>
          <w:p w14:paraId="5DB4C9FE" w14:textId="69D8B3A0" w:rsidR="00211268" w:rsidRDefault="00211268" w:rsidP="00211268">
            <w:pPr>
              <w:rPr>
                <w:rFonts w:eastAsia="Batang" w:cs="Arial"/>
                <w:lang w:eastAsia="ko-KR"/>
              </w:rPr>
            </w:pPr>
            <w:r>
              <w:rPr>
                <w:rFonts w:eastAsia="Batang" w:cs="Arial"/>
                <w:lang w:eastAsia="ko-KR"/>
              </w:rPr>
              <w:t>Revision of C1-237648</w:t>
            </w:r>
          </w:p>
        </w:tc>
      </w:tr>
      <w:tr w:rsidR="00B638B0" w:rsidRPr="00D95972" w14:paraId="0A5EBEB0" w14:textId="77777777" w:rsidTr="004D5DC0">
        <w:tc>
          <w:tcPr>
            <w:tcW w:w="976" w:type="dxa"/>
            <w:tcBorders>
              <w:left w:val="thinThickThinSmallGap" w:sz="24" w:space="0" w:color="auto"/>
              <w:bottom w:val="nil"/>
            </w:tcBorders>
            <w:shd w:val="clear" w:color="auto" w:fill="auto"/>
          </w:tcPr>
          <w:p w14:paraId="7D9A5DF7" w14:textId="77777777" w:rsidR="00B638B0" w:rsidRPr="00D95972" w:rsidRDefault="00B638B0" w:rsidP="00B638B0">
            <w:pPr>
              <w:rPr>
                <w:rFonts w:cs="Arial"/>
              </w:rPr>
            </w:pPr>
          </w:p>
        </w:tc>
        <w:tc>
          <w:tcPr>
            <w:tcW w:w="1317" w:type="dxa"/>
            <w:gridSpan w:val="2"/>
            <w:tcBorders>
              <w:bottom w:val="nil"/>
            </w:tcBorders>
            <w:shd w:val="clear" w:color="auto" w:fill="auto"/>
          </w:tcPr>
          <w:p w14:paraId="2613C88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0002620" w14:textId="7CFE9159" w:rsidR="00B638B0" w:rsidRDefault="00B638B0" w:rsidP="00B638B0">
            <w:pPr>
              <w:overflowPunct/>
              <w:autoSpaceDE/>
              <w:autoSpaceDN/>
              <w:adjustRightInd/>
              <w:textAlignment w:val="auto"/>
            </w:pPr>
            <w:r w:rsidRPr="009E30F8">
              <w:t>C1-237</w:t>
            </w:r>
            <w:r>
              <w:t>681</w:t>
            </w:r>
          </w:p>
        </w:tc>
        <w:tc>
          <w:tcPr>
            <w:tcW w:w="4191" w:type="dxa"/>
            <w:gridSpan w:val="3"/>
            <w:tcBorders>
              <w:top w:val="single" w:sz="4" w:space="0" w:color="auto"/>
              <w:bottom w:val="single" w:sz="4" w:space="0" w:color="auto"/>
            </w:tcBorders>
            <w:shd w:val="clear" w:color="auto" w:fill="FFFFFF"/>
          </w:tcPr>
          <w:p w14:paraId="00C37FFB" w14:textId="4D1B045C" w:rsidR="00B638B0" w:rsidRDefault="00B638B0" w:rsidP="00B638B0">
            <w:pPr>
              <w:rPr>
                <w:rFonts w:cs="Arial"/>
              </w:rPr>
            </w:pPr>
            <w:r>
              <w:rPr>
                <w:rFonts w:cs="Arial"/>
              </w:rPr>
              <w:t>Clarification for the PDU session status IE in NOTIFICATION RESPONSE message</w:t>
            </w:r>
          </w:p>
        </w:tc>
        <w:tc>
          <w:tcPr>
            <w:tcW w:w="1767" w:type="dxa"/>
            <w:tcBorders>
              <w:top w:val="single" w:sz="4" w:space="0" w:color="auto"/>
              <w:bottom w:val="single" w:sz="4" w:space="0" w:color="auto"/>
            </w:tcBorders>
            <w:shd w:val="clear" w:color="auto" w:fill="FFFFFF"/>
          </w:tcPr>
          <w:p w14:paraId="6711784E" w14:textId="20830F2C"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441240D" w14:textId="5EE9C4FA" w:rsidR="00B638B0" w:rsidRDefault="00B638B0" w:rsidP="00B638B0">
            <w:pPr>
              <w:rPr>
                <w:rFonts w:cs="Arial"/>
              </w:rPr>
            </w:pPr>
            <w:r>
              <w:rPr>
                <w:rFonts w:cs="Arial"/>
              </w:rPr>
              <w:t>CR 5837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B4821" w14:textId="77777777" w:rsidR="004D5DC0" w:rsidRDefault="004D5DC0" w:rsidP="00B638B0">
            <w:pPr>
              <w:rPr>
                <w:rFonts w:eastAsia="Batang" w:cs="Arial"/>
                <w:lang w:eastAsia="ko-KR"/>
              </w:rPr>
            </w:pPr>
            <w:r>
              <w:rPr>
                <w:rFonts w:eastAsia="Batang" w:cs="Arial"/>
                <w:lang w:eastAsia="ko-KR"/>
              </w:rPr>
              <w:t>Postponed</w:t>
            </w:r>
          </w:p>
          <w:p w14:paraId="7210D23F" w14:textId="15357020" w:rsidR="00B638B0" w:rsidRDefault="00B638B0" w:rsidP="00B638B0">
            <w:pPr>
              <w:rPr>
                <w:rFonts w:eastAsia="Batang" w:cs="Arial"/>
                <w:lang w:eastAsia="ko-KR"/>
              </w:rPr>
            </w:pPr>
          </w:p>
        </w:tc>
      </w:tr>
      <w:tr w:rsidR="00B638B0" w:rsidRPr="00D95972" w14:paraId="7DB8E30E" w14:textId="77777777" w:rsidTr="004D5DC0">
        <w:tc>
          <w:tcPr>
            <w:tcW w:w="976" w:type="dxa"/>
            <w:tcBorders>
              <w:left w:val="thinThickThinSmallGap" w:sz="24" w:space="0" w:color="auto"/>
              <w:bottom w:val="nil"/>
            </w:tcBorders>
            <w:shd w:val="clear" w:color="auto" w:fill="auto"/>
          </w:tcPr>
          <w:p w14:paraId="773F2FCE" w14:textId="77777777" w:rsidR="00B638B0" w:rsidRPr="00D95972" w:rsidRDefault="00B638B0" w:rsidP="00B638B0">
            <w:pPr>
              <w:rPr>
                <w:rFonts w:cs="Arial"/>
              </w:rPr>
            </w:pPr>
          </w:p>
        </w:tc>
        <w:tc>
          <w:tcPr>
            <w:tcW w:w="1317" w:type="dxa"/>
            <w:gridSpan w:val="2"/>
            <w:tcBorders>
              <w:bottom w:val="nil"/>
            </w:tcBorders>
            <w:shd w:val="clear" w:color="auto" w:fill="auto"/>
          </w:tcPr>
          <w:p w14:paraId="4E19E0E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1D4F912" w14:textId="540BBA26" w:rsidR="00B638B0" w:rsidRDefault="00C56D63" w:rsidP="00B638B0">
            <w:pPr>
              <w:overflowPunct/>
              <w:autoSpaceDE/>
              <w:autoSpaceDN/>
              <w:adjustRightInd/>
              <w:textAlignment w:val="auto"/>
            </w:pPr>
            <w:hyperlink r:id="rId84" w:history="1">
              <w:r w:rsidR="00B638B0">
                <w:rPr>
                  <w:rStyle w:val="Hyperlink"/>
                </w:rPr>
                <w:t>C1-237690</w:t>
              </w:r>
            </w:hyperlink>
          </w:p>
        </w:tc>
        <w:tc>
          <w:tcPr>
            <w:tcW w:w="4191" w:type="dxa"/>
            <w:gridSpan w:val="3"/>
            <w:tcBorders>
              <w:top w:val="single" w:sz="4" w:space="0" w:color="auto"/>
              <w:bottom w:val="single" w:sz="4" w:space="0" w:color="auto"/>
            </w:tcBorders>
            <w:shd w:val="clear" w:color="auto" w:fill="FFFFFF"/>
          </w:tcPr>
          <w:p w14:paraId="7263FF81" w14:textId="3CED8C7B" w:rsidR="00B638B0" w:rsidRDefault="00B638B0" w:rsidP="00B638B0">
            <w:pPr>
              <w:rPr>
                <w:rFonts w:cs="Arial"/>
              </w:rPr>
            </w:pPr>
            <w:r>
              <w:rPr>
                <w:rFonts w:cs="Arial"/>
              </w:rPr>
              <w:t xml:space="preserve">Miscellaneous corrections </w:t>
            </w:r>
          </w:p>
        </w:tc>
        <w:tc>
          <w:tcPr>
            <w:tcW w:w="1767" w:type="dxa"/>
            <w:tcBorders>
              <w:top w:val="single" w:sz="4" w:space="0" w:color="auto"/>
              <w:bottom w:val="single" w:sz="4" w:space="0" w:color="auto"/>
            </w:tcBorders>
            <w:shd w:val="clear" w:color="auto" w:fill="FFFFFF"/>
          </w:tcPr>
          <w:p w14:paraId="014DDB26" w14:textId="00332042"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DCE7D8" w14:textId="446921B9" w:rsidR="00B638B0" w:rsidRDefault="00B638B0" w:rsidP="00B638B0">
            <w:pPr>
              <w:rPr>
                <w:rFonts w:cs="Arial"/>
              </w:rPr>
            </w:pPr>
            <w:r>
              <w:rPr>
                <w:rFonts w:cs="Arial"/>
              </w:rPr>
              <w:t>CR 5793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6E1C5" w14:textId="77777777" w:rsidR="004D5DC0" w:rsidRDefault="004D5DC0" w:rsidP="00B638B0">
            <w:pPr>
              <w:rPr>
                <w:rFonts w:eastAsia="Batang" w:cs="Arial"/>
                <w:lang w:eastAsia="ko-KR"/>
              </w:rPr>
            </w:pPr>
            <w:r>
              <w:rPr>
                <w:rFonts w:eastAsia="Batang" w:cs="Arial"/>
                <w:lang w:eastAsia="ko-KR"/>
              </w:rPr>
              <w:t>Postponed</w:t>
            </w:r>
          </w:p>
          <w:p w14:paraId="5DF70F9C" w14:textId="37AADEEC" w:rsidR="00B638B0" w:rsidRDefault="00B638B0" w:rsidP="00B638B0">
            <w:pPr>
              <w:rPr>
                <w:rFonts w:eastAsia="Batang" w:cs="Arial"/>
                <w:lang w:eastAsia="ko-KR"/>
              </w:rPr>
            </w:pPr>
            <w:r>
              <w:rPr>
                <w:rFonts w:eastAsia="Batang" w:cs="Arial"/>
                <w:lang w:eastAsia="ko-KR"/>
              </w:rPr>
              <w:t>Revision of C1-237689</w:t>
            </w:r>
          </w:p>
          <w:p w14:paraId="16BA1C31" w14:textId="7CD834BA" w:rsidR="00B638B0" w:rsidRDefault="00B638B0" w:rsidP="00B638B0">
            <w:pPr>
              <w:rPr>
                <w:rFonts w:eastAsia="Batang" w:cs="Arial"/>
                <w:lang w:eastAsia="ko-KR"/>
              </w:rPr>
            </w:pPr>
            <w:r>
              <w:rPr>
                <w:rFonts w:eastAsia="Batang" w:cs="Arial"/>
                <w:lang w:eastAsia="ko-KR"/>
              </w:rPr>
              <w:t>Revision of C1-237548</w:t>
            </w:r>
          </w:p>
          <w:p w14:paraId="0FB7154D" w14:textId="103F9452" w:rsidR="00B638B0" w:rsidRDefault="00B638B0" w:rsidP="00B638B0">
            <w:pPr>
              <w:rPr>
                <w:rFonts w:eastAsia="Batang" w:cs="Arial"/>
                <w:lang w:eastAsia="ko-KR"/>
              </w:rPr>
            </w:pPr>
          </w:p>
        </w:tc>
      </w:tr>
      <w:tr w:rsidR="00B638B0" w:rsidRPr="00D95972" w14:paraId="3DA3AAB2" w14:textId="77777777" w:rsidTr="009E30F8">
        <w:tc>
          <w:tcPr>
            <w:tcW w:w="976" w:type="dxa"/>
            <w:tcBorders>
              <w:left w:val="thinThickThinSmallGap" w:sz="24" w:space="0" w:color="auto"/>
              <w:bottom w:val="nil"/>
            </w:tcBorders>
            <w:shd w:val="clear" w:color="auto" w:fill="auto"/>
          </w:tcPr>
          <w:p w14:paraId="5AD95489" w14:textId="77777777" w:rsidR="00B638B0" w:rsidRPr="00D95972" w:rsidRDefault="00B638B0" w:rsidP="00B638B0">
            <w:pPr>
              <w:rPr>
                <w:rFonts w:cs="Arial"/>
              </w:rPr>
            </w:pPr>
          </w:p>
        </w:tc>
        <w:tc>
          <w:tcPr>
            <w:tcW w:w="1317" w:type="dxa"/>
            <w:gridSpan w:val="2"/>
            <w:tcBorders>
              <w:bottom w:val="nil"/>
            </w:tcBorders>
            <w:shd w:val="clear" w:color="auto" w:fill="auto"/>
          </w:tcPr>
          <w:p w14:paraId="5E8CFFE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24255F3" w14:textId="39F4C8B4"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E82FFC" w14:textId="723D6FBE"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7858ED1" w14:textId="5FF918E8"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9C4D193" w14:textId="4C5E7D48"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A8D296" w14:textId="5F53AFD5" w:rsidR="00B638B0" w:rsidRDefault="00B638B0" w:rsidP="00B638B0">
            <w:pPr>
              <w:rPr>
                <w:rFonts w:eastAsia="Batang" w:cs="Arial"/>
                <w:lang w:eastAsia="ko-KR"/>
              </w:rPr>
            </w:pPr>
          </w:p>
        </w:tc>
      </w:tr>
      <w:tr w:rsidR="00B638B0" w:rsidRPr="00D95972" w14:paraId="4FCDF394" w14:textId="77777777" w:rsidTr="009E30F8">
        <w:tc>
          <w:tcPr>
            <w:tcW w:w="976" w:type="dxa"/>
            <w:tcBorders>
              <w:left w:val="thinThickThinSmallGap" w:sz="24" w:space="0" w:color="auto"/>
              <w:bottom w:val="nil"/>
            </w:tcBorders>
            <w:shd w:val="clear" w:color="auto" w:fill="auto"/>
          </w:tcPr>
          <w:p w14:paraId="2BC21810" w14:textId="77777777" w:rsidR="00B638B0" w:rsidRPr="00D95972" w:rsidRDefault="00B638B0" w:rsidP="00B638B0">
            <w:pPr>
              <w:rPr>
                <w:rFonts w:cs="Arial"/>
              </w:rPr>
            </w:pPr>
          </w:p>
        </w:tc>
        <w:tc>
          <w:tcPr>
            <w:tcW w:w="1317" w:type="dxa"/>
            <w:gridSpan w:val="2"/>
            <w:tcBorders>
              <w:bottom w:val="nil"/>
            </w:tcBorders>
            <w:shd w:val="clear" w:color="auto" w:fill="auto"/>
          </w:tcPr>
          <w:p w14:paraId="5021DE6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E5DDEEC" w14:textId="7A7114DE" w:rsidR="00B638B0" w:rsidRDefault="00C56D63" w:rsidP="00B638B0">
            <w:pPr>
              <w:overflowPunct/>
              <w:autoSpaceDE/>
              <w:autoSpaceDN/>
              <w:adjustRightInd/>
              <w:textAlignment w:val="auto"/>
            </w:pPr>
            <w:hyperlink r:id="rId85" w:history="1">
              <w:r w:rsidR="00B638B0">
                <w:rPr>
                  <w:rStyle w:val="Hyperlink"/>
                </w:rPr>
                <w:t>C1-237862</w:t>
              </w:r>
            </w:hyperlink>
          </w:p>
        </w:tc>
        <w:tc>
          <w:tcPr>
            <w:tcW w:w="4191" w:type="dxa"/>
            <w:gridSpan w:val="3"/>
            <w:tcBorders>
              <w:top w:val="single" w:sz="4" w:space="0" w:color="auto"/>
              <w:bottom w:val="single" w:sz="4" w:space="0" w:color="auto"/>
            </w:tcBorders>
            <w:shd w:val="clear" w:color="auto" w:fill="FFFFFF"/>
          </w:tcPr>
          <w:p w14:paraId="323DE4D8" w14:textId="77777777" w:rsidR="00B638B0" w:rsidRDefault="00B638B0" w:rsidP="00B638B0">
            <w:pPr>
              <w:rPr>
                <w:rFonts w:cs="Arial"/>
              </w:rPr>
            </w:pPr>
            <w:r>
              <w:rPr>
                <w:rFonts w:cs="Arial"/>
              </w:rPr>
              <w:t xml:space="preserve">Clarification of the UE </w:t>
            </w:r>
            <w:proofErr w:type="spellStart"/>
            <w:r>
              <w:rPr>
                <w:rFonts w:cs="Arial"/>
              </w:rPr>
              <w:t>behavior</w:t>
            </w:r>
            <w:proofErr w:type="spellEnd"/>
            <w:r>
              <w:rPr>
                <w:rFonts w:cs="Arial"/>
              </w:rPr>
              <w:t xml:space="preserve"> disabling N1 mode capability</w:t>
            </w:r>
          </w:p>
        </w:tc>
        <w:tc>
          <w:tcPr>
            <w:tcW w:w="1767" w:type="dxa"/>
            <w:tcBorders>
              <w:top w:val="single" w:sz="4" w:space="0" w:color="auto"/>
              <w:bottom w:val="single" w:sz="4" w:space="0" w:color="auto"/>
            </w:tcBorders>
            <w:shd w:val="clear" w:color="auto" w:fill="FFFFFF"/>
          </w:tcPr>
          <w:p w14:paraId="0B80F588" w14:textId="77777777" w:rsidR="00B638B0" w:rsidRDefault="00B638B0" w:rsidP="00B638B0">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6D582BAF" w14:textId="77777777" w:rsidR="00B638B0" w:rsidRDefault="00B638B0" w:rsidP="00B638B0">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D142F" w14:textId="77777777" w:rsidR="00B638B0" w:rsidRDefault="00B638B0" w:rsidP="00B638B0">
            <w:pPr>
              <w:rPr>
                <w:rFonts w:eastAsia="Batang" w:cs="Arial"/>
                <w:lang w:eastAsia="ko-KR"/>
              </w:rPr>
            </w:pPr>
            <w:r>
              <w:rPr>
                <w:rFonts w:eastAsia="Batang" w:cs="Arial"/>
                <w:lang w:eastAsia="ko-KR"/>
              </w:rPr>
              <w:t>Agreed</w:t>
            </w:r>
          </w:p>
          <w:p w14:paraId="06D53979" w14:textId="61E637F1" w:rsidR="00B638B0" w:rsidRDefault="00B638B0" w:rsidP="00B638B0">
            <w:pPr>
              <w:rPr>
                <w:ins w:id="221" w:author="Lena Chaponniere31" w:date="2023-10-11T01:30:00Z"/>
                <w:rFonts w:eastAsia="Batang" w:cs="Arial"/>
                <w:lang w:eastAsia="ko-KR"/>
              </w:rPr>
            </w:pPr>
            <w:ins w:id="222" w:author="Lena Chaponniere31" w:date="2023-10-11T01:30:00Z">
              <w:r>
                <w:rPr>
                  <w:rFonts w:eastAsia="Batang" w:cs="Arial"/>
                  <w:lang w:eastAsia="ko-KR"/>
                </w:rPr>
                <w:t>Revision of C1-237559</w:t>
              </w:r>
            </w:ins>
          </w:p>
          <w:p w14:paraId="6A90CB23" w14:textId="71A29FB1" w:rsidR="00B638B0" w:rsidRDefault="00B638B0" w:rsidP="00B638B0">
            <w:pPr>
              <w:rPr>
                <w:rFonts w:eastAsia="Batang" w:cs="Arial"/>
                <w:lang w:eastAsia="ko-KR"/>
              </w:rPr>
            </w:pPr>
          </w:p>
        </w:tc>
      </w:tr>
      <w:tr w:rsidR="00B638B0" w:rsidRPr="00D95972" w14:paraId="60FB8546" w14:textId="77777777" w:rsidTr="007E0FE8">
        <w:tc>
          <w:tcPr>
            <w:tcW w:w="976" w:type="dxa"/>
            <w:tcBorders>
              <w:left w:val="thinThickThinSmallGap" w:sz="24" w:space="0" w:color="auto"/>
              <w:bottom w:val="nil"/>
            </w:tcBorders>
            <w:shd w:val="clear" w:color="auto" w:fill="auto"/>
          </w:tcPr>
          <w:p w14:paraId="512EB106" w14:textId="77777777" w:rsidR="00B638B0" w:rsidRPr="00D95972" w:rsidRDefault="00B638B0" w:rsidP="00B638B0">
            <w:pPr>
              <w:rPr>
                <w:rFonts w:cs="Arial"/>
              </w:rPr>
            </w:pPr>
          </w:p>
        </w:tc>
        <w:tc>
          <w:tcPr>
            <w:tcW w:w="1317" w:type="dxa"/>
            <w:gridSpan w:val="2"/>
            <w:tcBorders>
              <w:bottom w:val="nil"/>
            </w:tcBorders>
            <w:shd w:val="clear" w:color="auto" w:fill="auto"/>
          </w:tcPr>
          <w:p w14:paraId="074A203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1C22962" w14:textId="6A4AD9A5" w:rsidR="00B638B0" w:rsidRDefault="00B638B0" w:rsidP="00B638B0">
            <w:pPr>
              <w:overflowPunct/>
              <w:autoSpaceDE/>
              <w:autoSpaceDN/>
              <w:adjustRightInd/>
              <w:textAlignment w:val="auto"/>
            </w:pPr>
            <w:r w:rsidRPr="00B46895">
              <w:t>C1-237863</w:t>
            </w:r>
          </w:p>
        </w:tc>
        <w:tc>
          <w:tcPr>
            <w:tcW w:w="4191" w:type="dxa"/>
            <w:gridSpan w:val="3"/>
            <w:tcBorders>
              <w:top w:val="single" w:sz="4" w:space="0" w:color="auto"/>
              <w:bottom w:val="single" w:sz="4" w:space="0" w:color="auto"/>
            </w:tcBorders>
            <w:shd w:val="clear" w:color="auto" w:fill="FFFFFF"/>
          </w:tcPr>
          <w:p w14:paraId="50BA5ACF" w14:textId="77777777" w:rsidR="00B638B0" w:rsidRDefault="00B638B0" w:rsidP="00B638B0">
            <w:pPr>
              <w:rPr>
                <w:rFonts w:cs="Arial"/>
              </w:rPr>
            </w:pPr>
            <w:r>
              <w:rPr>
                <w:rFonts w:cs="Arial"/>
              </w:rPr>
              <w:t xml:space="preserve">UE Indication </w:t>
            </w:r>
            <w:proofErr w:type="gramStart"/>
            <w:r>
              <w:rPr>
                <w:rFonts w:cs="Arial"/>
              </w:rPr>
              <w:t>For</w:t>
            </w:r>
            <w:proofErr w:type="gramEnd"/>
            <w:r>
              <w:rPr>
                <w:rFonts w:cs="Arial"/>
              </w:rPr>
              <w:t xml:space="preserve"> Emergency Services With CAG Restriction</w:t>
            </w:r>
          </w:p>
        </w:tc>
        <w:tc>
          <w:tcPr>
            <w:tcW w:w="1767" w:type="dxa"/>
            <w:tcBorders>
              <w:top w:val="single" w:sz="4" w:space="0" w:color="auto"/>
              <w:bottom w:val="single" w:sz="4" w:space="0" w:color="auto"/>
            </w:tcBorders>
            <w:shd w:val="clear" w:color="auto" w:fill="FFFFFF"/>
          </w:tcPr>
          <w:p w14:paraId="183A989C" w14:textId="77777777"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AFD513F" w14:textId="77777777" w:rsidR="00B638B0" w:rsidRDefault="00B638B0" w:rsidP="00B638B0">
            <w:pPr>
              <w:rPr>
                <w:rFonts w:cs="Arial"/>
              </w:rPr>
            </w:pPr>
            <w:r>
              <w:rPr>
                <w:rFonts w:cs="Arial"/>
              </w:rPr>
              <w:t>CR 5776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ECDB6" w14:textId="77777777" w:rsidR="00B638B0" w:rsidRDefault="00B638B0" w:rsidP="00B638B0">
            <w:pPr>
              <w:rPr>
                <w:rFonts w:eastAsia="Batang" w:cs="Arial"/>
                <w:lang w:eastAsia="ko-KR"/>
              </w:rPr>
            </w:pPr>
            <w:r>
              <w:rPr>
                <w:rFonts w:eastAsia="Batang" w:cs="Arial"/>
                <w:lang w:eastAsia="ko-KR"/>
              </w:rPr>
              <w:t>Postponed</w:t>
            </w:r>
          </w:p>
          <w:p w14:paraId="2B0C81C7" w14:textId="51B6119E" w:rsidR="00B638B0" w:rsidRDefault="00B638B0" w:rsidP="00B638B0">
            <w:pPr>
              <w:rPr>
                <w:ins w:id="223" w:author="Lena Chaponniere31" w:date="2023-10-11T01:33:00Z"/>
                <w:rFonts w:eastAsia="Batang" w:cs="Arial"/>
                <w:lang w:eastAsia="ko-KR"/>
              </w:rPr>
            </w:pPr>
            <w:ins w:id="224" w:author="Lena Chaponniere31" w:date="2023-10-11T01:33:00Z">
              <w:r>
                <w:rPr>
                  <w:rFonts w:eastAsia="Batang" w:cs="Arial"/>
                  <w:lang w:eastAsia="ko-KR"/>
                </w:rPr>
                <w:t>Revision of C1-237490</w:t>
              </w:r>
            </w:ins>
          </w:p>
          <w:p w14:paraId="032296B0" w14:textId="548C725F" w:rsidR="00B638B0" w:rsidRDefault="00B638B0" w:rsidP="00B638B0">
            <w:pPr>
              <w:rPr>
                <w:rFonts w:eastAsia="Batang" w:cs="Arial"/>
                <w:lang w:eastAsia="ko-KR"/>
              </w:rPr>
            </w:pPr>
          </w:p>
        </w:tc>
      </w:tr>
      <w:tr w:rsidR="00B638B0" w:rsidRPr="00D95972" w14:paraId="4AF069BC" w14:textId="77777777" w:rsidTr="007E0FE8">
        <w:tc>
          <w:tcPr>
            <w:tcW w:w="976" w:type="dxa"/>
            <w:tcBorders>
              <w:left w:val="thinThickThinSmallGap" w:sz="24" w:space="0" w:color="auto"/>
              <w:bottom w:val="nil"/>
            </w:tcBorders>
            <w:shd w:val="clear" w:color="auto" w:fill="auto"/>
          </w:tcPr>
          <w:p w14:paraId="22FD5DE6" w14:textId="77777777" w:rsidR="00B638B0" w:rsidRPr="00D95972" w:rsidRDefault="00B638B0" w:rsidP="00B638B0">
            <w:pPr>
              <w:rPr>
                <w:rFonts w:cs="Arial"/>
              </w:rPr>
            </w:pPr>
          </w:p>
        </w:tc>
        <w:tc>
          <w:tcPr>
            <w:tcW w:w="1317" w:type="dxa"/>
            <w:gridSpan w:val="2"/>
            <w:tcBorders>
              <w:bottom w:val="nil"/>
            </w:tcBorders>
            <w:shd w:val="clear" w:color="auto" w:fill="auto"/>
          </w:tcPr>
          <w:p w14:paraId="6D07FE7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6B9369A" w14:textId="5A49CF21" w:rsidR="00B638B0" w:rsidRDefault="00C56D63" w:rsidP="00B638B0">
            <w:pPr>
              <w:overflowPunct/>
              <w:autoSpaceDE/>
              <w:autoSpaceDN/>
              <w:adjustRightInd/>
              <w:textAlignment w:val="auto"/>
            </w:pPr>
            <w:hyperlink r:id="rId86" w:history="1">
              <w:r w:rsidR="00B638B0">
                <w:rPr>
                  <w:rStyle w:val="Hyperlink"/>
                </w:rPr>
                <w:t>C1-237864</w:t>
              </w:r>
            </w:hyperlink>
          </w:p>
        </w:tc>
        <w:tc>
          <w:tcPr>
            <w:tcW w:w="4191" w:type="dxa"/>
            <w:gridSpan w:val="3"/>
            <w:tcBorders>
              <w:top w:val="single" w:sz="4" w:space="0" w:color="auto"/>
              <w:bottom w:val="single" w:sz="4" w:space="0" w:color="auto"/>
            </w:tcBorders>
            <w:shd w:val="clear" w:color="auto" w:fill="FFFFFF"/>
          </w:tcPr>
          <w:p w14:paraId="6A708E08" w14:textId="77777777" w:rsidR="00B638B0" w:rsidRDefault="00B638B0" w:rsidP="00B638B0">
            <w:pPr>
              <w:rPr>
                <w:rFonts w:cs="Arial"/>
              </w:rPr>
            </w:pPr>
            <w:r>
              <w:rPr>
                <w:rFonts w:cs="Arial"/>
              </w:rPr>
              <w:t>Handling of emergency services request when auth rejected</w:t>
            </w:r>
          </w:p>
        </w:tc>
        <w:tc>
          <w:tcPr>
            <w:tcW w:w="1767" w:type="dxa"/>
            <w:tcBorders>
              <w:top w:val="single" w:sz="4" w:space="0" w:color="auto"/>
              <w:bottom w:val="single" w:sz="4" w:space="0" w:color="auto"/>
            </w:tcBorders>
            <w:shd w:val="clear" w:color="auto" w:fill="FFFFFF"/>
          </w:tcPr>
          <w:p w14:paraId="7B05ABCF" w14:textId="77777777"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39D1B6A" w14:textId="77777777" w:rsidR="00B638B0" w:rsidRDefault="00B638B0" w:rsidP="00B638B0">
            <w:pPr>
              <w:rPr>
                <w:rFonts w:cs="Arial"/>
              </w:rPr>
            </w:pPr>
            <w:r>
              <w:rPr>
                <w:rFonts w:cs="Arial"/>
              </w:rPr>
              <w:t>CR 5831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50BFC3" w14:textId="77777777" w:rsidR="007E0FE8" w:rsidRDefault="007E0FE8" w:rsidP="00B638B0">
            <w:pPr>
              <w:rPr>
                <w:rFonts w:eastAsia="Batang" w:cs="Arial"/>
                <w:lang w:eastAsia="ko-KR"/>
              </w:rPr>
            </w:pPr>
            <w:r>
              <w:rPr>
                <w:rFonts w:eastAsia="Batang" w:cs="Arial"/>
                <w:lang w:eastAsia="ko-KR"/>
              </w:rPr>
              <w:t>Postponed</w:t>
            </w:r>
          </w:p>
          <w:p w14:paraId="53FF7EFA" w14:textId="2FB1AD43" w:rsidR="00B638B0" w:rsidRDefault="00B638B0" w:rsidP="00B638B0">
            <w:pPr>
              <w:rPr>
                <w:ins w:id="225" w:author="Lena Chaponniere31" w:date="2023-10-11T01:41:00Z"/>
                <w:rFonts w:eastAsia="Batang" w:cs="Arial"/>
                <w:lang w:eastAsia="ko-KR"/>
              </w:rPr>
            </w:pPr>
            <w:ins w:id="226" w:author="Lena Chaponniere31" w:date="2023-10-11T01:41:00Z">
              <w:r>
                <w:rPr>
                  <w:rFonts w:eastAsia="Batang" w:cs="Arial"/>
                  <w:lang w:eastAsia="ko-KR"/>
                </w:rPr>
                <w:t>Revision of C1-237666</w:t>
              </w:r>
            </w:ins>
          </w:p>
          <w:p w14:paraId="5D3164AF" w14:textId="1006127A" w:rsidR="00B638B0" w:rsidRDefault="00B638B0" w:rsidP="00B638B0">
            <w:pPr>
              <w:rPr>
                <w:rFonts w:eastAsia="Batang" w:cs="Arial"/>
                <w:lang w:eastAsia="ko-KR"/>
              </w:rPr>
            </w:pPr>
          </w:p>
        </w:tc>
      </w:tr>
      <w:tr w:rsidR="00B638B0" w:rsidRPr="00D95972" w14:paraId="5301B7F9" w14:textId="77777777" w:rsidTr="00F51F0F">
        <w:tc>
          <w:tcPr>
            <w:tcW w:w="976" w:type="dxa"/>
            <w:tcBorders>
              <w:left w:val="thinThickThinSmallGap" w:sz="24" w:space="0" w:color="auto"/>
              <w:bottom w:val="nil"/>
            </w:tcBorders>
            <w:shd w:val="clear" w:color="auto" w:fill="auto"/>
          </w:tcPr>
          <w:p w14:paraId="00A9A436" w14:textId="77777777" w:rsidR="00B638B0" w:rsidRPr="00D95972" w:rsidRDefault="00B638B0" w:rsidP="00B638B0">
            <w:pPr>
              <w:rPr>
                <w:rFonts w:cs="Arial"/>
              </w:rPr>
            </w:pPr>
          </w:p>
        </w:tc>
        <w:tc>
          <w:tcPr>
            <w:tcW w:w="1317" w:type="dxa"/>
            <w:gridSpan w:val="2"/>
            <w:tcBorders>
              <w:bottom w:val="nil"/>
            </w:tcBorders>
            <w:shd w:val="clear" w:color="auto" w:fill="auto"/>
          </w:tcPr>
          <w:p w14:paraId="070D60A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7424AAE" w14:textId="4D81756E" w:rsidR="00B638B0" w:rsidRDefault="00B638B0" w:rsidP="00B638B0">
            <w:pPr>
              <w:overflowPunct/>
              <w:autoSpaceDE/>
              <w:autoSpaceDN/>
              <w:adjustRightInd/>
              <w:textAlignment w:val="auto"/>
            </w:pPr>
            <w:r w:rsidRPr="005006B8">
              <w:t>C1-237865</w:t>
            </w:r>
          </w:p>
        </w:tc>
        <w:tc>
          <w:tcPr>
            <w:tcW w:w="4191" w:type="dxa"/>
            <w:gridSpan w:val="3"/>
            <w:tcBorders>
              <w:top w:val="single" w:sz="4" w:space="0" w:color="auto"/>
              <w:bottom w:val="single" w:sz="4" w:space="0" w:color="auto"/>
            </w:tcBorders>
            <w:shd w:val="clear" w:color="auto" w:fill="FFFFFF"/>
          </w:tcPr>
          <w:p w14:paraId="3537A9ED" w14:textId="77777777" w:rsidR="00B638B0" w:rsidRDefault="00B638B0" w:rsidP="00B638B0">
            <w:pPr>
              <w:rPr>
                <w:rFonts w:cs="Arial"/>
              </w:rPr>
            </w:pPr>
            <w:r>
              <w:rPr>
                <w:rFonts w:cs="Arial"/>
              </w:rPr>
              <w:t xml:space="preserve">Introducing an </w:t>
            </w:r>
            <w:proofErr w:type="spellStart"/>
            <w:r>
              <w:rPr>
                <w:rFonts w:cs="Arial"/>
              </w:rPr>
              <w:t>extened</w:t>
            </w:r>
            <w:proofErr w:type="spellEnd"/>
            <w:r>
              <w:rPr>
                <w:rFonts w:cs="Arial"/>
              </w:rPr>
              <w:t xml:space="preserve"> time window to support periodic configuration</w:t>
            </w:r>
          </w:p>
        </w:tc>
        <w:tc>
          <w:tcPr>
            <w:tcW w:w="1767" w:type="dxa"/>
            <w:tcBorders>
              <w:top w:val="single" w:sz="4" w:space="0" w:color="auto"/>
              <w:bottom w:val="single" w:sz="4" w:space="0" w:color="auto"/>
            </w:tcBorders>
            <w:shd w:val="clear" w:color="auto" w:fill="FFFFFF"/>
          </w:tcPr>
          <w:p w14:paraId="337EA77A" w14:textId="77777777" w:rsidR="00B638B0" w:rsidRDefault="00B638B0" w:rsidP="00B638B0">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1CEBC242" w14:textId="77777777" w:rsidR="00B638B0" w:rsidRDefault="00B638B0" w:rsidP="00B638B0">
            <w:pPr>
              <w:rPr>
                <w:rFonts w:cs="Arial"/>
              </w:rPr>
            </w:pPr>
            <w:r>
              <w:rPr>
                <w:rFonts w:cs="Arial"/>
              </w:rPr>
              <w:t>CR 0234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F0C691" w14:textId="77777777" w:rsidR="00B638B0" w:rsidRDefault="00B638B0" w:rsidP="00B638B0">
            <w:pPr>
              <w:rPr>
                <w:rFonts w:eastAsia="Batang" w:cs="Arial"/>
                <w:lang w:eastAsia="ko-KR"/>
              </w:rPr>
            </w:pPr>
            <w:r>
              <w:rPr>
                <w:rFonts w:eastAsia="Batang" w:cs="Arial"/>
                <w:lang w:eastAsia="ko-KR"/>
              </w:rPr>
              <w:t>Postponed</w:t>
            </w:r>
          </w:p>
          <w:p w14:paraId="10439CA6" w14:textId="492C5CCB" w:rsidR="00B638B0" w:rsidRDefault="00B638B0" w:rsidP="00B638B0">
            <w:pPr>
              <w:rPr>
                <w:ins w:id="227" w:author="Lena Chaponniere31" w:date="2023-10-11T01:50:00Z"/>
                <w:rFonts w:eastAsia="Batang" w:cs="Arial"/>
                <w:lang w:eastAsia="ko-KR"/>
              </w:rPr>
            </w:pPr>
            <w:ins w:id="228" w:author="Lena Chaponniere31" w:date="2023-10-11T01:50:00Z">
              <w:r>
                <w:rPr>
                  <w:rFonts w:eastAsia="Batang" w:cs="Arial"/>
                  <w:lang w:eastAsia="ko-KR"/>
                </w:rPr>
                <w:t>Revision of C1-237662</w:t>
              </w:r>
            </w:ins>
          </w:p>
          <w:p w14:paraId="08DEC37E" w14:textId="64FE710B" w:rsidR="00B638B0" w:rsidRDefault="00B638B0" w:rsidP="00B638B0">
            <w:pPr>
              <w:rPr>
                <w:ins w:id="229" w:author="Lena Chaponniere31" w:date="2023-10-11T01:50:00Z"/>
                <w:rFonts w:eastAsia="Batang" w:cs="Arial"/>
                <w:lang w:eastAsia="ko-KR"/>
              </w:rPr>
            </w:pPr>
            <w:ins w:id="230" w:author="Lena Chaponniere31" w:date="2023-10-11T01:50:00Z">
              <w:r>
                <w:rPr>
                  <w:rFonts w:eastAsia="Batang" w:cs="Arial"/>
                  <w:lang w:eastAsia="ko-KR"/>
                </w:rPr>
                <w:t>_________________________________________</w:t>
              </w:r>
            </w:ins>
          </w:p>
          <w:p w14:paraId="1B883263" w14:textId="7A82D97E" w:rsidR="00B638B0" w:rsidRDefault="00B638B0" w:rsidP="00B638B0">
            <w:pPr>
              <w:rPr>
                <w:rFonts w:eastAsia="Batang" w:cs="Arial"/>
                <w:lang w:eastAsia="ko-KR"/>
              </w:rPr>
            </w:pPr>
            <w:r>
              <w:rPr>
                <w:rFonts w:eastAsia="Batang" w:cs="Arial"/>
                <w:lang w:eastAsia="ko-KR"/>
              </w:rPr>
              <w:t>Related to C1-237663</w:t>
            </w:r>
          </w:p>
        </w:tc>
      </w:tr>
      <w:tr w:rsidR="00B638B0" w:rsidRPr="00D95972" w14:paraId="28723119" w14:textId="77777777" w:rsidTr="00F51F0F">
        <w:tc>
          <w:tcPr>
            <w:tcW w:w="976" w:type="dxa"/>
            <w:tcBorders>
              <w:left w:val="thinThickThinSmallGap" w:sz="24" w:space="0" w:color="auto"/>
              <w:bottom w:val="nil"/>
            </w:tcBorders>
            <w:shd w:val="clear" w:color="auto" w:fill="auto"/>
          </w:tcPr>
          <w:p w14:paraId="4BFD4D79" w14:textId="77777777" w:rsidR="00B638B0" w:rsidRPr="00D95972" w:rsidRDefault="00B638B0" w:rsidP="00B638B0">
            <w:pPr>
              <w:rPr>
                <w:rFonts w:cs="Arial"/>
              </w:rPr>
            </w:pPr>
          </w:p>
        </w:tc>
        <w:tc>
          <w:tcPr>
            <w:tcW w:w="1317" w:type="dxa"/>
            <w:gridSpan w:val="2"/>
            <w:tcBorders>
              <w:bottom w:val="nil"/>
            </w:tcBorders>
            <w:shd w:val="clear" w:color="auto" w:fill="auto"/>
          </w:tcPr>
          <w:p w14:paraId="4F91F53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D7A4702" w14:textId="429C4ABF" w:rsidR="00B638B0" w:rsidRDefault="00B638B0" w:rsidP="00B638B0">
            <w:pPr>
              <w:overflowPunct/>
              <w:autoSpaceDE/>
              <w:autoSpaceDN/>
              <w:adjustRightInd/>
              <w:textAlignment w:val="auto"/>
            </w:pPr>
            <w:r w:rsidRPr="007A6184">
              <w:t>C1-237866</w:t>
            </w:r>
          </w:p>
        </w:tc>
        <w:tc>
          <w:tcPr>
            <w:tcW w:w="4191" w:type="dxa"/>
            <w:gridSpan w:val="3"/>
            <w:tcBorders>
              <w:top w:val="single" w:sz="4" w:space="0" w:color="auto"/>
              <w:bottom w:val="single" w:sz="4" w:space="0" w:color="auto"/>
            </w:tcBorders>
            <w:shd w:val="clear" w:color="auto" w:fill="FFFFFF"/>
          </w:tcPr>
          <w:p w14:paraId="4702D864" w14:textId="77777777" w:rsidR="00B638B0" w:rsidRDefault="00B638B0" w:rsidP="00B638B0">
            <w:pPr>
              <w:rPr>
                <w:rFonts w:cs="Arial"/>
              </w:rPr>
            </w:pPr>
            <w:r>
              <w:rPr>
                <w:rFonts w:cs="Arial"/>
              </w:rPr>
              <w:t>PLMN wide MBS join reject</w:t>
            </w:r>
          </w:p>
        </w:tc>
        <w:tc>
          <w:tcPr>
            <w:tcW w:w="1767" w:type="dxa"/>
            <w:tcBorders>
              <w:top w:val="single" w:sz="4" w:space="0" w:color="auto"/>
              <w:bottom w:val="single" w:sz="4" w:space="0" w:color="auto"/>
            </w:tcBorders>
            <w:shd w:val="clear" w:color="auto" w:fill="FFFFFF"/>
          </w:tcPr>
          <w:p w14:paraId="533444CD" w14:textId="77777777" w:rsidR="00B638B0"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7404976" w14:textId="77777777" w:rsidR="00B638B0" w:rsidRDefault="00B638B0" w:rsidP="00B638B0">
            <w:pPr>
              <w:rPr>
                <w:rFonts w:cs="Arial"/>
              </w:rPr>
            </w:pPr>
            <w:r>
              <w:rPr>
                <w:rFonts w:cs="Arial"/>
              </w:rPr>
              <w:t>CR 5727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F4337A" w14:textId="77777777" w:rsidR="00B638B0" w:rsidRDefault="00B638B0" w:rsidP="00B638B0">
            <w:pPr>
              <w:rPr>
                <w:rFonts w:eastAsia="Batang" w:cs="Arial"/>
                <w:lang w:eastAsia="ko-KR"/>
              </w:rPr>
            </w:pPr>
            <w:r>
              <w:rPr>
                <w:rFonts w:eastAsia="Batang" w:cs="Arial"/>
                <w:lang w:eastAsia="ko-KR"/>
              </w:rPr>
              <w:t>Postponed</w:t>
            </w:r>
          </w:p>
          <w:p w14:paraId="071E2A1E" w14:textId="40B79C4E" w:rsidR="00B638B0" w:rsidRDefault="00B638B0" w:rsidP="00B638B0">
            <w:pPr>
              <w:rPr>
                <w:ins w:id="231" w:author="Lena Chaponniere31" w:date="2023-10-11T01:59:00Z"/>
                <w:rFonts w:eastAsia="Batang" w:cs="Arial"/>
                <w:lang w:eastAsia="ko-KR"/>
              </w:rPr>
            </w:pPr>
            <w:ins w:id="232" w:author="Lena Chaponniere31" w:date="2023-10-11T01:59:00Z">
              <w:r>
                <w:rPr>
                  <w:rFonts w:eastAsia="Batang" w:cs="Arial"/>
                  <w:lang w:eastAsia="ko-KR"/>
                </w:rPr>
                <w:t>Revision of C1-237226</w:t>
              </w:r>
            </w:ins>
          </w:p>
          <w:p w14:paraId="184EF74E" w14:textId="00EC5FA7" w:rsidR="00B638B0" w:rsidRDefault="00B638B0" w:rsidP="00B638B0">
            <w:pPr>
              <w:rPr>
                <w:rFonts w:eastAsia="Batang" w:cs="Arial"/>
                <w:lang w:eastAsia="ko-KR"/>
              </w:rPr>
            </w:pPr>
          </w:p>
        </w:tc>
      </w:tr>
      <w:tr w:rsidR="00B638B0" w:rsidRPr="00D95972" w14:paraId="06AE9E5D" w14:textId="77777777" w:rsidTr="00725715">
        <w:tc>
          <w:tcPr>
            <w:tcW w:w="976" w:type="dxa"/>
            <w:tcBorders>
              <w:left w:val="thinThickThinSmallGap" w:sz="24" w:space="0" w:color="auto"/>
              <w:bottom w:val="nil"/>
            </w:tcBorders>
            <w:shd w:val="clear" w:color="auto" w:fill="auto"/>
          </w:tcPr>
          <w:p w14:paraId="3D697517" w14:textId="77777777" w:rsidR="00B638B0" w:rsidRPr="00D95972" w:rsidRDefault="00B638B0" w:rsidP="00B638B0">
            <w:pPr>
              <w:rPr>
                <w:rFonts w:cs="Arial"/>
              </w:rPr>
            </w:pPr>
          </w:p>
        </w:tc>
        <w:tc>
          <w:tcPr>
            <w:tcW w:w="1317" w:type="dxa"/>
            <w:gridSpan w:val="2"/>
            <w:tcBorders>
              <w:bottom w:val="nil"/>
            </w:tcBorders>
            <w:shd w:val="clear" w:color="auto" w:fill="auto"/>
          </w:tcPr>
          <w:p w14:paraId="11BDC39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805D964" w14:textId="1407FD67" w:rsidR="00B638B0" w:rsidRDefault="00C56D63" w:rsidP="00B638B0">
            <w:pPr>
              <w:overflowPunct/>
              <w:autoSpaceDE/>
              <w:autoSpaceDN/>
              <w:adjustRightInd/>
              <w:textAlignment w:val="auto"/>
            </w:pPr>
            <w:hyperlink r:id="rId87" w:history="1">
              <w:r w:rsidR="00B638B0">
                <w:rPr>
                  <w:rStyle w:val="Hyperlink"/>
                </w:rPr>
                <w:t>C1-237867</w:t>
              </w:r>
            </w:hyperlink>
          </w:p>
        </w:tc>
        <w:tc>
          <w:tcPr>
            <w:tcW w:w="4191" w:type="dxa"/>
            <w:gridSpan w:val="3"/>
            <w:tcBorders>
              <w:top w:val="single" w:sz="4" w:space="0" w:color="auto"/>
              <w:bottom w:val="single" w:sz="4" w:space="0" w:color="auto"/>
            </w:tcBorders>
            <w:shd w:val="clear" w:color="auto" w:fill="FFFFFF"/>
          </w:tcPr>
          <w:p w14:paraId="5371A120" w14:textId="77777777" w:rsidR="00B638B0" w:rsidRDefault="00B638B0" w:rsidP="00B638B0">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FFFFFF"/>
          </w:tcPr>
          <w:p w14:paraId="493F339F" w14:textId="77777777" w:rsidR="00B638B0" w:rsidRDefault="00B638B0" w:rsidP="00B638B0">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8AC434A" w14:textId="77777777" w:rsidR="00B638B0" w:rsidRDefault="00B638B0" w:rsidP="00B638B0">
            <w:pPr>
              <w:rPr>
                <w:rFonts w:cs="Arial"/>
              </w:rPr>
            </w:pPr>
            <w:r>
              <w:rPr>
                <w:rFonts w:cs="Arial"/>
              </w:rPr>
              <w:t>CR 5825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96294" w14:textId="77777777" w:rsidR="00B638B0" w:rsidRDefault="00B638B0" w:rsidP="00B638B0">
            <w:pPr>
              <w:rPr>
                <w:rFonts w:eastAsia="Batang" w:cs="Arial"/>
                <w:lang w:eastAsia="ko-KR"/>
              </w:rPr>
            </w:pPr>
            <w:r>
              <w:rPr>
                <w:rFonts w:eastAsia="Batang" w:cs="Arial"/>
                <w:lang w:eastAsia="ko-KR"/>
              </w:rPr>
              <w:t>Agreed</w:t>
            </w:r>
          </w:p>
          <w:p w14:paraId="3305A633" w14:textId="77777777" w:rsidR="00B638B0" w:rsidRDefault="00B638B0" w:rsidP="00B638B0">
            <w:pPr>
              <w:rPr>
                <w:rFonts w:eastAsia="Batang" w:cs="Arial"/>
                <w:lang w:eastAsia="ko-KR"/>
              </w:rPr>
            </w:pPr>
            <w:r>
              <w:rPr>
                <w:rFonts w:eastAsia="Batang" w:cs="Arial"/>
                <w:lang w:eastAsia="ko-KR"/>
              </w:rPr>
              <w:t xml:space="preserve">The only change is to make CR title more </w:t>
            </w:r>
            <w:proofErr w:type="gramStart"/>
            <w:r>
              <w:rPr>
                <w:rFonts w:eastAsia="Batang" w:cs="Arial"/>
                <w:lang w:eastAsia="ko-KR"/>
              </w:rPr>
              <w:t>specific</w:t>
            </w:r>
            <w:proofErr w:type="gramEnd"/>
          </w:p>
          <w:p w14:paraId="0EFDD507" w14:textId="58F11028" w:rsidR="00B638B0" w:rsidRDefault="00B638B0" w:rsidP="00B638B0">
            <w:pPr>
              <w:rPr>
                <w:ins w:id="233" w:author="Lena Chaponniere31" w:date="2023-10-11T02:02:00Z"/>
                <w:rFonts w:eastAsia="Batang" w:cs="Arial"/>
                <w:lang w:eastAsia="ko-KR"/>
              </w:rPr>
            </w:pPr>
            <w:ins w:id="234" w:author="Lena Chaponniere31" w:date="2023-10-11T02:02:00Z">
              <w:r>
                <w:rPr>
                  <w:rFonts w:eastAsia="Batang" w:cs="Arial"/>
                  <w:lang w:eastAsia="ko-KR"/>
                </w:rPr>
                <w:t>Revision of C1-237649</w:t>
              </w:r>
            </w:ins>
          </w:p>
          <w:p w14:paraId="239E3045" w14:textId="2C85403B" w:rsidR="00B638B0" w:rsidRDefault="00B638B0" w:rsidP="00B638B0">
            <w:pPr>
              <w:rPr>
                <w:rFonts w:eastAsia="Batang" w:cs="Arial"/>
                <w:lang w:eastAsia="ko-KR"/>
              </w:rPr>
            </w:pPr>
          </w:p>
        </w:tc>
      </w:tr>
      <w:tr w:rsidR="00B638B0" w:rsidRPr="00D95972" w14:paraId="77F836BC" w14:textId="77777777" w:rsidTr="00725715">
        <w:tc>
          <w:tcPr>
            <w:tcW w:w="976" w:type="dxa"/>
            <w:tcBorders>
              <w:left w:val="thinThickThinSmallGap" w:sz="24" w:space="0" w:color="auto"/>
              <w:bottom w:val="nil"/>
            </w:tcBorders>
            <w:shd w:val="clear" w:color="auto" w:fill="auto"/>
          </w:tcPr>
          <w:p w14:paraId="40182908" w14:textId="77777777" w:rsidR="00B638B0" w:rsidRPr="00D95972" w:rsidRDefault="00B638B0" w:rsidP="00B638B0">
            <w:pPr>
              <w:rPr>
                <w:rFonts w:cs="Arial"/>
              </w:rPr>
            </w:pPr>
          </w:p>
        </w:tc>
        <w:tc>
          <w:tcPr>
            <w:tcW w:w="1317" w:type="dxa"/>
            <w:gridSpan w:val="2"/>
            <w:tcBorders>
              <w:bottom w:val="nil"/>
            </w:tcBorders>
            <w:shd w:val="clear" w:color="auto" w:fill="auto"/>
          </w:tcPr>
          <w:p w14:paraId="79EAFCA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6ECAB2D" w14:textId="3B7207DB" w:rsidR="00B638B0" w:rsidRDefault="00C56D63" w:rsidP="00B638B0">
            <w:pPr>
              <w:overflowPunct/>
              <w:autoSpaceDE/>
              <w:autoSpaceDN/>
              <w:adjustRightInd/>
              <w:textAlignment w:val="auto"/>
            </w:pPr>
            <w:hyperlink r:id="rId88" w:history="1">
              <w:r w:rsidR="00B638B0">
                <w:rPr>
                  <w:rStyle w:val="Hyperlink"/>
                </w:rPr>
                <w:t>C1-237868</w:t>
              </w:r>
            </w:hyperlink>
          </w:p>
        </w:tc>
        <w:tc>
          <w:tcPr>
            <w:tcW w:w="4191" w:type="dxa"/>
            <w:gridSpan w:val="3"/>
            <w:tcBorders>
              <w:top w:val="single" w:sz="4" w:space="0" w:color="auto"/>
              <w:bottom w:val="single" w:sz="4" w:space="0" w:color="auto"/>
            </w:tcBorders>
            <w:shd w:val="clear" w:color="auto" w:fill="FFFFFF"/>
          </w:tcPr>
          <w:p w14:paraId="006FC2E1" w14:textId="77777777" w:rsidR="00B638B0" w:rsidRDefault="00B638B0" w:rsidP="00B638B0">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FFFFFF"/>
          </w:tcPr>
          <w:p w14:paraId="5A93E9EF" w14:textId="77777777" w:rsidR="00B638B0" w:rsidRDefault="00B638B0" w:rsidP="00B638B0">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77825881" w14:textId="77777777" w:rsidR="00B638B0" w:rsidRDefault="00B638B0" w:rsidP="00B638B0">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02160B" w14:textId="77777777" w:rsidR="00B638B0" w:rsidRDefault="00B638B0" w:rsidP="00B638B0">
            <w:pPr>
              <w:rPr>
                <w:rFonts w:eastAsia="Batang" w:cs="Arial"/>
                <w:lang w:eastAsia="ko-KR"/>
              </w:rPr>
            </w:pPr>
            <w:r>
              <w:rPr>
                <w:rFonts w:eastAsia="Batang" w:cs="Arial"/>
                <w:lang w:eastAsia="ko-KR"/>
              </w:rPr>
              <w:t>Agreed</w:t>
            </w:r>
          </w:p>
          <w:p w14:paraId="3532B80B" w14:textId="5E6E7EC4" w:rsidR="00B638B0" w:rsidRDefault="00B638B0" w:rsidP="00B638B0">
            <w:pPr>
              <w:rPr>
                <w:rFonts w:eastAsia="Batang" w:cs="Arial"/>
                <w:lang w:eastAsia="ko-KR"/>
              </w:rPr>
            </w:pPr>
            <w:r>
              <w:rPr>
                <w:rFonts w:eastAsia="Batang" w:cs="Arial"/>
                <w:lang w:eastAsia="ko-KR"/>
              </w:rPr>
              <w:t xml:space="preserve">Presented </w:t>
            </w:r>
            <w:proofErr w:type="gramStart"/>
            <w:r>
              <w:rPr>
                <w:rFonts w:eastAsia="Batang" w:cs="Arial"/>
                <w:lang w:eastAsia="ko-KR"/>
              </w:rPr>
              <w:t>already</w:t>
            </w:r>
            <w:proofErr w:type="gramEnd"/>
          </w:p>
          <w:p w14:paraId="0D0E8173" w14:textId="04BBD6F9" w:rsidR="00B638B0" w:rsidRDefault="00B638B0" w:rsidP="00B638B0">
            <w:pPr>
              <w:rPr>
                <w:ins w:id="235" w:author="Lena Chaponniere31" w:date="2023-10-11T02:06:00Z"/>
                <w:rFonts w:eastAsia="Batang" w:cs="Arial"/>
                <w:lang w:eastAsia="ko-KR"/>
              </w:rPr>
            </w:pPr>
            <w:ins w:id="236" w:author="Lena Chaponniere31" w:date="2023-10-11T02:06:00Z">
              <w:r>
                <w:rPr>
                  <w:rFonts w:eastAsia="Batang" w:cs="Arial"/>
                  <w:lang w:eastAsia="ko-KR"/>
                </w:rPr>
                <w:t>Revision of C1-237190</w:t>
              </w:r>
            </w:ins>
          </w:p>
          <w:p w14:paraId="2E11F12C" w14:textId="015DF862" w:rsidR="00B638B0" w:rsidRDefault="00B638B0" w:rsidP="00B638B0">
            <w:pPr>
              <w:rPr>
                <w:ins w:id="237" w:author="Lena Chaponniere31" w:date="2023-10-11T02:06:00Z"/>
                <w:rFonts w:eastAsia="Batang" w:cs="Arial"/>
                <w:lang w:eastAsia="ko-KR"/>
              </w:rPr>
            </w:pPr>
            <w:ins w:id="238" w:author="Lena Chaponniere31" w:date="2023-10-11T02:06:00Z">
              <w:r>
                <w:rPr>
                  <w:rFonts w:eastAsia="Batang" w:cs="Arial"/>
                  <w:lang w:eastAsia="ko-KR"/>
                </w:rPr>
                <w:t>_________________________________________</w:t>
              </w:r>
            </w:ins>
          </w:p>
          <w:p w14:paraId="5E8A3AA2" w14:textId="527D5AD1" w:rsidR="00B638B0" w:rsidRDefault="00B638B0" w:rsidP="00B638B0">
            <w:pPr>
              <w:rPr>
                <w:rFonts w:eastAsia="Batang" w:cs="Arial"/>
                <w:lang w:eastAsia="ko-KR"/>
              </w:rPr>
            </w:pPr>
            <w:r>
              <w:rPr>
                <w:rFonts w:eastAsia="Batang" w:cs="Arial"/>
                <w:lang w:eastAsia="ko-KR"/>
              </w:rPr>
              <w:t>Revision of C1-235197</w:t>
            </w:r>
          </w:p>
        </w:tc>
      </w:tr>
      <w:tr w:rsidR="00B638B0" w:rsidRPr="00D95972" w14:paraId="226DA2AB" w14:textId="77777777" w:rsidTr="009E30F8">
        <w:tc>
          <w:tcPr>
            <w:tcW w:w="976" w:type="dxa"/>
            <w:tcBorders>
              <w:left w:val="thinThickThinSmallGap" w:sz="24" w:space="0" w:color="auto"/>
              <w:bottom w:val="nil"/>
            </w:tcBorders>
            <w:shd w:val="clear" w:color="auto" w:fill="auto"/>
          </w:tcPr>
          <w:p w14:paraId="48B9FDF2" w14:textId="77777777" w:rsidR="00B638B0" w:rsidRPr="00D95972" w:rsidRDefault="00B638B0" w:rsidP="00B638B0">
            <w:pPr>
              <w:rPr>
                <w:rFonts w:cs="Arial"/>
              </w:rPr>
            </w:pPr>
          </w:p>
        </w:tc>
        <w:tc>
          <w:tcPr>
            <w:tcW w:w="1317" w:type="dxa"/>
            <w:gridSpan w:val="2"/>
            <w:tcBorders>
              <w:bottom w:val="nil"/>
            </w:tcBorders>
            <w:shd w:val="clear" w:color="auto" w:fill="auto"/>
          </w:tcPr>
          <w:p w14:paraId="224FF7F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0E9A542" w14:textId="485FA929" w:rsidR="00B638B0" w:rsidRDefault="00C56D63" w:rsidP="00B638B0">
            <w:pPr>
              <w:overflowPunct/>
              <w:autoSpaceDE/>
              <w:autoSpaceDN/>
              <w:adjustRightInd/>
              <w:textAlignment w:val="auto"/>
            </w:pPr>
            <w:hyperlink r:id="rId89" w:history="1">
              <w:r w:rsidR="00B638B0">
                <w:rPr>
                  <w:rStyle w:val="Hyperlink"/>
                </w:rPr>
                <w:t>C1-237869</w:t>
              </w:r>
            </w:hyperlink>
          </w:p>
        </w:tc>
        <w:tc>
          <w:tcPr>
            <w:tcW w:w="4191" w:type="dxa"/>
            <w:gridSpan w:val="3"/>
            <w:tcBorders>
              <w:top w:val="single" w:sz="4" w:space="0" w:color="auto"/>
              <w:bottom w:val="single" w:sz="4" w:space="0" w:color="auto"/>
            </w:tcBorders>
            <w:shd w:val="clear" w:color="auto" w:fill="FFFFFF"/>
          </w:tcPr>
          <w:p w14:paraId="4E75DAF3" w14:textId="77777777" w:rsidR="00B638B0" w:rsidRDefault="00B638B0" w:rsidP="00B638B0">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FFFFFF"/>
          </w:tcPr>
          <w:p w14:paraId="1A5D6D6D" w14:textId="77777777"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0D3BBD93" w14:textId="77777777" w:rsidR="00B638B0" w:rsidRDefault="00B638B0" w:rsidP="00B638B0">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9D3E5" w14:textId="77777777" w:rsidR="00B638B0" w:rsidRDefault="00B638B0" w:rsidP="00B638B0">
            <w:pPr>
              <w:rPr>
                <w:rFonts w:eastAsia="Batang" w:cs="Arial"/>
                <w:lang w:eastAsia="ko-KR"/>
              </w:rPr>
            </w:pPr>
            <w:r>
              <w:rPr>
                <w:rFonts w:eastAsia="Batang" w:cs="Arial"/>
                <w:lang w:eastAsia="ko-KR"/>
              </w:rPr>
              <w:t>Agreed</w:t>
            </w:r>
          </w:p>
          <w:p w14:paraId="77ECBB02" w14:textId="77777777" w:rsidR="00B638B0" w:rsidRDefault="00B638B0" w:rsidP="00B638B0">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60DF660B" w14:textId="7BFEC587" w:rsidR="00B638B0" w:rsidRDefault="00B638B0" w:rsidP="00B638B0">
            <w:pPr>
              <w:rPr>
                <w:ins w:id="239" w:author="Lena Chaponniere31" w:date="2023-10-11T02:07:00Z"/>
                <w:rFonts w:eastAsia="Batang" w:cs="Arial"/>
                <w:lang w:eastAsia="ko-KR"/>
              </w:rPr>
            </w:pPr>
            <w:ins w:id="240" w:author="Lena Chaponniere31" w:date="2023-10-11T02:07:00Z">
              <w:r>
                <w:rPr>
                  <w:rFonts w:eastAsia="Batang" w:cs="Arial"/>
                  <w:lang w:eastAsia="ko-KR"/>
                </w:rPr>
                <w:t>Revision of C1-237097</w:t>
              </w:r>
            </w:ins>
          </w:p>
          <w:p w14:paraId="47E4751D" w14:textId="338DC586" w:rsidR="00B638B0" w:rsidRDefault="00B638B0" w:rsidP="00B638B0">
            <w:pPr>
              <w:rPr>
                <w:rFonts w:eastAsia="Batang" w:cs="Arial"/>
                <w:lang w:eastAsia="ko-KR"/>
              </w:rPr>
            </w:pPr>
          </w:p>
        </w:tc>
      </w:tr>
      <w:tr w:rsidR="00B638B0" w:rsidRPr="00D95972" w14:paraId="2C32B4F3" w14:textId="77777777" w:rsidTr="009E30F8">
        <w:tc>
          <w:tcPr>
            <w:tcW w:w="976" w:type="dxa"/>
            <w:tcBorders>
              <w:left w:val="thinThickThinSmallGap" w:sz="24" w:space="0" w:color="auto"/>
              <w:bottom w:val="nil"/>
            </w:tcBorders>
            <w:shd w:val="clear" w:color="auto" w:fill="auto"/>
          </w:tcPr>
          <w:p w14:paraId="56757EF8" w14:textId="77777777" w:rsidR="00B638B0" w:rsidRPr="00D95972" w:rsidRDefault="00B638B0" w:rsidP="00B638B0">
            <w:pPr>
              <w:rPr>
                <w:rFonts w:cs="Arial"/>
              </w:rPr>
            </w:pPr>
          </w:p>
        </w:tc>
        <w:tc>
          <w:tcPr>
            <w:tcW w:w="1317" w:type="dxa"/>
            <w:gridSpan w:val="2"/>
            <w:tcBorders>
              <w:bottom w:val="nil"/>
            </w:tcBorders>
            <w:shd w:val="clear" w:color="auto" w:fill="auto"/>
          </w:tcPr>
          <w:p w14:paraId="7494D46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CA61565" w14:textId="5FE33AB0" w:rsidR="00B638B0" w:rsidRDefault="00B638B0" w:rsidP="00B638B0">
            <w:pPr>
              <w:overflowPunct/>
              <w:autoSpaceDE/>
              <w:autoSpaceDN/>
              <w:adjustRightInd/>
              <w:textAlignment w:val="auto"/>
            </w:pPr>
            <w:r w:rsidRPr="007D67E6">
              <w:t>C1-237871</w:t>
            </w:r>
          </w:p>
        </w:tc>
        <w:tc>
          <w:tcPr>
            <w:tcW w:w="4191" w:type="dxa"/>
            <w:gridSpan w:val="3"/>
            <w:tcBorders>
              <w:top w:val="single" w:sz="4" w:space="0" w:color="auto"/>
              <w:bottom w:val="single" w:sz="4" w:space="0" w:color="auto"/>
            </w:tcBorders>
            <w:shd w:val="clear" w:color="auto" w:fill="FFFFFF"/>
          </w:tcPr>
          <w:p w14:paraId="5A8F755E" w14:textId="77777777" w:rsidR="00B638B0" w:rsidRDefault="00B638B0" w:rsidP="00B638B0">
            <w:pPr>
              <w:rPr>
                <w:rFonts w:cs="Arial"/>
              </w:rPr>
            </w:pPr>
            <w:r>
              <w:rPr>
                <w:rFonts w:cs="Arial"/>
              </w:rPr>
              <w:t>List of networks where the N1 mode capability was disabled upon receipt of 5GMM cause #62</w:t>
            </w:r>
          </w:p>
        </w:tc>
        <w:tc>
          <w:tcPr>
            <w:tcW w:w="1767" w:type="dxa"/>
            <w:tcBorders>
              <w:top w:val="single" w:sz="4" w:space="0" w:color="auto"/>
              <w:bottom w:val="single" w:sz="4" w:space="0" w:color="auto"/>
            </w:tcBorders>
            <w:shd w:val="clear" w:color="auto" w:fill="FFFFFF"/>
          </w:tcPr>
          <w:p w14:paraId="4C968165" w14:textId="77777777"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EEEF42" w14:textId="77777777" w:rsidR="00B638B0" w:rsidRDefault="00B638B0" w:rsidP="00B638B0">
            <w:pPr>
              <w:rPr>
                <w:rFonts w:cs="Arial"/>
              </w:rPr>
            </w:pPr>
            <w:r>
              <w:rPr>
                <w:rFonts w:cs="Arial"/>
              </w:rPr>
              <w:t>CR 1171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7DB660" w14:textId="77777777" w:rsidR="00B638B0" w:rsidRDefault="00B638B0" w:rsidP="00B638B0">
            <w:pPr>
              <w:rPr>
                <w:rFonts w:eastAsia="Batang" w:cs="Arial"/>
                <w:lang w:eastAsia="ko-KR"/>
              </w:rPr>
            </w:pPr>
            <w:r>
              <w:rPr>
                <w:rFonts w:eastAsia="Batang" w:cs="Arial"/>
                <w:lang w:eastAsia="ko-KR"/>
              </w:rPr>
              <w:t>Postponed</w:t>
            </w:r>
          </w:p>
          <w:p w14:paraId="75EC563F" w14:textId="22FC34AE" w:rsidR="00B638B0" w:rsidRDefault="00B638B0" w:rsidP="00B638B0">
            <w:pPr>
              <w:rPr>
                <w:ins w:id="241" w:author="Lena Chaponniere31" w:date="2023-10-11T02:26:00Z"/>
                <w:rFonts w:eastAsia="Batang" w:cs="Arial"/>
                <w:lang w:eastAsia="ko-KR"/>
              </w:rPr>
            </w:pPr>
            <w:ins w:id="242" w:author="Lena Chaponniere31" w:date="2023-10-11T02:26:00Z">
              <w:r>
                <w:rPr>
                  <w:rFonts w:eastAsia="Batang" w:cs="Arial"/>
                  <w:lang w:eastAsia="ko-KR"/>
                </w:rPr>
                <w:t>Revision of C1-237520</w:t>
              </w:r>
            </w:ins>
          </w:p>
          <w:p w14:paraId="1F315F67" w14:textId="4425B70D" w:rsidR="00B638B0" w:rsidRDefault="00B638B0" w:rsidP="00B638B0">
            <w:pPr>
              <w:rPr>
                <w:ins w:id="243" w:author="Lena Chaponniere31" w:date="2023-10-11T02:26:00Z"/>
                <w:rFonts w:eastAsia="Batang" w:cs="Arial"/>
                <w:lang w:eastAsia="ko-KR"/>
              </w:rPr>
            </w:pPr>
            <w:ins w:id="244" w:author="Lena Chaponniere31" w:date="2023-10-11T02:26:00Z">
              <w:r>
                <w:rPr>
                  <w:rFonts w:eastAsia="Batang" w:cs="Arial"/>
                  <w:lang w:eastAsia="ko-KR"/>
                </w:rPr>
                <w:t>_________________________________________</w:t>
              </w:r>
            </w:ins>
          </w:p>
          <w:p w14:paraId="1D5DA293" w14:textId="2B4F6062" w:rsidR="00B638B0" w:rsidRDefault="00B638B0" w:rsidP="00B638B0">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tc>
      </w:tr>
      <w:tr w:rsidR="00B638B0" w:rsidRPr="00D95972" w14:paraId="31BD22C7" w14:textId="77777777" w:rsidTr="00165116">
        <w:tc>
          <w:tcPr>
            <w:tcW w:w="976" w:type="dxa"/>
            <w:tcBorders>
              <w:left w:val="thinThickThinSmallGap" w:sz="24" w:space="0" w:color="auto"/>
              <w:bottom w:val="nil"/>
            </w:tcBorders>
            <w:shd w:val="clear" w:color="auto" w:fill="auto"/>
          </w:tcPr>
          <w:p w14:paraId="6CF3913E" w14:textId="77777777" w:rsidR="00B638B0" w:rsidRPr="00D95972" w:rsidRDefault="00B638B0" w:rsidP="00B638B0">
            <w:pPr>
              <w:rPr>
                <w:rFonts w:cs="Arial"/>
              </w:rPr>
            </w:pPr>
          </w:p>
        </w:tc>
        <w:tc>
          <w:tcPr>
            <w:tcW w:w="1317" w:type="dxa"/>
            <w:gridSpan w:val="2"/>
            <w:tcBorders>
              <w:bottom w:val="nil"/>
            </w:tcBorders>
            <w:shd w:val="clear" w:color="auto" w:fill="auto"/>
          </w:tcPr>
          <w:p w14:paraId="5717F97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DC9896B" w14:textId="269A63CD" w:rsidR="00B638B0" w:rsidRDefault="00C56D63" w:rsidP="00B638B0">
            <w:pPr>
              <w:overflowPunct/>
              <w:autoSpaceDE/>
              <w:autoSpaceDN/>
              <w:adjustRightInd/>
              <w:textAlignment w:val="auto"/>
            </w:pPr>
            <w:hyperlink r:id="rId90" w:history="1">
              <w:r w:rsidR="00B638B0">
                <w:rPr>
                  <w:rStyle w:val="Hyperlink"/>
                </w:rPr>
                <w:t>C1-237872</w:t>
              </w:r>
            </w:hyperlink>
          </w:p>
        </w:tc>
        <w:tc>
          <w:tcPr>
            <w:tcW w:w="4191" w:type="dxa"/>
            <w:gridSpan w:val="3"/>
            <w:tcBorders>
              <w:top w:val="single" w:sz="4" w:space="0" w:color="auto"/>
              <w:bottom w:val="single" w:sz="4" w:space="0" w:color="auto"/>
            </w:tcBorders>
            <w:shd w:val="clear" w:color="auto" w:fill="FFFFFF"/>
          </w:tcPr>
          <w:p w14:paraId="47A9A324" w14:textId="77777777" w:rsidR="00B638B0" w:rsidRDefault="00B638B0" w:rsidP="00B638B0">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FFFFFF"/>
          </w:tcPr>
          <w:p w14:paraId="51E46AAD" w14:textId="77777777"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2DD5D71" w14:textId="77777777" w:rsidR="00B638B0" w:rsidRDefault="00B638B0" w:rsidP="00B638B0">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8A83D" w14:textId="77777777" w:rsidR="00B638B0" w:rsidRDefault="00B638B0" w:rsidP="00B638B0">
            <w:pPr>
              <w:rPr>
                <w:rFonts w:eastAsia="Batang" w:cs="Arial"/>
                <w:lang w:eastAsia="ko-KR"/>
              </w:rPr>
            </w:pPr>
            <w:r>
              <w:rPr>
                <w:rFonts w:eastAsia="Batang" w:cs="Arial"/>
                <w:lang w:eastAsia="ko-KR"/>
              </w:rPr>
              <w:t>Agreed</w:t>
            </w:r>
          </w:p>
          <w:p w14:paraId="65ACB8A7" w14:textId="0FBB9D27" w:rsidR="00B638B0" w:rsidRDefault="00B638B0" w:rsidP="00B638B0">
            <w:pPr>
              <w:rPr>
                <w:ins w:id="245" w:author="Lena Chaponniere31" w:date="2023-10-11T02:30:00Z"/>
                <w:rFonts w:eastAsia="Batang" w:cs="Arial"/>
                <w:lang w:eastAsia="ko-KR"/>
              </w:rPr>
            </w:pPr>
            <w:ins w:id="246" w:author="Lena Chaponniere31" w:date="2023-10-11T02:30:00Z">
              <w:r>
                <w:rPr>
                  <w:rFonts w:eastAsia="Batang" w:cs="Arial"/>
                  <w:lang w:eastAsia="ko-KR"/>
                </w:rPr>
                <w:t>Revision of C1-237658</w:t>
              </w:r>
            </w:ins>
          </w:p>
          <w:p w14:paraId="415695C9" w14:textId="370C15CA" w:rsidR="00B638B0" w:rsidRDefault="00B638B0" w:rsidP="00B638B0">
            <w:pPr>
              <w:rPr>
                <w:rFonts w:eastAsia="Batang" w:cs="Arial"/>
                <w:lang w:eastAsia="ko-KR"/>
              </w:rPr>
            </w:pPr>
          </w:p>
        </w:tc>
      </w:tr>
      <w:tr w:rsidR="00B638B0" w:rsidRPr="00D95972" w14:paraId="66E9E47B" w14:textId="77777777" w:rsidTr="00165116">
        <w:tc>
          <w:tcPr>
            <w:tcW w:w="976" w:type="dxa"/>
            <w:tcBorders>
              <w:left w:val="thinThickThinSmallGap" w:sz="24" w:space="0" w:color="auto"/>
              <w:bottom w:val="nil"/>
            </w:tcBorders>
            <w:shd w:val="clear" w:color="auto" w:fill="auto"/>
          </w:tcPr>
          <w:p w14:paraId="7F3F931B" w14:textId="77777777" w:rsidR="00B638B0" w:rsidRPr="00D95972" w:rsidRDefault="00B638B0" w:rsidP="00B638B0">
            <w:pPr>
              <w:rPr>
                <w:rFonts w:cs="Arial"/>
              </w:rPr>
            </w:pPr>
          </w:p>
        </w:tc>
        <w:tc>
          <w:tcPr>
            <w:tcW w:w="1317" w:type="dxa"/>
            <w:gridSpan w:val="2"/>
            <w:tcBorders>
              <w:bottom w:val="nil"/>
            </w:tcBorders>
            <w:shd w:val="clear" w:color="auto" w:fill="auto"/>
          </w:tcPr>
          <w:p w14:paraId="44FB75E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DE826DD" w14:textId="1A47633B" w:rsidR="00B638B0" w:rsidRDefault="00C56D63" w:rsidP="00B638B0">
            <w:pPr>
              <w:overflowPunct/>
              <w:autoSpaceDE/>
              <w:autoSpaceDN/>
              <w:adjustRightInd/>
              <w:textAlignment w:val="auto"/>
            </w:pPr>
            <w:hyperlink r:id="rId91" w:history="1">
              <w:r w:rsidR="00B638B0">
                <w:rPr>
                  <w:rStyle w:val="Hyperlink"/>
                </w:rPr>
                <w:t>C1-237873</w:t>
              </w:r>
            </w:hyperlink>
          </w:p>
        </w:tc>
        <w:tc>
          <w:tcPr>
            <w:tcW w:w="4191" w:type="dxa"/>
            <w:gridSpan w:val="3"/>
            <w:tcBorders>
              <w:top w:val="single" w:sz="4" w:space="0" w:color="auto"/>
              <w:bottom w:val="single" w:sz="4" w:space="0" w:color="auto"/>
            </w:tcBorders>
            <w:shd w:val="clear" w:color="auto" w:fill="FFFFFF"/>
          </w:tcPr>
          <w:p w14:paraId="4E27F2B5" w14:textId="77777777" w:rsidR="00B638B0" w:rsidRDefault="00B638B0" w:rsidP="00B638B0">
            <w:pPr>
              <w:rPr>
                <w:rFonts w:cs="Arial"/>
              </w:rPr>
            </w:pPr>
            <w:r>
              <w:rPr>
                <w:rFonts w:cs="Arial"/>
              </w:rPr>
              <w:t>UPSC not available</w:t>
            </w:r>
          </w:p>
        </w:tc>
        <w:tc>
          <w:tcPr>
            <w:tcW w:w="1767" w:type="dxa"/>
            <w:tcBorders>
              <w:top w:val="single" w:sz="4" w:space="0" w:color="auto"/>
              <w:bottom w:val="single" w:sz="4" w:space="0" w:color="auto"/>
            </w:tcBorders>
            <w:shd w:val="clear" w:color="auto" w:fill="FFFFFF"/>
          </w:tcPr>
          <w:p w14:paraId="6D96DE7F"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FE298AF" w14:textId="77777777" w:rsidR="00B638B0" w:rsidRDefault="00B638B0" w:rsidP="00B638B0">
            <w:pPr>
              <w:rPr>
                <w:rFonts w:cs="Arial"/>
              </w:rPr>
            </w:pPr>
            <w:r>
              <w:rPr>
                <w:rFonts w:cs="Arial"/>
              </w:rPr>
              <w:t>CR 5484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E0ED35" w14:textId="77777777" w:rsidR="00165116" w:rsidRDefault="00165116" w:rsidP="00B638B0">
            <w:pPr>
              <w:rPr>
                <w:rFonts w:eastAsia="Batang" w:cs="Arial"/>
                <w:lang w:eastAsia="ko-KR"/>
              </w:rPr>
            </w:pPr>
            <w:r>
              <w:rPr>
                <w:rFonts w:eastAsia="Batang" w:cs="Arial"/>
                <w:lang w:eastAsia="ko-KR"/>
              </w:rPr>
              <w:t>Postponed</w:t>
            </w:r>
          </w:p>
          <w:p w14:paraId="0C9AFB3C" w14:textId="0FAF3715" w:rsidR="00B638B0" w:rsidRDefault="00B638B0" w:rsidP="00B638B0">
            <w:pPr>
              <w:rPr>
                <w:ins w:id="247" w:author="Lena Chaponniere31" w:date="2023-10-11T02:36:00Z"/>
                <w:rFonts w:eastAsia="Batang" w:cs="Arial"/>
                <w:lang w:eastAsia="ko-KR"/>
              </w:rPr>
            </w:pPr>
            <w:ins w:id="248" w:author="Lena Chaponniere31" w:date="2023-10-11T02:36:00Z">
              <w:r>
                <w:rPr>
                  <w:rFonts w:eastAsia="Batang" w:cs="Arial"/>
                  <w:lang w:eastAsia="ko-KR"/>
                </w:rPr>
                <w:t>Revision of C1-237032</w:t>
              </w:r>
            </w:ins>
          </w:p>
          <w:p w14:paraId="62B5A742" w14:textId="6DDE84D6" w:rsidR="00B638B0" w:rsidRDefault="00B638B0" w:rsidP="00B638B0">
            <w:pPr>
              <w:rPr>
                <w:ins w:id="249" w:author="Lena Chaponniere31" w:date="2023-10-11T02:36:00Z"/>
                <w:rFonts w:eastAsia="Batang" w:cs="Arial"/>
                <w:lang w:eastAsia="ko-KR"/>
              </w:rPr>
            </w:pPr>
            <w:ins w:id="250" w:author="Lena Chaponniere31" w:date="2023-10-11T02:36:00Z">
              <w:r>
                <w:rPr>
                  <w:rFonts w:eastAsia="Batang" w:cs="Arial"/>
                  <w:lang w:eastAsia="ko-KR"/>
                </w:rPr>
                <w:t>_________________________________________</w:t>
              </w:r>
            </w:ins>
          </w:p>
          <w:p w14:paraId="430856CD" w14:textId="620E8949" w:rsidR="00B638B0" w:rsidRDefault="00B638B0" w:rsidP="00B638B0">
            <w:pPr>
              <w:rPr>
                <w:rFonts w:eastAsia="Batang" w:cs="Arial"/>
                <w:lang w:eastAsia="ko-KR"/>
              </w:rPr>
            </w:pPr>
            <w:r>
              <w:rPr>
                <w:rFonts w:eastAsia="Batang" w:cs="Arial"/>
                <w:lang w:eastAsia="ko-KR"/>
              </w:rPr>
              <w:t>3GU shows Cat A but coversheet shows Cat F</w:t>
            </w:r>
          </w:p>
          <w:p w14:paraId="31F6DF86" w14:textId="77777777" w:rsidR="00B638B0" w:rsidRDefault="00B638B0" w:rsidP="00B638B0">
            <w:pPr>
              <w:rPr>
                <w:rFonts w:eastAsia="Batang" w:cs="Arial"/>
                <w:lang w:eastAsia="ko-KR"/>
              </w:rPr>
            </w:pPr>
            <w:r>
              <w:rPr>
                <w:rFonts w:eastAsia="Batang" w:cs="Arial"/>
                <w:lang w:eastAsia="ko-KR"/>
              </w:rPr>
              <w:t>Revision of C1-235941</w:t>
            </w:r>
          </w:p>
        </w:tc>
      </w:tr>
      <w:tr w:rsidR="00B638B0" w:rsidRPr="00D95972" w14:paraId="30A17BC3" w14:textId="77777777" w:rsidTr="00165116">
        <w:tc>
          <w:tcPr>
            <w:tcW w:w="976" w:type="dxa"/>
            <w:tcBorders>
              <w:left w:val="thinThickThinSmallGap" w:sz="24" w:space="0" w:color="auto"/>
              <w:bottom w:val="nil"/>
            </w:tcBorders>
            <w:shd w:val="clear" w:color="auto" w:fill="auto"/>
          </w:tcPr>
          <w:p w14:paraId="30523E8E" w14:textId="77777777" w:rsidR="00B638B0" w:rsidRPr="00D95972" w:rsidRDefault="00B638B0" w:rsidP="00B638B0">
            <w:pPr>
              <w:rPr>
                <w:rFonts w:cs="Arial"/>
              </w:rPr>
            </w:pPr>
          </w:p>
        </w:tc>
        <w:tc>
          <w:tcPr>
            <w:tcW w:w="1317" w:type="dxa"/>
            <w:gridSpan w:val="2"/>
            <w:tcBorders>
              <w:bottom w:val="nil"/>
            </w:tcBorders>
            <w:shd w:val="clear" w:color="auto" w:fill="auto"/>
          </w:tcPr>
          <w:p w14:paraId="5E36961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F29D024" w14:textId="52AA71FC" w:rsidR="00B638B0" w:rsidRDefault="00C56D63" w:rsidP="00B638B0">
            <w:pPr>
              <w:overflowPunct/>
              <w:autoSpaceDE/>
              <w:autoSpaceDN/>
              <w:adjustRightInd/>
              <w:textAlignment w:val="auto"/>
            </w:pPr>
            <w:hyperlink r:id="rId92" w:history="1">
              <w:r w:rsidR="00B638B0">
                <w:rPr>
                  <w:rStyle w:val="Hyperlink"/>
                </w:rPr>
                <w:t>C1-237876</w:t>
              </w:r>
            </w:hyperlink>
          </w:p>
        </w:tc>
        <w:tc>
          <w:tcPr>
            <w:tcW w:w="4191" w:type="dxa"/>
            <w:gridSpan w:val="3"/>
            <w:tcBorders>
              <w:top w:val="single" w:sz="4" w:space="0" w:color="auto"/>
              <w:bottom w:val="single" w:sz="4" w:space="0" w:color="auto"/>
            </w:tcBorders>
            <w:shd w:val="clear" w:color="auto" w:fill="FFFFFF"/>
          </w:tcPr>
          <w:p w14:paraId="3222EDB7" w14:textId="77777777" w:rsidR="00B638B0" w:rsidRDefault="00B638B0" w:rsidP="00B638B0">
            <w:pPr>
              <w:rPr>
                <w:rFonts w:cs="Arial"/>
              </w:rPr>
            </w:pPr>
            <w:r>
              <w:rPr>
                <w:rFonts w:cs="Arial"/>
              </w:rPr>
              <w:t xml:space="preserve">UE </w:t>
            </w:r>
            <w:proofErr w:type="spellStart"/>
            <w:r>
              <w:rPr>
                <w:rFonts w:cs="Arial"/>
              </w:rPr>
              <w:t>Behavior</w:t>
            </w:r>
            <w:proofErr w:type="spellEnd"/>
            <w:r>
              <w:rPr>
                <w:rFonts w:cs="Arial"/>
              </w:rPr>
              <w:t xml:space="preserve"> on expiry of timer</w:t>
            </w:r>
          </w:p>
        </w:tc>
        <w:tc>
          <w:tcPr>
            <w:tcW w:w="1767" w:type="dxa"/>
            <w:tcBorders>
              <w:top w:val="single" w:sz="4" w:space="0" w:color="auto"/>
              <w:bottom w:val="single" w:sz="4" w:space="0" w:color="auto"/>
            </w:tcBorders>
            <w:shd w:val="clear" w:color="auto" w:fill="FFFFFF"/>
          </w:tcPr>
          <w:p w14:paraId="01064A0B"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9534330" w14:textId="77777777" w:rsidR="00B638B0" w:rsidRDefault="00B638B0" w:rsidP="00B638B0">
            <w:pPr>
              <w:rPr>
                <w:rFonts w:cs="Arial"/>
              </w:rPr>
            </w:pPr>
            <w:r>
              <w:rPr>
                <w:rFonts w:cs="Arial"/>
              </w:rPr>
              <w:t>CR 5743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5AC8F" w14:textId="77777777" w:rsidR="00B638B0" w:rsidRDefault="00B638B0" w:rsidP="00B638B0">
            <w:pPr>
              <w:rPr>
                <w:rFonts w:eastAsia="Batang" w:cs="Arial"/>
                <w:lang w:eastAsia="ko-KR"/>
              </w:rPr>
            </w:pPr>
            <w:r>
              <w:rPr>
                <w:rFonts w:eastAsia="Batang" w:cs="Arial"/>
                <w:lang w:eastAsia="ko-KR"/>
              </w:rPr>
              <w:t>Agreed</w:t>
            </w:r>
          </w:p>
          <w:p w14:paraId="4236DA52" w14:textId="77777777" w:rsidR="00B638B0" w:rsidRDefault="00B638B0" w:rsidP="00B638B0">
            <w:pPr>
              <w:rPr>
                <w:rFonts w:eastAsia="Batang" w:cs="Arial"/>
                <w:lang w:eastAsia="ko-KR"/>
              </w:rPr>
            </w:pPr>
            <w:r>
              <w:rPr>
                <w:rFonts w:eastAsia="Batang" w:cs="Arial"/>
                <w:lang w:eastAsia="ko-KR"/>
              </w:rPr>
              <w:t xml:space="preserve">The only change is to correct the WIC and to improve </w:t>
            </w:r>
            <w:proofErr w:type="gramStart"/>
            <w:r>
              <w:rPr>
                <w:rFonts w:eastAsia="Batang" w:cs="Arial"/>
                <w:lang w:eastAsia="ko-KR"/>
              </w:rPr>
              <w:t>coversheet</w:t>
            </w:r>
            <w:proofErr w:type="gramEnd"/>
          </w:p>
          <w:p w14:paraId="2A5035CF" w14:textId="6D3FC35E" w:rsidR="00B638B0" w:rsidRDefault="00B638B0" w:rsidP="00B638B0">
            <w:pPr>
              <w:rPr>
                <w:ins w:id="251" w:author="Lena Chaponniere31" w:date="2023-10-11T03:21:00Z"/>
                <w:rFonts w:eastAsia="Batang" w:cs="Arial"/>
                <w:lang w:eastAsia="ko-KR"/>
              </w:rPr>
            </w:pPr>
            <w:ins w:id="252" w:author="Lena Chaponniere31" w:date="2023-10-11T03:21:00Z">
              <w:r>
                <w:rPr>
                  <w:rFonts w:eastAsia="Batang" w:cs="Arial"/>
                  <w:lang w:eastAsia="ko-KR"/>
                </w:rPr>
                <w:t>Revision of C1-237370</w:t>
              </w:r>
            </w:ins>
          </w:p>
          <w:p w14:paraId="6A3CD0C0" w14:textId="3A214B3D" w:rsidR="00B638B0" w:rsidRDefault="00B638B0" w:rsidP="00B638B0">
            <w:pPr>
              <w:rPr>
                <w:ins w:id="253" w:author="Lena Chaponniere31" w:date="2023-10-11T03:21:00Z"/>
                <w:rFonts w:eastAsia="Batang" w:cs="Arial"/>
                <w:lang w:eastAsia="ko-KR"/>
              </w:rPr>
            </w:pPr>
            <w:ins w:id="254" w:author="Lena Chaponniere31" w:date="2023-10-11T03:21:00Z">
              <w:r>
                <w:rPr>
                  <w:rFonts w:eastAsia="Batang" w:cs="Arial"/>
                  <w:lang w:eastAsia="ko-KR"/>
                </w:rPr>
                <w:t>_________________________________________</w:t>
              </w:r>
            </w:ins>
          </w:p>
          <w:p w14:paraId="15B23A15" w14:textId="77777777" w:rsidR="00B638B0" w:rsidRDefault="00B638B0" w:rsidP="00B638B0">
            <w:pPr>
              <w:rPr>
                <w:ins w:id="255" w:author="Lena Chaponniere31" w:date="2023-10-11T03:20:00Z"/>
                <w:rFonts w:eastAsia="Batang" w:cs="Arial"/>
                <w:lang w:eastAsia="ko-KR"/>
              </w:rPr>
            </w:pPr>
            <w:ins w:id="256" w:author="Lena Chaponniere31" w:date="2023-10-11T03:20:00Z">
              <w:r>
                <w:rPr>
                  <w:rFonts w:eastAsia="Batang" w:cs="Arial"/>
                  <w:lang w:eastAsia="ko-KR"/>
                </w:rPr>
                <w:t>_________________________________________</w:t>
              </w:r>
            </w:ins>
          </w:p>
          <w:p w14:paraId="716AFE0F" w14:textId="77777777" w:rsidR="00B638B0" w:rsidRDefault="00B638B0" w:rsidP="00B638B0">
            <w:pPr>
              <w:rPr>
                <w:rFonts w:eastAsia="Batang" w:cs="Arial"/>
                <w:lang w:eastAsia="ko-KR"/>
              </w:rPr>
            </w:pPr>
            <w:r>
              <w:rPr>
                <w:rFonts w:eastAsia="Batang" w:cs="Arial"/>
                <w:lang w:eastAsia="ko-KR"/>
              </w:rPr>
              <w:t>WIC spelled wrong in coversheet</w:t>
            </w:r>
          </w:p>
        </w:tc>
      </w:tr>
      <w:tr w:rsidR="00B638B0" w:rsidRPr="00D95972" w14:paraId="75F3E864" w14:textId="77777777" w:rsidTr="00165116">
        <w:tc>
          <w:tcPr>
            <w:tcW w:w="976" w:type="dxa"/>
            <w:tcBorders>
              <w:left w:val="thinThickThinSmallGap" w:sz="24" w:space="0" w:color="auto"/>
              <w:bottom w:val="nil"/>
            </w:tcBorders>
            <w:shd w:val="clear" w:color="auto" w:fill="auto"/>
          </w:tcPr>
          <w:p w14:paraId="6FDC5442" w14:textId="77777777" w:rsidR="00B638B0" w:rsidRPr="00D95972" w:rsidRDefault="00B638B0" w:rsidP="00B638B0">
            <w:pPr>
              <w:rPr>
                <w:rFonts w:cs="Arial"/>
              </w:rPr>
            </w:pPr>
          </w:p>
        </w:tc>
        <w:tc>
          <w:tcPr>
            <w:tcW w:w="1317" w:type="dxa"/>
            <w:gridSpan w:val="2"/>
            <w:tcBorders>
              <w:bottom w:val="nil"/>
            </w:tcBorders>
            <w:shd w:val="clear" w:color="auto" w:fill="auto"/>
          </w:tcPr>
          <w:p w14:paraId="72994EC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E700A39" w14:textId="0EDF3CF9" w:rsidR="00B638B0" w:rsidRDefault="00C56D63" w:rsidP="00B638B0">
            <w:pPr>
              <w:overflowPunct/>
              <w:autoSpaceDE/>
              <w:autoSpaceDN/>
              <w:adjustRightInd/>
              <w:textAlignment w:val="auto"/>
            </w:pPr>
            <w:hyperlink r:id="rId93" w:history="1">
              <w:r w:rsidR="00B638B0">
                <w:rPr>
                  <w:rStyle w:val="Hyperlink"/>
                </w:rPr>
                <w:t>C1-237877</w:t>
              </w:r>
            </w:hyperlink>
          </w:p>
        </w:tc>
        <w:tc>
          <w:tcPr>
            <w:tcW w:w="4191" w:type="dxa"/>
            <w:gridSpan w:val="3"/>
            <w:tcBorders>
              <w:top w:val="single" w:sz="4" w:space="0" w:color="auto"/>
              <w:bottom w:val="single" w:sz="4" w:space="0" w:color="auto"/>
            </w:tcBorders>
            <w:shd w:val="clear" w:color="auto" w:fill="FFFFFF"/>
          </w:tcPr>
          <w:p w14:paraId="2B451622" w14:textId="77777777" w:rsidR="00B638B0" w:rsidRDefault="00B638B0" w:rsidP="00B638B0">
            <w:pPr>
              <w:rPr>
                <w:rFonts w:cs="Arial"/>
              </w:rPr>
            </w:pPr>
            <w:r>
              <w:rPr>
                <w:rFonts w:cs="Arial"/>
              </w:rPr>
              <w:t>Clarifications related to MINT</w:t>
            </w:r>
          </w:p>
        </w:tc>
        <w:tc>
          <w:tcPr>
            <w:tcW w:w="1767" w:type="dxa"/>
            <w:tcBorders>
              <w:top w:val="single" w:sz="4" w:space="0" w:color="auto"/>
              <w:bottom w:val="single" w:sz="4" w:space="0" w:color="auto"/>
            </w:tcBorders>
            <w:shd w:val="clear" w:color="auto" w:fill="FFFFFF"/>
          </w:tcPr>
          <w:p w14:paraId="146EDFB6"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C88F5EC" w14:textId="77777777" w:rsidR="00B638B0" w:rsidRDefault="00B638B0" w:rsidP="00B638B0">
            <w:pPr>
              <w:rPr>
                <w:rFonts w:cs="Arial"/>
              </w:rPr>
            </w:pPr>
            <w:r>
              <w:rPr>
                <w:rFonts w:cs="Arial"/>
              </w:rPr>
              <w:t>CR 5546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B9E10" w14:textId="77777777" w:rsidR="00165116" w:rsidRDefault="00165116" w:rsidP="00B638B0">
            <w:pPr>
              <w:rPr>
                <w:rFonts w:eastAsia="Batang" w:cs="Arial"/>
                <w:lang w:eastAsia="ko-KR"/>
              </w:rPr>
            </w:pPr>
            <w:r>
              <w:rPr>
                <w:rFonts w:eastAsia="Batang" w:cs="Arial"/>
                <w:lang w:eastAsia="ko-KR"/>
              </w:rPr>
              <w:t>Postponed</w:t>
            </w:r>
          </w:p>
          <w:p w14:paraId="07C1152C" w14:textId="0825787A" w:rsidR="00B638B0" w:rsidRDefault="00B638B0" w:rsidP="00B638B0">
            <w:pPr>
              <w:rPr>
                <w:ins w:id="257" w:author="Lena Chaponniere31" w:date="2023-10-11T03:37:00Z"/>
                <w:rFonts w:eastAsia="Batang" w:cs="Arial"/>
                <w:lang w:eastAsia="ko-KR"/>
              </w:rPr>
            </w:pPr>
            <w:ins w:id="258" w:author="Lena Chaponniere31" w:date="2023-10-11T03:37:00Z">
              <w:r>
                <w:rPr>
                  <w:rFonts w:eastAsia="Batang" w:cs="Arial"/>
                  <w:lang w:eastAsia="ko-KR"/>
                </w:rPr>
                <w:t>Revision of C1-237675</w:t>
              </w:r>
            </w:ins>
          </w:p>
          <w:p w14:paraId="4DB93AA2" w14:textId="560B3A1C" w:rsidR="00B638B0" w:rsidRDefault="00B638B0" w:rsidP="00B638B0">
            <w:pPr>
              <w:rPr>
                <w:ins w:id="259" w:author="Lena Chaponniere31" w:date="2023-10-11T03:37:00Z"/>
                <w:rFonts w:eastAsia="Batang" w:cs="Arial"/>
                <w:lang w:eastAsia="ko-KR"/>
              </w:rPr>
            </w:pPr>
            <w:ins w:id="260" w:author="Lena Chaponniere31" w:date="2023-10-11T03:37:00Z">
              <w:r>
                <w:rPr>
                  <w:rFonts w:eastAsia="Batang" w:cs="Arial"/>
                  <w:lang w:eastAsia="ko-KR"/>
                </w:rPr>
                <w:t>_________________________________________</w:t>
              </w:r>
            </w:ins>
          </w:p>
          <w:p w14:paraId="2D4F5067" w14:textId="4406A373" w:rsidR="00B638B0" w:rsidRDefault="00B638B0" w:rsidP="00B638B0">
            <w:pPr>
              <w:rPr>
                <w:rFonts w:eastAsia="Batang" w:cs="Arial"/>
                <w:lang w:eastAsia="ko-KR"/>
              </w:rPr>
            </w:pPr>
            <w:r>
              <w:rPr>
                <w:rFonts w:eastAsia="Batang" w:cs="Arial"/>
                <w:lang w:eastAsia="ko-KR"/>
              </w:rPr>
              <w:lastRenderedPageBreak/>
              <w:t>Wrong spec version in coversheet</w:t>
            </w:r>
          </w:p>
          <w:p w14:paraId="56CC4806" w14:textId="77777777" w:rsidR="00B638B0" w:rsidRDefault="00B638B0" w:rsidP="00B638B0">
            <w:pPr>
              <w:rPr>
                <w:rFonts w:eastAsia="Batang" w:cs="Arial"/>
                <w:lang w:eastAsia="ko-KR"/>
              </w:rPr>
            </w:pPr>
            <w:r>
              <w:rPr>
                <w:rFonts w:eastAsia="Batang" w:cs="Arial"/>
                <w:lang w:eastAsia="ko-KR"/>
              </w:rPr>
              <w:t>Revision of C1-235419</w:t>
            </w:r>
          </w:p>
        </w:tc>
      </w:tr>
      <w:tr w:rsidR="00B638B0" w:rsidRPr="00D95972" w14:paraId="3A368EE9" w14:textId="77777777" w:rsidTr="00DD1604">
        <w:tc>
          <w:tcPr>
            <w:tcW w:w="976" w:type="dxa"/>
            <w:tcBorders>
              <w:left w:val="thinThickThinSmallGap" w:sz="24" w:space="0" w:color="auto"/>
              <w:bottom w:val="nil"/>
            </w:tcBorders>
            <w:shd w:val="clear" w:color="auto" w:fill="auto"/>
          </w:tcPr>
          <w:p w14:paraId="79932466" w14:textId="77777777" w:rsidR="00B638B0" w:rsidRPr="00D95972" w:rsidRDefault="00B638B0" w:rsidP="00B638B0">
            <w:pPr>
              <w:rPr>
                <w:rFonts w:cs="Arial"/>
              </w:rPr>
            </w:pPr>
          </w:p>
        </w:tc>
        <w:tc>
          <w:tcPr>
            <w:tcW w:w="1317" w:type="dxa"/>
            <w:gridSpan w:val="2"/>
            <w:tcBorders>
              <w:bottom w:val="nil"/>
            </w:tcBorders>
            <w:shd w:val="clear" w:color="auto" w:fill="auto"/>
          </w:tcPr>
          <w:p w14:paraId="1CE85FE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9B31A46" w14:textId="688E8D8D" w:rsidR="00B638B0" w:rsidRDefault="00C56D63" w:rsidP="00B638B0">
            <w:pPr>
              <w:overflowPunct/>
              <w:autoSpaceDE/>
              <w:autoSpaceDN/>
              <w:adjustRightInd/>
              <w:textAlignment w:val="auto"/>
            </w:pPr>
            <w:hyperlink r:id="rId94" w:history="1">
              <w:r w:rsidR="00B638B0">
                <w:rPr>
                  <w:rStyle w:val="Hyperlink"/>
                </w:rPr>
                <w:t>C1-237878</w:t>
              </w:r>
            </w:hyperlink>
          </w:p>
        </w:tc>
        <w:tc>
          <w:tcPr>
            <w:tcW w:w="4191" w:type="dxa"/>
            <w:gridSpan w:val="3"/>
            <w:tcBorders>
              <w:top w:val="single" w:sz="4" w:space="0" w:color="auto"/>
              <w:bottom w:val="single" w:sz="4" w:space="0" w:color="auto"/>
            </w:tcBorders>
            <w:shd w:val="clear" w:color="auto" w:fill="FFFFFF"/>
          </w:tcPr>
          <w:p w14:paraId="0703B99D" w14:textId="77777777" w:rsidR="00B638B0" w:rsidRDefault="00B638B0" w:rsidP="00B638B0">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FFFFFF"/>
          </w:tcPr>
          <w:p w14:paraId="34F468C5" w14:textId="77777777"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F6411E7" w14:textId="77777777" w:rsidR="00B638B0" w:rsidRDefault="00B638B0" w:rsidP="00B638B0">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1CAAF" w14:textId="77777777" w:rsidR="00B638B0" w:rsidRDefault="00B638B0" w:rsidP="00B638B0">
            <w:pPr>
              <w:rPr>
                <w:rFonts w:eastAsia="Batang" w:cs="Arial"/>
                <w:lang w:eastAsia="ko-KR"/>
              </w:rPr>
            </w:pPr>
            <w:r>
              <w:rPr>
                <w:rFonts w:eastAsia="Batang" w:cs="Arial"/>
                <w:lang w:eastAsia="ko-KR"/>
              </w:rPr>
              <w:t>Agreed</w:t>
            </w:r>
          </w:p>
          <w:p w14:paraId="588FD8F9" w14:textId="34A3F8EF" w:rsidR="00B638B0" w:rsidRDefault="00B638B0" w:rsidP="00B638B0">
            <w:pPr>
              <w:rPr>
                <w:ins w:id="261" w:author="Lena Chaponniere31" w:date="2023-10-11T03:42:00Z"/>
                <w:rFonts w:eastAsia="Batang" w:cs="Arial"/>
                <w:lang w:eastAsia="ko-KR"/>
              </w:rPr>
            </w:pPr>
            <w:ins w:id="262" w:author="Lena Chaponniere31" w:date="2023-10-11T03:42:00Z">
              <w:r>
                <w:rPr>
                  <w:rFonts w:eastAsia="Batang" w:cs="Arial"/>
                  <w:lang w:eastAsia="ko-KR"/>
                </w:rPr>
                <w:t>Revision of C1-237647</w:t>
              </w:r>
            </w:ins>
          </w:p>
          <w:p w14:paraId="5D0F9791" w14:textId="782257D1" w:rsidR="00B638B0" w:rsidRDefault="00B638B0" w:rsidP="00B638B0">
            <w:pPr>
              <w:rPr>
                <w:rFonts w:eastAsia="Batang" w:cs="Arial"/>
                <w:lang w:eastAsia="ko-KR"/>
              </w:rPr>
            </w:pPr>
          </w:p>
        </w:tc>
      </w:tr>
      <w:tr w:rsidR="00B638B0" w:rsidRPr="00D95972" w14:paraId="5D669C18" w14:textId="77777777" w:rsidTr="00F51F0F">
        <w:tc>
          <w:tcPr>
            <w:tcW w:w="976" w:type="dxa"/>
            <w:tcBorders>
              <w:left w:val="thinThickThinSmallGap" w:sz="24" w:space="0" w:color="auto"/>
              <w:bottom w:val="nil"/>
            </w:tcBorders>
            <w:shd w:val="clear" w:color="auto" w:fill="auto"/>
          </w:tcPr>
          <w:p w14:paraId="0639FFCD" w14:textId="77777777" w:rsidR="00B638B0" w:rsidRPr="00D95972" w:rsidRDefault="00B638B0" w:rsidP="00B638B0">
            <w:pPr>
              <w:rPr>
                <w:rFonts w:cs="Arial"/>
              </w:rPr>
            </w:pPr>
          </w:p>
        </w:tc>
        <w:tc>
          <w:tcPr>
            <w:tcW w:w="1317" w:type="dxa"/>
            <w:gridSpan w:val="2"/>
            <w:tcBorders>
              <w:bottom w:val="nil"/>
            </w:tcBorders>
            <w:shd w:val="clear" w:color="auto" w:fill="auto"/>
          </w:tcPr>
          <w:p w14:paraId="7A170EA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199D277" w14:textId="33AE95F0" w:rsidR="00B638B0" w:rsidRDefault="00C56D63" w:rsidP="00B638B0">
            <w:pPr>
              <w:overflowPunct/>
              <w:autoSpaceDE/>
              <w:autoSpaceDN/>
              <w:adjustRightInd/>
              <w:textAlignment w:val="auto"/>
            </w:pPr>
            <w:hyperlink r:id="rId95" w:history="1">
              <w:r w:rsidR="00B638B0">
                <w:rPr>
                  <w:rStyle w:val="Hyperlink"/>
                </w:rPr>
                <w:t>C1-237880</w:t>
              </w:r>
            </w:hyperlink>
          </w:p>
        </w:tc>
        <w:tc>
          <w:tcPr>
            <w:tcW w:w="4191" w:type="dxa"/>
            <w:gridSpan w:val="3"/>
            <w:tcBorders>
              <w:top w:val="single" w:sz="4" w:space="0" w:color="auto"/>
              <w:bottom w:val="single" w:sz="4" w:space="0" w:color="auto"/>
            </w:tcBorders>
            <w:shd w:val="clear" w:color="auto" w:fill="FFFFFF"/>
          </w:tcPr>
          <w:p w14:paraId="652C0941" w14:textId="77777777" w:rsidR="00B638B0" w:rsidRDefault="00B638B0" w:rsidP="00B638B0">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FF"/>
          </w:tcPr>
          <w:p w14:paraId="656BDD46"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614BE63" w14:textId="77777777" w:rsidR="00B638B0" w:rsidRDefault="00B638B0" w:rsidP="00B638B0">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BB7F5" w14:textId="77777777" w:rsidR="00B638B0" w:rsidRDefault="00B638B0" w:rsidP="00B638B0">
            <w:pPr>
              <w:rPr>
                <w:rFonts w:eastAsia="Batang" w:cs="Arial"/>
                <w:lang w:eastAsia="ko-KR"/>
              </w:rPr>
            </w:pPr>
            <w:r>
              <w:rPr>
                <w:rFonts w:eastAsia="Batang" w:cs="Arial"/>
                <w:lang w:eastAsia="ko-KR"/>
              </w:rPr>
              <w:t>Agreed</w:t>
            </w:r>
          </w:p>
          <w:p w14:paraId="588795A2" w14:textId="071D5B7E" w:rsidR="00B638B0" w:rsidRDefault="00B638B0" w:rsidP="00B638B0">
            <w:pPr>
              <w:rPr>
                <w:ins w:id="263" w:author="Lena Chaponniere31" w:date="2023-10-11T03:45:00Z"/>
                <w:rFonts w:eastAsia="Batang" w:cs="Arial"/>
                <w:lang w:eastAsia="ko-KR"/>
              </w:rPr>
            </w:pPr>
            <w:ins w:id="264" w:author="Lena Chaponniere31" w:date="2023-10-11T03:45:00Z">
              <w:r>
                <w:rPr>
                  <w:rFonts w:eastAsia="Batang" w:cs="Arial"/>
                  <w:lang w:eastAsia="ko-KR"/>
                </w:rPr>
                <w:t>Revision of C1-237361</w:t>
              </w:r>
            </w:ins>
          </w:p>
          <w:p w14:paraId="70022F53" w14:textId="1EDE7DAA" w:rsidR="00B638B0" w:rsidRDefault="00B638B0" w:rsidP="00B638B0">
            <w:pPr>
              <w:rPr>
                <w:ins w:id="265" w:author="Lena Chaponniere31" w:date="2023-10-11T03:45:00Z"/>
                <w:rFonts w:eastAsia="Batang" w:cs="Arial"/>
                <w:lang w:eastAsia="ko-KR"/>
              </w:rPr>
            </w:pPr>
            <w:ins w:id="266" w:author="Lena Chaponniere31" w:date="2023-10-11T03:45:00Z">
              <w:r>
                <w:rPr>
                  <w:rFonts w:eastAsia="Batang" w:cs="Arial"/>
                  <w:lang w:eastAsia="ko-KR"/>
                </w:rPr>
                <w:t>_________________________________________</w:t>
              </w:r>
            </w:ins>
          </w:p>
          <w:p w14:paraId="14D8D4C1" w14:textId="4BDCC86F" w:rsidR="00B638B0" w:rsidRDefault="00B638B0" w:rsidP="00B638B0">
            <w:pPr>
              <w:rPr>
                <w:rFonts w:eastAsia="Batang" w:cs="Arial"/>
                <w:lang w:eastAsia="ko-KR"/>
              </w:rPr>
            </w:pPr>
            <w:r>
              <w:rPr>
                <w:rFonts w:eastAsia="Batang" w:cs="Arial"/>
                <w:lang w:eastAsia="ko-KR"/>
              </w:rPr>
              <w:t>Revision of C1-235699</w:t>
            </w:r>
          </w:p>
        </w:tc>
      </w:tr>
      <w:tr w:rsidR="00B638B0" w:rsidRPr="00D95972" w14:paraId="1DB153FD" w14:textId="77777777" w:rsidTr="00F51F0F">
        <w:tc>
          <w:tcPr>
            <w:tcW w:w="976" w:type="dxa"/>
            <w:tcBorders>
              <w:left w:val="thinThickThinSmallGap" w:sz="24" w:space="0" w:color="auto"/>
              <w:bottom w:val="nil"/>
            </w:tcBorders>
            <w:shd w:val="clear" w:color="auto" w:fill="auto"/>
          </w:tcPr>
          <w:p w14:paraId="5A1F21B2" w14:textId="77777777" w:rsidR="00B638B0" w:rsidRPr="00D95972" w:rsidRDefault="00B638B0" w:rsidP="00B638B0">
            <w:pPr>
              <w:rPr>
                <w:rFonts w:cs="Arial"/>
              </w:rPr>
            </w:pPr>
          </w:p>
        </w:tc>
        <w:tc>
          <w:tcPr>
            <w:tcW w:w="1317" w:type="dxa"/>
            <w:gridSpan w:val="2"/>
            <w:tcBorders>
              <w:bottom w:val="nil"/>
            </w:tcBorders>
            <w:shd w:val="clear" w:color="auto" w:fill="auto"/>
          </w:tcPr>
          <w:p w14:paraId="775C950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5CE5F46" w14:textId="28BED8B4" w:rsidR="00B638B0" w:rsidRDefault="00B638B0" w:rsidP="00B638B0">
            <w:pPr>
              <w:overflowPunct/>
              <w:autoSpaceDE/>
              <w:autoSpaceDN/>
              <w:adjustRightInd/>
              <w:textAlignment w:val="auto"/>
            </w:pPr>
            <w:r w:rsidRPr="000D3451">
              <w:t>C1-237882</w:t>
            </w:r>
          </w:p>
        </w:tc>
        <w:tc>
          <w:tcPr>
            <w:tcW w:w="4191" w:type="dxa"/>
            <w:gridSpan w:val="3"/>
            <w:tcBorders>
              <w:top w:val="single" w:sz="4" w:space="0" w:color="auto"/>
              <w:bottom w:val="single" w:sz="4" w:space="0" w:color="auto"/>
            </w:tcBorders>
            <w:shd w:val="clear" w:color="auto" w:fill="FFFFFF"/>
          </w:tcPr>
          <w:p w14:paraId="4929D493" w14:textId="77777777" w:rsidR="00B638B0" w:rsidRDefault="00B638B0" w:rsidP="00B638B0">
            <w:pPr>
              <w:rPr>
                <w:rFonts w:cs="Arial"/>
              </w:rPr>
            </w:pPr>
            <w:r>
              <w:rPr>
                <w:rFonts w:cs="Arial"/>
              </w:rPr>
              <w:t>HPLMN code for UE configured with EHPLMN list</w:t>
            </w:r>
          </w:p>
        </w:tc>
        <w:tc>
          <w:tcPr>
            <w:tcW w:w="1767" w:type="dxa"/>
            <w:tcBorders>
              <w:top w:val="single" w:sz="4" w:space="0" w:color="auto"/>
              <w:bottom w:val="single" w:sz="4" w:space="0" w:color="auto"/>
            </w:tcBorders>
            <w:shd w:val="clear" w:color="auto" w:fill="FFFFFF"/>
          </w:tcPr>
          <w:p w14:paraId="64CCE491" w14:textId="77777777" w:rsidR="00B638B0" w:rsidRDefault="00B638B0" w:rsidP="00B638B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3696E5C" w14:textId="77777777" w:rsidR="00B638B0" w:rsidRDefault="00B638B0" w:rsidP="00B638B0">
            <w:pPr>
              <w:rPr>
                <w:rFonts w:cs="Arial"/>
              </w:rPr>
            </w:pPr>
            <w:r>
              <w:rPr>
                <w:rFonts w:cs="Arial"/>
              </w:rPr>
              <w:t>CR 0230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E6B24" w14:textId="77777777" w:rsidR="00B638B0" w:rsidRDefault="00B638B0" w:rsidP="00B638B0">
            <w:pPr>
              <w:rPr>
                <w:rFonts w:eastAsia="Batang" w:cs="Arial"/>
                <w:lang w:eastAsia="ko-KR"/>
              </w:rPr>
            </w:pPr>
            <w:r>
              <w:rPr>
                <w:rFonts w:eastAsia="Batang" w:cs="Arial"/>
                <w:lang w:eastAsia="ko-KR"/>
              </w:rPr>
              <w:t>Postponed</w:t>
            </w:r>
          </w:p>
          <w:p w14:paraId="6C4EB231" w14:textId="5967B2AD" w:rsidR="00B638B0" w:rsidRDefault="00B638B0" w:rsidP="00B638B0">
            <w:pPr>
              <w:rPr>
                <w:ins w:id="267" w:author="Lena Chaponniere31" w:date="2023-10-11T04:07:00Z"/>
                <w:rFonts w:eastAsia="Batang" w:cs="Arial"/>
                <w:lang w:eastAsia="ko-KR"/>
              </w:rPr>
            </w:pPr>
            <w:ins w:id="268" w:author="Lena Chaponniere31" w:date="2023-10-11T04:07:00Z">
              <w:r>
                <w:rPr>
                  <w:rFonts w:eastAsia="Batang" w:cs="Arial"/>
                  <w:lang w:eastAsia="ko-KR"/>
                </w:rPr>
                <w:t>Revision of C1-237311</w:t>
              </w:r>
            </w:ins>
          </w:p>
          <w:p w14:paraId="1EBB978A" w14:textId="3C8C4563" w:rsidR="00B638B0" w:rsidRDefault="00B638B0" w:rsidP="00B638B0">
            <w:pPr>
              <w:rPr>
                <w:rFonts w:eastAsia="Batang" w:cs="Arial"/>
                <w:lang w:eastAsia="ko-KR"/>
              </w:rPr>
            </w:pPr>
          </w:p>
        </w:tc>
      </w:tr>
      <w:tr w:rsidR="00B638B0" w:rsidRPr="00D95972" w14:paraId="322578C5" w14:textId="77777777" w:rsidTr="00591C3F">
        <w:tc>
          <w:tcPr>
            <w:tcW w:w="976" w:type="dxa"/>
            <w:tcBorders>
              <w:left w:val="thinThickThinSmallGap" w:sz="24" w:space="0" w:color="auto"/>
              <w:bottom w:val="nil"/>
            </w:tcBorders>
            <w:shd w:val="clear" w:color="auto" w:fill="auto"/>
          </w:tcPr>
          <w:p w14:paraId="02F9FF06" w14:textId="77777777" w:rsidR="00B638B0" w:rsidRPr="00D95972" w:rsidRDefault="00B638B0" w:rsidP="00B638B0">
            <w:pPr>
              <w:rPr>
                <w:rFonts w:cs="Arial"/>
              </w:rPr>
            </w:pPr>
          </w:p>
        </w:tc>
        <w:tc>
          <w:tcPr>
            <w:tcW w:w="1317" w:type="dxa"/>
            <w:gridSpan w:val="2"/>
            <w:tcBorders>
              <w:bottom w:val="nil"/>
            </w:tcBorders>
            <w:shd w:val="clear" w:color="auto" w:fill="auto"/>
          </w:tcPr>
          <w:p w14:paraId="4BB93B8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C2DACA6" w14:textId="04DF7941" w:rsidR="00B638B0" w:rsidRDefault="00B638B0" w:rsidP="00B638B0">
            <w:pPr>
              <w:overflowPunct/>
              <w:autoSpaceDE/>
              <w:autoSpaceDN/>
              <w:adjustRightInd/>
              <w:textAlignment w:val="auto"/>
            </w:pPr>
            <w:r w:rsidRPr="000D3451">
              <w:t>C1-237883</w:t>
            </w:r>
          </w:p>
        </w:tc>
        <w:tc>
          <w:tcPr>
            <w:tcW w:w="4191" w:type="dxa"/>
            <w:gridSpan w:val="3"/>
            <w:tcBorders>
              <w:top w:val="single" w:sz="4" w:space="0" w:color="auto"/>
              <w:bottom w:val="single" w:sz="4" w:space="0" w:color="auto"/>
            </w:tcBorders>
            <w:shd w:val="clear" w:color="auto" w:fill="FFFFFF"/>
          </w:tcPr>
          <w:p w14:paraId="1F45176D" w14:textId="77777777" w:rsidR="00B638B0" w:rsidRDefault="00B638B0" w:rsidP="00B638B0">
            <w:pPr>
              <w:rPr>
                <w:rFonts w:cs="Arial"/>
              </w:rPr>
            </w:pPr>
            <w:r>
              <w:rPr>
                <w:rFonts w:cs="Arial"/>
              </w:rPr>
              <w:t>URSP handling for UE configured with EHPLMN list</w:t>
            </w:r>
          </w:p>
        </w:tc>
        <w:tc>
          <w:tcPr>
            <w:tcW w:w="1767" w:type="dxa"/>
            <w:tcBorders>
              <w:top w:val="single" w:sz="4" w:space="0" w:color="auto"/>
              <w:bottom w:val="single" w:sz="4" w:space="0" w:color="auto"/>
            </w:tcBorders>
            <w:shd w:val="clear" w:color="auto" w:fill="FFFFFF"/>
          </w:tcPr>
          <w:p w14:paraId="38A07023" w14:textId="77777777" w:rsidR="00B638B0" w:rsidRDefault="00B638B0" w:rsidP="00B638B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DFAC9C0" w14:textId="77777777" w:rsidR="00B638B0" w:rsidRDefault="00B638B0" w:rsidP="00B638B0">
            <w:pPr>
              <w:rPr>
                <w:rFonts w:cs="Arial"/>
              </w:rPr>
            </w:pPr>
            <w:r>
              <w:rPr>
                <w:rFonts w:cs="Arial"/>
              </w:rPr>
              <w:t>CR 5734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25B28" w14:textId="77777777" w:rsidR="00B638B0" w:rsidRDefault="00B638B0" w:rsidP="00B638B0">
            <w:pPr>
              <w:rPr>
                <w:rFonts w:eastAsia="Batang" w:cs="Arial"/>
                <w:lang w:eastAsia="ko-KR"/>
              </w:rPr>
            </w:pPr>
            <w:r>
              <w:rPr>
                <w:rFonts w:eastAsia="Batang" w:cs="Arial"/>
                <w:lang w:eastAsia="ko-KR"/>
              </w:rPr>
              <w:t>Postponed</w:t>
            </w:r>
          </w:p>
          <w:p w14:paraId="5DE7F09A" w14:textId="47A12B2E" w:rsidR="00B638B0" w:rsidRDefault="00B638B0" w:rsidP="00B638B0">
            <w:pPr>
              <w:rPr>
                <w:ins w:id="269" w:author="Lena Chaponniere31" w:date="2023-10-11T04:07:00Z"/>
                <w:rFonts w:eastAsia="Batang" w:cs="Arial"/>
                <w:lang w:eastAsia="ko-KR"/>
              </w:rPr>
            </w:pPr>
            <w:ins w:id="270" w:author="Lena Chaponniere31" w:date="2023-10-11T04:07:00Z">
              <w:r>
                <w:rPr>
                  <w:rFonts w:eastAsia="Batang" w:cs="Arial"/>
                  <w:lang w:eastAsia="ko-KR"/>
                </w:rPr>
                <w:t>Revision of C1-237310</w:t>
              </w:r>
            </w:ins>
          </w:p>
          <w:p w14:paraId="191ABF31" w14:textId="0C3B66EB" w:rsidR="00B638B0" w:rsidRDefault="00B638B0" w:rsidP="00B638B0">
            <w:pPr>
              <w:rPr>
                <w:rFonts w:eastAsia="Batang" w:cs="Arial"/>
                <w:lang w:eastAsia="ko-KR"/>
              </w:rPr>
            </w:pPr>
          </w:p>
        </w:tc>
      </w:tr>
      <w:tr w:rsidR="00B638B0" w:rsidRPr="00D95972" w14:paraId="266174C1" w14:textId="77777777" w:rsidTr="00591C3F">
        <w:tc>
          <w:tcPr>
            <w:tcW w:w="976" w:type="dxa"/>
            <w:tcBorders>
              <w:left w:val="thinThickThinSmallGap" w:sz="24" w:space="0" w:color="auto"/>
              <w:bottom w:val="nil"/>
            </w:tcBorders>
            <w:shd w:val="clear" w:color="auto" w:fill="auto"/>
          </w:tcPr>
          <w:p w14:paraId="1FA41A8F" w14:textId="77777777" w:rsidR="00B638B0" w:rsidRPr="00D95972" w:rsidRDefault="00B638B0" w:rsidP="00B638B0">
            <w:pPr>
              <w:rPr>
                <w:rFonts w:cs="Arial"/>
              </w:rPr>
            </w:pPr>
          </w:p>
        </w:tc>
        <w:tc>
          <w:tcPr>
            <w:tcW w:w="1317" w:type="dxa"/>
            <w:gridSpan w:val="2"/>
            <w:tcBorders>
              <w:bottom w:val="nil"/>
            </w:tcBorders>
            <w:shd w:val="clear" w:color="auto" w:fill="auto"/>
          </w:tcPr>
          <w:p w14:paraId="759B9AD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D902177" w14:textId="1138DA2C" w:rsidR="00B638B0" w:rsidRDefault="00C56D63" w:rsidP="00B638B0">
            <w:pPr>
              <w:overflowPunct/>
              <w:autoSpaceDE/>
              <w:autoSpaceDN/>
              <w:adjustRightInd/>
              <w:textAlignment w:val="auto"/>
            </w:pPr>
            <w:hyperlink r:id="rId96" w:history="1">
              <w:r w:rsidR="00885E42">
                <w:rPr>
                  <w:rStyle w:val="Hyperlink"/>
                </w:rPr>
                <w:t>C1-237</w:t>
              </w:r>
              <w:r w:rsidR="00885E42">
                <w:rPr>
                  <w:rStyle w:val="Hyperlink"/>
                </w:rPr>
                <w:t>8</w:t>
              </w:r>
              <w:r w:rsidR="00885E42">
                <w:rPr>
                  <w:rStyle w:val="Hyperlink"/>
                </w:rPr>
                <w:t>84</w:t>
              </w:r>
            </w:hyperlink>
          </w:p>
        </w:tc>
        <w:tc>
          <w:tcPr>
            <w:tcW w:w="4191" w:type="dxa"/>
            <w:gridSpan w:val="3"/>
            <w:tcBorders>
              <w:top w:val="single" w:sz="4" w:space="0" w:color="auto"/>
              <w:bottom w:val="single" w:sz="4" w:space="0" w:color="auto"/>
            </w:tcBorders>
            <w:shd w:val="clear" w:color="auto" w:fill="FFFFFF"/>
          </w:tcPr>
          <w:p w14:paraId="4D60B9B5" w14:textId="77777777" w:rsidR="00B638B0" w:rsidRDefault="00B638B0" w:rsidP="00B638B0">
            <w:pPr>
              <w:rPr>
                <w:rFonts w:cs="Arial"/>
              </w:rPr>
            </w:pPr>
            <w:proofErr w:type="spellStart"/>
            <w:r>
              <w:rPr>
                <w:rFonts w:cs="Arial"/>
              </w:rPr>
              <w:t>Intergrity</w:t>
            </w:r>
            <w:proofErr w:type="spellEnd"/>
            <w:r>
              <w:rPr>
                <w:rFonts w:cs="Arial"/>
              </w:rPr>
              <w:t xml:space="preserve"> check with previous NAS security context</w:t>
            </w:r>
          </w:p>
        </w:tc>
        <w:tc>
          <w:tcPr>
            <w:tcW w:w="1767" w:type="dxa"/>
            <w:tcBorders>
              <w:top w:val="single" w:sz="4" w:space="0" w:color="auto"/>
              <w:bottom w:val="single" w:sz="4" w:space="0" w:color="auto"/>
            </w:tcBorders>
            <w:shd w:val="clear" w:color="auto" w:fill="FFFFFF"/>
          </w:tcPr>
          <w:p w14:paraId="12C128C0"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74518FB" w14:textId="77777777" w:rsidR="00B638B0" w:rsidRDefault="00B638B0" w:rsidP="00B638B0">
            <w:pPr>
              <w:rPr>
                <w:rFonts w:cs="Arial"/>
              </w:rPr>
            </w:pPr>
            <w:r>
              <w:rPr>
                <w:rFonts w:cs="Arial"/>
              </w:rPr>
              <w:t>CR 5744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91707" w14:textId="77777777" w:rsidR="00591C3F" w:rsidRDefault="00591C3F" w:rsidP="00B638B0">
            <w:pPr>
              <w:rPr>
                <w:rFonts w:eastAsia="Batang" w:cs="Arial"/>
                <w:lang w:eastAsia="ko-KR"/>
              </w:rPr>
            </w:pPr>
            <w:r>
              <w:rPr>
                <w:rFonts w:eastAsia="Batang" w:cs="Arial"/>
                <w:lang w:eastAsia="ko-KR"/>
              </w:rPr>
              <w:t>Postponed</w:t>
            </w:r>
          </w:p>
          <w:p w14:paraId="62787E35" w14:textId="4734FD60" w:rsidR="00B638B0" w:rsidRDefault="00B638B0" w:rsidP="00B638B0">
            <w:pPr>
              <w:rPr>
                <w:ins w:id="271" w:author="Lena Chaponniere31" w:date="2023-10-11T04:17:00Z"/>
                <w:rFonts w:eastAsia="Batang" w:cs="Arial"/>
                <w:lang w:eastAsia="ko-KR"/>
              </w:rPr>
            </w:pPr>
            <w:ins w:id="272" w:author="Lena Chaponniere31" w:date="2023-10-11T04:17:00Z">
              <w:r>
                <w:rPr>
                  <w:rFonts w:eastAsia="Batang" w:cs="Arial"/>
                  <w:lang w:eastAsia="ko-KR"/>
                </w:rPr>
                <w:t>Revision of C1-237371</w:t>
              </w:r>
            </w:ins>
          </w:p>
          <w:p w14:paraId="3B50F53F" w14:textId="2BDD43A3" w:rsidR="00B638B0" w:rsidRDefault="00B638B0" w:rsidP="00B638B0">
            <w:pPr>
              <w:rPr>
                <w:ins w:id="273" w:author="Lena Chaponniere31" w:date="2023-10-11T04:17:00Z"/>
                <w:rFonts w:eastAsia="Batang" w:cs="Arial"/>
                <w:lang w:eastAsia="ko-KR"/>
              </w:rPr>
            </w:pPr>
            <w:ins w:id="274" w:author="Lena Chaponniere31" w:date="2023-10-11T04:17:00Z">
              <w:r>
                <w:rPr>
                  <w:rFonts w:eastAsia="Batang" w:cs="Arial"/>
                  <w:lang w:eastAsia="ko-KR"/>
                </w:rPr>
                <w:t>_________________________________________</w:t>
              </w:r>
            </w:ins>
          </w:p>
          <w:p w14:paraId="50DC16BF" w14:textId="1E68F378" w:rsidR="00B638B0" w:rsidRDefault="00B638B0" w:rsidP="00B638B0">
            <w:pPr>
              <w:rPr>
                <w:rFonts w:eastAsia="Batang" w:cs="Arial"/>
                <w:lang w:eastAsia="ko-KR"/>
              </w:rPr>
            </w:pPr>
            <w:r>
              <w:rPr>
                <w:rFonts w:eastAsia="Batang" w:cs="Arial"/>
                <w:lang w:eastAsia="ko-KR"/>
              </w:rPr>
              <w:t>WIC spelled wrong in coversheet</w:t>
            </w:r>
          </w:p>
        </w:tc>
      </w:tr>
      <w:tr w:rsidR="00790C3B" w:rsidRPr="00D95972" w14:paraId="7EDD840C" w14:textId="77777777" w:rsidTr="00165116">
        <w:tc>
          <w:tcPr>
            <w:tcW w:w="976" w:type="dxa"/>
            <w:tcBorders>
              <w:left w:val="thinThickThinSmallGap" w:sz="24" w:space="0" w:color="auto"/>
              <w:bottom w:val="nil"/>
            </w:tcBorders>
            <w:shd w:val="clear" w:color="auto" w:fill="auto"/>
          </w:tcPr>
          <w:p w14:paraId="02C177BA" w14:textId="77777777" w:rsidR="00B638B0" w:rsidRPr="00D95972" w:rsidRDefault="00B638B0" w:rsidP="00B638B0">
            <w:pPr>
              <w:rPr>
                <w:rFonts w:cs="Arial"/>
              </w:rPr>
            </w:pPr>
          </w:p>
        </w:tc>
        <w:tc>
          <w:tcPr>
            <w:tcW w:w="1317" w:type="dxa"/>
            <w:gridSpan w:val="2"/>
            <w:tcBorders>
              <w:bottom w:val="nil"/>
            </w:tcBorders>
            <w:shd w:val="clear" w:color="auto" w:fill="auto"/>
          </w:tcPr>
          <w:p w14:paraId="531AC9C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5BB9B68" w14:textId="06E944EB" w:rsidR="00B638B0" w:rsidRDefault="00C56D63" w:rsidP="00B638B0">
            <w:pPr>
              <w:overflowPunct/>
              <w:autoSpaceDE/>
              <w:autoSpaceDN/>
              <w:adjustRightInd/>
              <w:textAlignment w:val="auto"/>
            </w:pPr>
            <w:hyperlink r:id="rId97" w:history="1">
              <w:r w:rsidR="00790C3B">
                <w:rPr>
                  <w:rStyle w:val="Hyperlink"/>
                </w:rPr>
                <w:t>C1-237951</w:t>
              </w:r>
            </w:hyperlink>
          </w:p>
        </w:tc>
        <w:tc>
          <w:tcPr>
            <w:tcW w:w="4191" w:type="dxa"/>
            <w:gridSpan w:val="3"/>
            <w:tcBorders>
              <w:top w:val="single" w:sz="4" w:space="0" w:color="auto"/>
              <w:bottom w:val="single" w:sz="4" w:space="0" w:color="auto"/>
            </w:tcBorders>
            <w:shd w:val="clear" w:color="auto" w:fill="FFFFFF"/>
          </w:tcPr>
          <w:p w14:paraId="4945B388" w14:textId="77777777" w:rsidR="00B638B0" w:rsidRDefault="00B638B0" w:rsidP="00B638B0">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FFFFFF"/>
          </w:tcPr>
          <w:p w14:paraId="12053E94"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E3E62E5" w14:textId="77777777" w:rsidR="00B638B0" w:rsidRDefault="00B638B0" w:rsidP="00B638B0">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90C9EF" w14:textId="77777777" w:rsidR="00B638B0" w:rsidRDefault="00B638B0" w:rsidP="00B638B0">
            <w:pPr>
              <w:rPr>
                <w:rFonts w:eastAsia="Batang" w:cs="Arial"/>
                <w:lang w:eastAsia="ko-KR"/>
              </w:rPr>
            </w:pPr>
            <w:r>
              <w:rPr>
                <w:rFonts w:eastAsia="Batang" w:cs="Arial"/>
                <w:lang w:eastAsia="ko-KR"/>
              </w:rPr>
              <w:t>Agreed</w:t>
            </w:r>
          </w:p>
          <w:p w14:paraId="439FD01B" w14:textId="77777777" w:rsidR="00B638B0" w:rsidRDefault="00B638B0" w:rsidP="00B638B0">
            <w:pPr>
              <w:rPr>
                <w:rFonts w:eastAsia="Batang" w:cs="Arial"/>
                <w:lang w:eastAsia="ko-KR"/>
              </w:rPr>
            </w:pPr>
            <w:r>
              <w:rPr>
                <w:rFonts w:eastAsia="Batang" w:cs="Arial"/>
                <w:lang w:eastAsia="ko-KR"/>
              </w:rPr>
              <w:t xml:space="preserve">The only changes to fix style of note and add missing </w:t>
            </w:r>
            <w:proofErr w:type="gramStart"/>
            <w:r>
              <w:rPr>
                <w:rFonts w:eastAsia="Batang" w:cs="Arial"/>
                <w:lang w:eastAsia="ko-KR"/>
              </w:rPr>
              <w:t>space</w:t>
            </w:r>
            <w:proofErr w:type="gramEnd"/>
          </w:p>
          <w:p w14:paraId="456E88C2" w14:textId="77777777" w:rsidR="00B638B0" w:rsidRDefault="00B638B0" w:rsidP="00B638B0">
            <w:pPr>
              <w:rPr>
                <w:ins w:id="275" w:author="Lena Chaponniere31" w:date="2023-10-12T19:27:00Z"/>
                <w:rFonts w:eastAsia="Batang" w:cs="Arial"/>
                <w:lang w:eastAsia="ko-KR"/>
              </w:rPr>
            </w:pPr>
            <w:ins w:id="276" w:author="Lena Chaponniere31" w:date="2023-10-12T19:27:00Z">
              <w:r>
                <w:rPr>
                  <w:rFonts w:eastAsia="Batang" w:cs="Arial"/>
                  <w:lang w:eastAsia="ko-KR"/>
                </w:rPr>
                <w:t>Revision of C1-237861</w:t>
              </w:r>
            </w:ins>
          </w:p>
          <w:p w14:paraId="0B1A5C49" w14:textId="0D530835" w:rsidR="00B638B0" w:rsidRDefault="00B638B0" w:rsidP="00B638B0">
            <w:pPr>
              <w:rPr>
                <w:ins w:id="277" w:author="Lena Chaponniere31" w:date="2023-10-12T19:27:00Z"/>
                <w:rFonts w:eastAsia="Batang" w:cs="Arial"/>
                <w:lang w:eastAsia="ko-KR"/>
              </w:rPr>
            </w:pPr>
            <w:ins w:id="278" w:author="Lena Chaponniere31" w:date="2023-10-12T19:27:00Z">
              <w:r>
                <w:rPr>
                  <w:rFonts w:eastAsia="Batang" w:cs="Arial"/>
                  <w:lang w:eastAsia="ko-KR"/>
                </w:rPr>
                <w:t>_________________________________________</w:t>
              </w:r>
            </w:ins>
          </w:p>
          <w:p w14:paraId="6A64CEB2" w14:textId="5EAC17CF" w:rsidR="00B638B0" w:rsidRDefault="00B638B0" w:rsidP="00B638B0">
            <w:pPr>
              <w:rPr>
                <w:ins w:id="279" w:author="Lena Chaponniere31" w:date="2023-10-11T01:22:00Z"/>
                <w:rFonts w:eastAsia="Batang" w:cs="Arial"/>
                <w:lang w:eastAsia="ko-KR"/>
              </w:rPr>
            </w:pPr>
            <w:ins w:id="280" w:author="Lena Chaponniere31" w:date="2023-10-11T01:22:00Z">
              <w:r>
                <w:rPr>
                  <w:rFonts w:eastAsia="Batang" w:cs="Arial"/>
                  <w:lang w:eastAsia="ko-KR"/>
                </w:rPr>
                <w:t>Revision of C1-237673</w:t>
              </w:r>
            </w:ins>
          </w:p>
          <w:p w14:paraId="385A64E5" w14:textId="77777777" w:rsidR="00B638B0" w:rsidRDefault="00B638B0" w:rsidP="00B638B0">
            <w:pPr>
              <w:rPr>
                <w:rFonts w:eastAsia="Batang" w:cs="Arial"/>
                <w:lang w:eastAsia="ko-KR"/>
              </w:rPr>
            </w:pPr>
          </w:p>
        </w:tc>
      </w:tr>
      <w:tr w:rsidR="00B638B0" w:rsidRPr="00D95972" w14:paraId="291AD5F3" w14:textId="77777777" w:rsidTr="00165116">
        <w:tc>
          <w:tcPr>
            <w:tcW w:w="976" w:type="dxa"/>
            <w:tcBorders>
              <w:left w:val="thinThickThinSmallGap" w:sz="24" w:space="0" w:color="auto"/>
              <w:bottom w:val="nil"/>
            </w:tcBorders>
            <w:shd w:val="clear" w:color="auto" w:fill="auto"/>
          </w:tcPr>
          <w:p w14:paraId="40A241BE" w14:textId="77777777" w:rsidR="00B638B0" w:rsidRPr="00D95972" w:rsidRDefault="00B638B0" w:rsidP="00B638B0">
            <w:pPr>
              <w:rPr>
                <w:rFonts w:cs="Arial"/>
              </w:rPr>
            </w:pPr>
          </w:p>
        </w:tc>
        <w:tc>
          <w:tcPr>
            <w:tcW w:w="1317" w:type="dxa"/>
            <w:gridSpan w:val="2"/>
            <w:tcBorders>
              <w:bottom w:val="nil"/>
            </w:tcBorders>
            <w:shd w:val="clear" w:color="auto" w:fill="auto"/>
          </w:tcPr>
          <w:p w14:paraId="2BC0EC9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34048A6" w14:textId="65B28EDF" w:rsidR="00B638B0" w:rsidRDefault="00C56D63" w:rsidP="00B638B0">
            <w:pPr>
              <w:overflowPunct/>
              <w:autoSpaceDE/>
              <w:autoSpaceDN/>
              <w:adjustRightInd/>
              <w:textAlignment w:val="auto"/>
            </w:pPr>
            <w:hyperlink r:id="rId98" w:history="1">
              <w:r w:rsidR="00790C3B">
                <w:rPr>
                  <w:rStyle w:val="Hyperlink"/>
                </w:rPr>
                <w:t>C1-237953</w:t>
              </w:r>
            </w:hyperlink>
          </w:p>
        </w:tc>
        <w:tc>
          <w:tcPr>
            <w:tcW w:w="4191" w:type="dxa"/>
            <w:gridSpan w:val="3"/>
            <w:tcBorders>
              <w:top w:val="single" w:sz="4" w:space="0" w:color="auto"/>
              <w:bottom w:val="single" w:sz="4" w:space="0" w:color="auto"/>
            </w:tcBorders>
            <w:shd w:val="clear" w:color="auto" w:fill="FFFFFF"/>
          </w:tcPr>
          <w:p w14:paraId="742FD734" w14:textId="77777777" w:rsidR="00B638B0" w:rsidRDefault="00B638B0" w:rsidP="00B638B0">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FF"/>
          </w:tcPr>
          <w:p w14:paraId="6A5FC9FE" w14:textId="77777777" w:rsidR="00B638B0" w:rsidRDefault="00B638B0" w:rsidP="00B638B0">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7D508E2" w14:textId="77777777" w:rsidR="00B638B0" w:rsidRDefault="00B638B0" w:rsidP="00B638B0">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808FC" w14:textId="77777777" w:rsidR="00165116" w:rsidRDefault="00165116" w:rsidP="00B638B0">
            <w:pPr>
              <w:rPr>
                <w:rFonts w:eastAsia="Batang" w:cs="Arial"/>
                <w:lang w:eastAsia="ko-KR"/>
              </w:rPr>
            </w:pPr>
            <w:r>
              <w:rPr>
                <w:rFonts w:eastAsia="Batang" w:cs="Arial"/>
                <w:lang w:eastAsia="ko-KR"/>
              </w:rPr>
              <w:t>Agreed</w:t>
            </w:r>
          </w:p>
          <w:p w14:paraId="0C241560" w14:textId="7244CFE2" w:rsidR="00B638B0" w:rsidRDefault="00B638B0" w:rsidP="00B638B0">
            <w:pPr>
              <w:rPr>
                <w:ins w:id="281" w:author="Lena Chaponniere31" w:date="2023-10-12T19:38:00Z"/>
                <w:rFonts w:eastAsia="Batang" w:cs="Arial"/>
                <w:lang w:eastAsia="ko-KR"/>
              </w:rPr>
            </w:pPr>
            <w:ins w:id="282" w:author="Lena Chaponniere31" w:date="2023-10-12T19:38:00Z">
              <w:r>
                <w:rPr>
                  <w:rFonts w:eastAsia="Batang" w:cs="Arial"/>
                  <w:lang w:eastAsia="ko-KR"/>
                </w:rPr>
                <w:t>Revision of C1-237940</w:t>
              </w:r>
            </w:ins>
          </w:p>
          <w:p w14:paraId="2D4CF039" w14:textId="7BA88C87" w:rsidR="00B638B0" w:rsidRDefault="00B638B0" w:rsidP="00B638B0">
            <w:pPr>
              <w:rPr>
                <w:ins w:id="283" w:author="Lena Chaponniere31" w:date="2023-10-12T19:38:00Z"/>
                <w:rFonts w:eastAsia="Batang" w:cs="Arial"/>
                <w:lang w:eastAsia="ko-KR"/>
              </w:rPr>
            </w:pPr>
            <w:ins w:id="284" w:author="Lena Chaponniere31" w:date="2023-10-12T19:38:00Z">
              <w:r>
                <w:rPr>
                  <w:rFonts w:eastAsia="Batang" w:cs="Arial"/>
                  <w:lang w:eastAsia="ko-KR"/>
                </w:rPr>
                <w:t>_________________________________________</w:t>
              </w:r>
            </w:ins>
          </w:p>
          <w:p w14:paraId="42C2D0B8" w14:textId="031DE7A9" w:rsidR="00B638B0" w:rsidRDefault="00B638B0" w:rsidP="00B638B0">
            <w:pPr>
              <w:rPr>
                <w:ins w:id="285" w:author="Lena Chaponniere31" w:date="2023-10-12T17:19:00Z"/>
                <w:rFonts w:eastAsia="Batang" w:cs="Arial"/>
                <w:lang w:eastAsia="ko-KR"/>
              </w:rPr>
            </w:pPr>
            <w:ins w:id="286" w:author="Lena Chaponniere31" w:date="2023-10-12T17:19:00Z">
              <w:r>
                <w:rPr>
                  <w:rFonts w:eastAsia="Batang" w:cs="Arial"/>
                  <w:lang w:eastAsia="ko-KR"/>
                </w:rPr>
                <w:t>Revision of C1-237881</w:t>
              </w:r>
            </w:ins>
          </w:p>
          <w:p w14:paraId="46CDFE2E" w14:textId="77777777" w:rsidR="00B638B0" w:rsidRDefault="00B638B0" w:rsidP="00B638B0">
            <w:pPr>
              <w:rPr>
                <w:ins w:id="287" w:author="Lena Chaponniere31" w:date="2023-10-12T17:19:00Z"/>
                <w:rFonts w:eastAsia="Batang" w:cs="Arial"/>
                <w:lang w:eastAsia="ko-KR"/>
              </w:rPr>
            </w:pPr>
            <w:ins w:id="288" w:author="Lena Chaponniere31" w:date="2023-10-12T17:19:00Z">
              <w:r>
                <w:rPr>
                  <w:rFonts w:eastAsia="Batang" w:cs="Arial"/>
                  <w:lang w:eastAsia="ko-KR"/>
                </w:rPr>
                <w:t>_________________________________________</w:t>
              </w:r>
            </w:ins>
          </w:p>
          <w:p w14:paraId="679D14A8" w14:textId="77777777" w:rsidR="00B638B0" w:rsidRDefault="00B638B0" w:rsidP="00B638B0">
            <w:pPr>
              <w:rPr>
                <w:ins w:id="289" w:author="Lena Chaponniere31" w:date="2023-10-11T03:50:00Z"/>
                <w:rFonts w:eastAsia="Batang" w:cs="Arial"/>
                <w:lang w:eastAsia="ko-KR"/>
              </w:rPr>
            </w:pPr>
            <w:ins w:id="290" w:author="Lena Chaponniere31" w:date="2023-10-11T03:50:00Z">
              <w:r>
                <w:rPr>
                  <w:rFonts w:eastAsia="Batang" w:cs="Arial"/>
                  <w:lang w:eastAsia="ko-KR"/>
                </w:rPr>
                <w:t>Revision of C1-237625</w:t>
              </w:r>
            </w:ins>
          </w:p>
          <w:p w14:paraId="102E6B18" w14:textId="77777777" w:rsidR="00B638B0" w:rsidRDefault="00B638B0" w:rsidP="00B638B0">
            <w:pPr>
              <w:rPr>
                <w:ins w:id="291" w:author="Lena Chaponniere31" w:date="2023-10-11T03:50:00Z"/>
                <w:rFonts w:eastAsia="Batang" w:cs="Arial"/>
                <w:lang w:eastAsia="ko-KR"/>
              </w:rPr>
            </w:pPr>
            <w:ins w:id="292" w:author="Lena Chaponniere31" w:date="2023-10-11T03:50:00Z">
              <w:r>
                <w:rPr>
                  <w:rFonts w:eastAsia="Batang" w:cs="Arial"/>
                  <w:lang w:eastAsia="ko-KR"/>
                </w:rPr>
                <w:t>_________________________________________</w:t>
              </w:r>
            </w:ins>
          </w:p>
          <w:p w14:paraId="5FCF2712" w14:textId="77777777" w:rsidR="00B638B0" w:rsidRDefault="00B638B0" w:rsidP="00B638B0">
            <w:pPr>
              <w:rPr>
                <w:rFonts w:eastAsia="Batang" w:cs="Arial"/>
                <w:lang w:eastAsia="ko-KR"/>
              </w:rPr>
            </w:pPr>
            <w:r>
              <w:rPr>
                <w:rFonts w:eastAsia="Batang" w:cs="Arial"/>
                <w:lang w:eastAsia="ko-KR"/>
              </w:rPr>
              <w:t>Revision of C1-236436</w:t>
            </w:r>
          </w:p>
        </w:tc>
      </w:tr>
      <w:tr w:rsidR="00B638B0" w:rsidRPr="00D95972" w14:paraId="080712B9" w14:textId="77777777" w:rsidTr="00940546">
        <w:tc>
          <w:tcPr>
            <w:tcW w:w="976" w:type="dxa"/>
            <w:tcBorders>
              <w:left w:val="thinThickThinSmallGap" w:sz="24" w:space="0" w:color="auto"/>
              <w:bottom w:val="nil"/>
            </w:tcBorders>
            <w:shd w:val="clear" w:color="auto" w:fill="auto"/>
          </w:tcPr>
          <w:p w14:paraId="16DF3C75" w14:textId="77777777" w:rsidR="00B638B0" w:rsidRPr="00D95972" w:rsidRDefault="00B638B0" w:rsidP="00B638B0">
            <w:pPr>
              <w:rPr>
                <w:rFonts w:cs="Arial"/>
              </w:rPr>
            </w:pPr>
          </w:p>
        </w:tc>
        <w:tc>
          <w:tcPr>
            <w:tcW w:w="1317" w:type="dxa"/>
            <w:gridSpan w:val="2"/>
            <w:tcBorders>
              <w:bottom w:val="nil"/>
            </w:tcBorders>
            <w:shd w:val="clear" w:color="auto" w:fill="auto"/>
          </w:tcPr>
          <w:p w14:paraId="0D1F20A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E33AF4E" w14:textId="3424CCF2"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935FB" w14:textId="5915CB4A"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AF88E5C" w14:textId="20D2FBE2"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C7A57C1" w14:textId="581460D0"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857C86" w14:textId="3B52B4F5" w:rsidR="00B638B0" w:rsidRDefault="00B638B0" w:rsidP="00B638B0">
            <w:pPr>
              <w:rPr>
                <w:rFonts w:eastAsia="Batang" w:cs="Arial"/>
                <w:lang w:eastAsia="ko-KR"/>
              </w:rPr>
            </w:pPr>
          </w:p>
        </w:tc>
      </w:tr>
      <w:tr w:rsidR="00B638B0" w:rsidRPr="00D95972" w14:paraId="6FF49F40" w14:textId="77777777" w:rsidTr="000621AF">
        <w:tc>
          <w:tcPr>
            <w:tcW w:w="976" w:type="dxa"/>
            <w:tcBorders>
              <w:left w:val="thinThickThinSmallGap" w:sz="24" w:space="0" w:color="auto"/>
              <w:bottom w:val="nil"/>
            </w:tcBorders>
            <w:shd w:val="clear" w:color="auto" w:fill="auto"/>
          </w:tcPr>
          <w:p w14:paraId="2164C5DB" w14:textId="77777777" w:rsidR="00B638B0" w:rsidRPr="00D95972" w:rsidRDefault="00B638B0" w:rsidP="00B638B0">
            <w:pPr>
              <w:rPr>
                <w:rFonts w:cs="Arial"/>
              </w:rPr>
            </w:pPr>
          </w:p>
        </w:tc>
        <w:tc>
          <w:tcPr>
            <w:tcW w:w="1317" w:type="dxa"/>
            <w:gridSpan w:val="2"/>
            <w:tcBorders>
              <w:bottom w:val="nil"/>
            </w:tcBorders>
            <w:shd w:val="clear" w:color="auto" w:fill="auto"/>
          </w:tcPr>
          <w:p w14:paraId="3207259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73B0E0A" w14:textId="7FE0A94F" w:rsidR="00B638B0" w:rsidRDefault="00C56D63" w:rsidP="00B638B0">
            <w:pPr>
              <w:overflowPunct/>
              <w:autoSpaceDE/>
              <w:autoSpaceDN/>
              <w:adjustRightInd/>
              <w:textAlignment w:val="auto"/>
            </w:pPr>
            <w:hyperlink r:id="rId99" w:history="1">
              <w:r w:rsidR="00B638B0">
                <w:rPr>
                  <w:rStyle w:val="Hyperlink"/>
                </w:rPr>
                <w:t>C1-237888</w:t>
              </w:r>
            </w:hyperlink>
          </w:p>
        </w:tc>
        <w:tc>
          <w:tcPr>
            <w:tcW w:w="4191" w:type="dxa"/>
            <w:gridSpan w:val="3"/>
            <w:tcBorders>
              <w:top w:val="single" w:sz="4" w:space="0" w:color="auto"/>
              <w:bottom w:val="single" w:sz="4" w:space="0" w:color="auto"/>
            </w:tcBorders>
            <w:shd w:val="clear" w:color="auto" w:fill="FFFFFF"/>
          </w:tcPr>
          <w:p w14:paraId="0F968834" w14:textId="77777777" w:rsidR="00B638B0" w:rsidRDefault="00B638B0" w:rsidP="00B638B0">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FFFFFF"/>
          </w:tcPr>
          <w:p w14:paraId="1CF3DBF4" w14:textId="77777777" w:rsidR="00B638B0" w:rsidRDefault="00B638B0" w:rsidP="00B638B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249E7CC" w14:textId="77777777" w:rsidR="00B638B0" w:rsidRDefault="00B638B0" w:rsidP="00B638B0">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F6B485" w14:textId="77777777" w:rsidR="00B638B0" w:rsidRDefault="00B638B0" w:rsidP="00B638B0">
            <w:pPr>
              <w:rPr>
                <w:rFonts w:eastAsia="Batang" w:cs="Arial"/>
                <w:lang w:eastAsia="ko-KR"/>
              </w:rPr>
            </w:pPr>
            <w:r>
              <w:rPr>
                <w:rFonts w:eastAsia="Batang" w:cs="Arial"/>
                <w:lang w:eastAsia="ko-KR"/>
              </w:rPr>
              <w:t>Agreed</w:t>
            </w:r>
          </w:p>
          <w:p w14:paraId="335380A0" w14:textId="6C28A960" w:rsidR="00B638B0" w:rsidRDefault="00B638B0" w:rsidP="00B638B0">
            <w:pPr>
              <w:rPr>
                <w:ins w:id="293" w:author="Lena Chaponniere31" w:date="2023-10-11T04:47:00Z"/>
                <w:rFonts w:eastAsia="Batang" w:cs="Arial"/>
                <w:lang w:eastAsia="ko-KR"/>
              </w:rPr>
            </w:pPr>
            <w:ins w:id="294" w:author="Lena Chaponniere31" w:date="2023-10-11T04:47:00Z">
              <w:r>
                <w:rPr>
                  <w:rFonts w:eastAsia="Batang" w:cs="Arial"/>
                  <w:lang w:eastAsia="ko-KR"/>
                </w:rPr>
                <w:t>Revision of C1-237108</w:t>
              </w:r>
            </w:ins>
          </w:p>
          <w:p w14:paraId="79196A3F" w14:textId="5F0DE693" w:rsidR="00B638B0" w:rsidRDefault="00B638B0" w:rsidP="00B638B0">
            <w:pPr>
              <w:rPr>
                <w:ins w:id="295" w:author="Lena Chaponniere31" w:date="2023-10-11T04:47:00Z"/>
                <w:rFonts w:eastAsia="Batang" w:cs="Arial"/>
                <w:lang w:eastAsia="ko-KR"/>
              </w:rPr>
            </w:pPr>
            <w:ins w:id="296" w:author="Lena Chaponniere31" w:date="2023-10-11T04:47:00Z">
              <w:r>
                <w:rPr>
                  <w:rFonts w:eastAsia="Batang" w:cs="Arial"/>
                  <w:lang w:eastAsia="ko-KR"/>
                </w:rPr>
                <w:t>_________________________________________</w:t>
              </w:r>
            </w:ins>
          </w:p>
          <w:p w14:paraId="784E53E0" w14:textId="5A794358" w:rsidR="00B638B0" w:rsidRDefault="00B638B0" w:rsidP="00B638B0">
            <w:pPr>
              <w:rPr>
                <w:rFonts w:eastAsia="Batang" w:cs="Arial"/>
                <w:lang w:eastAsia="ko-KR"/>
              </w:rPr>
            </w:pPr>
            <w:r>
              <w:rPr>
                <w:rFonts w:eastAsia="Batang" w:cs="Arial"/>
                <w:lang w:eastAsia="ko-KR"/>
              </w:rPr>
              <w:t>Revision of C1-235194</w:t>
            </w:r>
          </w:p>
        </w:tc>
      </w:tr>
      <w:tr w:rsidR="00B638B0" w:rsidRPr="00D95972" w14:paraId="16B5AF48" w14:textId="77777777" w:rsidTr="000621AF">
        <w:tc>
          <w:tcPr>
            <w:tcW w:w="976" w:type="dxa"/>
            <w:tcBorders>
              <w:left w:val="thinThickThinSmallGap" w:sz="24" w:space="0" w:color="auto"/>
              <w:bottom w:val="nil"/>
            </w:tcBorders>
            <w:shd w:val="clear" w:color="auto" w:fill="auto"/>
          </w:tcPr>
          <w:p w14:paraId="52271BAF" w14:textId="77777777" w:rsidR="00B638B0" w:rsidRPr="00D95972" w:rsidRDefault="00B638B0" w:rsidP="00B638B0">
            <w:pPr>
              <w:rPr>
                <w:rFonts w:cs="Arial"/>
              </w:rPr>
            </w:pPr>
          </w:p>
        </w:tc>
        <w:tc>
          <w:tcPr>
            <w:tcW w:w="1317" w:type="dxa"/>
            <w:gridSpan w:val="2"/>
            <w:tcBorders>
              <w:bottom w:val="nil"/>
            </w:tcBorders>
            <w:shd w:val="clear" w:color="auto" w:fill="auto"/>
          </w:tcPr>
          <w:p w14:paraId="415DE7A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A8D0520" w14:textId="7B6330F3" w:rsidR="00B638B0" w:rsidRDefault="00C56D63" w:rsidP="00B638B0">
            <w:pPr>
              <w:overflowPunct/>
              <w:autoSpaceDE/>
              <w:autoSpaceDN/>
              <w:adjustRightInd/>
              <w:textAlignment w:val="auto"/>
            </w:pPr>
            <w:hyperlink r:id="rId100" w:history="1">
              <w:r w:rsidR="00B638B0">
                <w:rPr>
                  <w:rStyle w:val="Hyperlink"/>
                </w:rPr>
                <w:t>C1-237916</w:t>
              </w:r>
            </w:hyperlink>
          </w:p>
        </w:tc>
        <w:tc>
          <w:tcPr>
            <w:tcW w:w="4191" w:type="dxa"/>
            <w:gridSpan w:val="3"/>
            <w:tcBorders>
              <w:top w:val="single" w:sz="4" w:space="0" w:color="auto"/>
              <w:bottom w:val="single" w:sz="4" w:space="0" w:color="auto"/>
            </w:tcBorders>
            <w:shd w:val="clear" w:color="auto" w:fill="FFFFFF"/>
          </w:tcPr>
          <w:p w14:paraId="1F0A8873" w14:textId="77777777" w:rsidR="00B638B0" w:rsidRDefault="00B638B0" w:rsidP="00B638B0">
            <w:pPr>
              <w:rPr>
                <w:rFonts w:cs="Arial"/>
              </w:rPr>
            </w:pPr>
            <w:r>
              <w:rPr>
                <w:rFonts w:cs="Arial"/>
              </w:rPr>
              <w:t>UAC for Multiple Events</w:t>
            </w:r>
          </w:p>
        </w:tc>
        <w:tc>
          <w:tcPr>
            <w:tcW w:w="1767" w:type="dxa"/>
            <w:tcBorders>
              <w:top w:val="single" w:sz="4" w:space="0" w:color="auto"/>
              <w:bottom w:val="single" w:sz="4" w:space="0" w:color="auto"/>
            </w:tcBorders>
            <w:shd w:val="clear" w:color="auto" w:fill="FFFFFF"/>
          </w:tcPr>
          <w:p w14:paraId="722165DD" w14:textId="77777777" w:rsidR="00B638B0" w:rsidRDefault="00B638B0" w:rsidP="00B638B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64DB112" w14:textId="77777777" w:rsidR="00B638B0" w:rsidRDefault="00B638B0" w:rsidP="00B638B0">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570A82" w14:textId="77777777" w:rsidR="00B638B0" w:rsidRDefault="00B638B0" w:rsidP="00B638B0">
            <w:pPr>
              <w:rPr>
                <w:rFonts w:eastAsia="Batang" w:cs="Arial"/>
                <w:lang w:eastAsia="ko-KR"/>
              </w:rPr>
            </w:pPr>
            <w:r>
              <w:rPr>
                <w:rFonts w:eastAsia="Batang" w:cs="Arial"/>
                <w:lang w:eastAsia="ko-KR"/>
              </w:rPr>
              <w:t>Agreed</w:t>
            </w:r>
          </w:p>
          <w:p w14:paraId="32BEDD1B" w14:textId="3930631C" w:rsidR="00B638B0" w:rsidRDefault="00B638B0" w:rsidP="00B638B0">
            <w:pPr>
              <w:rPr>
                <w:ins w:id="297" w:author="Lena Chaponniere31" w:date="2023-10-11T20:42:00Z"/>
                <w:rFonts w:eastAsia="Batang" w:cs="Arial"/>
                <w:lang w:eastAsia="ko-KR"/>
              </w:rPr>
            </w:pPr>
            <w:ins w:id="298" w:author="Lena Chaponniere31" w:date="2023-10-11T20:42:00Z">
              <w:r>
                <w:rPr>
                  <w:rFonts w:eastAsia="Batang" w:cs="Arial"/>
                  <w:lang w:eastAsia="ko-KR"/>
                </w:rPr>
                <w:t>Revision of C1-237345</w:t>
              </w:r>
            </w:ins>
          </w:p>
          <w:p w14:paraId="77973243" w14:textId="7E703C1B" w:rsidR="00B638B0" w:rsidRDefault="00B638B0" w:rsidP="00B638B0">
            <w:pPr>
              <w:rPr>
                <w:ins w:id="299" w:author="Lena Chaponniere31" w:date="2023-10-11T20:42:00Z"/>
                <w:rFonts w:eastAsia="Batang" w:cs="Arial"/>
                <w:lang w:eastAsia="ko-KR"/>
              </w:rPr>
            </w:pPr>
            <w:ins w:id="300" w:author="Lena Chaponniere31" w:date="2023-10-11T20:42:00Z">
              <w:r>
                <w:rPr>
                  <w:rFonts w:eastAsia="Batang" w:cs="Arial"/>
                  <w:lang w:eastAsia="ko-KR"/>
                </w:rPr>
                <w:t>_________________________________________</w:t>
              </w:r>
            </w:ins>
          </w:p>
          <w:p w14:paraId="6D8EB4A9" w14:textId="65F15D5A" w:rsidR="00B638B0" w:rsidRDefault="00B638B0" w:rsidP="00B638B0">
            <w:pPr>
              <w:rPr>
                <w:rFonts w:eastAsia="Batang" w:cs="Arial"/>
                <w:lang w:eastAsia="ko-KR"/>
              </w:rPr>
            </w:pPr>
            <w:r>
              <w:rPr>
                <w:rFonts w:eastAsia="Batang" w:cs="Arial"/>
                <w:lang w:eastAsia="ko-KR"/>
              </w:rPr>
              <w:t>Revision of C1-235361</w:t>
            </w:r>
          </w:p>
        </w:tc>
      </w:tr>
      <w:tr w:rsidR="00B638B0" w:rsidRPr="00D95972" w14:paraId="1B7D15A3" w14:textId="77777777" w:rsidTr="0038242F">
        <w:tc>
          <w:tcPr>
            <w:tcW w:w="976" w:type="dxa"/>
            <w:tcBorders>
              <w:left w:val="thinThickThinSmallGap" w:sz="24" w:space="0" w:color="auto"/>
              <w:bottom w:val="nil"/>
            </w:tcBorders>
            <w:shd w:val="clear" w:color="auto" w:fill="auto"/>
          </w:tcPr>
          <w:p w14:paraId="5C97B56C" w14:textId="77777777" w:rsidR="00B638B0" w:rsidRPr="00D95972" w:rsidRDefault="00B638B0" w:rsidP="00B638B0">
            <w:pPr>
              <w:rPr>
                <w:rFonts w:cs="Arial"/>
              </w:rPr>
            </w:pPr>
          </w:p>
        </w:tc>
        <w:tc>
          <w:tcPr>
            <w:tcW w:w="1317" w:type="dxa"/>
            <w:gridSpan w:val="2"/>
            <w:tcBorders>
              <w:bottom w:val="nil"/>
            </w:tcBorders>
            <w:shd w:val="clear" w:color="auto" w:fill="auto"/>
          </w:tcPr>
          <w:p w14:paraId="4317E38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681609B" w14:textId="251E12F9" w:rsidR="00B638B0" w:rsidRDefault="00C56D63" w:rsidP="00B638B0">
            <w:pPr>
              <w:overflowPunct/>
              <w:autoSpaceDE/>
              <w:autoSpaceDN/>
              <w:adjustRightInd/>
              <w:textAlignment w:val="auto"/>
            </w:pPr>
            <w:hyperlink r:id="rId101" w:history="1">
              <w:r w:rsidR="00B638B0">
                <w:rPr>
                  <w:rStyle w:val="Hyperlink"/>
                </w:rPr>
                <w:t>C1-237920</w:t>
              </w:r>
            </w:hyperlink>
          </w:p>
        </w:tc>
        <w:tc>
          <w:tcPr>
            <w:tcW w:w="4191" w:type="dxa"/>
            <w:gridSpan w:val="3"/>
            <w:tcBorders>
              <w:top w:val="single" w:sz="4" w:space="0" w:color="auto"/>
              <w:bottom w:val="single" w:sz="4" w:space="0" w:color="auto"/>
            </w:tcBorders>
            <w:shd w:val="clear" w:color="auto" w:fill="FFFFFF"/>
          </w:tcPr>
          <w:p w14:paraId="2C63DF9E" w14:textId="77777777" w:rsidR="00B638B0" w:rsidRDefault="00B638B0" w:rsidP="00B638B0">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FFFFFF"/>
          </w:tcPr>
          <w:p w14:paraId="0E868AEA" w14:textId="77777777" w:rsidR="00B638B0" w:rsidRDefault="00B638B0" w:rsidP="00B638B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A8BF6AB" w14:textId="77777777" w:rsidR="00B638B0" w:rsidRDefault="00B638B0" w:rsidP="00B638B0">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B8851" w14:textId="77777777" w:rsidR="00B638B0" w:rsidRDefault="00B638B0" w:rsidP="00B638B0">
            <w:pPr>
              <w:rPr>
                <w:rFonts w:eastAsia="Batang" w:cs="Arial"/>
                <w:lang w:eastAsia="ko-KR"/>
              </w:rPr>
            </w:pPr>
            <w:r>
              <w:rPr>
                <w:rFonts w:eastAsia="Batang" w:cs="Arial"/>
                <w:lang w:eastAsia="ko-KR"/>
              </w:rPr>
              <w:t>Agreed</w:t>
            </w:r>
          </w:p>
          <w:p w14:paraId="79D7C307" w14:textId="77777777" w:rsidR="00B638B0" w:rsidRDefault="00B638B0" w:rsidP="00B638B0">
            <w:pPr>
              <w:rPr>
                <w:rFonts w:eastAsia="Batang" w:cs="Arial"/>
                <w:lang w:eastAsia="ko-KR"/>
              </w:rPr>
            </w:pPr>
            <w:r>
              <w:rPr>
                <w:rFonts w:eastAsia="Batang" w:cs="Arial"/>
                <w:lang w:eastAsia="ko-KR"/>
              </w:rPr>
              <w:t xml:space="preserve">The only is to add a </w:t>
            </w:r>
            <w:proofErr w:type="gramStart"/>
            <w:r>
              <w:rPr>
                <w:rFonts w:eastAsia="Batang" w:cs="Arial"/>
                <w:lang w:eastAsia="ko-KR"/>
              </w:rPr>
              <w:t>co-signer</w:t>
            </w:r>
            <w:proofErr w:type="gramEnd"/>
          </w:p>
          <w:p w14:paraId="00E036C4" w14:textId="5C31B41E" w:rsidR="00B638B0" w:rsidRDefault="00B638B0" w:rsidP="00B638B0">
            <w:pPr>
              <w:rPr>
                <w:ins w:id="301" w:author="Lena Chaponniere31" w:date="2023-10-11T23:22:00Z"/>
                <w:rFonts w:eastAsia="Batang" w:cs="Arial"/>
                <w:lang w:eastAsia="ko-KR"/>
              </w:rPr>
            </w:pPr>
            <w:ins w:id="302" w:author="Lena Chaponniere31" w:date="2023-10-11T23:22:00Z">
              <w:r>
                <w:rPr>
                  <w:rFonts w:eastAsia="Batang" w:cs="Arial"/>
                  <w:lang w:eastAsia="ko-KR"/>
                </w:rPr>
                <w:t>Revision of C1-237887</w:t>
              </w:r>
            </w:ins>
          </w:p>
          <w:p w14:paraId="23CB4744" w14:textId="4879B9F8" w:rsidR="00B638B0" w:rsidRDefault="00B638B0" w:rsidP="00B638B0">
            <w:pPr>
              <w:rPr>
                <w:ins w:id="303" w:author="Lena Chaponniere31" w:date="2023-10-11T23:22:00Z"/>
                <w:rFonts w:eastAsia="Batang" w:cs="Arial"/>
                <w:lang w:eastAsia="ko-KR"/>
              </w:rPr>
            </w:pPr>
            <w:ins w:id="304" w:author="Lena Chaponniere31" w:date="2023-10-11T23:22:00Z">
              <w:r>
                <w:rPr>
                  <w:rFonts w:eastAsia="Batang" w:cs="Arial"/>
                  <w:lang w:eastAsia="ko-KR"/>
                </w:rPr>
                <w:t>_________________________________________</w:t>
              </w:r>
            </w:ins>
          </w:p>
          <w:p w14:paraId="4682D8C9" w14:textId="3314108A" w:rsidR="00B638B0" w:rsidRDefault="00B638B0" w:rsidP="00B638B0">
            <w:pPr>
              <w:rPr>
                <w:ins w:id="305" w:author="Lena Chaponniere31" w:date="2023-10-11T04:40:00Z"/>
                <w:rFonts w:eastAsia="Batang" w:cs="Arial"/>
                <w:lang w:eastAsia="ko-KR"/>
              </w:rPr>
            </w:pPr>
            <w:ins w:id="306" w:author="Lena Chaponniere31" w:date="2023-10-11T04:40:00Z">
              <w:r>
                <w:rPr>
                  <w:rFonts w:eastAsia="Batang" w:cs="Arial"/>
                  <w:lang w:eastAsia="ko-KR"/>
                </w:rPr>
                <w:t>Revision of C1-237280</w:t>
              </w:r>
            </w:ins>
          </w:p>
          <w:p w14:paraId="24C3689E" w14:textId="77777777" w:rsidR="00B638B0" w:rsidRDefault="00B638B0" w:rsidP="00B638B0">
            <w:pPr>
              <w:rPr>
                <w:ins w:id="307" w:author="Lena Chaponniere31" w:date="2023-10-11T04:40:00Z"/>
                <w:rFonts w:eastAsia="Batang" w:cs="Arial"/>
                <w:lang w:eastAsia="ko-KR"/>
              </w:rPr>
            </w:pPr>
            <w:ins w:id="308" w:author="Lena Chaponniere31" w:date="2023-10-11T04:40:00Z">
              <w:r>
                <w:rPr>
                  <w:rFonts w:eastAsia="Batang" w:cs="Arial"/>
                  <w:lang w:eastAsia="ko-KR"/>
                </w:rPr>
                <w:t>_________________________________________</w:t>
              </w:r>
            </w:ins>
          </w:p>
          <w:p w14:paraId="779147D1" w14:textId="77777777" w:rsidR="00B638B0" w:rsidRDefault="00B638B0" w:rsidP="00B638B0">
            <w:pPr>
              <w:rPr>
                <w:rFonts w:eastAsia="Batang" w:cs="Arial"/>
                <w:lang w:eastAsia="ko-KR"/>
              </w:rPr>
            </w:pPr>
            <w:r>
              <w:rPr>
                <w:rFonts w:eastAsia="Batang" w:cs="Arial"/>
                <w:lang w:eastAsia="ko-KR"/>
              </w:rPr>
              <w:t>Revision of C1-235192</w:t>
            </w:r>
          </w:p>
        </w:tc>
      </w:tr>
      <w:tr w:rsidR="00B638B0" w:rsidRPr="00D95972" w14:paraId="48C06162" w14:textId="77777777" w:rsidTr="00F51F0F">
        <w:tc>
          <w:tcPr>
            <w:tcW w:w="976" w:type="dxa"/>
            <w:tcBorders>
              <w:left w:val="thinThickThinSmallGap" w:sz="24" w:space="0" w:color="auto"/>
              <w:bottom w:val="nil"/>
            </w:tcBorders>
            <w:shd w:val="clear" w:color="auto" w:fill="auto"/>
          </w:tcPr>
          <w:p w14:paraId="4F0F4B74" w14:textId="77777777" w:rsidR="00B638B0" w:rsidRPr="00D95972" w:rsidRDefault="00B638B0" w:rsidP="00B638B0">
            <w:pPr>
              <w:rPr>
                <w:rFonts w:cs="Arial"/>
              </w:rPr>
            </w:pPr>
          </w:p>
        </w:tc>
        <w:tc>
          <w:tcPr>
            <w:tcW w:w="1317" w:type="dxa"/>
            <w:gridSpan w:val="2"/>
            <w:tcBorders>
              <w:bottom w:val="nil"/>
            </w:tcBorders>
            <w:shd w:val="clear" w:color="auto" w:fill="auto"/>
          </w:tcPr>
          <w:p w14:paraId="18CE842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5AF7114" w14:textId="44FADF64" w:rsidR="00B638B0" w:rsidRDefault="00C56D63" w:rsidP="00B638B0">
            <w:pPr>
              <w:overflowPunct/>
              <w:autoSpaceDE/>
              <w:autoSpaceDN/>
              <w:adjustRightInd/>
              <w:textAlignment w:val="auto"/>
            </w:pPr>
            <w:hyperlink r:id="rId102" w:history="1">
              <w:r w:rsidR="00B638B0">
                <w:rPr>
                  <w:rStyle w:val="Hyperlink"/>
                </w:rPr>
                <w:t>C1-237927</w:t>
              </w:r>
            </w:hyperlink>
          </w:p>
        </w:tc>
        <w:tc>
          <w:tcPr>
            <w:tcW w:w="4191" w:type="dxa"/>
            <w:gridSpan w:val="3"/>
            <w:tcBorders>
              <w:top w:val="single" w:sz="4" w:space="0" w:color="auto"/>
              <w:bottom w:val="single" w:sz="4" w:space="0" w:color="auto"/>
            </w:tcBorders>
            <w:shd w:val="clear" w:color="auto" w:fill="FFFFFF"/>
          </w:tcPr>
          <w:p w14:paraId="7691E19B" w14:textId="77777777" w:rsidR="00B638B0" w:rsidRDefault="00B638B0" w:rsidP="00B638B0">
            <w:pPr>
              <w:rPr>
                <w:rFonts w:cs="Arial"/>
              </w:rPr>
            </w:pPr>
            <w:r>
              <w:rPr>
                <w:rFonts w:cs="Arial"/>
              </w:rPr>
              <w:t>Allowing EMSFB during SOR</w:t>
            </w:r>
          </w:p>
        </w:tc>
        <w:tc>
          <w:tcPr>
            <w:tcW w:w="1767" w:type="dxa"/>
            <w:tcBorders>
              <w:top w:val="single" w:sz="4" w:space="0" w:color="auto"/>
              <w:bottom w:val="single" w:sz="4" w:space="0" w:color="auto"/>
            </w:tcBorders>
            <w:shd w:val="clear" w:color="auto" w:fill="FFFFFF"/>
          </w:tcPr>
          <w:p w14:paraId="5588F33D" w14:textId="77777777"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1E855CA" w14:textId="77777777" w:rsidR="00B638B0" w:rsidRDefault="00B638B0" w:rsidP="00B638B0">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ABF97" w14:textId="77777777" w:rsidR="00B638B0" w:rsidRDefault="00B638B0" w:rsidP="00B638B0">
            <w:pPr>
              <w:rPr>
                <w:rFonts w:eastAsia="Batang" w:cs="Arial"/>
                <w:lang w:eastAsia="ko-KR"/>
              </w:rPr>
            </w:pPr>
            <w:r>
              <w:rPr>
                <w:rFonts w:eastAsia="Batang" w:cs="Arial"/>
                <w:lang w:eastAsia="ko-KR"/>
              </w:rPr>
              <w:t>Agreed</w:t>
            </w:r>
          </w:p>
          <w:p w14:paraId="363E290B" w14:textId="010F61E2" w:rsidR="00B638B0" w:rsidRDefault="00B638B0" w:rsidP="00B638B0">
            <w:pPr>
              <w:rPr>
                <w:ins w:id="309" w:author="Lena Chaponniere31" w:date="2023-10-12T00:19:00Z"/>
                <w:rFonts w:eastAsia="Batang" w:cs="Arial"/>
                <w:lang w:eastAsia="ko-KR"/>
              </w:rPr>
            </w:pPr>
            <w:ins w:id="310" w:author="Lena Chaponniere31" w:date="2023-10-12T00:19:00Z">
              <w:r>
                <w:rPr>
                  <w:rFonts w:eastAsia="Batang" w:cs="Arial"/>
                  <w:lang w:eastAsia="ko-KR"/>
                </w:rPr>
                <w:t>Revision of C1-237667</w:t>
              </w:r>
            </w:ins>
          </w:p>
          <w:p w14:paraId="492FC5B4" w14:textId="0D775680" w:rsidR="00B638B0" w:rsidRDefault="00B638B0" w:rsidP="00B638B0">
            <w:pPr>
              <w:rPr>
                <w:rFonts w:eastAsia="Batang" w:cs="Arial"/>
                <w:lang w:eastAsia="ko-KR"/>
              </w:rPr>
            </w:pPr>
          </w:p>
        </w:tc>
      </w:tr>
      <w:tr w:rsidR="00B638B0"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B638B0" w:rsidRPr="00D95972" w:rsidRDefault="00B638B0" w:rsidP="00B638B0">
            <w:pPr>
              <w:rPr>
                <w:rFonts w:cs="Arial"/>
              </w:rPr>
            </w:pPr>
          </w:p>
        </w:tc>
        <w:tc>
          <w:tcPr>
            <w:tcW w:w="1317" w:type="dxa"/>
            <w:gridSpan w:val="2"/>
            <w:tcBorders>
              <w:bottom w:val="nil"/>
            </w:tcBorders>
            <w:shd w:val="clear" w:color="auto" w:fill="auto"/>
          </w:tcPr>
          <w:p w14:paraId="1A5E810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689636E" w14:textId="3C457FD5" w:rsidR="00B638B0" w:rsidRDefault="00C56D63" w:rsidP="00B638B0">
            <w:pPr>
              <w:overflowPunct/>
              <w:autoSpaceDE/>
              <w:autoSpaceDN/>
              <w:adjustRightInd/>
              <w:textAlignment w:val="auto"/>
            </w:pPr>
            <w:hyperlink r:id="rId103" w:history="1">
              <w:r w:rsidR="00B638B0">
                <w:rPr>
                  <w:rStyle w:val="Hyperlink"/>
                </w:rPr>
                <w:t>C1-237919</w:t>
              </w:r>
            </w:hyperlink>
          </w:p>
        </w:tc>
        <w:tc>
          <w:tcPr>
            <w:tcW w:w="4191" w:type="dxa"/>
            <w:gridSpan w:val="3"/>
            <w:tcBorders>
              <w:top w:val="single" w:sz="4" w:space="0" w:color="auto"/>
              <w:bottom w:val="single" w:sz="4" w:space="0" w:color="auto"/>
            </w:tcBorders>
            <w:shd w:val="clear" w:color="auto" w:fill="auto"/>
          </w:tcPr>
          <w:p w14:paraId="4FB84408" w14:textId="5145D6AF" w:rsidR="00B638B0" w:rsidRDefault="00B638B0" w:rsidP="00B638B0">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auto"/>
          </w:tcPr>
          <w:p w14:paraId="6B16D546" w14:textId="7F49DC46"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600CD9F" w14:textId="4F946E6D" w:rsidR="00B638B0" w:rsidRDefault="00B638B0" w:rsidP="00B638B0">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ED36FF1" w14:textId="77777777" w:rsidR="00B638B0" w:rsidRDefault="00B638B0" w:rsidP="00B638B0">
            <w:pPr>
              <w:rPr>
                <w:rFonts w:eastAsia="Batang" w:cs="Arial"/>
                <w:lang w:eastAsia="ko-KR"/>
              </w:rPr>
            </w:pPr>
            <w:r>
              <w:rPr>
                <w:rFonts w:eastAsia="Batang" w:cs="Arial"/>
                <w:lang w:eastAsia="ko-KR"/>
              </w:rPr>
              <w:t>Agreed</w:t>
            </w:r>
          </w:p>
          <w:p w14:paraId="45A7A577" w14:textId="1DEB6C0A" w:rsidR="00B638B0" w:rsidRDefault="00B638B0" w:rsidP="00B638B0">
            <w:pPr>
              <w:rPr>
                <w:rFonts w:eastAsia="Batang" w:cs="Arial"/>
                <w:lang w:eastAsia="ko-KR"/>
              </w:rPr>
            </w:pPr>
            <w:r>
              <w:rPr>
                <w:rFonts w:eastAsia="Batang" w:cs="Arial"/>
                <w:lang w:eastAsia="ko-KR"/>
              </w:rPr>
              <w:t xml:space="preserve">Moved from AI </w:t>
            </w:r>
            <w:proofErr w:type="gramStart"/>
            <w:r>
              <w:rPr>
                <w:rFonts w:eastAsia="Batang" w:cs="Arial"/>
                <w:lang w:eastAsia="ko-KR"/>
              </w:rPr>
              <w:t>17.2.29</w:t>
            </w:r>
            <w:proofErr w:type="gramEnd"/>
          </w:p>
          <w:p w14:paraId="407A52A2" w14:textId="77777777" w:rsidR="00B638B0" w:rsidRDefault="00B638B0" w:rsidP="00B638B0">
            <w:pPr>
              <w:rPr>
                <w:rFonts w:eastAsia="Batang" w:cs="Arial"/>
                <w:lang w:eastAsia="ko-KR"/>
              </w:rPr>
            </w:pPr>
            <w:r>
              <w:rPr>
                <w:rFonts w:eastAsia="Batang" w:cs="Arial"/>
                <w:lang w:eastAsia="ko-KR"/>
              </w:rPr>
              <w:t xml:space="preserve">The only change is </w:t>
            </w:r>
            <w:proofErr w:type="gramStart"/>
            <w:r>
              <w:rPr>
                <w:rFonts w:eastAsia="Batang" w:cs="Arial"/>
                <w:lang w:eastAsia="ko-KR"/>
              </w:rPr>
              <w:t>add</w:t>
            </w:r>
            <w:proofErr w:type="gramEnd"/>
            <w:r>
              <w:rPr>
                <w:rFonts w:eastAsia="Batang" w:cs="Arial"/>
                <w:lang w:eastAsia="ko-KR"/>
              </w:rPr>
              <w:t xml:space="preserve"> to </w:t>
            </w:r>
            <w:proofErr w:type="spellStart"/>
            <w:r>
              <w:rPr>
                <w:rFonts w:eastAsia="Batang" w:cs="Arial"/>
                <w:lang w:eastAsia="ko-KR"/>
              </w:rPr>
              <w:t>tdoc</w:t>
            </w:r>
            <w:proofErr w:type="spellEnd"/>
            <w:r>
              <w:rPr>
                <w:rFonts w:eastAsia="Batang" w:cs="Arial"/>
                <w:lang w:eastAsia="ko-KR"/>
              </w:rPr>
              <w:t># in coversheet and increment rev counter</w:t>
            </w:r>
          </w:p>
          <w:p w14:paraId="2FC0E1DA" w14:textId="77777777" w:rsidR="00B638B0" w:rsidRDefault="00B638B0" w:rsidP="00B638B0">
            <w:pPr>
              <w:rPr>
                <w:ins w:id="311" w:author="Lena Chaponniere31" w:date="2023-10-11T23:11:00Z"/>
                <w:rFonts w:eastAsia="Batang" w:cs="Arial"/>
                <w:lang w:eastAsia="ko-KR"/>
              </w:rPr>
            </w:pPr>
            <w:ins w:id="312" w:author="Lena Chaponniere31" w:date="2023-10-11T23:11:00Z">
              <w:r>
                <w:rPr>
                  <w:rFonts w:eastAsia="Batang" w:cs="Arial"/>
                  <w:lang w:eastAsia="ko-KR"/>
                </w:rPr>
                <w:t>Revision of C1-237709</w:t>
              </w:r>
            </w:ins>
          </w:p>
          <w:p w14:paraId="15A5293C" w14:textId="77777777" w:rsidR="00B638B0" w:rsidRDefault="00B638B0" w:rsidP="00B638B0">
            <w:pPr>
              <w:rPr>
                <w:ins w:id="313" w:author="Lena Chaponniere31" w:date="2023-10-11T23:11:00Z"/>
                <w:rFonts w:eastAsia="Batang" w:cs="Arial"/>
                <w:lang w:eastAsia="ko-KR"/>
              </w:rPr>
            </w:pPr>
            <w:ins w:id="314" w:author="Lena Chaponniere31" w:date="2023-10-11T23:11:00Z">
              <w:r>
                <w:rPr>
                  <w:rFonts w:eastAsia="Batang" w:cs="Arial"/>
                  <w:lang w:eastAsia="ko-KR"/>
                </w:rPr>
                <w:t>_________________________________________</w:t>
              </w:r>
            </w:ins>
          </w:p>
          <w:p w14:paraId="7C2BAFBF" w14:textId="77777777" w:rsidR="00B638B0" w:rsidRDefault="00B638B0" w:rsidP="00B638B0">
            <w:pPr>
              <w:rPr>
                <w:ins w:id="315" w:author="Lena Chaponniere31" w:date="2023-10-08T20:06:00Z"/>
                <w:rFonts w:eastAsia="Batang" w:cs="Arial"/>
                <w:lang w:eastAsia="ko-KR"/>
              </w:rPr>
            </w:pPr>
            <w:ins w:id="316" w:author="Lena Chaponniere31" w:date="2023-10-08T20:06:00Z">
              <w:r>
                <w:rPr>
                  <w:rFonts w:eastAsia="Batang" w:cs="Arial"/>
                  <w:lang w:eastAsia="ko-KR"/>
                </w:rPr>
                <w:t>Revision of C1-237609</w:t>
              </w:r>
            </w:ins>
          </w:p>
          <w:p w14:paraId="0D4F0EE4" w14:textId="77777777" w:rsidR="00B638B0" w:rsidRDefault="00B638B0" w:rsidP="00B638B0">
            <w:pPr>
              <w:rPr>
                <w:rFonts w:eastAsia="Batang" w:cs="Arial"/>
                <w:lang w:eastAsia="ko-KR"/>
              </w:rPr>
            </w:pPr>
          </w:p>
        </w:tc>
      </w:tr>
      <w:tr w:rsidR="00B638B0" w:rsidRPr="00D95972" w14:paraId="23E18E53" w14:textId="77777777" w:rsidTr="00F65AFD">
        <w:tc>
          <w:tcPr>
            <w:tcW w:w="976" w:type="dxa"/>
            <w:tcBorders>
              <w:left w:val="thinThickThinSmallGap" w:sz="24" w:space="0" w:color="auto"/>
              <w:bottom w:val="nil"/>
            </w:tcBorders>
            <w:shd w:val="clear" w:color="auto" w:fill="auto"/>
          </w:tcPr>
          <w:p w14:paraId="668BED46" w14:textId="77777777" w:rsidR="00B638B0" w:rsidRPr="00D95972" w:rsidRDefault="00B638B0" w:rsidP="00B638B0">
            <w:pPr>
              <w:rPr>
                <w:rFonts w:cs="Arial"/>
              </w:rPr>
            </w:pPr>
          </w:p>
        </w:tc>
        <w:tc>
          <w:tcPr>
            <w:tcW w:w="1317" w:type="dxa"/>
            <w:gridSpan w:val="2"/>
            <w:tcBorders>
              <w:bottom w:val="nil"/>
            </w:tcBorders>
            <w:shd w:val="clear" w:color="auto" w:fill="auto"/>
          </w:tcPr>
          <w:p w14:paraId="211A856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17C7446" w14:textId="1AD93CB9" w:rsidR="00B638B0" w:rsidRDefault="00C56D63" w:rsidP="00B638B0">
            <w:pPr>
              <w:overflowPunct/>
              <w:autoSpaceDE/>
              <w:autoSpaceDN/>
              <w:adjustRightInd/>
              <w:textAlignment w:val="auto"/>
            </w:pPr>
            <w:hyperlink r:id="rId104" w:history="1">
              <w:r w:rsidR="00B638B0">
                <w:rPr>
                  <w:rStyle w:val="Hyperlink"/>
                </w:rPr>
                <w:t>C1-237784</w:t>
              </w:r>
            </w:hyperlink>
          </w:p>
        </w:tc>
        <w:tc>
          <w:tcPr>
            <w:tcW w:w="4191" w:type="dxa"/>
            <w:gridSpan w:val="3"/>
            <w:tcBorders>
              <w:top w:val="single" w:sz="4" w:space="0" w:color="auto"/>
              <w:bottom w:val="single" w:sz="4" w:space="0" w:color="auto"/>
            </w:tcBorders>
            <w:shd w:val="clear" w:color="auto" w:fill="FFFFFF"/>
          </w:tcPr>
          <w:p w14:paraId="6E854937" w14:textId="1AFB32FE" w:rsidR="00B638B0" w:rsidRDefault="00B638B0" w:rsidP="00B638B0">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FFFFFF"/>
          </w:tcPr>
          <w:p w14:paraId="0A56AE22" w14:textId="31DFED13"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A62F83D" w14:textId="7696D195" w:rsidR="00B638B0" w:rsidRDefault="00B638B0" w:rsidP="00B638B0">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33F9C" w14:textId="77777777" w:rsidR="00B638B0" w:rsidRDefault="00B638B0" w:rsidP="00B638B0">
            <w:pPr>
              <w:rPr>
                <w:rFonts w:eastAsia="Batang" w:cs="Arial"/>
                <w:lang w:eastAsia="ko-KR"/>
              </w:rPr>
            </w:pPr>
            <w:r>
              <w:rPr>
                <w:rFonts w:eastAsia="Batang" w:cs="Arial"/>
                <w:lang w:eastAsia="ko-KR"/>
              </w:rPr>
              <w:t>Agreed</w:t>
            </w:r>
          </w:p>
          <w:p w14:paraId="18DC0E87" w14:textId="15A4A395" w:rsidR="00B638B0" w:rsidRDefault="00B638B0" w:rsidP="00B638B0">
            <w:pPr>
              <w:rPr>
                <w:rFonts w:eastAsia="Batang" w:cs="Arial"/>
                <w:lang w:eastAsia="ko-KR"/>
              </w:rPr>
            </w:pPr>
            <w:r>
              <w:rPr>
                <w:rFonts w:eastAsia="Batang" w:cs="Arial"/>
                <w:lang w:eastAsia="ko-KR"/>
              </w:rPr>
              <w:t xml:space="preserve">Moved from AI </w:t>
            </w:r>
            <w:proofErr w:type="gramStart"/>
            <w:r>
              <w:rPr>
                <w:rFonts w:eastAsia="Batang" w:cs="Arial"/>
                <w:lang w:eastAsia="ko-KR"/>
              </w:rPr>
              <w:t>18.2.13</w:t>
            </w:r>
            <w:proofErr w:type="gramEnd"/>
          </w:p>
          <w:p w14:paraId="4D261620" w14:textId="77777777" w:rsidR="00B638B0" w:rsidRDefault="00B638B0" w:rsidP="00B638B0">
            <w:pPr>
              <w:rPr>
                <w:ins w:id="317" w:author="Lena Chaponniere31" w:date="2023-10-09T23:19:00Z"/>
                <w:rFonts w:eastAsia="Batang" w:cs="Arial"/>
                <w:lang w:eastAsia="ko-KR"/>
              </w:rPr>
            </w:pPr>
            <w:ins w:id="318" w:author="Lena Chaponniere31" w:date="2023-10-09T23:19:00Z">
              <w:r>
                <w:rPr>
                  <w:rFonts w:eastAsia="Batang" w:cs="Arial"/>
                  <w:lang w:eastAsia="ko-KR"/>
                </w:rPr>
                <w:t>Revision of C1-237030</w:t>
              </w:r>
            </w:ins>
          </w:p>
          <w:p w14:paraId="492BB599" w14:textId="77777777" w:rsidR="00B638B0" w:rsidRDefault="00B638B0" w:rsidP="00B638B0">
            <w:pPr>
              <w:rPr>
                <w:ins w:id="319" w:author="Lena Chaponniere31" w:date="2023-10-09T23:19:00Z"/>
                <w:rFonts w:eastAsia="Batang" w:cs="Arial"/>
                <w:lang w:eastAsia="ko-KR"/>
              </w:rPr>
            </w:pPr>
            <w:ins w:id="320" w:author="Lena Chaponniere31" w:date="2023-10-09T23:19:00Z">
              <w:r>
                <w:rPr>
                  <w:rFonts w:eastAsia="Batang" w:cs="Arial"/>
                  <w:lang w:eastAsia="ko-KR"/>
                </w:rPr>
                <w:t>_________________________________________</w:t>
              </w:r>
            </w:ins>
          </w:p>
          <w:p w14:paraId="01DA043F" w14:textId="2CE27E9B" w:rsidR="00B638B0" w:rsidRDefault="00B638B0" w:rsidP="00B638B0">
            <w:pPr>
              <w:rPr>
                <w:rFonts w:eastAsia="Batang" w:cs="Arial"/>
                <w:lang w:eastAsia="ko-KR"/>
              </w:rPr>
            </w:pPr>
            <w:r>
              <w:rPr>
                <w:rFonts w:eastAsia="Batang" w:cs="Arial"/>
                <w:lang w:eastAsia="ko-KR"/>
              </w:rPr>
              <w:t>Revision of C1-235178</w:t>
            </w:r>
          </w:p>
        </w:tc>
      </w:tr>
      <w:tr w:rsidR="00B638B0" w:rsidRPr="00D95972" w14:paraId="1B2D8336" w14:textId="77777777" w:rsidTr="00165116">
        <w:tc>
          <w:tcPr>
            <w:tcW w:w="976" w:type="dxa"/>
            <w:tcBorders>
              <w:left w:val="thinThickThinSmallGap" w:sz="24" w:space="0" w:color="auto"/>
              <w:bottom w:val="nil"/>
            </w:tcBorders>
            <w:shd w:val="clear" w:color="auto" w:fill="auto"/>
          </w:tcPr>
          <w:p w14:paraId="2B9DDBF6" w14:textId="77777777" w:rsidR="00B638B0" w:rsidRPr="00D95972" w:rsidRDefault="00B638B0" w:rsidP="00B638B0">
            <w:pPr>
              <w:rPr>
                <w:rFonts w:cs="Arial"/>
              </w:rPr>
            </w:pPr>
          </w:p>
        </w:tc>
        <w:tc>
          <w:tcPr>
            <w:tcW w:w="1317" w:type="dxa"/>
            <w:gridSpan w:val="2"/>
            <w:tcBorders>
              <w:bottom w:val="nil"/>
            </w:tcBorders>
            <w:shd w:val="clear" w:color="auto" w:fill="auto"/>
          </w:tcPr>
          <w:p w14:paraId="620C398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A0866C9" w14:textId="081FD9DA" w:rsidR="00B638B0" w:rsidRDefault="00C56D63" w:rsidP="00B638B0">
            <w:pPr>
              <w:overflowPunct/>
              <w:autoSpaceDE/>
              <w:autoSpaceDN/>
              <w:adjustRightInd/>
              <w:textAlignment w:val="auto"/>
            </w:pPr>
            <w:hyperlink r:id="rId105" w:history="1">
              <w:r w:rsidR="00B638B0">
                <w:rPr>
                  <w:rStyle w:val="Hyperlink"/>
                </w:rPr>
                <w:t>C1-237785</w:t>
              </w:r>
            </w:hyperlink>
          </w:p>
        </w:tc>
        <w:tc>
          <w:tcPr>
            <w:tcW w:w="4191" w:type="dxa"/>
            <w:gridSpan w:val="3"/>
            <w:tcBorders>
              <w:top w:val="single" w:sz="4" w:space="0" w:color="auto"/>
              <w:bottom w:val="single" w:sz="4" w:space="0" w:color="auto"/>
            </w:tcBorders>
            <w:shd w:val="clear" w:color="auto" w:fill="FFFFFF"/>
          </w:tcPr>
          <w:p w14:paraId="7F5BE5F6" w14:textId="48F535FE" w:rsidR="00B638B0" w:rsidRDefault="00B638B0" w:rsidP="00B638B0">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FFFFFF"/>
          </w:tcPr>
          <w:p w14:paraId="0392105F" w14:textId="02253B2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58AC5AF" w14:textId="695AED87" w:rsidR="00B638B0" w:rsidRDefault="00B638B0" w:rsidP="00B638B0">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57543F" w14:textId="77777777" w:rsidR="00B638B0" w:rsidRDefault="00B638B0" w:rsidP="00B638B0">
            <w:pPr>
              <w:rPr>
                <w:rFonts w:eastAsia="Batang" w:cs="Arial"/>
                <w:lang w:eastAsia="ko-KR"/>
              </w:rPr>
            </w:pPr>
            <w:r>
              <w:rPr>
                <w:rFonts w:eastAsia="Batang" w:cs="Arial"/>
                <w:lang w:eastAsia="ko-KR"/>
              </w:rPr>
              <w:t>Agreed</w:t>
            </w:r>
          </w:p>
          <w:p w14:paraId="24778563" w14:textId="77777777" w:rsidR="00B638B0" w:rsidRDefault="00B638B0" w:rsidP="00B638B0">
            <w:pPr>
              <w:rPr>
                <w:rFonts w:eastAsia="Batang" w:cs="Arial"/>
                <w:lang w:eastAsia="ko-KR"/>
              </w:rPr>
            </w:pPr>
            <w:r>
              <w:rPr>
                <w:rFonts w:eastAsia="Batang" w:cs="Arial"/>
                <w:lang w:eastAsia="ko-KR"/>
              </w:rPr>
              <w:t xml:space="preserve">Moved from AI </w:t>
            </w:r>
            <w:proofErr w:type="gramStart"/>
            <w:r>
              <w:rPr>
                <w:rFonts w:eastAsia="Batang" w:cs="Arial"/>
                <w:lang w:eastAsia="ko-KR"/>
              </w:rPr>
              <w:t>18.2.13</w:t>
            </w:r>
            <w:proofErr w:type="gramEnd"/>
          </w:p>
          <w:p w14:paraId="0D0BADA4" w14:textId="77777777" w:rsidR="00B638B0" w:rsidRDefault="00B638B0" w:rsidP="00B638B0">
            <w:pPr>
              <w:rPr>
                <w:ins w:id="321" w:author="Lena Chaponniere31" w:date="2023-10-09T23:24:00Z"/>
                <w:rFonts w:eastAsia="Batang" w:cs="Arial"/>
                <w:lang w:eastAsia="ko-KR"/>
              </w:rPr>
            </w:pPr>
            <w:ins w:id="322" w:author="Lena Chaponniere31" w:date="2023-10-09T23:24:00Z">
              <w:r>
                <w:rPr>
                  <w:rFonts w:eastAsia="Batang" w:cs="Arial"/>
                  <w:lang w:eastAsia="ko-KR"/>
                </w:rPr>
                <w:t>Revision of C1-237031</w:t>
              </w:r>
            </w:ins>
          </w:p>
          <w:p w14:paraId="14111544" w14:textId="77777777" w:rsidR="00B638B0" w:rsidRDefault="00B638B0" w:rsidP="00B638B0">
            <w:pPr>
              <w:rPr>
                <w:ins w:id="323" w:author="Lena Chaponniere31" w:date="2023-10-09T23:24:00Z"/>
                <w:rFonts w:eastAsia="Batang" w:cs="Arial"/>
                <w:lang w:eastAsia="ko-KR"/>
              </w:rPr>
            </w:pPr>
            <w:ins w:id="324" w:author="Lena Chaponniere31" w:date="2023-10-09T23:24:00Z">
              <w:r>
                <w:rPr>
                  <w:rFonts w:eastAsia="Batang" w:cs="Arial"/>
                  <w:lang w:eastAsia="ko-KR"/>
                </w:rPr>
                <w:lastRenderedPageBreak/>
                <w:t>_________________________________________</w:t>
              </w:r>
            </w:ins>
          </w:p>
          <w:p w14:paraId="07CE94C2" w14:textId="6E699D61" w:rsidR="00B638B0" w:rsidRDefault="00B638B0" w:rsidP="00B638B0">
            <w:pPr>
              <w:rPr>
                <w:rFonts w:eastAsia="Batang" w:cs="Arial"/>
                <w:lang w:eastAsia="ko-KR"/>
              </w:rPr>
            </w:pPr>
            <w:r>
              <w:rPr>
                <w:rFonts w:eastAsia="Batang" w:cs="Arial"/>
                <w:lang w:eastAsia="ko-KR"/>
              </w:rPr>
              <w:t>Revision of C1-235186</w:t>
            </w:r>
          </w:p>
        </w:tc>
      </w:tr>
      <w:tr w:rsidR="00B638B0" w:rsidRPr="00D95972" w14:paraId="6AA7FE7F" w14:textId="77777777" w:rsidTr="00165116">
        <w:tc>
          <w:tcPr>
            <w:tcW w:w="976" w:type="dxa"/>
            <w:tcBorders>
              <w:left w:val="thinThickThinSmallGap" w:sz="24" w:space="0" w:color="auto"/>
              <w:bottom w:val="nil"/>
            </w:tcBorders>
            <w:shd w:val="clear" w:color="auto" w:fill="auto"/>
          </w:tcPr>
          <w:p w14:paraId="413321B7" w14:textId="77777777" w:rsidR="00B638B0" w:rsidRPr="00D95972" w:rsidRDefault="00B638B0" w:rsidP="00B638B0">
            <w:pPr>
              <w:rPr>
                <w:rFonts w:cs="Arial"/>
              </w:rPr>
            </w:pPr>
          </w:p>
        </w:tc>
        <w:tc>
          <w:tcPr>
            <w:tcW w:w="1317" w:type="dxa"/>
            <w:gridSpan w:val="2"/>
            <w:tcBorders>
              <w:bottom w:val="nil"/>
            </w:tcBorders>
            <w:shd w:val="clear" w:color="auto" w:fill="auto"/>
          </w:tcPr>
          <w:p w14:paraId="61A1396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1250389" w14:textId="074D4F2B" w:rsidR="00B638B0" w:rsidRDefault="00C56D63" w:rsidP="00B638B0">
            <w:pPr>
              <w:overflowPunct/>
              <w:autoSpaceDE/>
              <w:autoSpaceDN/>
              <w:adjustRightInd/>
              <w:textAlignment w:val="auto"/>
            </w:pPr>
            <w:hyperlink r:id="rId106" w:history="1">
              <w:r w:rsidR="00790C3B">
                <w:rPr>
                  <w:rStyle w:val="Hyperlink"/>
                </w:rPr>
                <w:t>C1-237946</w:t>
              </w:r>
            </w:hyperlink>
          </w:p>
        </w:tc>
        <w:tc>
          <w:tcPr>
            <w:tcW w:w="4191" w:type="dxa"/>
            <w:gridSpan w:val="3"/>
            <w:tcBorders>
              <w:top w:val="single" w:sz="4" w:space="0" w:color="auto"/>
              <w:bottom w:val="single" w:sz="4" w:space="0" w:color="auto"/>
            </w:tcBorders>
            <w:shd w:val="clear" w:color="auto" w:fill="FFFFFF"/>
          </w:tcPr>
          <w:p w14:paraId="040558B1" w14:textId="77777777" w:rsidR="00B638B0" w:rsidRDefault="00B638B0" w:rsidP="00B638B0">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FFFFFF"/>
          </w:tcPr>
          <w:p w14:paraId="5C284170"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F634170" w14:textId="77777777" w:rsidR="00B638B0" w:rsidRDefault="00B638B0" w:rsidP="00B638B0">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18E6C9" w14:textId="77777777" w:rsidR="00165116" w:rsidRDefault="00165116" w:rsidP="00B638B0">
            <w:pPr>
              <w:rPr>
                <w:rFonts w:eastAsia="Batang" w:cs="Arial"/>
                <w:lang w:eastAsia="ko-KR"/>
              </w:rPr>
            </w:pPr>
            <w:r>
              <w:rPr>
                <w:rFonts w:eastAsia="Batang" w:cs="Arial"/>
                <w:lang w:eastAsia="ko-KR"/>
              </w:rPr>
              <w:t>Agreed</w:t>
            </w:r>
          </w:p>
          <w:p w14:paraId="17A03564" w14:textId="7890D3C3" w:rsidR="00B638B0" w:rsidRDefault="00B638B0" w:rsidP="00B638B0">
            <w:pPr>
              <w:rPr>
                <w:ins w:id="325" w:author="Lena Chaponniere31" w:date="2023-10-12T18:17:00Z"/>
                <w:rFonts w:eastAsia="Batang" w:cs="Arial"/>
                <w:lang w:eastAsia="ko-KR"/>
              </w:rPr>
            </w:pPr>
            <w:ins w:id="326" w:author="Lena Chaponniere31" w:date="2023-10-12T18:17:00Z">
              <w:r>
                <w:rPr>
                  <w:rFonts w:eastAsia="Batang" w:cs="Arial"/>
                  <w:lang w:eastAsia="ko-KR"/>
                </w:rPr>
                <w:t>Revision of C1-237937</w:t>
              </w:r>
            </w:ins>
          </w:p>
          <w:p w14:paraId="482F4335" w14:textId="58322AC9" w:rsidR="00B638B0" w:rsidRDefault="00B638B0" w:rsidP="00B638B0">
            <w:pPr>
              <w:rPr>
                <w:ins w:id="327" w:author="Lena Chaponniere31" w:date="2023-10-12T18:17:00Z"/>
                <w:rFonts w:eastAsia="Batang" w:cs="Arial"/>
                <w:lang w:eastAsia="ko-KR"/>
              </w:rPr>
            </w:pPr>
            <w:ins w:id="328" w:author="Lena Chaponniere31" w:date="2023-10-12T18:17:00Z">
              <w:r>
                <w:rPr>
                  <w:rFonts w:eastAsia="Batang" w:cs="Arial"/>
                  <w:lang w:eastAsia="ko-KR"/>
                </w:rPr>
                <w:t>_________________________________________</w:t>
              </w:r>
            </w:ins>
          </w:p>
          <w:p w14:paraId="6DD20E72" w14:textId="645FBF00" w:rsidR="00B638B0" w:rsidRDefault="00B638B0" w:rsidP="00B638B0">
            <w:pPr>
              <w:rPr>
                <w:ins w:id="329" w:author="Lena Chaponniere31" w:date="2023-10-12T03:13:00Z"/>
                <w:rFonts w:eastAsia="Batang" w:cs="Arial"/>
                <w:lang w:eastAsia="ko-KR"/>
              </w:rPr>
            </w:pPr>
            <w:ins w:id="330" w:author="Lena Chaponniere31" w:date="2023-10-12T03:13:00Z">
              <w:r>
                <w:rPr>
                  <w:rFonts w:eastAsia="Batang" w:cs="Arial"/>
                  <w:lang w:eastAsia="ko-KR"/>
                </w:rPr>
                <w:t>Revision of C1-237783</w:t>
              </w:r>
            </w:ins>
          </w:p>
          <w:p w14:paraId="2E81246D" w14:textId="77777777" w:rsidR="00B638B0" w:rsidRDefault="00B638B0" w:rsidP="00B638B0">
            <w:pPr>
              <w:rPr>
                <w:ins w:id="331" w:author="Lena Chaponniere31" w:date="2023-10-12T03:13:00Z"/>
                <w:rFonts w:eastAsia="Batang" w:cs="Arial"/>
                <w:lang w:eastAsia="ko-KR"/>
              </w:rPr>
            </w:pPr>
            <w:ins w:id="332" w:author="Lena Chaponniere31" w:date="2023-10-12T03:13:00Z">
              <w:r>
                <w:rPr>
                  <w:rFonts w:eastAsia="Batang" w:cs="Arial"/>
                  <w:lang w:eastAsia="ko-KR"/>
                </w:rPr>
                <w:t>_________________________________________</w:t>
              </w:r>
            </w:ins>
          </w:p>
          <w:p w14:paraId="2B5F2A90" w14:textId="77777777" w:rsidR="00B638B0" w:rsidRDefault="00B638B0" w:rsidP="00B638B0">
            <w:pPr>
              <w:rPr>
                <w:rFonts w:eastAsia="Batang" w:cs="Arial"/>
                <w:lang w:eastAsia="ko-KR"/>
              </w:rPr>
            </w:pPr>
            <w:r>
              <w:rPr>
                <w:rFonts w:eastAsia="Batang" w:cs="Arial"/>
                <w:lang w:eastAsia="ko-KR"/>
              </w:rPr>
              <w:t xml:space="preserve">Moved from AI </w:t>
            </w:r>
            <w:proofErr w:type="gramStart"/>
            <w:r>
              <w:rPr>
                <w:rFonts w:eastAsia="Batang" w:cs="Arial"/>
                <w:lang w:eastAsia="ko-KR"/>
              </w:rPr>
              <w:t>18.2.13</w:t>
            </w:r>
            <w:proofErr w:type="gramEnd"/>
          </w:p>
          <w:p w14:paraId="7CF09C4B" w14:textId="77777777" w:rsidR="00B638B0" w:rsidRDefault="00B638B0" w:rsidP="00B638B0">
            <w:pPr>
              <w:rPr>
                <w:ins w:id="333" w:author="Lena Chaponniere31" w:date="2023-10-09T23:13:00Z"/>
                <w:rFonts w:eastAsia="Batang" w:cs="Arial"/>
                <w:lang w:eastAsia="ko-KR"/>
              </w:rPr>
            </w:pPr>
            <w:ins w:id="334" w:author="Lena Chaponniere31" w:date="2023-10-09T23:13:00Z">
              <w:r>
                <w:rPr>
                  <w:rFonts w:eastAsia="Batang" w:cs="Arial"/>
                  <w:lang w:eastAsia="ko-KR"/>
                </w:rPr>
                <w:t>Revision of C1-237029</w:t>
              </w:r>
            </w:ins>
          </w:p>
          <w:p w14:paraId="35A8DC1D" w14:textId="77777777" w:rsidR="00B638B0" w:rsidRDefault="00B638B0" w:rsidP="00B638B0">
            <w:pPr>
              <w:rPr>
                <w:ins w:id="335" w:author="Lena Chaponniere31" w:date="2023-10-09T23:13:00Z"/>
                <w:rFonts w:eastAsia="Batang" w:cs="Arial"/>
                <w:lang w:eastAsia="ko-KR"/>
              </w:rPr>
            </w:pPr>
            <w:ins w:id="336" w:author="Lena Chaponniere31" w:date="2023-10-09T23:13:00Z">
              <w:r>
                <w:rPr>
                  <w:rFonts w:eastAsia="Batang" w:cs="Arial"/>
                  <w:lang w:eastAsia="ko-KR"/>
                </w:rPr>
                <w:t>_________________________________________</w:t>
              </w:r>
            </w:ins>
          </w:p>
          <w:p w14:paraId="2A11098C" w14:textId="77777777" w:rsidR="00B638B0" w:rsidRDefault="00B638B0" w:rsidP="00B638B0">
            <w:pPr>
              <w:rPr>
                <w:rFonts w:eastAsia="Batang" w:cs="Arial"/>
                <w:lang w:eastAsia="ko-KR"/>
              </w:rPr>
            </w:pPr>
            <w:r>
              <w:rPr>
                <w:rFonts w:eastAsia="Batang" w:cs="Arial"/>
                <w:lang w:eastAsia="ko-KR"/>
              </w:rPr>
              <w:t>Revision of C1-235177</w:t>
            </w:r>
          </w:p>
        </w:tc>
      </w:tr>
      <w:tr w:rsidR="00B638B0" w:rsidRPr="00D95972" w14:paraId="1F0CCB1C" w14:textId="77777777" w:rsidTr="00165116">
        <w:tc>
          <w:tcPr>
            <w:tcW w:w="976" w:type="dxa"/>
            <w:tcBorders>
              <w:left w:val="thinThickThinSmallGap" w:sz="24" w:space="0" w:color="auto"/>
              <w:bottom w:val="nil"/>
            </w:tcBorders>
            <w:shd w:val="clear" w:color="auto" w:fill="auto"/>
          </w:tcPr>
          <w:p w14:paraId="6022A882" w14:textId="77777777" w:rsidR="00B638B0" w:rsidRPr="00D95972" w:rsidRDefault="00B638B0" w:rsidP="00B638B0">
            <w:pPr>
              <w:rPr>
                <w:rFonts w:cs="Arial"/>
              </w:rPr>
            </w:pPr>
          </w:p>
        </w:tc>
        <w:tc>
          <w:tcPr>
            <w:tcW w:w="1317" w:type="dxa"/>
            <w:gridSpan w:val="2"/>
            <w:tcBorders>
              <w:bottom w:val="nil"/>
            </w:tcBorders>
            <w:shd w:val="clear" w:color="auto" w:fill="auto"/>
          </w:tcPr>
          <w:p w14:paraId="2CA75AD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B53EABB" w14:textId="5D9E4084" w:rsidR="00B638B0" w:rsidRDefault="00B638B0" w:rsidP="00B638B0">
            <w:pPr>
              <w:overflowPunct/>
              <w:autoSpaceDE/>
              <w:autoSpaceDN/>
              <w:adjustRightInd/>
              <w:textAlignment w:val="auto"/>
            </w:pPr>
            <w:r w:rsidRPr="00F51F0F">
              <w:t>C1-237952</w:t>
            </w:r>
          </w:p>
        </w:tc>
        <w:tc>
          <w:tcPr>
            <w:tcW w:w="4191" w:type="dxa"/>
            <w:gridSpan w:val="3"/>
            <w:tcBorders>
              <w:top w:val="single" w:sz="4" w:space="0" w:color="auto"/>
              <w:bottom w:val="single" w:sz="4" w:space="0" w:color="auto"/>
            </w:tcBorders>
            <w:shd w:val="clear" w:color="auto" w:fill="FFFFFF"/>
          </w:tcPr>
          <w:p w14:paraId="4D60C380" w14:textId="77777777" w:rsidR="00B638B0" w:rsidRDefault="00B638B0" w:rsidP="00B638B0">
            <w:pPr>
              <w:rPr>
                <w:rFonts w:cs="Arial"/>
              </w:rPr>
            </w:pPr>
            <w:r>
              <w:rPr>
                <w:rFonts w:cs="Arial"/>
              </w:rPr>
              <w:t>Enable N1 mode capability to request NSSAI</w:t>
            </w:r>
          </w:p>
        </w:tc>
        <w:tc>
          <w:tcPr>
            <w:tcW w:w="1767" w:type="dxa"/>
            <w:tcBorders>
              <w:top w:val="single" w:sz="4" w:space="0" w:color="auto"/>
              <w:bottom w:val="single" w:sz="4" w:space="0" w:color="auto"/>
            </w:tcBorders>
            <w:shd w:val="clear" w:color="auto" w:fill="FFFFFF"/>
          </w:tcPr>
          <w:p w14:paraId="1438EEDA"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72FE381" w14:textId="77777777" w:rsidR="00B638B0" w:rsidRDefault="00B638B0" w:rsidP="00B638B0">
            <w:pPr>
              <w:rPr>
                <w:rFonts w:cs="Arial"/>
              </w:rPr>
            </w:pPr>
            <w:r>
              <w:rPr>
                <w:rFonts w:cs="Arial"/>
              </w:rPr>
              <w:t>CR 5745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BDAE8A" w14:textId="77777777" w:rsidR="00165116" w:rsidRDefault="00165116" w:rsidP="00B638B0">
            <w:pPr>
              <w:rPr>
                <w:rFonts w:eastAsia="Batang" w:cs="Arial"/>
                <w:lang w:eastAsia="ko-KR"/>
              </w:rPr>
            </w:pPr>
            <w:r>
              <w:rPr>
                <w:rFonts w:eastAsia="Batang" w:cs="Arial"/>
                <w:lang w:eastAsia="ko-KR"/>
              </w:rPr>
              <w:t>Postponed</w:t>
            </w:r>
          </w:p>
          <w:p w14:paraId="29E3F083" w14:textId="415A8C1B" w:rsidR="00B638B0" w:rsidRDefault="00B638B0" w:rsidP="00B638B0">
            <w:pPr>
              <w:rPr>
                <w:ins w:id="337" w:author="Lena Chaponniere31" w:date="2023-10-12T19:35:00Z"/>
                <w:rFonts w:eastAsia="Batang" w:cs="Arial"/>
                <w:lang w:eastAsia="ko-KR"/>
              </w:rPr>
            </w:pPr>
            <w:ins w:id="338" w:author="Lena Chaponniere31" w:date="2023-10-12T19:35:00Z">
              <w:r>
                <w:rPr>
                  <w:rFonts w:eastAsia="Batang" w:cs="Arial"/>
                  <w:lang w:eastAsia="ko-KR"/>
                </w:rPr>
                <w:t>Revision of C1-237886</w:t>
              </w:r>
            </w:ins>
          </w:p>
          <w:p w14:paraId="691204E0" w14:textId="7351F2FE" w:rsidR="00B638B0" w:rsidRDefault="00B638B0" w:rsidP="00B638B0">
            <w:pPr>
              <w:rPr>
                <w:ins w:id="339" w:author="Lena Chaponniere31" w:date="2023-10-12T19:35:00Z"/>
                <w:rFonts w:eastAsia="Batang" w:cs="Arial"/>
                <w:lang w:eastAsia="ko-KR"/>
              </w:rPr>
            </w:pPr>
            <w:ins w:id="340" w:author="Lena Chaponniere31" w:date="2023-10-12T19:35:00Z">
              <w:r>
                <w:rPr>
                  <w:rFonts w:eastAsia="Batang" w:cs="Arial"/>
                  <w:lang w:eastAsia="ko-KR"/>
                </w:rPr>
                <w:t>_________________________________________</w:t>
              </w:r>
            </w:ins>
          </w:p>
          <w:p w14:paraId="3337C28D" w14:textId="1B1E00D1" w:rsidR="00B638B0" w:rsidRDefault="00B638B0" w:rsidP="00B638B0">
            <w:pPr>
              <w:rPr>
                <w:ins w:id="341" w:author="Lena Chaponniere31" w:date="2023-10-11T04:38:00Z"/>
                <w:rFonts w:eastAsia="Batang" w:cs="Arial"/>
                <w:lang w:eastAsia="ko-KR"/>
              </w:rPr>
            </w:pPr>
            <w:ins w:id="342" w:author="Lena Chaponniere31" w:date="2023-10-11T04:38:00Z">
              <w:r>
                <w:rPr>
                  <w:rFonts w:eastAsia="Batang" w:cs="Arial"/>
                  <w:lang w:eastAsia="ko-KR"/>
                </w:rPr>
                <w:t>Revision of C1-237372</w:t>
              </w:r>
            </w:ins>
          </w:p>
          <w:p w14:paraId="7D2F6A45" w14:textId="77777777" w:rsidR="00B638B0" w:rsidRDefault="00B638B0" w:rsidP="00B638B0">
            <w:pPr>
              <w:rPr>
                <w:rFonts w:eastAsia="Batang" w:cs="Arial"/>
                <w:lang w:eastAsia="ko-KR"/>
              </w:rPr>
            </w:pPr>
          </w:p>
        </w:tc>
      </w:tr>
      <w:tr w:rsidR="00B638B0" w:rsidRPr="00D95972" w14:paraId="4FFA3092" w14:textId="77777777" w:rsidTr="00165116">
        <w:tc>
          <w:tcPr>
            <w:tcW w:w="976" w:type="dxa"/>
            <w:tcBorders>
              <w:left w:val="thinThickThinSmallGap" w:sz="24" w:space="0" w:color="auto"/>
              <w:bottom w:val="nil"/>
            </w:tcBorders>
            <w:shd w:val="clear" w:color="auto" w:fill="auto"/>
          </w:tcPr>
          <w:p w14:paraId="53FF2226" w14:textId="77777777" w:rsidR="00B638B0" w:rsidRPr="00D95972" w:rsidRDefault="00B638B0" w:rsidP="00B638B0">
            <w:pPr>
              <w:rPr>
                <w:rFonts w:cs="Arial"/>
              </w:rPr>
            </w:pPr>
          </w:p>
        </w:tc>
        <w:tc>
          <w:tcPr>
            <w:tcW w:w="1317" w:type="dxa"/>
            <w:gridSpan w:val="2"/>
            <w:tcBorders>
              <w:bottom w:val="nil"/>
            </w:tcBorders>
            <w:shd w:val="clear" w:color="auto" w:fill="auto"/>
          </w:tcPr>
          <w:p w14:paraId="7DCDF3E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111E40A" w14:textId="456F8D0F" w:rsidR="00B638B0" w:rsidRDefault="00C56D63" w:rsidP="00B638B0">
            <w:pPr>
              <w:overflowPunct/>
              <w:autoSpaceDE/>
              <w:autoSpaceDN/>
              <w:adjustRightInd/>
              <w:textAlignment w:val="auto"/>
            </w:pPr>
            <w:hyperlink r:id="rId107" w:history="1">
              <w:r w:rsidR="00790C3B">
                <w:rPr>
                  <w:rStyle w:val="Hyperlink"/>
                </w:rPr>
                <w:t>C1-237954</w:t>
              </w:r>
            </w:hyperlink>
          </w:p>
        </w:tc>
        <w:tc>
          <w:tcPr>
            <w:tcW w:w="4191" w:type="dxa"/>
            <w:gridSpan w:val="3"/>
            <w:tcBorders>
              <w:top w:val="single" w:sz="4" w:space="0" w:color="auto"/>
              <w:bottom w:val="single" w:sz="4" w:space="0" w:color="auto"/>
            </w:tcBorders>
            <w:shd w:val="clear" w:color="auto" w:fill="FFFFFF"/>
          </w:tcPr>
          <w:p w14:paraId="066643A8" w14:textId="77777777" w:rsidR="00B638B0" w:rsidRDefault="00B638B0" w:rsidP="00B638B0">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FFFFFF"/>
          </w:tcPr>
          <w:p w14:paraId="1C3E265A"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520584" w14:textId="77777777" w:rsidR="00B638B0" w:rsidRDefault="00B638B0" w:rsidP="00B638B0">
            <w:pPr>
              <w:rPr>
                <w:rFonts w:cs="Arial"/>
              </w:rPr>
            </w:pPr>
            <w:r>
              <w:rPr>
                <w:rFonts w:cs="Arial"/>
              </w:rPr>
              <w:t>CR 5782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5BD322" w14:textId="77777777" w:rsidR="00B638B0" w:rsidRDefault="00B638B0" w:rsidP="00B638B0">
            <w:pPr>
              <w:rPr>
                <w:rFonts w:eastAsia="Batang" w:cs="Arial"/>
                <w:lang w:eastAsia="ko-KR"/>
              </w:rPr>
            </w:pPr>
            <w:r>
              <w:rPr>
                <w:rFonts w:eastAsia="Batang" w:cs="Arial"/>
                <w:lang w:eastAsia="ko-KR"/>
              </w:rPr>
              <w:t>Agreed</w:t>
            </w:r>
          </w:p>
          <w:p w14:paraId="2CB65DD5" w14:textId="77777777" w:rsidR="00B638B0" w:rsidRDefault="00B638B0" w:rsidP="00B638B0">
            <w:pPr>
              <w:rPr>
                <w:rFonts w:eastAsia="Batang" w:cs="Arial"/>
                <w:lang w:eastAsia="ko-KR"/>
              </w:rPr>
            </w:pPr>
            <w:r>
              <w:rPr>
                <w:rFonts w:eastAsia="Batang" w:cs="Arial"/>
                <w:lang w:eastAsia="ko-KR"/>
              </w:rPr>
              <w:t>The only change is to move TS # before subclause #</w:t>
            </w:r>
          </w:p>
          <w:p w14:paraId="4F86D63F" w14:textId="0DF28A75" w:rsidR="00B638B0" w:rsidRDefault="00B638B0" w:rsidP="00B638B0">
            <w:pPr>
              <w:rPr>
                <w:ins w:id="343" w:author="Lena Chaponniere31" w:date="2023-10-12T19:42:00Z"/>
                <w:rFonts w:eastAsia="Batang" w:cs="Arial"/>
                <w:lang w:eastAsia="ko-KR"/>
              </w:rPr>
            </w:pPr>
            <w:ins w:id="344" w:author="Lena Chaponniere31" w:date="2023-10-12T19:42:00Z">
              <w:r>
                <w:rPr>
                  <w:rFonts w:eastAsia="Batang" w:cs="Arial"/>
                  <w:lang w:eastAsia="ko-KR"/>
                </w:rPr>
                <w:t>Revision of C1-237929</w:t>
              </w:r>
            </w:ins>
          </w:p>
          <w:p w14:paraId="032A9912" w14:textId="143EFD44" w:rsidR="00B638B0" w:rsidRDefault="00B638B0" w:rsidP="00B638B0">
            <w:pPr>
              <w:rPr>
                <w:ins w:id="345" w:author="Lena Chaponniere31" w:date="2023-10-12T19:42:00Z"/>
                <w:rFonts w:eastAsia="Batang" w:cs="Arial"/>
                <w:lang w:eastAsia="ko-KR"/>
              </w:rPr>
            </w:pPr>
            <w:ins w:id="346" w:author="Lena Chaponniere31" w:date="2023-10-12T19:42:00Z">
              <w:r>
                <w:rPr>
                  <w:rFonts w:eastAsia="Batang" w:cs="Arial"/>
                  <w:lang w:eastAsia="ko-KR"/>
                </w:rPr>
                <w:t>_________________________________________</w:t>
              </w:r>
            </w:ins>
          </w:p>
          <w:p w14:paraId="40AA62FC" w14:textId="4A4CE644" w:rsidR="00B638B0" w:rsidRDefault="00B638B0" w:rsidP="00B638B0">
            <w:pPr>
              <w:rPr>
                <w:ins w:id="347" w:author="Lena Chaponniere31" w:date="2023-10-12T01:16:00Z"/>
                <w:rFonts w:eastAsia="Batang" w:cs="Arial"/>
                <w:lang w:eastAsia="ko-KR"/>
              </w:rPr>
            </w:pPr>
            <w:ins w:id="348" w:author="Lena Chaponniere31" w:date="2023-10-12T01:16:00Z">
              <w:r>
                <w:rPr>
                  <w:rFonts w:eastAsia="Batang" w:cs="Arial"/>
                  <w:lang w:eastAsia="ko-KR"/>
                </w:rPr>
                <w:t>Revision of C1-237870</w:t>
              </w:r>
            </w:ins>
          </w:p>
          <w:p w14:paraId="63A422B4" w14:textId="77777777" w:rsidR="00B638B0" w:rsidRDefault="00B638B0" w:rsidP="00B638B0">
            <w:pPr>
              <w:rPr>
                <w:ins w:id="349" w:author="Lena Chaponniere31" w:date="2023-10-12T01:16:00Z"/>
                <w:rFonts w:eastAsia="Batang" w:cs="Arial"/>
                <w:lang w:eastAsia="ko-KR"/>
              </w:rPr>
            </w:pPr>
            <w:ins w:id="350" w:author="Lena Chaponniere31" w:date="2023-10-12T01:16:00Z">
              <w:r>
                <w:rPr>
                  <w:rFonts w:eastAsia="Batang" w:cs="Arial"/>
                  <w:lang w:eastAsia="ko-KR"/>
                </w:rPr>
                <w:t>_________________________________________</w:t>
              </w:r>
            </w:ins>
          </w:p>
          <w:p w14:paraId="2AD44655" w14:textId="77777777" w:rsidR="00B638B0" w:rsidRDefault="00B638B0" w:rsidP="00B638B0">
            <w:pPr>
              <w:rPr>
                <w:ins w:id="351" w:author="Lena Chaponniere31" w:date="2023-10-11T02:13:00Z"/>
                <w:rFonts w:eastAsia="Batang" w:cs="Arial"/>
                <w:lang w:eastAsia="ko-KR"/>
              </w:rPr>
            </w:pPr>
            <w:ins w:id="352" w:author="Lena Chaponniere31" w:date="2023-10-11T02:13:00Z">
              <w:r>
                <w:rPr>
                  <w:rFonts w:eastAsia="Batang" w:cs="Arial"/>
                  <w:lang w:eastAsia="ko-KR"/>
                </w:rPr>
                <w:t>Revision of C1-237504</w:t>
              </w:r>
            </w:ins>
          </w:p>
          <w:p w14:paraId="2C9AF6C8" w14:textId="77777777" w:rsidR="00B638B0" w:rsidRDefault="00B638B0" w:rsidP="00B638B0">
            <w:pPr>
              <w:rPr>
                <w:rFonts w:eastAsia="Batang" w:cs="Arial"/>
                <w:lang w:eastAsia="ko-KR"/>
              </w:rPr>
            </w:pPr>
          </w:p>
        </w:tc>
      </w:tr>
      <w:tr w:rsidR="00B638B0"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B638B0" w:rsidRPr="00D95972" w:rsidRDefault="00B638B0" w:rsidP="00B638B0">
            <w:pPr>
              <w:rPr>
                <w:rFonts w:cs="Arial"/>
              </w:rPr>
            </w:pPr>
          </w:p>
        </w:tc>
        <w:tc>
          <w:tcPr>
            <w:tcW w:w="1317" w:type="dxa"/>
            <w:gridSpan w:val="2"/>
            <w:tcBorders>
              <w:bottom w:val="nil"/>
            </w:tcBorders>
            <w:shd w:val="clear" w:color="auto" w:fill="auto"/>
          </w:tcPr>
          <w:p w14:paraId="6FACA55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D512F10" w14:textId="689696A8" w:rsidR="00B638B0"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47AA3A9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8D0DE75" w14:textId="158919AA"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FF325B7" w14:textId="7C8F0393"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0DC29306" w:rsidR="00B638B0" w:rsidRDefault="00B638B0" w:rsidP="00B638B0">
            <w:pPr>
              <w:rPr>
                <w:rFonts w:eastAsia="Batang" w:cs="Arial"/>
                <w:lang w:eastAsia="ko-KR"/>
              </w:rPr>
            </w:pPr>
          </w:p>
        </w:tc>
      </w:tr>
      <w:tr w:rsidR="00B638B0"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B638B0" w:rsidRPr="00D95972" w:rsidRDefault="00B638B0" w:rsidP="00B638B0">
            <w:pPr>
              <w:rPr>
                <w:rFonts w:cs="Arial"/>
              </w:rPr>
            </w:pPr>
          </w:p>
        </w:tc>
        <w:tc>
          <w:tcPr>
            <w:tcW w:w="1317" w:type="dxa"/>
            <w:gridSpan w:val="2"/>
            <w:tcBorders>
              <w:bottom w:val="single" w:sz="4" w:space="0" w:color="auto"/>
            </w:tcBorders>
            <w:shd w:val="clear" w:color="auto" w:fill="auto"/>
          </w:tcPr>
          <w:p w14:paraId="2B634F3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BE1C1CD" w14:textId="20263571"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296844DA"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auto"/>
          </w:tcPr>
          <w:p w14:paraId="7C73CE7A" w14:textId="108069D2"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auto"/>
          </w:tcPr>
          <w:p w14:paraId="01C52485" w14:textId="656C8D95"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6DAB7320" w:rsidR="00B638B0" w:rsidRPr="00D95972" w:rsidRDefault="00B638B0" w:rsidP="00B638B0">
            <w:pPr>
              <w:rPr>
                <w:rFonts w:eastAsia="Batang" w:cs="Arial"/>
                <w:lang w:eastAsia="ko-KR"/>
              </w:rPr>
            </w:pPr>
          </w:p>
        </w:tc>
      </w:tr>
      <w:tr w:rsidR="00B638B0" w:rsidRPr="00D95972" w14:paraId="0EC2A0CF" w14:textId="77777777" w:rsidTr="0052520B">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B638B0" w:rsidRPr="00D95972" w:rsidRDefault="00B638B0" w:rsidP="00B638B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B638B0" w:rsidRPr="00D95972" w:rsidRDefault="00B638B0" w:rsidP="00B638B0">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065BBC30"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084F332A"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B638B0" w:rsidRDefault="00B638B0" w:rsidP="00B638B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B638B0" w:rsidRDefault="00B638B0" w:rsidP="00B638B0">
            <w:pPr>
              <w:rPr>
                <w:rFonts w:eastAsia="Batang" w:cs="Arial"/>
                <w:lang w:eastAsia="ko-KR"/>
              </w:rPr>
            </w:pPr>
          </w:p>
          <w:p w14:paraId="09BF6642" w14:textId="77777777" w:rsidR="00B638B0" w:rsidRPr="00D95972" w:rsidRDefault="00B638B0" w:rsidP="00B638B0">
            <w:pPr>
              <w:rPr>
                <w:rFonts w:eastAsia="Batang" w:cs="Arial"/>
                <w:lang w:eastAsia="ko-KR"/>
              </w:rPr>
            </w:pPr>
          </w:p>
        </w:tc>
      </w:tr>
      <w:tr w:rsidR="00B638B0" w:rsidRPr="00D95972" w14:paraId="782DCF5D" w14:textId="77777777" w:rsidTr="0052520B">
        <w:tc>
          <w:tcPr>
            <w:tcW w:w="976" w:type="dxa"/>
            <w:tcBorders>
              <w:top w:val="nil"/>
              <w:left w:val="thinThickThinSmallGap" w:sz="24" w:space="0" w:color="auto"/>
              <w:bottom w:val="nil"/>
            </w:tcBorders>
            <w:shd w:val="clear" w:color="auto" w:fill="auto"/>
          </w:tcPr>
          <w:p w14:paraId="69A1FAE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623437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1DFF404" w14:textId="58840716" w:rsidR="00B638B0" w:rsidRDefault="00C56D63" w:rsidP="00B638B0">
            <w:hyperlink r:id="rId108" w:history="1">
              <w:r w:rsidR="00B638B0">
                <w:rPr>
                  <w:rStyle w:val="Hyperlink"/>
                </w:rPr>
                <w:t>C1-237716</w:t>
              </w:r>
            </w:hyperlink>
          </w:p>
        </w:tc>
        <w:tc>
          <w:tcPr>
            <w:tcW w:w="4191" w:type="dxa"/>
            <w:gridSpan w:val="3"/>
            <w:tcBorders>
              <w:top w:val="single" w:sz="4" w:space="0" w:color="auto"/>
              <w:bottom w:val="single" w:sz="4" w:space="0" w:color="auto"/>
            </w:tcBorders>
            <w:shd w:val="clear" w:color="auto" w:fill="FFFFFF"/>
          </w:tcPr>
          <w:p w14:paraId="57A0F161" w14:textId="77777777" w:rsidR="00B638B0" w:rsidRDefault="00B638B0" w:rsidP="00B638B0">
            <w:pPr>
              <w:rPr>
                <w:rFonts w:cs="Arial"/>
              </w:rPr>
            </w:pPr>
            <w:r>
              <w:rPr>
                <w:rFonts w:cs="Arial"/>
              </w:rPr>
              <w:t>Defining the missing types of some attributes used over non-3GPP access</w:t>
            </w:r>
          </w:p>
        </w:tc>
        <w:tc>
          <w:tcPr>
            <w:tcW w:w="1767" w:type="dxa"/>
            <w:tcBorders>
              <w:top w:val="single" w:sz="4" w:space="0" w:color="auto"/>
              <w:bottom w:val="single" w:sz="4" w:space="0" w:color="auto"/>
            </w:tcBorders>
            <w:shd w:val="clear" w:color="auto" w:fill="FFFFFF"/>
          </w:tcPr>
          <w:p w14:paraId="5458EB5B" w14:textId="77777777"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249E915" w14:textId="77777777" w:rsidR="00B638B0" w:rsidRDefault="00B638B0" w:rsidP="00B638B0">
            <w:pPr>
              <w:rPr>
                <w:rFonts w:cs="Arial"/>
              </w:rPr>
            </w:pPr>
            <w:r>
              <w:rPr>
                <w:rFonts w:cs="Arial"/>
              </w:rPr>
              <w:t>CR 0762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102DC" w14:textId="77777777" w:rsidR="00B638B0" w:rsidRDefault="00B638B0" w:rsidP="00B638B0">
            <w:pPr>
              <w:rPr>
                <w:rFonts w:eastAsia="Batang" w:cs="Arial"/>
                <w:lang w:eastAsia="ko-KR"/>
              </w:rPr>
            </w:pPr>
            <w:r>
              <w:rPr>
                <w:rFonts w:eastAsia="Batang" w:cs="Arial"/>
                <w:lang w:eastAsia="ko-KR"/>
              </w:rPr>
              <w:t xml:space="preserve">Merged into C1-237903 and its </w:t>
            </w:r>
            <w:proofErr w:type="gramStart"/>
            <w:r>
              <w:rPr>
                <w:rFonts w:eastAsia="Batang" w:cs="Arial"/>
                <w:lang w:eastAsia="ko-KR"/>
              </w:rPr>
              <w:t>revisions</w:t>
            </w:r>
            <w:proofErr w:type="gramEnd"/>
          </w:p>
          <w:p w14:paraId="14CF6BA3" w14:textId="64B66AEC" w:rsidR="00B638B0" w:rsidRDefault="00B638B0" w:rsidP="00B638B0">
            <w:pPr>
              <w:rPr>
                <w:ins w:id="353" w:author="Lena Chaponniere31" w:date="2023-10-08T20:19:00Z"/>
                <w:rFonts w:eastAsia="Batang" w:cs="Arial"/>
                <w:lang w:eastAsia="ko-KR"/>
              </w:rPr>
            </w:pPr>
            <w:ins w:id="354" w:author="Lena Chaponniere31" w:date="2023-10-08T20:19:00Z">
              <w:r>
                <w:rPr>
                  <w:rFonts w:eastAsia="Batang" w:cs="Arial"/>
                  <w:lang w:eastAsia="ko-KR"/>
                </w:rPr>
                <w:t>Revision of C1-237622</w:t>
              </w:r>
            </w:ins>
          </w:p>
          <w:p w14:paraId="55F660BC" w14:textId="67E9F100" w:rsidR="00B638B0" w:rsidRDefault="00B638B0" w:rsidP="00B638B0">
            <w:pPr>
              <w:rPr>
                <w:ins w:id="355" w:author="Lena Chaponniere31" w:date="2023-10-08T20:19:00Z"/>
                <w:rFonts w:eastAsia="Batang" w:cs="Arial"/>
                <w:lang w:eastAsia="ko-KR"/>
              </w:rPr>
            </w:pPr>
            <w:ins w:id="356" w:author="Lena Chaponniere31" w:date="2023-10-08T20:19:00Z">
              <w:r>
                <w:rPr>
                  <w:rFonts w:eastAsia="Batang" w:cs="Arial"/>
                  <w:lang w:eastAsia="ko-KR"/>
                </w:rPr>
                <w:t>_________________________________________</w:t>
              </w:r>
            </w:ins>
          </w:p>
          <w:p w14:paraId="187FC178" w14:textId="2CD3D746" w:rsidR="00B638B0" w:rsidRDefault="00B638B0" w:rsidP="00B638B0">
            <w:pPr>
              <w:rPr>
                <w:rFonts w:eastAsia="Batang" w:cs="Arial"/>
                <w:lang w:eastAsia="ko-KR"/>
              </w:rPr>
            </w:pPr>
            <w:r>
              <w:rPr>
                <w:rFonts w:eastAsia="Batang" w:cs="Arial"/>
                <w:lang w:eastAsia="ko-KR"/>
              </w:rPr>
              <w:t>Competing CR in C1-237193</w:t>
            </w:r>
          </w:p>
        </w:tc>
      </w:tr>
      <w:tr w:rsidR="00B638B0" w:rsidRPr="00D95972" w14:paraId="1E26855B" w14:textId="77777777" w:rsidTr="00725715">
        <w:tc>
          <w:tcPr>
            <w:tcW w:w="976" w:type="dxa"/>
            <w:tcBorders>
              <w:top w:val="nil"/>
              <w:left w:val="thinThickThinSmallGap" w:sz="24" w:space="0" w:color="auto"/>
              <w:bottom w:val="nil"/>
            </w:tcBorders>
            <w:shd w:val="clear" w:color="auto" w:fill="auto"/>
          </w:tcPr>
          <w:p w14:paraId="27B1330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3FFC20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5C44823" w14:textId="0ACDD7EF" w:rsidR="00B638B0" w:rsidRDefault="00C56D63" w:rsidP="00B638B0">
            <w:hyperlink r:id="rId109" w:history="1">
              <w:r w:rsidR="00B638B0">
                <w:rPr>
                  <w:rStyle w:val="Hyperlink"/>
                </w:rPr>
                <w:t>C1-237879</w:t>
              </w:r>
            </w:hyperlink>
          </w:p>
        </w:tc>
        <w:tc>
          <w:tcPr>
            <w:tcW w:w="4191" w:type="dxa"/>
            <w:gridSpan w:val="3"/>
            <w:tcBorders>
              <w:top w:val="single" w:sz="4" w:space="0" w:color="auto"/>
              <w:bottom w:val="single" w:sz="4" w:space="0" w:color="auto"/>
            </w:tcBorders>
            <w:shd w:val="clear" w:color="auto" w:fill="FFFFFF"/>
          </w:tcPr>
          <w:p w14:paraId="26103145" w14:textId="77777777" w:rsidR="00B638B0" w:rsidRDefault="00B638B0" w:rsidP="00B638B0">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FF"/>
          </w:tcPr>
          <w:p w14:paraId="563EF3A4"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815B0AC" w14:textId="77777777" w:rsidR="00B638B0" w:rsidRDefault="00B638B0" w:rsidP="00B638B0">
            <w:pPr>
              <w:rPr>
                <w:rFonts w:cs="Arial"/>
              </w:rPr>
            </w:pPr>
            <w:r>
              <w:rPr>
                <w:rFonts w:cs="Arial"/>
              </w:rPr>
              <w:t xml:space="preserve">CR 0278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53F8F" w14:textId="77777777" w:rsidR="00B638B0" w:rsidRDefault="00B638B0" w:rsidP="00B638B0">
            <w:pPr>
              <w:rPr>
                <w:rFonts w:eastAsia="Batang" w:cs="Arial"/>
                <w:lang w:eastAsia="ko-KR"/>
              </w:rPr>
            </w:pPr>
            <w:r>
              <w:rPr>
                <w:rFonts w:eastAsia="Batang" w:cs="Arial"/>
                <w:lang w:eastAsia="ko-KR"/>
              </w:rPr>
              <w:lastRenderedPageBreak/>
              <w:t>Agreed</w:t>
            </w:r>
          </w:p>
          <w:p w14:paraId="6AC808A9" w14:textId="4608E2E5" w:rsidR="00B638B0" w:rsidRDefault="00B638B0" w:rsidP="00B638B0">
            <w:pPr>
              <w:rPr>
                <w:ins w:id="357" w:author="Lena Chaponniere31" w:date="2023-10-11T03:45:00Z"/>
                <w:rFonts w:eastAsia="Batang" w:cs="Arial"/>
                <w:lang w:eastAsia="ko-KR"/>
              </w:rPr>
            </w:pPr>
            <w:ins w:id="358" w:author="Lena Chaponniere31" w:date="2023-10-11T03:45:00Z">
              <w:r>
                <w:rPr>
                  <w:rFonts w:eastAsia="Batang" w:cs="Arial"/>
                  <w:lang w:eastAsia="ko-KR"/>
                </w:rPr>
                <w:t>Revision of C1-237362</w:t>
              </w:r>
            </w:ins>
          </w:p>
          <w:p w14:paraId="03278503" w14:textId="66D3EA15" w:rsidR="00B638B0" w:rsidRDefault="00B638B0" w:rsidP="00B638B0">
            <w:pPr>
              <w:rPr>
                <w:rFonts w:eastAsia="Batang" w:cs="Arial"/>
                <w:lang w:eastAsia="ko-KR"/>
              </w:rPr>
            </w:pPr>
          </w:p>
        </w:tc>
      </w:tr>
      <w:tr w:rsidR="00B638B0" w:rsidRPr="00D95972" w14:paraId="22D03BB9" w14:textId="77777777" w:rsidTr="00725715">
        <w:tc>
          <w:tcPr>
            <w:tcW w:w="976" w:type="dxa"/>
            <w:tcBorders>
              <w:top w:val="nil"/>
              <w:left w:val="thinThickThinSmallGap" w:sz="24" w:space="0" w:color="auto"/>
              <w:bottom w:val="nil"/>
            </w:tcBorders>
            <w:shd w:val="clear" w:color="auto" w:fill="auto"/>
          </w:tcPr>
          <w:p w14:paraId="399BD5C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A65ADC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9C88DC0" w14:textId="6BA2C696" w:rsidR="00B638B0" w:rsidRDefault="00C56D63" w:rsidP="00B638B0">
            <w:hyperlink r:id="rId110" w:history="1">
              <w:r w:rsidR="00B638B0">
                <w:rPr>
                  <w:rStyle w:val="Hyperlink"/>
                </w:rPr>
                <w:t>C1-237889</w:t>
              </w:r>
            </w:hyperlink>
          </w:p>
        </w:tc>
        <w:tc>
          <w:tcPr>
            <w:tcW w:w="4191" w:type="dxa"/>
            <w:gridSpan w:val="3"/>
            <w:tcBorders>
              <w:top w:val="single" w:sz="4" w:space="0" w:color="auto"/>
              <w:bottom w:val="single" w:sz="4" w:space="0" w:color="auto"/>
            </w:tcBorders>
            <w:shd w:val="clear" w:color="auto" w:fill="FFFFFF"/>
          </w:tcPr>
          <w:p w14:paraId="3DF2CC27" w14:textId="77777777" w:rsidR="00B638B0" w:rsidRDefault="00B638B0" w:rsidP="00B638B0">
            <w:pPr>
              <w:rPr>
                <w:rFonts w:cs="Arial"/>
              </w:rPr>
            </w:pPr>
            <w:r>
              <w:rPr>
                <w:rFonts w:cs="Arial"/>
              </w:rPr>
              <w:t>Clarification to WLANSP</w:t>
            </w:r>
          </w:p>
        </w:tc>
        <w:tc>
          <w:tcPr>
            <w:tcW w:w="1767" w:type="dxa"/>
            <w:tcBorders>
              <w:top w:val="single" w:sz="4" w:space="0" w:color="auto"/>
              <w:bottom w:val="single" w:sz="4" w:space="0" w:color="auto"/>
            </w:tcBorders>
            <w:shd w:val="clear" w:color="auto" w:fill="FFFFFF"/>
          </w:tcPr>
          <w:p w14:paraId="268EBFFF" w14:textId="77777777" w:rsidR="00B638B0" w:rsidRDefault="00B638B0" w:rsidP="00B638B0">
            <w:pPr>
              <w:rPr>
                <w:rFonts w:cs="Arial"/>
              </w:rPr>
            </w:pPr>
            <w:r>
              <w:rPr>
                <w:rFonts w:cs="Arial"/>
              </w:rPr>
              <w:t>Ericsson, ZTE / Yumei</w:t>
            </w:r>
          </w:p>
        </w:tc>
        <w:tc>
          <w:tcPr>
            <w:tcW w:w="826" w:type="dxa"/>
            <w:tcBorders>
              <w:top w:val="single" w:sz="4" w:space="0" w:color="auto"/>
              <w:bottom w:val="single" w:sz="4" w:space="0" w:color="auto"/>
            </w:tcBorders>
            <w:shd w:val="clear" w:color="auto" w:fill="FFFFFF"/>
          </w:tcPr>
          <w:p w14:paraId="4D686C95" w14:textId="77777777" w:rsidR="00B638B0" w:rsidRDefault="00B638B0" w:rsidP="00B638B0">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CD95B7" w14:textId="77777777" w:rsidR="00B638B0" w:rsidRDefault="00B638B0" w:rsidP="00B638B0">
            <w:pPr>
              <w:rPr>
                <w:rFonts w:eastAsia="Batang" w:cs="Arial"/>
                <w:lang w:eastAsia="ko-KR"/>
              </w:rPr>
            </w:pPr>
            <w:r>
              <w:rPr>
                <w:rFonts w:eastAsia="Batang" w:cs="Arial"/>
                <w:lang w:eastAsia="ko-KR"/>
              </w:rPr>
              <w:t>Agreed</w:t>
            </w:r>
          </w:p>
          <w:p w14:paraId="27E07C83" w14:textId="16D7FB3A" w:rsidR="00B638B0" w:rsidRDefault="00B638B0" w:rsidP="00B638B0">
            <w:pPr>
              <w:rPr>
                <w:ins w:id="359" w:author="Lena Chaponniere31" w:date="2023-10-11T04:48:00Z"/>
                <w:rFonts w:eastAsia="Batang" w:cs="Arial"/>
                <w:lang w:eastAsia="ko-KR"/>
              </w:rPr>
            </w:pPr>
            <w:ins w:id="360" w:author="Lena Chaponniere31" w:date="2023-10-11T04:48:00Z">
              <w:r>
                <w:rPr>
                  <w:rFonts w:eastAsia="Batang" w:cs="Arial"/>
                  <w:lang w:eastAsia="ko-KR"/>
                </w:rPr>
                <w:t>Revision of C1-237205</w:t>
              </w:r>
            </w:ins>
          </w:p>
          <w:p w14:paraId="3A1A6CE4" w14:textId="1584EF64" w:rsidR="00B638B0" w:rsidRDefault="00B638B0" w:rsidP="00B638B0">
            <w:pPr>
              <w:rPr>
                <w:rFonts w:eastAsia="Batang" w:cs="Arial"/>
                <w:lang w:eastAsia="ko-KR"/>
              </w:rPr>
            </w:pPr>
          </w:p>
        </w:tc>
      </w:tr>
      <w:tr w:rsidR="00B638B0" w:rsidRPr="00D95972" w14:paraId="444D16C6" w14:textId="77777777" w:rsidTr="00936960">
        <w:tc>
          <w:tcPr>
            <w:tcW w:w="976" w:type="dxa"/>
            <w:tcBorders>
              <w:top w:val="nil"/>
              <w:left w:val="thinThickThinSmallGap" w:sz="24" w:space="0" w:color="auto"/>
              <w:bottom w:val="nil"/>
            </w:tcBorders>
            <w:shd w:val="clear" w:color="auto" w:fill="auto"/>
          </w:tcPr>
          <w:p w14:paraId="74A2280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BE7CBC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6813C60" w14:textId="372DAB17" w:rsidR="00B638B0" w:rsidRDefault="00B638B0" w:rsidP="00B638B0"/>
        </w:tc>
        <w:tc>
          <w:tcPr>
            <w:tcW w:w="4191" w:type="dxa"/>
            <w:gridSpan w:val="3"/>
            <w:tcBorders>
              <w:top w:val="single" w:sz="4" w:space="0" w:color="auto"/>
              <w:bottom w:val="single" w:sz="4" w:space="0" w:color="auto"/>
            </w:tcBorders>
            <w:shd w:val="clear" w:color="auto" w:fill="FFFFFF"/>
          </w:tcPr>
          <w:p w14:paraId="36F619B9" w14:textId="6F15ECE3"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A45A8CC" w14:textId="213AFD58"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D6964BC" w14:textId="65199376"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87C2E9" w14:textId="77777777" w:rsidR="00B638B0" w:rsidRDefault="00B638B0" w:rsidP="00B638B0">
            <w:pPr>
              <w:rPr>
                <w:rFonts w:eastAsia="Batang" w:cs="Arial"/>
                <w:lang w:eastAsia="ko-KR"/>
              </w:rPr>
            </w:pPr>
          </w:p>
        </w:tc>
      </w:tr>
      <w:tr w:rsidR="00B638B0"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14D73B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35DAA4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B5AE58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9241D3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980E6F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B638B0" w:rsidRDefault="00B638B0" w:rsidP="00B638B0">
            <w:pPr>
              <w:rPr>
                <w:rFonts w:eastAsia="Batang" w:cs="Arial"/>
                <w:lang w:eastAsia="ko-KR"/>
              </w:rPr>
            </w:pPr>
          </w:p>
        </w:tc>
      </w:tr>
      <w:tr w:rsidR="00B638B0"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7F6B50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E8BE77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83ADDB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557FB5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B51EDE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B638B0" w:rsidRDefault="00B638B0" w:rsidP="00B638B0">
            <w:pPr>
              <w:rPr>
                <w:rFonts w:eastAsia="Batang" w:cs="Arial"/>
                <w:lang w:eastAsia="ko-KR"/>
              </w:rPr>
            </w:pPr>
          </w:p>
        </w:tc>
      </w:tr>
      <w:tr w:rsidR="00B638B0"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28D2A3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C99E9D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7AC6679"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BE3FE7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4A69C5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B638B0" w:rsidRDefault="00B638B0" w:rsidP="00B638B0">
            <w:pPr>
              <w:rPr>
                <w:rFonts w:eastAsia="Batang" w:cs="Arial"/>
                <w:lang w:eastAsia="ko-KR"/>
              </w:rPr>
            </w:pPr>
          </w:p>
        </w:tc>
      </w:tr>
      <w:tr w:rsidR="00B638B0" w:rsidRPr="00D95972" w14:paraId="677F99E1" w14:textId="77777777" w:rsidTr="00436308">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B638B0" w:rsidRPr="00D95972" w:rsidRDefault="00B638B0" w:rsidP="00B638B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B638B0" w:rsidRPr="00D95972" w:rsidRDefault="00B638B0" w:rsidP="00B638B0">
            <w:pPr>
              <w:rPr>
                <w:rFonts w:cs="Arial"/>
              </w:rPr>
            </w:pPr>
            <w:r>
              <w:t>NBI18</w:t>
            </w:r>
            <w:r>
              <w:br/>
              <w:t>(CT3 lead)</w:t>
            </w:r>
          </w:p>
        </w:tc>
        <w:tc>
          <w:tcPr>
            <w:tcW w:w="1088" w:type="dxa"/>
            <w:tcBorders>
              <w:top w:val="single" w:sz="4" w:space="0" w:color="auto"/>
              <w:bottom w:val="single" w:sz="4" w:space="0" w:color="auto"/>
            </w:tcBorders>
          </w:tcPr>
          <w:p w14:paraId="4AC32820"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BE7285F" w14:textId="0E161C38" w:rsidR="00B638B0" w:rsidRPr="00D95972" w:rsidRDefault="00B638B0" w:rsidP="00B638B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7EFCF9BD"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B638B0" w:rsidRDefault="00B638B0" w:rsidP="00B638B0">
            <w:r w:rsidRPr="00F62A3A">
              <w:t>Rel-1</w:t>
            </w:r>
            <w:r>
              <w:t>8</w:t>
            </w:r>
            <w:r w:rsidRPr="00F62A3A">
              <w:t xml:space="preserve"> Enhancements of 3GPP Northbound Interfaces and Application Layer APIs</w:t>
            </w:r>
          </w:p>
          <w:p w14:paraId="5B0218C2" w14:textId="77777777" w:rsidR="00B638B0" w:rsidRDefault="00B638B0" w:rsidP="00B638B0">
            <w:pPr>
              <w:rPr>
                <w:rFonts w:eastAsia="Batang" w:cs="Arial"/>
                <w:color w:val="000000"/>
                <w:lang w:eastAsia="ko-KR"/>
              </w:rPr>
            </w:pPr>
          </w:p>
          <w:p w14:paraId="1BA71E5E" w14:textId="77777777" w:rsidR="00B638B0" w:rsidRPr="00D95972" w:rsidRDefault="00B638B0" w:rsidP="00B638B0">
            <w:pPr>
              <w:rPr>
                <w:rFonts w:eastAsia="Batang" w:cs="Arial"/>
                <w:color w:val="000000"/>
                <w:lang w:eastAsia="ko-KR"/>
              </w:rPr>
            </w:pPr>
          </w:p>
          <w:p w14:paraId="7544B278" w14:textId="77777777" w:rsidR="00B638B0" w:rsidRPr="00D95972" w:rsidRDefault="00B638B0" w:rsidP="00B638B0">
            <w:pPr>
              <w:rPr>
                <w:rFonts w:eastAsia="Batang" w:cs="Arial"/>
                <w:lang w:eastAsia="ko-KR"/>
              </w:rPr>
            </w:pPr>
          </w:p>
        </w:tc>
      </w:tr>
      <w:tr w:rsidR="00B638B0" w:rsidRPr="00D95972" w14:paraId="3FF9D4CF" w14:textId="77777777" w:rsidTr="00436308">
        <w:tc>
          <w:tcPr>
            <w:tcW w:w="976" w:type="dxa"/>
            <w:tcBorders>
              <w:top w:val="nil"/>
              <w:left w:val="thinThickThinSmallGap" w:sz="24" w:space="0" w:color="auto"/>
              <w:bottom w:val="nil"/>
            </w:tcBorders>
            <w:shd w:val="clear" w:color="auto" w:fill="auto"/>
          </w:tcPr>
          <w:p w14:paraId="6013CF1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2FDC9B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D2FD862" w14:textId="0021CAF2" w:rsidR="00B638B0" w:rsidRDefault="00C56D63" w:rsidP="00B638B0">
            <w:hyperlink r:id="rId111" w:history="1">
              <w:r w:rsidR="00B638B0">
                <w:rPr>
                  <w:rStyle w:val="Hyperlink"/>
                </w:rPr>
                <w:t>C1-237267</w:t>
              </w:r>
            </w:hyperlink>
          </w:p>
        </w:tc>
        <w:tc>
          <w:tcPr>
            <w:tcW w:w="4191" w:type="dxa"/>
            <w:gridSpan w:val="3"/>
            <w:tcBorders>
              <w:top w:val="single" w:sz="4" w:space="0" w:color="auto"/>
              <w:bottom w:val="single" w:sz="4" w:space="0" w:color="auto"/>
            </w:tcBorders>
            <w:shd w:val="clear" w:color="auto" w:fill="FFFFFF"/>
          </w:tcPr>
          <w:p w14:paraId="7F8CE0EB" w14:textId="019BE80E" w:rsidR="00B638B0" w:rsidRDefault="00B638B0" w:rsidP="00B638B0">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FF"/>
          </w:tcPr>
          <w:p w14:paraId="5A9D95D9" w14:textId="55222558"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8A970C" w14:textId="19FF8D05"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9CBD6" w14:textId="77777777" w:rsidR="00B638B0" w:rsidRDefault="00B638B0" w:rsidP="00B638B0">
            <w:pPr>
              <w:rPr>
                <w:rFonts w:eastAsia="Batang" w:cs="Arial"/>
                <w:lang w:eastAsia="ko-KR"/>
              </w:rPr>
            </w:pPr>
            <w:r>
              <w:rPr>
                <w:rFonts w:eastAsia="Batang" w:cs="Arial"/>
                <w:lang w:eastAsia="ko-KR"/>
              </w:rPr>
              <w:t>Noted</w:t>
            </w:r>
          </w:p>
          <w:p w14:paraId="61D192CE" w14:textId="40BC28E6" w:rsidR="00B638B0" w:rsidRDefault="00B638B0" w:rsidP="00B638B0">
            <w:pPr>
              <w:rPr>
                <w:rFonts w:eastAsia="Batang" w:cs="Arial"/>
                <w:lang w:eastAsia="ko-KR"/>
              </w:rPr>
            </w:pPr>
          </w:p>
        </w:tc>
      </w:tr>
      <w:tr w:rsidR="00B638B0"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C10C65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A96D4F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776142D"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7F0DE83"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E950B1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B638B0" w:rsidRDefault="00B638B0" w:rsidP="00B638B0">
            <w:pPr>
              <w:rPr>
                <w:rFonts w:eastAsia="Batang" w:cs="Arial"/>
                <w:lang w:eastAsia="ko-KR"/>
              </w:rPr>
            </w:pPr>
          </w:p>
        </w:tc>
      </w:tr>
      <w:tr w:rsidR="00B638B0"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7A54BF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610407"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3E42F3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3F47DC5"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5899CF3"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B638B0" w:rsidRDefault="00B638B0" w:rsidP="00B638B0">
            <w:pPr>
              <w:rPr>
                <w:rFonts w:eastAsia="Batang" w:cs="Arial"/>
                <w:lang w:eastAsia="ko-KR"/>
              </w:rPr>
            </w:pPr>
          </w:p>
        </w:tc>
      </w:tr>
      <w:tr w:rsidR="00B638B0"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97F1CE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C8597A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C179631"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FE9BC6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4ECA24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B638B0" w:rsidRDefault="00B638B0" w:rsidP="00B638B0">
            <w:pPr>
              <w:rPr>
                <w:rFonts w:eastAsia="Batang" w:cs="Arial"/>
                <w:lang w:eastAsia="ko-KR"/>
              </w:rPr>
            </w:pPr>
          </w:p>
        </w:tc>
      </w:tr>
      <w:tr w:rsidR="00B638B0" w:rsidRPr="00D95972" w14:paraId="69B3B785" w14:textId="77777777" w:rsidTr="00C75802">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B638B0" w:rsidRPr="00D95972" w:rsidRDefault="00B638B0" w:rsidP="00B638B0">
            <w:pPr>
              <w:rPr>
                <w:rFonts w:cs="Arial"/>
              </w:rPr>
            </w:pPr>
            <w:r>
              <w:rPr>
                <w:rFonts w:cs="Arial"/>
              </w:rPr>
              <w:t>SENSE</w:t>
            </w:r>
          </w:p>
        </w:tc>
        <w:tc>
          <w:tcPr>
            <w:tcW w:w="1088" w:type="dxa"/>
            <w:tcBorders>
              <w:top w:val="single" w:sz="4" w:space="0" w:color="auto"/>
              <w:bottom w:val="single" w:sz="4" w:space="0" w:color="auto"/>
            </w:tcBorders>
          </w:tcPr>
          <w:p w14:paraId="18CACF28"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779F292" w14:textId="22BB23BB"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0E2B3A8"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B638B0" w:rsidRDefault="00B638B0" w:rsidP="00B638B0">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B638B0" w:rsidRPr="00D95972" w:rsidRDefault="00B638B0" w:rsidP="00B638B0">
            <w:pPr>
              <w:rPr>
                <w:rFonts w:eastAsia="Batang" w:cs="Arial"/>
                <w:color w:val="000000"/>
                <w:lang w:eastAsia="ko-KR"/>
              </w:rPr>
            </w:pPr>
          </w:p>
          <w:p w14:paraId="3881E179" w14:textId="77777777" w:rsidR="00B638B0" w:rsidRPr="00D95972" w:rsidRDefault="00B638B0" w:rsidP="00B638B0">
            <w:pPr>
              <w:rPr>
                <w:rFonts w:eastAsia="Batang" w:cs="Arial"/>
                <w:lang w:eastAsia="ko-KR"/>
              </w:rPr>
            </w:pPr>
          </w:p>
        </w:tc>
      </w:tr>
      <w:tr w:rsidR="00B638B0" w:rsidRPr="00D95972" w14:paraId="67B7FD65" w14:textId="77777777" w:rsidTr="00C75802">
        <w:tc>
          <w:tcPr>
            <w:tcW w:w="976" w:type="dxa"/>
            <w:tcBorders>
              <w:left w:val="thinThickThinSmallGap" w:sz="24" w:space="0" w:color="auto"/>
              <w:bottom w:val="nil"/>
            </w:tcBorders>
            <w:shd w:val="clear" w:color="auto" w:fill="auto"/>
          </w:tcPr>
          <w:p w14:paraId="4F642B84" w14:textId="77777777" w:rsidR="00B638B0" w:rsidRPr="00D95972" w:rsidRDefault="00B638B0" w:rsidP="00B638B0">
            <w:pPr>
              <w:rPr>
                <w:rFonts w:cs="Arial"/>
              </w:rPr>
            </w:pPr>
          </w:p>
        </w:tc>
        <w:tc>
          <w:tcPr>
            <w:tcW w:w="1317" w:type="dxa"/>
            <w:gridSpan w:val="2"/>
            <w:tcBorders>
              <w:bottom w:val="nil"/>
            </w:tcBorders>
            <w:shd w:val="clear" w:color="auto" w:fill="auto"/>
          </w:tcPr>
          <w:p w14:paraId="50E639A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B3F69B5" w14:textId="133F18EC" w:rsidR="00B638B0" w:rsidRPr="00D95972" w:rsidRDefault="00C56D63" w:rsidP="00B638B0">
            <w:pPr>
              <w:overflowPunct/>
              <w:autoSpaceDE/>
              <w:autoSpaceDN/>
              <w:adjustRightInd/>
              <w:textAlignment w:val="auto"/>
              <w:rPr>
                <w:rFonts w:cs="Arial"/>
                <w:lang w:val="en-US"/>
              </w:rPr>
            </w:pPr>
            <w:hyperlink r:id="rId112" w:history="1">
              <w:r w:rsidR="00B638B0">
                <w:rPr>
                  <w:rStyle w:val="Hyperlink"/>
                </w:rPr>
                <w:t>C1-237505</w:t>
              </w:r>
            </w:hyperlink>
          </w:p>
        </w:tc>
        <w:tc>
          <w:tcPr>
            <w:tcW w:w="4191" w:type="dxa"/>
            <w:gridSpan w:val="3"/>
            <w:tcBorders>
              <w:top w:val="single" w:sz="4" w:space="0" w:color="auto"/>
              <w:bottom w:val="single" w:sz="4" w:space="0" w:color="auto"/>
            </w:tcBorders>
            <w:shd w:val="clear" w:color="auto" w:fill="FFFFFF"/>
          </w:tcPr>
          <w:p w14:paraId="3AC6FFA6" w14:textId="269E854D" w:rsidR="00B638B0" w:rsidRPr="00D95972" w:rsidRDefault="00B638B0" w:rsidP="00B638B0">
            <w:pPr>
              <w:rPr>
                <w:rFonts w:cs="Arial"/>
              </w:rPr>
            </w:pPr>
            <w:r>
              <w:rPr>
                <w:rFonts w:cs="Arial"/>
              </w:rPr>
              <w:t xml:space="preserve">Stop </w:t>
            </w:r>
            <w:proofErr w:type="spellStart"/>
            <w:r>
              <w:rPr>
                <w:rFonts w:cs="Arial"/>
              </w:rPr>
              <w:t>T_sense</w:t>
            </w:r>
            <w:proofErr w:type="spellEnd"/>
            <w:r>
              <w:rPr>
                <w:rFonts w:cs="Arial"/>
              </w:rPr>
              <w:t xml:space="preserve"> timer at end of averaging window on better signal quality</w:t>
            </w:r>
          </w:p>
        </w:tc>
        <w:tc>
          <w:tcPr>
            <w:tcW w:w="1767" w:type="dxa"/>
            <w:tcBorders>
              <w:top w:val="single" w:sz="4" w:space="0" w:color="auto"/>
              <w:bottom w:val="single" w:sz="4" w:space="0" w:color="auto"/>
            </w:tcBorders>
            <w:shd w:val="clear" w:color="auto" w:fill="FFFFFF"/>
          </w:tcPr>
          <w:p w14:paraId="7F4A544C" w14:textId="2A6C9EA2" w:rsidR="00B638B0" w:rsidRPr="00D95972"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90F55F" w14:textId="240E8784" w:rsidR="00B638B0" w:rsidRPr="00D95972" w:rsidRDefault="00B638B0" w:rsidP="00B638B0">
            <w:pPr>
              <w:rPr>
                <w:rFonts w:cs="Arial"/>
              </w:rPr>
            </w:pPr>
            <w:r>
              <w:rPr>
                <w:rFonts w:cs="Arial"/>
              </w:rPr>
              <w:t>CR 1170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99445" w14:textId="77777777" w:rsidR="00B638B0" w:rsidRDefault="00B638B0" w:rsidP="00B638B0">
            <w:pPr>
              <w:rPr>
                <w:rFonts w:eastAsia="Batang" w:cs="Arial"/>
                <w:lang w:eastAsia="ko-KR"/>
              </w:rPr>
            </w:pPr>
            <w:r>
              <w:rPr>
                <w:rFonts w:eastAsia="Batang" w:cs="Arial"/>
                <w:lang w:eastAsia="ko-KR"/>
              </w:rPr>
              <w:t>Postponed</w:t>
            </w:r>
          </w:p>
          <w:p w14:paraId="112230D4" w14:textId="2192AED3" w:rsidR="00B638B0" w:rsidRPr="00D95972" w:rsidRDefault="00B638B0" w:rsidP="00B638B0">
            <w:pPr>
              <w:rPr>
                <w:rFonts w:eastAsia="Batang" w:cs="Arial"/>
                <w:lang w:eastAsia="ko-KR"/>
              </w:rPr>
            </w:pPr>
          </w:p>
        </w:tc>
      </w:tr>
      <w:tr w:rsidR="00B638B0" w:rsidRPr="00D95972" w14:paraId="5A9819AE" w14:textId="77777777" w:rsidTr="000668D2">
        <w:tc>
          <w:tcPr>
            <w:tcW w:w="976" w:type="dxa"/>
            <w:tcBorders>
              <w:left w:val="thinThickThinSmallGap" w:sz="24" w:space="0" w:color="auto"/>
              <w:bottom w:val="nil"/>
            </w:tcBorders>
            <w:shd w:val="clear" w:color="auto" w:fill="auto"/>
          </w:tcPr>
          <w:p w14:paraId="456B5B1C" w14:textId="77777777" w:rsidR="00B638B0" w:rsidRPr="00D95972" w:rsidRDefault="00B638B0" w:rsidP="00B638B0">
            <w:pPr>
              <w:rPr>
                <w:rFonts w:cs="Arial"/>
              </w:rPr>
            </w:pPr>
          </w:p>
        </w:tc>
        <w:tc>
          <w:tcPr>
            <w:tcW w:w="1317" w:type="dxa"/>
            <w:gridSpan w:val="2"/>
            <w:tcBorders>
              <w:bottom w:val="nil"/>
            </w:tcBorders>
            <w:shd w:val="clear" w:color="auto" w:fill="auto"/>
          </w:tcPr>
          <w:p w14:paraId="429329B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2B37A6A" w14:textId="33773692" w:rsidR="00B638B0" w:rsidRPr="00D95972" w:rsidRDefault="00C56D63" w:rsidP="00B638B0">
            <w:pPr>
              <w:overflowPunct/>
              <w:autoSpaceDE/>
              <w:autoSpaceDN/>
              <w:adjustRightInd/>
              <w:textAlignment w:val="auto"/>
              <w:rPr>
                <w:rFonts w:cs="Arial"/>
                <w:lang w:val="en-US"/>
              </w:rPr>
            </w:pPr>
            <w:hyperlink r:id="rId113" w:history="1">
              <w:r w:rsidR="00B638B0">
                <w:rPr>
                  <w:rStyle w:val="Hyperlink"/>
                </w:rPr>
                <w:t>C1-237751</w:t>
              </w:r>
            </w:hyperlink>
          </w:p>
        </w:tc>
        <w:tc>
          <w:tcPr>
            <w:tcW w:w="4191" w:type="dxa"/>
            <w:gridSpan w:val="3"/>
            <w:tcBorders>
              <w:top w:val="single" w:sz="4" w:space="0" w:color="auto"/>
              <w:bottom w:val="single" w:sz="4" w:space="0" w:color="auto"/>
            </w:tcBorders>
            <w:shd w:val="clear" w:color="auto" w:fill="FFFFFF"/>
          </w:tcPr>
          <w:p w14:paraId="5A6C0BCC" w14:textId="77777777" w:rsidR="00B638B0" w:rsidRPr="00D95972" w:rsidRDefault="00B638B0" w:rsidP="00B638B0">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FFFFFF"/>
          </w:tcPr>
          <w:p w14:paraId="7E0D8266" w14:textId="77777777" w:rsidR="00B638B0" w:rsidRPr="00D95972" w:rsidRDefault="00B638B0" w:rsidP="00B638B0">
            <w:pPr>
              <w:rPr>
                <w:rFonts w:cs="Arial"/>
              </w:rPr>
            </w:pPr>
            <w:r>
              <w:rPr>
                <w:rFonts w:cs="Arial"/>
              </w:rPr>
              <w:t xml:space="preserve">Deutsche Telekom, </w:t>
            </w:r>
            <w:proofErr w:type="spellStart"/>
            <w:r>
              <w:rPr>
                <w:rFonts w:cs="Arial"/>
              </w:rPr>
              <w:t>InterDigital</w:t>
            </w:r>
            <w:proofErr w:type="spellEnd"/>
            <w:r>
              <w:rPr>
                <w:rFonts w:cs="Arial"/>
              </w:rPr>
              <w:t xml:space="preserve">, OPPO,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7507578" w14:textId="77777777" w:rsidR="00B638B0" w:rsidRPr="00D95972" w:rsidRDefault="00B638B0" w:rsidP="00B638B0">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8D439E" w14:textId="77777777" w:rsidR="00B638B0" w:rsidRDefault="00B638B0" w:rsidP="00B638B0">
            <w:pPr>
              <w:rPr>
                <w:rFonts w:eastAsia="Batang" w:cs="Arial"/>
                <w:lang w:eastAsia="ko-KR"/>
              </w:rPr>
            </w:pPr>
            <w:r>
              <w:rPr>
                <w:rFonts w:eastAsia="Batang" w:cs="Arial"/>
                <w:lang w:eastAsia="ko-KR"/>
              </w:rPr>
              <w:t>Agreed</w:t>
            </w:r>
          </w:p>
          <w:p w14:paraId="58B55440" w14:textId="7B6A8C17" w:rsidR="00B638B0" w:rsidRDefault="00B638B0" w:rsidP="00B638B0">
            <w:pPr>
              <w:rPr>
                <w:ins w:id="361" w:author="Lena Chaponniere31" w:date="2023-10-09T02:50:00Z"/>
                <w:rFonts w:eastAsia="Batang" w:cs="Arial"/>
                <w:lang w:eastAsia="ko-KR"/>
              </w:rPr>
            </w:pPr>
            <w:ins w:id="362" w:author="Lena Chaponniere31" w:date="2023-10-09T02:50:00Z">
              <w:r>
                <w:rPr>
                  <w:rFonts w:eastAsia="Batang" w:cs="Arial"/>
                  <w:lang w:eastAsia="ko-KR"/>
                </w:rPr>
                <w:t>Revision of C1-237028</w:t>
              </w:r>
            </w:ins>
          </w:p>
          <w:p w14:paraId="32032646" w14:textId="3DE015E9" w:rsidR="00B638B0" w:rsidRDefault="00B638B0" w:rsidP="00B638B0">
            <w:pPr>
              <w:rPr>
                <w:ins w:id="363" w:author="Lena Chaponniere31" w:date="2023-10-09T02:50:00Z"/>
                <w:rFonts w:eastAsia="Batang" w:cs="Arial"/>
                <w:lang w:eastAsia="ko-KR"/>
              </w:rPr>
            </w:pPr>
            <w:ins w:id="364" w:author="Lena Chaponniere31" w:date="2023-10-09T02:50:00Z">
              <w:r>
                <w:rPr>
                  <w:rFonts w:eastAsia="Batang" w:cs="Arial"/>
                  <w:lang w:eastAsia="ko-KR"/>
                </w:rPr>
                <w:t>_________________________________________</w:t>
              </w:r>
            </w:ins>
          </w:p>
          <w:p w14:paraId="14B76486" w14:textId="14879F9E" w:rsidR="00B638B0" w:rsidRPr="00D95972" w:rsidRDefault="00B638B0" w:rsidP="00B638B0">
            <w:pPr>
              <w:rPr>
                <w:rFonts w:eastAsia="Batang" w:cs="Arial"/>
                <w:lang w:eastAsia="ko-KR"/>
              </w:rPr>
            </w:pPr>
            <w:r>
              <w:rPr>
                <w:rFonts w:eastAsia="Batang" w:cs="Arial"/>
                <w:lang w:eastAsia="ko-KR"/>
              </w:rPr>
              <w:t>Revision of C1-236466</w:t>
            </w:r>
          </w:p>
        </w:tc>
      </w:tr>
      <w:tr w:rsidR="00B638B0"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B638B0" w:rsidRPr="00D95972" w:rsidRDefault="00B638B0" w:rsidP="00B638B0">
            <w:pPr>
              <w:rPr>
                <w:rFonts w:cs="Arial"/>
              </w:rPr>
            </w:pPr>
          </w:p>
        </w:tc>
        <w:tc>
          <w:tcPr>
            <w:tcW w:w="1317" w:type="dxa"/>
            <w:gridSpan w:val="2"/>
            <w:tcBorders>
              <w:bottom w:val="nil"/>
            </w:tcBorders>
            <w:shd w:val="clear" w:color="auto" w:fill="auto"/>
          </w:tcPr>
          <w:p w14:paraId="19108CC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AF5D9CE"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194A6665"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5646F147"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B638B0" w:rsidRPr="00D95972" w:rsidRDefault="00B638B0" w:rsidP="00B638B0">
            <w:pPr>
              <w:rPr>
                <w:rFonts w:eastAsia="Batang" w:cs="Arial"/>
                <w:lang w:eastAsia="ko-KR"/>
              </w:rPr>
            </w:pPr>
          </w:p>
        </w:tc>
      </w:tr>
      <w:tr w:rsidR="00B638B0"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B638B0" w:rsidRPr="00D95972" w:rsidRDefault="00B638B0" w:rsidP="00B638B0">
            <w:pPr>
              <w:rPr>
                <w:rFonts w:cs="Arial"/>
              </w:rPr>
            </w:pPr>
          </w:p>
        </w:tc>
        <w:tc>
          <w:tcPr>
            <w:tcW w:w="1317" w:type="dxa"/>
            <w:gridSpan w:val="2"/>
            <w:tcBorders>
              <w:bottom w:val="nil"/>
            </w:tcBorders>
            <w:shd w:val="clear" w:color="auto" w:fill="auto"/>
          </w:tcPr>
          <w:p w14:paraId="204A6C3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225B99E"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536D23C5"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1D022D69"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B638B0" w:rsidRPr="00D95972" w:rsidRDefault="00B638B0" w:rsidP="00B638B0">
            <w:pPr>
              <w:rPr>
                <w:rFonts w:eastAsia="Batang" w:cs="Arial"/>
                <w:lang w:eastAsia="ko-KR"/>
              </w:rPr>
            </w:pPr>
          </w:p>
        </w:tc>
      </w:tr>
      <w:tr w:rsidR="00B638B0"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B638B0" w:rsidRPr="00D95972" w:rsidRDefault="00B638B0" w:rsidP="00B638B0">
            <w:pPr>
              <w:rPr>
                <w:rFonts w:cs="Arial"/>
              </w:rPr>
            </w:pPr>
          </w:p>
        </w:tc>
        <w:tc>
          <w:tcPr>
            <w:tcW w:w="1317" w:type="dxa"/>
            <w:gridSpan w:val="2"/>
            <w:tcBorders>
              <w:bottom w:val="nil"/>
            </w:tcBorders>
            <w:shd w:val="clear" w:color="auto" w:fill="auto"/>
          </w:tcPr>
          <w:p w14:paraId="6E94544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B711096"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5C97848C"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3BC4CB3F"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B638B0" w:rsidRPr="00D95972" w:rsidRDefault="00B638B0" w:rsidP="00B638B0">
            <w:pPr>
              <w:rPr>
                <w:rFonts w:eastAsia="Batang" w:cs="Arial"/>
                <w:lang w:eastAsia="ko-KR"/>
              </w:rPr>
            </w:pPr>
          </w:p>
        </w:tc>
      </w:tr>
      <w:tr w:rsidR="00B638B0" w:rsidRPr="00D95972" w14:paraId="51B8552A" w14:textId="77777777" w:rsidTr="008653D0">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B638B0" w:rsidRPr="00D95972" w:rsidRDefault="00B638B0" w:rsidP="00B638B0">
            <w:pPr>
              <w:pStyle w:val="ListParagraph"/>
              <w:numPr>
                <w:ilvl w:val="2"/>
                <w:numId w:val="9"/>
              </w:numPr>
              <w:rPr>
                <w:rFonts w:cs="Arial"/>
              </w:rPr>
            </w:pPr>
            <w:bookmarkStart w:id="365" w:name="_Hlk123562136"/>
          </w:p>
        </w:tc>
        <w:tc>
          <w:tcPr>
            <w:tcW w:w="1317" w:type="dxa"/>
            <w:gridSpan w:val="2"/>
            <w:tcBorders>
              <w:top w:val="single" w:sz="4" w:space="0" w:color="auto"/>
              <w:bottom w:val="single" w:sz="4" w:space="0" w:color="auto"/>
            </w:tcBorders>
            <w:shd w:val="clear" w:color="auto" w:fill="FFFFFF"/>
          </w:tcPr>
          <w:p w14:paraId="528FD1CB" w14:textId="37252F4B" w:rsidR="00B638B0" w:rsidRPr="00D95972" w:rsidRDefault="00B638B0" w:rsidP="00B638B0">
            <w:pPr>
              <w:rPr>
                <w:rFonts w:cs="Arial"/>
              </w:rPr>
            </w:pPr>
            <w:bookmarkStart w:id="366" w:name="_Hlk114817089"/>
            <w:r w:rsidRPr="00002B7F">
              <w:t>eNPN_Ph2</w:t>
            </w:r>
            <w:bookmarkEnd w:id="366"/>
          </w:p>
        </w:tc>
        <w:tc>
          <w:tcPr>
            <w:tcW w:w="1088" w:type="dxa"/>
            <w:tcBorders>
              <w:top w:val="single" w:sz="4" w:space="0" w:color="auto"/>
              <w:bottom w:val="single" w:sz="4" w:space="0" w:color="auto"/>
            </w:tcBorders>
          </w:tcPr>
          <w:p w14:paraId="72703D13"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56E3E40F" w14:textId="1128A68A"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14704A9"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B638B0" w:rsidRDefault="00B638B0" w:rsidP="00B638B0">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B638B0" w:rsidRPr="00D95972" w:rsidRDefault="00B638B0" w:rsidP="00B638B0">
            <w:pPr>
              <w:rPr>
                <w:rFonts w:eastAsia="Batang" w:cs="Arial"/>
                <w:color w:val="000000"/>
                <w:lang w:eastAsia="ko-KR"/>
              </w:rPr>
            </w:pPr>
          </w:p>
          <w:p w14:paraId="0AF7710A" w14:textId="77777777" w:rsidR="00B638B0" w:rsidRPr="00D95972" w:rsidRDefault="00B638B0" w:rsidP="00B638B0">
            <w:pPr>
              <w:rPr>
                <w:rFonts w:eastAsia="Batang" w:cs="Arial"/>
                <w:lang w:eastAsia="ko-KR"/>
              </w:rPr>
            </w:pPr>
          </w:p>
        </w:tc>
      </w:tr>
      <w:tr w:rsidR="00B638B0" w:rsidRPr="00D95972" w14:paraId="04290E68" w14:textId="77777777" w:rsidTr="00677CAF">
        <w:tc>
          <w:tcPr>
            <w:tcW w:w="976" w:type="dxa"/>
            <w:tcBorders>
              <w:left w:val="thinThickThinSmallGap" w:sz="24" w:space="0" w:color="auto"/>
              <w:bottom w:val="nil"/>
            </w:tcBorders>
            <w:shd w:val="clear" w:color="auto" w:fill="auto"/>
          </w:tcPr>
          <w:p w14:paraId="2E0A0CD1" w14:textId="77777777" w:rsidR="00B638B0" w:rsidRPr="00D95972" w:rsidRDefault="00B638B0" w:rsidP="00B638B0">
            <w:pPr>
              <w:rPr>
                <w:rFonts w:cs="Arial"/>
              </w:rPr>
            </w:pPr>
          </w:p>
        </w:tc>
        <w:tc>
          <w:tcPr>
            <w:tcW w:w="1317" w:type="dxa"/>
            <w:gridSpan w:val="2"/>
            <w:tcBorders>
              <w:bottom w:val="nil"/>
            </w:tcBorders>
            <w:shd w:val="clear" w:color="auto" w:fill="auto"/>
          </w:tcPr>
          <w:p w14:paraId="529A89B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DA1F884"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9C79AED" w14:textId="7F3F8A91" w:rsidR="00B638B0" w:rsidRDefault="00B638B0" w:rsidP="00B638B0">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198F27B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3F2E14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A6107" w14:textId="77777777" w:rsidR="00B638B0" w:rsidRDefault="00B638B0" w:rsidP="00B638B0">
            <w:pPr>
              <w:rPr>
                <w:rFonts w:eastAsia="Batang" w:cs="Arial"/>
                <w:lang w:eastAsia="ko-KR"/>
              </w:rPr>
            </w:pPr>
          </w:p>
        </w:tc>
      </w:tr>
      <w:tr w:rsidR="00B638B0" w:rsidRPr="00D95972" w14:paraId="754C4E34" w14:textId="77777777" w:rsidTr="00677CAF">
        <w:tc>
          <w:tcPr>
            <w:tcW w:w="976" w:type="dxa"/>
            <w:tcBorders>
              <w:left w:val="thinThickThinSmallGap" w:sz="24" w:space="0" w:color="auto"/>
              <w:bottom w:val="nil"/>
            </w:tcBorders>
            <w:shd w:val="clear" w:color="auto" w:fill="auto"/>
          </w:tcPr>
          <w:p w14:paraId="01FDDCE3" w14:textId="77777777" w:rsidR="00B638B0" w:rsidRPr="00D95972" w:rsidRDefault="00B638B0" w:rsidP="00B638B0">
            <w:pPr>
              <w:rPr>
                <w:rFonts w:cs="Arial"/>
              </w:rPr>
            </w:pPr>
          </w:p>
        </w:tc>
        <w:tc>
          <w:tcPr>
            <w:tcW w:w="1317" w:type="dxa"/>
            <w:gridSpan w:val="2"/>
            <w:tcBorders>
              <w:bottom w:val="nil"/>
            </w:tcBorders>
            <w:shd w:val="clear" w:color="auto" w:fill="auto"/>
          </w:tcPr>
          <w:p w14:paraId="030FABB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B3C18C7" w14:textId="53BE43CA" w:rsidR="00B638B0" w:rsidRPr="00D95972" w:rsidRDefault="00C56D63" w:rsidP="00B638B0">
            <w:pPr>
              <w:overflowPunct/>
              <w:autoSpaceDE/>
              <w:autoSpaceDN/>
              <w:adjustRightInd/>
              <w:textAlignment w:val="auto"/>
              <w:rPr>
                <w:rFonts w:cs="Arial"/>
                <w:lang w:val="en-US"/>
              </w:rPr>
            </w:pPr>
            <w:hyperlink r:id="rId114" w:history="1">
              <w:r w:rsidR="00B638B0">
                <w:rPr>
                  <w:rStyle w:val="Hyperlink"/>
                </w:rPr>
                <w:t>C1-237035</w:t>
              </w:r>
            </w:hyperlink>
          </w:p>
        </w:tc>
        <w:tc>
          <w:tcPr>
            <w:tcW w:w="4191" w:type="dxa"/>
            <w:gridSpan w:val="3"/>
            <w:tcBorders>
              <w:top w:val="single" w:sz="4" w:space="0" w:color="auto"/>
              <w:bottom w:val="single" w:sz="4" w:space="0" w:color="auto"/>
            </w:tcBorders>
            <w:shd w:val="clear" w:color="auto" w:fill="FFFFFF"/>
          </w:tcPr>
          <w:p w14:paraId="1B8F4DBA" w14:textId="095C8C80" w:rsidR="00B638B0" w:rsidRPr="00D95972" w:rsidRDefault="00B638B0" w:rsidP="00B638B0">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FF"/>
          </w:tcPr>
          <w:p w14:paraId="63A596B4" w14:textId="3E86AF71" w:rsidR="00B638B0" w:rsidRPr="00D95972"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2935F9D" w14:textId="50054A95" w:rsidR="00B638B0" w:rsidRPr="00D95972"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C776C" w14:textId="77777777" w:rsidR="00B638B0" w:rsidRDefault="00B638B0" w:rsidP="00B638B0">
            <w:pPr>
              <w:rPr>
                <w:rFonts w:eastAsia="Batang" w:cs="Arial"/>
                <w:lang w:eastAsia="ko-KR"/>
              </w:rPr>
            </w:pPr>
            <w:r>
              <w:rPr>
                <w:rFonts w:eastAsia="Batang" w:cs="Arial"/>
                <w:lang w:eastAsia="ko-KR"/>
              </w:rPr>
              <w:t>Noted</w:t>
            </w:r>
          </w:p>
          <w:p w14:paraId="4AC7FD46" w14:textId="5CACF33E" w:rsidR="00B638B0" w:rsidRPr="00D95972" w:rsidRDefault="00B638B0" w:rsidP="00B638B0">
            <w:pPr>
              <w:rPr>
                <w:rFonts w:eastAsia="Batang" w:cs="Arial"/>
                <w:lang w:eastAsia="ko-KR"/>
              </w:rPr>
            </w:pPr>
            <w:r>
              <w:rPr>
                <w:rFonts w:eastAsia="Batang" w:cs="Arial"/>
                <w:lang w:eastAsia="ko-KR"/>
              </w:rPr>
              <w:t>Revision of C1-235081</w:t>
            </w:r>
          </w:p>
        </w:tc>
      </w:tr>
      <w:tr w:rsidR="00B638B0" w:rsidRPr="00D95972" w14:paraId="0B6E47FA" w14:textId="77777777" w:rsidTr="00F51F0F">
        <w:tc>
          <w:tcPr>
            <w:tcW w:w="976" w:type="dxa"/>
            <w:tcBorders>
              <w:top w:val="nil"/>
              <w:left w:val="thinThickThinSmallGap" w:sz="24" w:space="0" w:color="auto"/>
              <w:bottom w:val="nil"/>
            </w:tcBorders>
            <w:shd w:val="clear" w:color="auto" w:fill="auto"/>
          </w:tcPr>
          <w:p w14:paraId="12D1135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9E06D4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1CCA71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331F73E" w14:textId="4A261F99" w:rsidR="00B638B0" w:rsidRDefault="00B638B0" w:rsidP="00B638B0">
            <w:pPr>
              <w:rPr>
                <w:rFonts w:cs="Arial"/>
              </w:rPr>
            </w:pPr>
            <w:r>
              <w:rPr>
                <w:rFonts w:cs="Arial"/>
              </w:rPr>
              <w:t>Equivalent SNPNs</w:t>
            </w:r>
          </w:p>
        </w:tc>
        <w:tc>
          <w:tcPr>
            <w:tcW w:w="1767" w:type="dxa"/>
            <w:tcBorders>
              <w:top w:val="single" w:sz="4" w:space="0" w:color="auto"/>
              <w:bottom w:val="single" w:sz="4" w:space="0" w:color="auto"/>
            </w:tcBorders>
            <w:shd w:val="clear" w:color="auto" w:fill="FFFFFF"/>
          </w:tcPr>
          <w:p w14:paraId="7EE6C49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61192A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2EB01" w14:textId="77777777" w:rsidR="00B638B0" w:rsidRDefault="00B638B0" w:rsidP="00B638B0">
            <w:pPr>
              <w:rPr>
                <w:rFonts w:eastAsia="Batang" w:cs="Arial"/>
                <w:lang w:eastAsia="ko-KR"/>
              </w:rPr>
            </w:pPr>
          </w:p>
        </w:tc>
      </w:tr>
      <w:bookmarkEnd w:id="365"/>
      <w:tr w:rsidR="00B638B0" w:rsidRPr="00D95972" w14:paraId="35B2A9D6" w14:textId="77777777" w:rsidTr="00F51F0F">
        <w:tc>
          <w:tcPr>
            <w:tcW w:w="976" w:type="dxa"/>
            <w:tcBorders>
              <w:top w:val="nil"/>
              <w:left w:val="thinThickThinSmallGap" w:sz="24" w:space="0" w:color="auto"/>
              <w:bottom w:val="nil"/>
            </w:tcBorders>
            <w:shd w:val="clear" w:color="auto" w:fill="auto"/>
          </w:tcPr>
          <w:p w14:paraId="0663C1C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C0D74B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B4260C5" w14:textId="6641BA07" w:rsidR="00B638B0" w:rsidRDefault="00C56D63" w:rsidP="00B638B0">
            <w:hyperlink r:id="rId115" w:history="1">
              <w:r w:rsidR="00B638B0">
                <w:rPr>
                  <w:rStyle w:val="Hyperlink"/>
                </w:rPr>
                <w:t>C1-237948</w:t>
              </w:r>
            </w:hyperlink>
          </w:p>
        </w:tc>
        <w:tc>
          <w:tcPr>
            <w:tcW w:w="4191" w:type="dxa"/>
            <w:gridSpan w:val="3"/>
            <w:tcBorders>
              <w:top w:val="single" w:sz="4" w:space="0" w:color="auto"/>
              <w:bottom w:val="single" w:sz="4" w:space="0" w:color="auto"/>
            </w:tcBorders>
            <w:shd w:val="clear" w:color="auto" w:fill="FFFFFF"/>
          </w:tcPr>
          <w:p w14:paraId="6C8767CA" w14:textId="77777777" w:rsidR="00B638B0" w:rsidRDefault="00B638B0" w:rsidP="00B638B0">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FF"/>
          </w:tcPr>
          <w:p w14:paraId="21A5A4E6" w14:textId="77777777" w:rsidR="00B638B0" w:rsidRDefault="00B638B0" w:rsidP="00B638B0">
            <w:pPr>
              <w:rPr>
                <w:rFonts w:cs="Arial"/>
              </w:rPr>
            </w:pPr>
            <w:r>
              <w:rPr>
                <w:rFonts w:cs="Arial"/>
              </w:rPr>
              <w:t>Apple, Ericsson, Samsung</w:t>
            </w:r>
          </w:p>
        </w:tc>
        <w:tc>
          <w:tcPr>
            <w:tcW w:w="826" w:type="dxa"/>
            <w:tcBorders>
              <w:top w:val="single" w:sz="4" w:space="0" w:color="auto"/>
              <w:bottom w:val="single" w:sz="4" w:space="0" w:color="auto"/>
            </w:tcBorders>
            <w:shd w:val="clear" w:color="auto" w:fill="FFFFFF"/>
          </w:tcPr>
          <w:p w14:paraId="6AB3D069" w14:textId="77777777" w:rsidR="00B638B0" w:rsidRDefault="00B638B0" w:rsidP="00B638B0">
            <w:pPr>
              <w:rPr>
                <w:rFonts w:cs="Arial"/>
              </w:rPr>
            </w:pPr>
            <w:r>
              <w:rPr>
                <w:rFonts w:cs="Arial"/>
              </w:rPr>
              <w:t>CR 5746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56CF37" w14:textId="77777777" w:rsidR="00B638B0" w:rsidRDefault="00B638B0" w:rsidP="00B638B0">
            <w:pPr>
              <w:rPr>
                <w:rFonts w:eastAsia="Batang" w:cs="Arial"/>
                <w:lang w:eastAsia="ko-KR"/>
              </w:rPr>
            </w:pPr>
            <w:r>
              <w:rPr>
                <w:rFonts w:eastAsia="Batang" w:cs="Arial"/>
                <w:lang w:eastAsia="ko-KR"/>
              </w:rPr>
              <w:t>Agreed</w:t>
            </w:r>
          </w:p>
          <w:p w14:paraId="4EE6961A" w14:textId="5C24E44A" w:rsidR="00B638B0" w:rsidRDefault="00B638B0" w:rsidP="00B638B0">
            <w:pPr>
              <w:rPr>
                <w:ins w:id="367" w:author="Lena Chaponniere31" w:date="2023-10-12T18:40:00Z"/>
                <w:rFonts w:eastAsia="Batang" w:cs="Arial"/>
                <w:lang w:eastAsia="ko-KR"/>
              </w:rPr>
            </w:pPr>
            <w:ins w:id="368" w:author="Lena Chaponniere31" w:date="2023-10-12T18:40:00Z">
              <w:r>
                <w:rPr>
                  <w:rFonts w:eastAsia="Batang" w:cs="Arial"/>
                  <w:lang w:eastAsia="ko-KR"/>
                </w:rPr>
                <w:t>Revision of C1-237820</w:t>
              </w:r>
            </w:ins>
          </w:p>
          <w:p w14:paraId="3E6AAE27" w14:textId="1DA7F173" w:rsidR="00B638B0" w:rsidRDefault="00B638B0" w:rsidP="00B638B0">
            <w:pPr>
              <w:rPr>
                <w:ins w:id="369" w:author="Lena Chaponniere31" w:date="2023-10-12T18:40:00Z"/>
                <w:rFonts w:eastAsia="Batang" w:cs="Arial"/>
                <w:lang w:eastAsia="ko-KR"/>
              </w:rPr>
            </w:pPr>
            <w:ins w:id="370" w:author="Lena Chaponniere31" w:date="2023-10-12T18:40:00Z">
              <w:r>
                <w:rPr>
                  <w:rFonts w:eastAsia="Batang" w:cs="Arial"/>
                  <w:lang w:eastAsia="ko-KR"/>
                </w:rPr>
                <w:t>_________________________________________</w:t>
              </w:r>
            </w:ins>
          </w:p>
          <w:p w14:paraId="0F4F4994" w14:textId="2AE56BF0" w:rsidR="00B638B0" w:rsidRDefault="00B638B0" w:rsidP="00B638B0">
            <w:pPr>
              <w:rPr>
                <w:ins w:id="371" w:author="Lena Chaponniere31" w:date="2023-10-10T17:39:00Z"/>
                <w:rFonts w:eastAsia="Batang" w:cs="Arial"/>
                <w:lang w:eastAsia="ko-KR"/>
              </w:rPr>
            </w:pPr>
            <w:ins w:id="372" w:author="Lena Chaponniere31" w:date="2023-10-10T17:39:00Z">
              <w:r>
                <w:rPr>
                  <w:rFonts w:eastAsia="Batang" w:cs="Arial"/>
                  <w:lang w:eastAsia="ko-KR"/>
                </w:rPr>
                <w:t>Revision of C1-237492</w:t>
              </w:r>
            </w:ins>
          </w:p>
          <w:p w14:paraId="6FC668C9" w14:textId="77777777" w:rsidR="00B638B0" w:rsidRDefault="00B638B0" w:rsidP="00B638B0">
            <w:pPr>
              <w:rPr>
                <w:ins w:id="373" w:author="Lena Chaponniere31" w:date="2023-10-10T17:39:00Z"/>
                <w:rFonts w:eastAsia="Batang" w:cs="Arial"/>
                <w:lang w:eastAsia="ko-KR"/>
              </w:rPr>
            </w:pPr>
            <w:ins w:id="374" w:author="Lena Chaponniere31" w:date="2023-10-10T17:39:00Z">
              <w:r>
                <w:rPr>
                  <w:rFonts w:eastAsia="Batang" w:cs="Arial"/>
                  <w:lang w:eastAsia="ko-KR"/>
                </w:rPr>
                <w:t>_________________________________________</w:t>
              </w:r>
            </w:ins>
          </w:p>
          <w:p w14:paraId="29AEE5CD" w14:textId="77777777" w:rsidR="00B638B0" w:rsidRDefault="00B638B0" w:rsidP="00B638B0">
            <w:pPr>
              <w:rPr>
                <w:rFonts w:eastAsia="Batang" w:cs="Arial"/>
                <w:lang w:eastAsia="ko-KR"/>
              </w:rPr>
            </w:pPr>
            <w:r>
              <w:rPr>
                <w:rFonts w:eastAsia="Batang" w:cs="Arial"/>
                <w:lang w:eastAsia="ko-KR"/>
              </w:rPr>
              <w:t>Revision of C1-237389</w:t>
            </w:r>
          </w:p>
        </w:tc>
      </w:tr>
      <w:tr w:rsidR="00B638B0" w:rsidRPr="00D95972" w14:paraId="54B71F8E" w14:textId="77777777" w:rsidTr="00E66E32">
        <w:tc>
          <w:tcPr>
            <w:tcW w:w="976" w:type="dxa"/>
            <w:tcBorders>
              <w:top w:val="nil"/>
              <w:left w:val="thinThickThinSmallGap" w:sz="24" w:space="0" w:color="auto"/>
              <w:bottom w:val="nil"/>
            </w:tcBorders>
            <w:shd w:val="clear" w:color="auto" w:fill="auto"/>
          </w:tcPr>
          <w:p w14:paraId="255EB4C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D4A219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FF77BE4"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458B218" w14:textId="6D17ABE7" w:rsidR="00B638B0" w:rsidRDefault="00B638B0" w:rsidP="00B638B0">
            <w:pPr>
              <w:rPr>
                <w:rFonts w:cs="Arial"/>
              </w:rPr>
            </w:pPr>
            <w:r>
              <w:rPr>
                <w:rFonts w:cs="Arial"/>
              </w:rPr>
              <w:t>Non-3GPP access to 5GCN of SNPN</w:t>
            </w:r>
          </w:p>
        </w:tc>
        <w:tc>
          <w:tcPr>
            <w:tcW w:w="1767" w:type="dxa"/>
            <w:tcBorders>
              <w:top w:val="single" w:sz="4" w:space="0" w:color="auto"/>
              <w:bottom w:val="single" w:sz="4" w:space="0" w:color="auto"/>
            </w:tcBorders>
            <w:shd w:val="clear" w:color="auto" w:fill="FFFFFF"/>
          </w:tcPr>
          <w:p w14:paraId="49B51B8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3ED2D6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F4C1AE" w14:textId="77777777" w:rsidR="00B638B0" w:rsidRDefault="00B638B0" w:rsidP="00B638B0">
            <w:pPr>
              <w:rPr>
                <w:rFonts w:eastAsia="Batang" w:cs="Arial"/>
                <w:lang w:eastAsia="ko-KR"/>
              </w:rPr>
            </w:pPr>
          </w:p>
        </w:tc>
      </w:tr>
      <w:tr w:rsidR="00165116" w:rsidRPr="00D95972" w14:paraId="210044FD" w14:textId="77777777" w:rsidTr="00E66E32">
        <w:tc>
          <w:tcPr>
            <w:tcW w:w="976" w:type="dxa"/>
            <w:tcBorders>
              <w:top w:val="nil"/>
              <w:left w:val="thinThickThinSmallGap" w:sz="24" w:space="0" w:color="auto"/>
              <w:bottom w:val="nil"/>
            </w:tcBorders>
            <w:shd w:val="clear" w:color="auto" w:fill="auto"/>
          </w:tcPr>
          <w:p w14:paraId="75155281" w14:textId="77777777" w:rsidR="00165116" w:rsidRPr="00D95972" w:rsidRDefault="00165116" w:rsidP="00144744">
            <w:pPr>
              <w:rPr>
                <w:rFonts w:cs="Arial"/>
              </w:rPr>
            </w:pPr>
          </w:p>
        </w:tc>
        <w:tc>
          <w:tcPr>
            <w:tcW w:w="1317" w:type="dxa"/>
            <w:gridSpan w:val="2"/>
            <w:tcBorders>
              <w:top w:val="nil"/>
              <w:bottom w:val="nil"/>
            </w:tcBorders>
            <w:shd w:val="clear" w:color="auto" w:fill="auto"/>
          </w:tcPr>
          <w:p w14:paraId="4E0B0CDC" w14:textId="77777777" w:rsidR="00165116" w:rsidRPr="00D95972" w:rsidRDefault="00165116" w:rsidP="00144744">
            <w:pPr>
              <w:rPr>
                <w:rFonts w:cs="Arial"/>
              </w:rPr>
            </w:pPr>
          </w:p>
        </w:tc>
        <w:tc>
          <w:tcPr>
            <w:tcW w:w="1088" w:type="dxa"/>
            <w:tcBorders>
              <w:top w:val="single" w:sz="4" w:space="0" w:color="auto"/>
              <w:bottom w:val="single" w:sz="4" w:space="0" w:color="auto"/>
            </w:tcBorders>
            <w:shd w:val="clear" w:color="auto" w:fill="FFFFFF"/>
          </w:tcPr>
          <w:p w14:paraId="18F92047" w14:textId="00BC7985" w:rsidR="00165116" w:rsidRDefault="00165116" w:rsidP="00144744">
            <w:r w:rsidRPr="00165116">
              <w:t>C1-237976</w:t>
            </w:r>
          </w:p>
        </w:tc>
        <w:tc>
          <w:tcPr>
            <w:tcW w:w="4191" w:type="dxa"/>
            <w:gridSpan w:val="3"/>
            <w:tcBorders>
              <w:top w:val="single" w:sz="4" w:space="0" w:color="auto"/>
              <w:bottom w:val="single" w:sz="4" w:space="0" w:color="auto"/>
            </w:tcBorders>
            <w:shd w:val="clear" w:color="auto" w:fill="FFFFFF"/>
          </w:tcPr>
          <w:p w14:paraId="2857FACB" w14:textId="77777777" w:rsidR="00165116" w:rsidRDefault="00165116" w:rsidP="00144744">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FFFFFF"/>
          </w:tcPr>
          <w:p w14:paraId="523CFDA9" w14:textId="77777777" w:rsidR="00165116" w:rsidRDefault="00165116" w:rsidP="00144744">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8DC13EA" w14:textId="77777777" w:rsidR="00165116" w:rsidRDefault="00165116" w:rsidP="00144744">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9FBEF" w14:textId="77777777" w:rsidR="00E66E32" w:rsidRDefault="00E66E32" w:rsidP="00144744">
            <w:pPr>
              <w:rPr>
                <w:rFonts w:eastAsia="Batang" w:cs="Arial"/>
                <w:lang w:eastAsia="ko-KR"/>
              </w:rPr>
            </w:pPr>
            <w:r>
              <w:rPr>
                <w:rFonts w:eastAsia="Batang" w:cs="Arial"/>
                <w:lang w:eastAsia="ko-KR"/>
              </w:rPr>
              <w:t>Agreed</w:t>
            </w:r>
          </w:p>
          <w:p w14:paraId="310B4811" w14:textId="1AAD0809" w:rsidR="00165116" w:rsidRDefault="00165116" w:rsidP="00144744">
            <w:pPr>
              <w:rPr>
                <w:ins w:id="375" w:author="Lena Chaponniere31" w:date="2023-10-12T22:42:00Z"/>
                <w:rFonts w:eastAsia="Batang" w:cs="Arial"/>
                <w:lang w:eastAsia="ko-KR"/>
              </w:rPr>
            </w:pPr>
            <w:ins w:id="376" w:author="Lena Chaponniere31" w:date="2023-10-12T22:42:00Z">
              <w:r>
                <w:rPr>
                  <w:rFonts w:eastAsia="Batang" w:cs="Arial"/>
                  <w:lang w:eastAsia="ko-KR"/>
                </w:rPr>
                <w:t>Revision of C1-237835</w:t>
              </w:r>
            </w:ins>
          </w:p>
          <w:p w14:paraId="4E94D769" w14:textId="3F18AF56" w:rsidR="00165116" w:rsidRDefault="00165116" w:rsidP="00144744">
            <w:pPr>
              <w:rPr>
                <w:ins w:id="377" w:author="Lena Chaponniere31" w:date="2023-10-12T22:42:00Z"/>
                <w:rFonts w:eastAsia="Batang" w:cs="Arial"/>
                <w:lang w:eastAsia="ko-KR"/>
              </w:rPr>
            </w:pPr>
            <w:ins w:id="378" w:author="Lena Chaponniere31" w:date="2023-10-12T22:42:00Z">
              <w:r>
                <w:rPr>
                  <w:rFonts w:eastAsia="Batang" w:cs="Arial"/>
                  <w:lang w:eastAsia="ko-KR"/>
                </w:rPr>
                <w:t>_________________________________________</w:t>
              </w:r>
            </w:ins>
          </w:p>
          <w:p w14:paraId="7DF4B179" w14:textId="598E991D" w:rsidR="00165116" w:rsidRDefault="00165116" w:rsidP="00144744">
            <w:pPr>
              <w:rPr>
                <w:ins w:id="379" w:author="Lena Chaponniere31" w:date="2023-10-10T20:50:00Z"/>
                <w:rFonts w:eastAsia="Batang" w:cs="Arial"/>
                <w:lang w:eastAsia="ko-KR"/>
              </w:rPr>
            </w:pPr>
            <w:ins w:id="380" w:author="Lena Chaponniere31" w:date="2023-10-10T20:50:00Z">
              <w:r>
                <w:rPr>
                  <w:rFonts w:eastAsia="Batang" w:cs="Arial"/>
                  <w:lang w:eastAsia="ko-KR"/>
                </w:rPr>
                <w:t>Revision of C1-237423</w:t>
              </w:r>
            </w:ins>
          </w:p>
          <w:p w14:paraId="2F497B60" w14:textId="77777777" w:rsidR="00165116" w:rsidRDefault="00165116" w:rsidP="00144744">
            <w:pPr>
              <w:rPr>
                <w:ins w:id="381" w:author="Lena Chaponniere31" w:date="2023-10-10T20:50:00Z"/>
                <w:rFonts w:eastAsia="Batang" w:cs="Arial"/>
                <w:lang w:eastAsia="ko-KR"/>
              </w:rPr>
            </w:pPr>
            <w:ins w:id="382" w:author="Lena Chaponniere31" w:date="2023-10-10T20:50:00Z">
              <w:r>
                <w:rPr>
                  <w:rFonts w:eastAsia="Batang" w:cs="Arial"/>
                  <w:lang w:eastAsia="ko-KR"/>
                </w:rPr>
                <w:t>_________________________________________</w:t>
              </w:r>
            </w:ins>
          </w:p>
          <w:p w14:paraId="310ED4A3" w14:textId="77777777" w:rsidR="00165116" w:rsidRDefault="00165116" w:rsidP="00144744">
            <w:pPr>
              <w:rPr>
                <w:rFonts w:eastAsia="Batang" w:cs="Arial"/>
                <w:lang w:eastAsia="ko-KR"/>
              </w:rPr>
            </w:pPr>
            <w:r>
              <w:rPr>
                <w:rFonts w:eastAsia="Batang" w:cs="Arial"/>
                <w:lang w:eastAsia="ko-KR"/>
              </w:rPr>
              <w:t>Revision of C1-235972</w:t>
            </w:r>
          </w:p>
        </w:tc>
      </w:tr>
      <w:tr w:rsidR="00B638B0" w:rsidRPr="00D95972" w14:paraId="4AFDD1E8" w14:textId="77777777" w:rsidTr="001C643B">
        <w:tc>
          <w:tcPr>
            <w:tcW w:w="976" w:type="dxa"/>
            <w:tcBorders>
              <w:top w:val="nil"/>
              <w:left w:val="thinThickThinSmallGap" w:sz="24" w:space="0" w:color="auto"/>
              <w:bottom w:val="nil"/>
            </w:tcBorders>
            <w:shd w:val="clear" w:color="auto" w:fill="auto"/>
          </w:tcPr>
          <w:p w14:paraId="2861920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22BE8A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9899E98"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F960915" w14:textId="2E8A3FDB" w:rsidR="00B638B0" w:rsidRDefault="00B638B0" w:rsidP="00B638B0">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59E738A1"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67455B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88C5F" w14:textId="77777777" w:rsidR="00B638B0" w:rsidRDefault="00B638B0" w:rsidP="00B638B0">
            <w:pPr>
              <w:rPr>
                <w:rFonts w:eastAsia="Batang" w:cs="Arial"/>
                <w:lang w:eastAsia="ko-KR"/>
              </w:rPr>
            </w:pPr>
          </w:p>
        </w:tc>
      </w:tr>
      <w:tr w:rsidR="00B638B0" w:rsidRPr="00D95972" w14:paraId="005AA097" w14:textId="77777777" w:rsidTr="002066D1">
        <w:tc>
          <w:tcPr>
            <w:tcW w:w="976" w:type="dxa"/>
            <w:tcBorders>
              <w:top w:val="nil"/>
              <w:left w:val="thinThickThinSmallGap" w:sz="24" w:space="0" w:color="auto"/>
              <w:bottom w:val="nil"/>
            </w:tcBorders>
            <w:shd w:val="clear" w:color="auto" w:fill="auto"/>
          </w:tcPr>
          <w:p w14:paraId="5641A18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EDEFB1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B53273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013AFD0" w14:textId="51AA1330" w:rsidR="00B638B0" w:rsidRDefault="00B638B0" w:rsidP="00B638B0">
            <w:pPr>
              <w:rPr>
                <w:rFonts w:cs="Arial"/>
              </w:rPr>
            </w:pPr>
            <w:r>
              <w:rPr>
                <w:rFonts w:cs="Arial"/>
              </w:rPr>
              <w:t>Localized services - 23.122 - general</w:t>
            </w:r>
          </w:p>
        </w:tc>
        <w:tc>
          <w:tcPr>
            <w:tcW w:w="1767" w:type="dxa"/>
            <w:tcBorders>
              <w:top w:val="single" w:sz="4" w:space="0" w:color="auto"/>
              <w:bottom w:val="single" w:sz="4" w:space="0" w:color="auto"/>
            </w:tcBorders>
            <w:shd w:val="clear" w:color="auto" w:fill="FFFFFF"/>
          </w:tcPr>
          <w:p w14:paraId="0E4C81B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8188047"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DF987" w14:textId="77777777" w:rsidR="00B638B0" w:rsidRDefault="00B638B0" w:rsidP="00B638B0">
            <w:pPr>
              <w:rPr>
                <w:rFonts w:eastAsia="Batang" w:cs="Arial"/>
                <w:lang w:eastAsia="ko-KR"/>
              </w:rPr>
            </w:pPr>
          </w:p>
        </w:tc>
      </w:tr>
      <w:tr w:rsidR="00B638B0" w:rsidRPr="00D95972" w14:paraId="2FE83523" w14:textId="77777777" w:rsidTr="00236504">
        <w:tc>
          <w:tcPr>
            <w:tcW w:w="976" w:type="dxa"/>
            <w:tcBorders>
              <w:top w:val="nil"/>
              <w:left w:val="thinThickThinSmallGap" w:sz="24" w:space="0" w:color="auto"/>
              <w:bottom w:val="nil"/>
            </w:tcBorders>
            <w:shd w:val="clear" w:color="auto" w:fill="auto"/>
          </w:tcPr>
          <w:p w14:paraId="349FB45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DD5417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93E7636" w14:textId="307B2A59" w:rsidR="00B638B0" w:rsidRDefault="00C56D63" w:rsidP="00B638B0">
            <w:hyperlink r:id="rId116" w:history="1">
              <w:r w:rsidR="00B638B0">
                <w:rPr>
                  <w:rStyle w:val="Hyperlink"/>
                </w:rPr>
                <w:t>C1-237038</w:t>
              </w:r>
            </w:hyperlink>
          </w:p>
        </w:tc>
        <w:tc>
          <w:tcPr>
            <w:tcW w:w="4191" w:type="dxa"/>
            <w:gridSpan w:val="3"/>
            <w:tcBorders>
              <w:top w:val="single" w:sz="4" w:space="0" w:color="auto"/>
              <w:bottom w:val="single" w:sz="4" w:space="0" w:color="auto"/>
            </w:tcBorders>
            <w:shd w:val="clear" w:color="auto" w:fill="FFFFFF"/>
          </w:tcPr>
          <w:p w14:paraId="5C49BDC6" w14:textId="00145B52" w:rsidR="00B638B0" w:rsidRDefault="00B638B0" w:rsidP="00B638B0">
            <w:pPr>
              <w:rPr>
                <w:rFonts w:cs="Arial"/>
              </w:rPr>
            </w:pPr>
            <w:r>
              <w:rPr>
                <w:rFonts w:cs="Arial"/>
              </w:rPr>
              <w:t>Discussion on re-selection from SNPN not providing localized services in SNPN to SNPN providing localized services in SNPN when localized services in SNPN are enabled</w:t>
            </w:r>
          </w:p>
        </w:tc>
        <w:tc>
          <w:tcPr>
            <w:tcW w:w="1767" w:type="dxa"/>
            <w:tcBorders>
              <w:top w:val="single" w:sz="4" w:space="0" w:color="auto"/>
              <w:bottom w:val="single" w:sz="4" w:space="0" w:color="auto"/>
            </w:tcBorders>
            <w:shd w:val="clear" w:color="auto" w:fill="FFFFFF"/>
          </w:tcPr>
          <w:p w14:paraId="14022BB3" w14:textId="28001B1A"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253328B" w14:textId="271C84C6"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E5704" w14:textId="77777777" w:rsidR="00B638B0" w:rsidRDefault="00B638B0" w:rsidP="00B638B0">
            <w:pPr>
              <w:rPr>
                <w:rFonts w:eastAsia="Batang" w:cs="Arial"/>
                <w:lang w:eastAsia="ko-KR"/>
              </w:rPr>
            </w:pPr>
            <w:r>
              <w:rPr>
                <w:rFonts w:eastAsia="Batang" w:cs="Arial"/>
                <w:lang w:eastAsia="ko-KR"/>
              </w:rPr>
              <w:t>Noted</w:t>
            </w:r>
          </w:p>
          <w:p w14:paraId="4B8D7B31" w14:textId="1D2787B8" w:rsidR="00B638B0" w:rsidRDefault="00B638B0" w:rsidP="00B638B0">
            <w:pPr>
              <w:rPr>
                <w:rFonts w:eastAsia="Batang" w:cs="Arial"/>
                <w:lang w:eastAsia="ko-KR"/>
              </w:rPr>
            </w:pPr>
            <w:r>
              <w:rPr>
                <w:rFonts w:eastAsia="Batang" w:cs="Arial"/>
                <w:lang w:eastAsia="ko-KR"/>
              </w:rPr>
              <w:t>Revision of C1-235154</w:t>
            </w:r>
          </w:p>
          <w:p w14:paraId="3CC6C108" w14:textId="0DBBD6AE" w:rsidR="00B638B0" w:rsidRDefault="00B638B0" w:rsidP="00B638B0">
            <w:pPr>
              <w:rPr>
                <w:rFonts w:eastAsia="Batang" w:cs="Arial"/>
                <w:lang w:eastAsia="ko-KR"/>
              </w:rPr>
            </w:pPr>
            <w:r w:rsidRPr="00DE0A1C">
              <w:rPr>
                <w:rFonts w:eastAsia="Batang" w:cs="Arial"/>
                <w:lang w:eastAsia="ko-KR"/>
              </w:rPr>
              <w:t>C1-237038 and C1-237356 clash</w:t>
            </w:r>
          </w:p>
        </w:tc>
      </w:tr>
      <w:tr w:rsidR="00B638B0" w:rsidRPr="00D95972" w14:paraId="6CFA472C" w14:textId="77777777" w:rsidTr="00275CCB">
        <w:tc>
          <w:tcPr>
            <w:tcW w:w="976" w:type="dxa"/>
            <w:tcBorders>
              <w:top w:val="nil"/>
              <w:left w:val="thinThickThinSmallGap" w:sz="24" w:space="0" w:color="auto"/>
              <w:bottom w:val="nil"/>
            </w:tcBorders>
            <w:shd w:val="clear" w:color="auto" w:fill="auto"/>
          </w:tcPr>
          <w:p w14:paraId="62B850C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400F26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3607E7C" w14:textId="742EE0F8" w:rsidR="00B638B0" w:rsidRDefault="00C56D63" w:rsidP="00B638B0">
            <w:hyperlink r:id="rId117" w:history="1">
              <w:r w:rsidR="00B638B0">
                <w:rPr>
                  <w:rStyle w:val="Hyperlink"/>
                </w:rPr>
                <w:t>C1-237356</w:t>
              </w:r>
            </w:hyperlink>
          </w:p>
        </w:tc>
        <w:tc>
          <w:tcPr>
            <w:tcW w:w="4191" w:type="dxa"/>
            <w:gridSpan w:val="3"/>
            <w:tcBorders>
              <w:top w:val="single" w:sz="4" w:space="0" w:color="auto"/>
              <w:bottom w:val="single" w:sz="4" w:space="0" w:color="auto"/>
            </w:tcBorders>
            <w:shd w:val="clear" w:color="auto" w:fill="FFFFFF"/>
          </w:tcPr>
          <w:p w14:paraId="67E13ACE" w14:textId="4579861A" w:rsidR="00B638B0" w:rsidRDefault="00B638B0" w:rsidP="00B638B0">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FFFFFF"/>
          </w:tcPr>
          <w:p w14:paraId="4699CFEB" w14:textId="621A5E99"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Deutsche Telekom/Lin</w:t>
            </w:r>
          </w:p>
        </w:tc>
        <w:tc>
          <w:tcPr>
            <w:tcW w:w="826" w:type="dxa"/>
            <w:tcBorders>
              <w:top w:val="single" w:sz="4" w:space="0" w:color="auto"/>
              <w:bottom w:val="single" w:sz="4" w:space="0" w:color="auto"/>
            </w:tcBorders>
            <w:shd w:val="clear" w:color="auto" w:fill="FFFFFF"/>
          </w:tcPr>
          <w:p w14:paraId="15CA5778" w14:textId="28ABF48A"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F90D8A" w14:textId="77777777" w:rsidR="00B638B0" w:rsidRDefault="00B638B0" w:rsidP="00B638B0">
            <w:pPr>
              <w:rPr>
                <w:rFonts w:eastAsia="Batang" w:cs="Arial"/>
                <w:lang w:eastAsia="ko-KR"/>
              </w:rPr>
            </w:pPr>
            <w:r>
              <w:rPr>
                <w:rFonts w:eastAsia="Batang" w:cs="Arial"/>
                <w:lang w:eastAsia="ko-KR"/>
              </w:rPr>
              <w:t>Noted</w:t>
            </w:r>
          </w:p>
          <w:p w14:paraId="0E8A5C0E" w14:textId="10292EE7" w:rsidR="00B638B0" w:rsidRDefault="00B638B0" w:rsidP="00B638B0">
            <w:pPr>
              <w:rPr>
                <w:rFonts w:eastAsia="Batang" w:cs="Arial"/>
                <w:lang w:eastAsia="ko-KR"/>
              </w:rPr>
            </w:pPr>
            <w:r w:rsidRPr="00DE0A1C">
              <w:rPr>
                <w:rFonts w:eastAsia="Batang" w:cs="Arial"/>
                <w:lang w:eastAsia="ko-KR"/>
              </w:rPr>
              <w:t>C1-237038 and C1-237356 clash</w:t>
            </w:r>
          </w:p>
        </w:tc>
      </w:tr>
      <w:tr w:rsidR="00B638B0" w:rsidRPr="00D95972" w14:paraId="6541A24B" w14:textId="77777777" w:rsidTr="00275CCB">
        <w:tc>
          <w:tcPr>
            <w:tcW w:w="976" w:type="dxa"/>
            <w:tcBorders>
              <w:top w:val="nil"/>
              <w:left w:val="thinThickThinSmallGap" w:sz="24" w:space="0" w:color="auto"/>
              <w:bottom w:val="nil"/>
            </w:tcBorders>
            <w:shd w:val="clear" w:color="auto" w:fill="auto"/>
          </w:tcPr>
          <w:p w14:paraId="040C3F3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4E1A94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028A8AB" w14:textId="4ABDCF77" w:rsidR="00B638B0" w:rsidRDefault="00B638B0" w:rsidP="00B638B0">
            <w:r w:rsidRPr="004335D0">
              <w:t>C1-237821</w:t>
            </w:r>
          </w:p>
        </w:tc>
        <w:tc>
          <w:tcPr>
            <w:tcW w:w="4191" w:type="dxa"/>
            <w:gridSpan w:val="3"/>
            <w:tcBorders>
              <w:top w:val="single" w:sz="4" w:space="0" w:color="auto"/>
              <w:bottom w:val="single" w:sz="4" w:space="0" w:color="auto"/>
            </w:tcBorders>
            <w:shd w:val="clear" w:color="auto" w:fill="FFFFFF"/>
          </w:tcPr>
          <w:p w14:paraId="72DB7CB6" w14:textId="77777777" w:rsidR="00B638B0" w:rsidRDefault="00B638B0" w:rsidP="00B638B0">
            <w:pPr>
              <w:rPr>
                <w:rFonts w:cs="Arial"/>
              </w:rPr>
            </w:pPr>
            <w:r>
              <w:rPr>
                <w:rFonts w:cs="Arial"/>
              </w:rPr>
              <w:t>Re-selection from SNPN not providing localized services in SNPN to SNPN providing localized services in SNPN when localized services in SNPN are enabled</w:t>
            </w:r>
          </w:p>
        </w:tc>
        <w:tc>
          <w:tcPr>
            <w:tcW w:w="1767" w:type="dxa"/>
            <w:tcBorders>
              <w:top w:val="single" w:sz="4" w:space="0" w:color="auto"/>
              <w:bottom w:val="single" w:sz="4" w:space="0" w:color="auto"/>
            </w:tcBorders>
            <w:shd w:val="clear" w:color="auto" w:fill="FFFFFF"/>
          </w:tcPr>
          <w:p w14:paraId="694C5517" w14:textId="77777777"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06940AD" w14:textId="77777777" w:rsidR="00B638B0" w:rsidRDefault="00B638B0" w:rsidP="00B638B0">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9C538" w14:textId="77777777" w:rsidR="00275CCB" w:rsidRDefault="00275CCB" w:rsidP="00B638B0">
            <w:pPr>
              <w:rPr>
                <w:rFonts w:eastAsia="Batang" w:cs="Arial"/>
                <w:lang w:eastAsia="ko-KR"/>
              </w:rPr>
            </w:pPr>
            <w:r>
              <w:rPr>
                <w:rFonts w:eastAsia="Batang" w:cs="Arial"/>
                <w:lang w:eastAsia="ko-KR"/>
              </w:rPr>
              <w:t>Merged into C1-237950</w:t>
            </w:r>
          </w:p>
          <w:p w14:paraId="0C2BE2C9" w14:textId="3C09882C" w:rsidR="00B638B0" w:rsidRDefault="00B638B0" w:rsidP="00B638B0">
            <w:pPr>
              <w:rPr>
                <w:ins w:id="383" w:author="Lena Chaponniere31" w:date="2023-10-10T18:33:00Z"/>
                <w:rFonts w:eastAsia="Batang" w:cs="Arial"/>
                <w:lang w:eastAsia="ko-KR"/>
              </w:rPr>
            </w:pPr>
            <w:ins w:id="384" w:author="Lena Chaponniere31" w:date="2023-10-10T18:33:00Z">
              <w:r>
                <w:rPr>
                  <w:rFonts w:eastAsia="Batang" w:cs="Arial"/>
                  <w:lang w:eastAsia="ko-KR"/>
                </w:rPr>
                <w:t>Revision of C1-237039</w:t>
              </w:r>
            </w:ins>
          </w:p>
          <w:p w14:paraId="44DE8027" w14:textId="26E722B9" w:rsidR="00B638B0" w:rsidRDefault="00B638B0" w:rsidP="00B638B0">
            <w:pPr>
              <w:rPr>
                <w:ins w:id="385" w:author="Lena Chaponniere31" w:date="2023-10-10T18:33:00Z"/>
                <w:rFonts w:eastAsia="Batang" w:cs="Arial"/>
                <w:lang w:eastAsia="ko-KR"/>
              </w:rPr>
            </w:pPr>
            <w:ins w:id="386" w:author="Lena Chaponniere31" w:date="2023-10-10T18:33:00Z">
              <w:r>
                <w:rPr>
                  <w:rFonts w:eastAsia="Batang" w:cs="Arial"/>
                  <w:lang w:eastAsia="ko-KR"/>
                </w:rPr>
                <w:t>_________________________________________</w:t>
              </w:r>
            </w:ins>
          </w:p>
          <w:p w14:paraId="50E30736" w14:textId="6ECCE0F1" w:rsidR="00B638B0" w:rsidRDefault="00B638B0" w:rsidP="00B638B0">
            <w:pPr>
              <w:rPr>
                <w:rFonts w:eastAsia="Batang" w:cs="Arial"/>
                <w:lang w:eastAsia="ko-KR"/>
              </w:rPr>
            </w:pPr>
            <w:r>
              <w:rPr>
                <w:rFonts w:eastAsia="Batang" w:cs="Arial"/>
                <w:lang w:eastAsia="ko-KR"/>
              </w:rPr>
              <w:t>Revision of C1-236248</w:t>
            </w:r>
          </w:p>
          <w:p w14:paraId="30987EB5" w14:textId="77777777" w:rsidR="00B638B0" w:rsidRDefault="00B638B0" w:rsidP="00B638B0">
            <w:pPr>
              <w:rPr>
                <w:rFonts w:eastAsia="Batang" w:cs="Arial"/>
                <w:lang w:eastAsia="ko-KR"/>
              </w:rPr>
            </w:pPr>
            <w:r w:rsidRPr="00DE0A1C">
              <w:rPr>
                <w:rFonts w:eastAsia="Batang" w:cs="Arial"/>
                <w:lang w:eastAsia="ko-KR"/>
              </w:rPr>
              <w:t>C1-237039 and C1-237357 clash</w:t>
            </w:r>
          </w:p>
        </w:tc>
      </w:tr>
      <w:tr w:rsidR="00B638B0" w:rsidRPr="00D95972" w14:paraId="573986C8" w14:textId="77777777" w:rsidTr="00275CCB">
        <w:tc>
          <w:tcPr>
            <w:tcW w:w="976" w:type="dxa"/>
            <w:tcBorders>
              <w:top w:val="nil"/>
              <w:left w:val="thinThickThinSmallGap" w:sz="24" w:space="0" w:color="auto"/>
              <w:bottom w:val="nil"/>
            </w:tcBorders>
            <w:shd w:val="clear" w:color="auto" w:fill="auto"/>
          </w:tcPr>
          <w:p w14:paraId="319E939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B91D2D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4515B2B" w14:textId="21FDC7FE" w:rsidR="00B638B0" w:rsidRDefault="00C56D63" w:rsidP="00B638B0">
            <w:hyperlink r:id="rId118" w:history="1">
              <w:r w:rsidR="00790C3B">
                <w:rPr>
                  <w:rStyle w:val="Hyperlink"/>
                </w:rPr>
                <w:t>C1-237950</w:t>
              </w:r>
            </w:hyperlink>
          </w:p>
        </w:tc>
        <w:tc>
          <w:tcPr>
            <w:tcW w:w="4191" w:type="dxa"/>
            <w:gridSpan w:val="3"/>
            <w:tcBorders>
              <w:top w:val="single" w:sz="4" w:space="0" w:color="auto"/>
              <w:bottom w:val="single" w:sz="4" w:space="0" w:color="auto"/>
            </w:tcBorders>
            <w:shd w:val="clear" w:color="auto" w:fill="FFFFFF"/>
          </w:tcPr>
          <w:p w14:paraId="10233FCA" w14:textId="77777777" w:rsidR="00B638B0" w:rsidRDefault="00B638B0" w:rsidP="00B638B0">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FFFFFF"/>
          </w:tcPr>
          <w:p w14:paraId="3352E095"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Deutsche Telekom, OPPO, vivo/Lin</w:t>
            </w:r>
          </w:p>
        </w:tc>
        <w:tc>
          <w:tcPr>
            <w:tcW w:w="826" w:type="dxa"/>
            <w:tcBorders>
              <w:top w:val="single" w:sz="4" w:space="0" w:color="auto"/>
              <w:bottom w:val="single" w:sz="4" w:space="0" w:color="auto"/>
            </w:tcBorders>
            <w:shd w:val="clear" w:color="auto" w:fill="FFFFFF"/>
          </w:tcPr>
          <w:p w14:paraId="0D7E7073" w14:textId="77777777" w:rsidR="00B638B0" w:rsidRDefault="00B638B0" w:rsidP="00B638B0">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0A2B4" w14:textId="77777777" w:rsidR="00275CCB" w:rsidRDefault="00275CCB" w:rsidP="00B638B0">
            <w:pPr>
              <w:rPr>
                <w:rFonts w:eastAsia="Batang" w:cs="Arial"/>
                <w:lang w:eastAsia="ko-KR"/>
              </w:rPr>
            </w:pPr>
            <w:r>
              <w:rPr>
                <w:rFonts w:eastAsia="Batang" w:cs="Arial"/>
                <w:lang w:eastAsia="ko-KR"/>
              </w:rPr>
              <w:t>Agreed</w:t>
            </w:r>
          </w:p>
          <w:p w14:paraId="7DEDCBEF" w14:textId="25191F40" w:rsidR="00B638B0" w:rsidRDefault="00B638B0" w:rsidP="00B638B0">
            <w:pPr>
              <w:rPr>
                <w:ins w:id="387" w:author="Lena Chaponniere31" w:date="2023-10-12T18:53:00Z"/>
                <w:rFonts w:eastAsia="Batang" w:cs="Arial"/>
                <w:lang w:eastAsia="ko-KR"/>
              </w:rPr>
            </w:pPr>
            <w:ins w:id="388" w:author="Lena Chaponniere31" w:date="2023-10-12T18:53:00Z">
              <w:r>
                <w:rPr>
                  <w:rFonts w:eastAsia="Batang" w:cs="Arial"/>
                  <w:lang w:eastAsia="ko-KR"/>
                </w:rPr>
                <w:t>Revision of C1-237822</w:t>
              </w:r>
            </w:ins>
          </w:p>
          <w:p w14:paraId="3531F536" w14:textId="5898EDF6" w:rsidR="00B638B0" w:rsidRDefault="00B638B0" w:rsidP="00B638B0">
            <w:pPr>
              <w:rPr>
                <w:ins w:id="389" w:author="Lena Chaponniere31" w:date="2023-10-12T18:53:00Z"/>
                <w:rFonts w:eastAsia="Batang" w:cs="Arial"/>
                <w:lang w:eastAsia="ko-KR"/>
              </w:rPr>
            </w:pPr>
            <w:ins w:id="390" w:author="Lena Chaponniere31" w:date="2023-10-12T18:53:00Z">
              <w:r>
                <w:rPr>
                  <w:rFonts w:eastAsia="Batang" w:cs="Arial"/>
                  <w:lang w:eastAsia="ko-KR"/>
                </w:rPr>
                <w:t>_________________________________________</w:t>
              </w:r>
            </w:ins>
          </w:p>
          <w:p w14:paraId="46ACA7B8" w14:textId="24AA52A9" w:rsidR="00B638B0" w:rsidRDefault="00B638B0" w:rsidP="00B638B0">
            <w:pPr>
              <w:rPr>
                <w:ins w:id="391" w:author="Lena Chaponniere31" w:date="2023-10-10T18:33:00Z"/>
                <w:rFonts w:eastAsia="Batang" w:cs="Arial"/>
                <w:lang w:eastAsia="ko-KR"/>
              </w:rPr>
            </w:pPr>
            <w:ins w:id="392" w:author="Lena Chaponniere31" w:date="2023-10-10T18:33:00Z">
              <w:r>
                <w:rPr>
                  <w:rFonts w:eastAsia="Batang" w:cs="Arial"/>
                  <w:lang w:eastAsia="ko-KR"/>
                </w:rPr>
                <w:t>Revision of C1-237357</w:t>
              </w:r>
            </w:ins>
          </w:p>
          <w:p w14:paraId="68AB23AB" w14:textId="77777777" w:rsidR="00B638B0" w:rsidRDefault="00B638B0" w:rsidP="00B638B0">
            <w:pPr>
              <w:rPr>
                <w:ins w:id="393" w:author="Lena Chaponniere31" w:date="2023-10-10T18:33:00Z"/>
                <w:rFonts w:eastAsia="Batang" w:cs="Arial"/>
                <w:lang w:eastAsia="ko-KR"/>
              </w:rPr>
            </w:pPr>
            <w:ins w:id="394" w:author="Lena Chaponniere31" w:date="2023-10-10T18:33:00Z">
              <w:r>
                <w:rPr>
                  <w:rFonts w:eastAsia="Batang" w:cs="Arial"/>
                  <w:lang w:eastAsia="ko-KR"/>
                </w:rPr>
                <w:t>_________________________________________</w:t>
              </w:r>
            </w:ins>
          </w:p>
          <w:p w14:paraId="0884518F" w14:textId="77777777" w:rsidR="00B638B0" w:rsidRDefault="00B638B0" w:rsidP="00B638B0">
            <w:pPr>
              <w:rPr>
                <w:rFonts w:eastAsia="Batang" w:cs="Arial"/>
                <w:lang w:eastAsia="ko-KR"/>
              </w:rPr>
            </w:pPr>
            <w:r w:rsidRPr="00DE0A1C">
              <w:rPr>
                <w:rFonts w:eastAsia="Batang" w:cs="Arial"/>
                <w:lang w:eastAsia="ko-KR"/>
              </w:rPr>
              <w:t>C1-237039 and C1-237357 clash</w:t>
            </w:r>
          </w:p>
        </w:tc>
      </w:tr>
      <w:tr w:rsidR="00B638B0" w:rsidRPr="00D95972" w14:paraId="0882D661" w14:textId="77777777" w:rsidTr="004335D0">
        <w:tc>
          <w:tcPr>
            <w:tcW w:w="976" w:type="dxa"/>
            <w:tcBorders>
              <w:top w:val="nil"/>
              <w:left w:val="thinThickThinSmallGap" w:sz="24" w:space="0" w:color="auto"/>
              <w:bottom w:val="nil"/>
            </w:tcBorders>
            <w:shd w:val="clear" w:color="auto" w:fill="auto"/>
          </w:tcPr>
          <w:p w14:paraId="472A054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2194EC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FF02E4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C2BB7DB"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438F52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8225DB2"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13ECA" w14:textId="77777777" w:rsidR="00B638B0" w:rsidRDefault="00B638B0" w:rsidP="00B638B0">
            <w:pPr>
              <w:rPr>
                <w:rFonts w:eastAsia="Batang" w:cs="Arial"/>
                <w:lang w:eastAsia="ko-KR"/>
              </w:rPr>
            </w:pPr>
          </w:p>
        </w:tc>
      </w:tr>
      <w:tr w:rsidR="00B638B0" w:rsidRPr="00D95972" w14:paraId="3FC045EF" w14:textId="77777777" w:rsidTr="004335D0">
        <w:tc>
          <w:tcPr>
            <w:tcW w:w="976" w:type="dxa"/>
            <w:tcBorders>
              <w:top w:val="nil"/>
              <w:left w:val="thinThickThinSmallGap" w:sz="24" w:space="0" w:color="auto"/>
              <w:bottom w:val="nil"/>
            </w:tcBorders>
            <w:shd w:val="clear" w:color="auto" w:fill="auto"/>
          </w:tcPr>
          <w:p w14:paraId="5E7996D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99D844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AE8C2DB" w14:textId="0AD193BD" w:rsidR="00B638B0" w:rsidRDefault="00C56D63" w:rsidP="00B638B0">
            <w:hyperlink r:id="rId119" w:history="1">
              <w:r w:rsidR="00B638B0">
                <w:rPr>
                  <w:rStyle w:val="Hyperlink"/>
                </w:rPr>
                <w:t>C1-237181</w:t>
              </w:r>
            </w:hyperlink>
          </w:p>
        </w:tc>
        <w:tc>
          <w:tcPr>
            <w:tcW w:w="4191" w:type="dxa"/>
            <w:gridSpan w:val="3"/>
            <w:tcBorders>
              <w:top w:val="single" w:sz="4" w:space="0" w:color="auto"/>
              <w:bottom w:val="single" w:sz="4" w:space="0" w:color="auto"/>
            </w:tcBorders>
            <w:shd w:val="clear" w:color="auto" w:fill="FFFFFF"/>
          </w:tcPr>
          <w:p w14:paraId="3E881969" w14:textId="251D7993" w:rsidR="00B638B0" w:rsidRDefault="00B638B0" w:rsidP="00B638B0">
            <w:pPr>
              <w:rPr>
                <w:rFonts w:cs="Arial"/>
              </w:rPr>
            </w:pPr>
            <w:r>
              <w:rPr>
                <w:rFonts w:cs="Arial"/>
              </w:rPr>
              <w:t>Equivalent SNPN usage by the UE for Localized Services</w:t>
            </w:r>
          </w:p>
        </w:tc>
        <w:tc>
          <w:tcPr>
            <w:tcW w:w="1767" w:type="dxa"/>
            <w:tcBorders>
              <w:top w:val="single" w:sz="4" w:space="0" w:color="auto"/>
              <w:bottom w:val="single" w:sz="4" w:space="0" w:color="auto"/>
            </w:tcBorders>
            <w:shd w:val="clear" w:color="auto" w:fill="FFFFFF"/>
          </w:tcPr>
          <w:p w14:paraId="0643A06C" w14:textId="76CDD3EA" w:rsidR="00B638B0" w:rsidRDefault="00B638B0" w:rsidP="00B638B0">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FF"/>
          </w:tcPr>
          <w:p w14:paraId="6B6E0974" w14:textId="5147BE34" w:rsidR="00B638B0" w:rsidRDefault="00B638B0" w:rsidP="00B638B0">
            <w:pPr>
              <w:rPr>
                <w:rFonts w:cs="Arial"/>
              </w:rPr>
            </w:pPr>
            <w:r>
              <w:rPr>
                <w:rFonts w:cs="Arial"/>
              </w:rPr>
              <w:t>CR 1158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DD3F4" w14:textId="77777777" w:rsidR="00B638B0" w:rsidRDefault="00B638B0" w:rsidP="00B638B0">
            <w:pPr>
              <w:rPr>
                <w:rFonts w:eastAsia="Batang" w:cs="Arial"/>
                <w:lang w:eastAsia="ko-KR"/>
              </w:rPr>
            </w:pPr>
            <w:r>
              <w:rPr>
                <w:rFonts w:eastAsia="Batang" w:cs="Arial"/>
                <w:lang w:eastAsia="ko-KR"/>
              </w:rPr>
              <w:t xml:space="preserve">Merged into C1-237549 and its </w:t>
            </w:r>
            <w:proofErr w:type="gramStart"/>
            <w:r>
              <w:rPr>
                <w:rFonts w:eastAsia="Batang" w:cs="Arial"/>
                <w:lang w:eastAsia="ko-KR"/>
              </w:rPr>
              <w:t>revisions</w:t>
            </w:r>
            <w:proofErr w:type="gramEnd"/>
          </w:p>
          <w:p w14:paraId="776D8626" w14:textId="01BA2804" w:rsidR="00B638B0" w:rsidRDefault="00B638B0" w:rsidP="00B638B0">
            <w:pPr>
              <w:rPr>
                <w:rFonts w:eastAsia="Batang" w:cs="Arial"/>
                <w:lang w:eastAsia="ko-KR"/>
              </w:rPr>
            </w:pPr>
            <w:r w:rsidRPr="00DE0A1C">
              <w:rPr>
                <w:rFonts w:eastAsia="Batang" w:cs="Arial"/>
                <w:lang w:eastAsia="ko-KR"/>
              </w:rPr>
              <w:t>C1-237181, C1-237403 and C1-237549 clash</w:t>
            </w:r>
          </w:p>
        </w:tc>
      </w:tr>
      <w:tr w:rsidR="00B638B0" w:rsidRPr="00D95972" w14:paraId="3DBD8FC5" w14:textId="77777777" w:rsidTr="00936960">
        <w:tc>
          <w:tcPr>
            <w:tcW w:w="976" w:type="dxa"/>
            <w:tcBorders>
              <w:top w:val="nil"/>
              <w:left w:val="thinThickThinSmallGap" w:sz="24" w:space="0" w:color="auto"/>
              <w:bottom w:val="nil"/>
            </w:tcBorders>
            <w:shd w:val="clear" w:color="auto" w:fill="auto"/>
          </w:tcPr>
          <w:p w14:paraId="5058435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51C35A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643185F" w14:textId="15EB182A" w:rsidR="00B638B0" w:rsidRDefault="00C56D63" w:rsidP="00B638B0">
            <w:hyperlink r:id="rId120" w:history="1">
              <w:r w:rsidR="00B638B0">
                <w:rPr>
                  <w:rStyle w:val="Hyperlink"/>
                </w:rPr>
                <w:t>C1-237403</w:t>
              </w:r>
            </w:hyperlink>
          </w:p>
        </w:tc>
        <w:tc>
          <w:tcPr>
            <w:tcW w:w="4191" w:type="dxa"/>
            <w:gridSpan w:val="3"/>
            <w:tcBorders>
              <w:top w:val="single" w:sz="4" w:space="0" w:color="auto"/>
              <w:bottom w:val="single" w:sz="4" w:space="0" w:color="auto"/>
            </w:tcBorders>
            <w:shd w:val="clear" w:color="auto" w:fill="FFFFFF"/>
          </w:tcPr>
          <w:p w14:paraId="570A99AD" w14:textId="770AB768" w:rsidR="00B638B0" w:rsidRDefault="00B638B0" w:rsidP="00B638B0">
            <w:pPr>
              <w:rPr>
                <w:rFonts w:cs="Arial"/>
              </w:rPr>
            </w:pPr>
            <w:r>
              <w:rPr>
                <w:rFonts w:cs="Arial"/>
              </w:rPr>
              <w:t>Add equivalent SNPN in automatic SNPN selection for localized services</w:t>
            </w:r>
          </w:p>
        </w:tc>
        <w:tc>
          <w:tcPr>
            <w:tcW w:w="1767" w:type="dxa"/>
            <w:tcBorders>
              <w:top w:val="single" w:sz="4" w:space="0" w:color="auto"/>
              <w:bottom w:val="single" w:sz="4" w:space="0" w:color="auto"/>
            </w:tcBorders>
            <w:shd w:val="clear" w:color="auto" w:fill="FFFFFF"/>
          </w:tcPr>
          <w:p w14:paraId="4CB65F48" w14:textId="712AFACD" w:rsidR="00B638B0" w:rsidRDefault="00B638B0" w:rsidP="00B638B0">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B723A68" w14:textId="18E48B94" w:rsidR="00B638B0" w:rsidRDefault="00B638B0" w:rsidP="00B638B0">
            <w:pPr>
              <w:rPr>
                <w:rFonts w:cs="Arial"/>
              </w:rPr>
            </w:pPr>
            <w:r>
              <w:rPr>
                <w:rFonts w:cs="Arial"/>
              </w:rPr>
              <w:t>CR 1164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FA5E1" w14:textId="77777777" w:rsidR="00B638B0" w:rsidRDefault="00B638B0" w:rsidP="00B638B0">
            <w:pPr>
              <w:rPr>
                <w:rFonts w:eastAsia="Batang" w:cs="Arial"/>
                <w:lang w:eastAsia="ko-KR"/>
              </w:rPr>
            </w:pPr>
            <w:r>
              <w:rPr>
                <w:rFonts w:eastAsia="Batang" w:cs="Arial"/>
                <w:lang w:eastAsia="ko-KR"/>
              </w:rPr>
              <w:t xml:space="preserve">Merged into C1-237549 and its </w:t>
            </w:r>
            <w:proofErr w:type="gramStart"/>
            <w:r>
              <w:rPr>
                <w:rFonts w:eastAsia="Batang" w:cs="Arial"/>
                <w:lang w:eastAsia="ko-KR"/>
              </w:rPr>
              <w:t>revisions</w:t>
            </w:r>
            <w:proofErr w:type="gramEnd"/>
            <w:r w:rsidRPr="00DE0A1C">
              <w:rPr>
                <w:rFonts w:eastAsia="Batang" w:cs="Arial"/>
                <w:lang w:eastAsia="ko-KR"/>
              </w:rPr>
              <w:t xml:space="preserve"> </w:t>
            </w:r>
          </w:p>
          <w:p w14:paraId="383754D0" w14:textId="5BE0F3A3" w:rsidR="00B638B0" w:rsidRDefault="00B638B0" w:rsidP="00B638B0">
            <w:pPr>
              <w:rPr>
                <w:rFonts w:eastAsia="Batang" w:cs="Arial"/>
                <w:lang w:eastAsia="ko-KR"/>
              </w:rPr>
            </w:pPr>
            <w:r w:rsidRPr="00DE0A1C">
              <w:rPr>
                <w:rFonts w:eastAsia="Batang" w:cs="Arial"/>
                <w:lang w:eastAsia="ko-KR"/>
              </w:rPr>
              <w:t>C1-237181, C1-237403 and C1-237549 clash</w:t>
            </w:r>
          </w:p>
        </w:tc>
      </w:tr>
      <w:tr w:rsidR="00B638B0" w:rsidRPr="00D95972" w14:paraId="783971B8" w14:textId="77777777" w:rsidTr="00936960">
        <w:tc>
          <w:tcPr>
            <w:tcW w:w="976" w:type="dxa"/>
            <w:tcBorders>
              <w:top w:val="nil"/>
              <w:left w:val="thinThickThinSmallGap" w:sz="24" w:space="0" w:color="auto"/>
              <w:bottom w:val="nil"/>
            </w:tcBorders>
            <w:shd w:val="clear" w:color="auto" w:fill="auto"/>
          </w:tcPr>
          <w:p w14:paraId="26A563D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1F3A10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A7510F5" w14:textId="5D93DA85" w:rsidR="00B638B0" w:rsidRDefault="00C56D63" w:rsidP="00B638B0">
            <w:hyperlink r:id="rId121" w:history="1">
              <w:r w:rsidR="00B638B0">
                <w:rPr>
                  <w:rStyle w:val="Hyperlink"/>
                </w:rPr>
                <w:t>C1-237823</w:t>
              </w:r>
            </w:hyperlink>
          </w:p>
        </w:tc>
        <w:tc>
          <w:tcPr>
            <w:tcW w:w="4191" w:type="dxa"/>
            <w:gridSpan w:val="3"/>
            <w:tcBorders>
              <w:top w:val="single" w:sz="4" w:space="0" w:color="auto"/>
              <w:bottom w:val="single" w:sz="4" w:space="0" w:color="auto"/>
            </w:tcBorders>
            <w:shd w:val="clear" w:color="auto" w:fill="FFFFFF"/>
          </w:tcPr>
          <w:p w14:paraId="28188689" w14:textId="77777777" w:rsidR="00B638B0" w:rsidRDefault="00B638B0" w:rsidP="00B638B0">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FFFFFF"/>
          </w:tcPr>
          <w:p w14:paraId="4FEDEF17" w14:textId="77777777" w:rsidR="00B638B0" w:rsidRDefault="00B638B0" w:rsidP="00B638B0">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FFFFFF"/>
          </w:tcPr>
          <w:p w14:paraId="75FA1D78" w14:textId="77777777" w:rsidR="00B638B0" w:rsidRDefault="00B638B0" w:rsidP="00B638B0">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55037" w14:textId="77777777" w:rsidR="00B638B0" w:rsidRDefault="00B638B0" w:rsidP="00B638B0">
            <w:pPr>
              <w:rPr>
                <w:rFonts w:eastAsia="Batang" w:cs="Arial"/>
                <w:lang w:eastAsia="ko-KR"/>
              </w:rPr>
            </w:pPr>
            <w:r>
              <w:rPr>
                <w:rFonts w:eastAsia="Batang" w:cs="Arial"/>
                <w:lang w:eastAsia="ko-KR"/>
              </w:rPr>
              <w:t>Agreed</w:t>
            </w:r>
          </w:p>
          <w:p w14:paraId="45C6CB79" w14:textId="1F7F8105" w:rsidR="00B638B0" w:rsidRDefault="00B638B0" w:rsidP="00B638B0">
            <w:pPr>
              <w:rPr>
                <w:ins w:id="395" w:author="Lena Chaponniere31" w:date="2023-10-10T18:48:00Z"/>
                <w:rFonts w:eastAsia="Batang" w:cs="Arial"/>
                <w:lang w:eastAsia="ko-KR"/>
              </w:rPr>
            </w:pPr>
            <w:ins w:id="396" w:author="Lena Chaponniere31" w:date="2023-10-10T18:48:00Z">
              <w:r>
                <w:rPr>
                  <w:rFonts w:eastAsia="Batang" w:cs="Arial"/>
                  <w:lang w:eastAsia="ko-KR"/>
                </w:rPr>
                <w:t>Revision of C1-237549</w:t>
              </w:r>
            </w:ins>
          </w:p>
          <w:p w14:paraId="5192F5E3" w14:textId="0DEFDB90" w:rsidR="00B638B0" w:rsidRDefault="00B638B0" w:rsidP="00B638B0">
            <w:pPr>
              <w:rPr>
                <w:ins w:id="397" w:author="Lena Chaponniere31" w:date="2023-10-10T18:48:00Z"/>
                <w:rFonts w:eastAsia="Batang" w:cs="Arial"/>
                <w:lang w:eastAsia="ko-KR"/>
              </w:rPr>
            </w:pPr>
            <w:ins w:id="398" w:author="Lena Chaponniere31" w:date="2023-10-10T18:48:00Z">
              <w:r>
                <w:rPr>
                  <w:rFonts w:eastAsia="Batang" w:cs="Arial"/>
                  <w:lang w:eastAsia="ko-KR"/>
                </w:rPr>
                <w:t>_________________________________________</w:t>
              </w:r>
            </w:ins>
          </w:p>
          <w:p w14:paraId="174975D0" w14:textId="19C5BA90" w:rsidR="00B638B0" w:rsidRDefault="00B638B0" w:rsidP="00B638B0">
            <w:pPr>
              <w:rPr>
                <w:rFonts w:eastAsia="Batang" w:cs="Arial"/>
                <w:lang w:eastAsia="ko-KR"/>
              </w:rPr>
            </w:pPr>
            <w:r w:rsidRPr="00DE0A1C">
              <w:rPr>
                <w:rFonts w:eastAsia="Batang" w:cs="Arial"/>
                <w:lang w:eastAsia="ko-KR"/>
              </w:rPr>
              <w:t>C1-237181, C1-237403 and C1-237549 clash</w:t>
            </w:r>
          </w:p>
        </w:tc>
      </w:tr>
      <w:tr w:rsidR="00B638B0" w:rsidRPr="00D95972" w14:paraId="463F2090" w14:textId="77777777" w:rsidTr="00D61658">
        <w:tc>
          <w:tcPr>
            <w:tcW w:w="976" w:type="dxa"/>
            <w:tcBorders>
              <w:top w:val="nil"/>
              <w:left w:val="thinThickThinSmallGap" w:sz="24" w:space="0" w:color="auto"/>
              <w:bottom w:val="nil"/>
            </w:tcBorders>
            <w:shd w:val="clear" w:color="auto" w:fill="auto"/>
          </w:tcPr>
          <w:p w14:paraId="4C6D420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68A0E3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94FEC08"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A1ED48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BCB64C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4E51EA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68F2A" w14:textId="77777777" w:rsidR="00B638B0" w:rsidRDefault="00B638B0" w:rsidP="00B638B0">
            <w:pPr>
              <w:rPr>
                <w:rFonts w:eastAsia="Batang" w:cs="Arial"/>
                <w:lang w:eastAsia="ko-KR"/>
              </w:rPr>
            </w:pPr>
          </w:p>
        </w:tc>
      </w:tr>
      <w:tr w:rsidR="00B638B0" w:rsidRPr="00D95972" w14:paraId="3516947E" w14:textId="77777777" w:rsidTr="00780004">
        <w:tc>
          <w:tcPr>
            <w:tcW w:w="976" w:type="dxa"/>
            <w:tcBorders>
              <w:top w:val="nil"/>
              <w:left w:val="thinThickThinSmallGap" w:sz="24" w:space="0" w:color="auto"/>
              <w:bottom w:val="nil"/>
            </w:tcBorders>
            <w:shd w:val="clear" w:color="auto" w:fill="auto"/>
          </w:tcPr>
          <w:p w14:paraId="66BBCB8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D7C0F9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B6F4FB4" w14:textId="573F041D" w:rsidR="00B638B0" w:rsidRDefault="00C56D63" w:rsidP="00B638B0">
            <w:hyperlink r:id="rId122" w:history="1">
              <w:r w:rsidR="00B638B0">
                <w:rPr>
                  <w:rStyle w:val="Hyperlink"/>
                </w:rPr>
                <w:t>C1-237358</w:t>
              </w:r>
            </w:hyperlink>
          </w:p>
        </w:tc>
        <w:tc>
          <w:tcPr>
            <w:tcW w:w="4191" w:type="dxa"/>
            <w:gridSpan w:val="3"/>
            <w:tcBorders>
              <w:top w:val="single" w:sz="4" w:space="0" w:color="auto"/>
              <w:bottom w:val="single" w:sz="4" w:space="0" w:color="auto"/>
            </w:tcBorders>
            <w:shd w:val="clear" w:color="auto" w:fill="FFFFFF"/>
          </w:tcPr>
          <w:p w14:paraId="68516E2D" w14:textId="278DC279" w:rsidR="00B638B0" w:rsidRDefault="00B638B0" w:rsidP="00B638B0">
            <w:pPr>
              <w:rPr>
                <w:rFonts w:cs="Arial"/>
              </w:rPr>
            </w:pPr>
            <w:r>
              <w:rPr>
                <w:rFonts w:cs="Arial"/>
              </w:rPr>
              <w:t>Discussion on location validity information for localized services</w:t>
            </w:r>
          </w:p>
        </w:tc>
        <w:tc>
          <w:tcPr>
            <w:tcW w:w="1767" w:type="dxa"/>
            <w:tcBorders>
              <w:top w:val="single" w:sz="4" w:space="0" w:color="auto"/>
              <w:bottom w:val="single" w:sz="4" w:space="0" w:color="auto"/>
            </w:tcBorders>
            <w:shd w:val="clear" w:color="auto" w:fill="FFFFFF"/>
          </w:tcPr>
          <w:p w14:paraId="16FCA09F" w14:textId="046A720E"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FF"/>
          </w:tcPr>
          <w:p w14:paraId="74AAB94B" w14:textId="02A62B40"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804E67" w14:textId="77777777" w:rsidR="00B638B0" w:rsidRDefault="00B638B0" w:rsidP="00B638B0">
            <w:pPr>
              <w:rPr>
                <w:rFonts w:eastAsia="Batang" w:cs="Arial"/>
                <w:lang w:eastAsia="ko-KR"/>
              </w:rPr>
            </w:pPr>
            <w:r>
              <w:rPr>
                <w:rFonts w:eastAsia="Batang" w:cs="Arial"/>
                <w:lang w:eastAsia="ko-KR"/>
              </w:rPr>
              <w:t>Noted</w:t>
            </w:r>
          </w:p>
          <w:p w14:paraId="549361AA" w14:textId="72568D86" w:rsidR="00B638B0" w:rsidRDefault="00B638B0" w:rsidP="00B638B0">
            <w:pPr>
              <w:rPr>
                <w:rFonts w:eastAsia="Batang" w:cs="Arial"/>
                <w:lang w:eastAsia="ko-KR"/>
              </w:rPr>
            </w:pPr>
          </w:p>
        </w:tc>
      </w:tr>
      <w:tr w:rsidR="00B638B0" w:rsidRPr="00D95972" w14:paraId="751CE143" w14:textId="77777777" w:rsidTr="00780004">
        <w:tc>
          <w:tcPr>
            <w:tcW w:w="976" w:type="dxa"/>
            <w:tcBorders>
              <w:top w:val="nil"/>
              <w:left w:val="thinThickThinSmallGap" w:sz="24" w:space="0" w:color="auto"/>
              <w:bottom w:val="nil"/>
            </w:tcBorders>
            <w:shd w:val="clear" w:color="auto" w:fill="auto"/>
          </w:tcPr>
          <w:p w14:paraId="3E8BD90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61135B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D4656FE" w14:textId="2C37E779" w:rsidR="00B638B0" w:rsidRDefault="00C56D63" w:rsidP="00B638B0">
            <w:hyperlink r:id="rId123" w:history="1">
              <w:r w:rsidR="00B638B0">
                <w:rPr>
                  <w:rStyle w:val="Hyperlink"/>
                </w:rPr>
                <w:t>C1-237551</w:t>
              </w:r>
            </w:hyperlink>
          </w:p>
        </w:tc>
        <w:tc>
          <w:tcPr>
            <w:tcW w:w="4191" w:type="dxa"/>
            <w:gridSpan w:val="3"/>
            <w:tcBorders>
              <w:top w:val="single" w:sz="4" w:space="0" w:color="auto"/>
              <w:bottom w:val="single" w:sz="4" w:space="0" w:color="auto"/>
            </w:tcBorders>
            <w:shd w:val="clear" w:color="auto" w:fill="FFFFFF"/>
          </w:tcPr>
          <w:p w14:paraId="7E8419DF" w14:textId="77B7D6AF" w:rsidR="00B638B0" w:rsidRDefault="00B638B0" w:rsidP="00B638B0">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FFFFFF"/>
          </w:tcPr>
          <w:p w14:paraId="2CE18AC8" w14:textId="62B3ED96"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395DD6A" w14:textId="2BAE70A1" w:rsidR="00B638B0" w:rsidRDefault="00B638B0" w:rsidP="00B638B0">
            <w:pPr>
              <w:rPr>
                <w:rFonts w:cs="Arial"/>
              </w:rPr>
            </w:pPr>
            <w:r>
              <w:rPr>
                <w:rFonts w:cs="Arial"/>
              </w:rPr>
              <w:t>CR 1174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23D791" w14:textId="77777777" w:rsidR="00B638B0" w:rsidRDefault="00B638B0" w:rsidP="00B638B0">
            <w:pPr>
              <w:rPr>
                <w:rFonts w:eastAsia="Batang" w:cs="Arial"/>
                <w:lang w:eastAsia="ko-KR"/>
              </w:rPr>
            </w:pPr>
            <w:r>
              <w:rPr>
                <w:rFonts w:eastAsia="Batang" w:cs="Arial"/>
                <w:lang w:eastAsia="ko-KR"/>
              </w:rPr>
              <w:t>Agreed</w:t>
            </w:r>
          </w:p>
          <w:p w14:paraId="075C25A5" w14:textId="6D295161" w:rsidR="00B638B0" w:rsidRDefault="00B638B0" w:rsidP="00B638B0">
            <w:pPr>
              <w:rPr>
                <w:rFonts w:eastAsia="Batang" w:cs="Arial"/>
                <w:lang w:eastAsia="ko-KR"/>
              </w:rPr>
            </w:pPr>
          </w:p>
        </w:tc>
      </w:tr>
      <w:tr w:rsidR="00B638B0" w:rsidRPr="00D95972" w14:paraId="74946F04" w14:textId="77777777" w:rsidTr="00D20198">
        <w:tc>
          <w:tcPr>
            <w:tcW w:w="976" w:type="dxa"/>
            <w:tcBorders>
              <w:top w:val="nil"/>
              <w:left w:val="thinThickThinSmallGap" w:sz="24" w:space="0" w:color="auto"/>
              <w:bottom w:val="nil"/>
            </w:tcBorders>
            <w:shd w:val="clear" w:color="auto" w:fill="auto"/>
          </w:tcPr>
          <w:p w14:paraId="240315E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56D1EA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63CF827" w14:textId="196C65FA" w:rsidR="00B638B0" w:rsidRDefault="00C56D63" w:rsidP="00B638B0">
            <w:hyperlink r:id="rId124" w:history="1">
              <w:r w:rsidR="00B638B0">
                <w:rPr>
                  <w:rStyle w:val="Hyperlink"/>
                </w:rPr>
                <w:t>C1-237554</w:t>
              </w:r>
            </w:hyperlink>
          </w:p>
        </w:tc>
        <w:tc>
          <w:tcPr>
            <w:tcW w:w="4191" w:type="dxa"/>
            <w:gridSpan w:val="3"/>
            <w:tcBorders>
              <w:top w:val="single" w:sz="4" w:space="0" w:color="auto"/>
              <w:bottom w:val="single" w:sz="4" w:space="0" w:color="auto"/>
            </w:tcBorders>
            <w:shd w:val="clear" w:color="auto" w:fill="FFFFFF"/>
          </w:tcPr>
          <w:p w14:paraId="4C08DF10" w14:textId="6E90F585" w:rsidR="00B638B0" w:rsidRDefault="00B638B0" w:rsidP="00B638B0">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FFFFFF"/>
          </w:tcPr>
          <w:p w14:paraId="0B623C10" w14:textId="4A27D704"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2A6DDB8" w14:textId="75709D46" w:rsidR="00B638B0" w:rsidRDefault="00B638B0" w:rsidP="00B638B0">
            <w:pPr>
              <w:rPr>
                <w:rFonts w:cs="Arial"/>
              </w:rPr>
            </w:pPr>
            <w:r>
              <w:rPr>
                <w:rFonts w:cs="Arial"/>
              </w:rPr>
              <w:t>CR 1175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D1BAD3" w14:textId="77777777" w:rsidR="00B638B0" w:rsidRDefault="00B638B0" w:rsidP="00B638B0">
            <w:pPr>
              <w:rPr>
                <w:rFonts w:eastAsia="Batang" w:cs="Arial"/>
                <w:lang w:eastAsia="ko-KR"/>
              </w:rPr>
            </w:pPr>
            <w:r>
              <w:rPr>
                <w:rFonts w:eastAsia="Batang" w:cs="Arial"/>
                <w:lang w:eastAsia="ko-KR"/>
              </w:rPr>
              <w:t>Agreed</w:t>
            </w:r>
          </w:p>
          <w:p w14:paraId="6694C69D" w14:textId="149A418F" w:rsidR="00B638B0" w:rsidRDefault="00B638B0" w:rsidP="00B638B0">
            <w:pPr>
              <w:rPr>
                <w:rFonts w:eastAsia="Batang" w:cs="Arial"/>
                <w:lang w:eastAsia="ko-KR"/>
              </w:rPr>
            </w:pPr>
          </w:p>
        </w:tc>
      </w:tr>
      <w:tr w:rsidR="00B638B0" w:rsidRPr="00D95972" w14:paraId="5AC3E281" w14:textId="77777777" w:rsidTr="00D20198">
        <w:tc>
          <w:tcPr>
            <w:tcW w:w="976" w:type="dxa"/>
            <w:tcBorders>
              <w:top w:val="nil"/>
              <w:left w:val="thinThickThinSmallGap" w:sz="24" w:space="0" w:color="auto"/>
              <w:bottom w:val="nil"/>
            </w:tcBorders>
            <w:shd w:val="clear" w:color="auto" w:fill="auto"/>
          </w:tcPr>
          <w:p w14:paraId="1407BD3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7F256F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6FE60B2" w14:textId="06FB9AD2" w:rsidR="00B638B0" w:rsidRDefault="00B638B0" w:rsidP="00B638B0">
            <w:r w:rsidRPr="005A5CE6">
              <w:t>C1-237824</w:t>
            </w:r>
          </w:p>
        </w:tc>
        <w:tc>
          <w:tcPr>
            <w:tcW w:w="4191" w:type="dxa"/>
            <w:gridSpan w:val="3"/>
            <w:tcBorders>
              <w:top w:val="single" w:sz="4" w:space="0" w:color="auto"/>
              <w:bottom w:val="single" w:sz="4" w:space="0" w:color="auto"/>
            </w:tcBorders>
            <w:shd w:val="clear" w:color="auto" w:fill="FFFFFF"/>
          </w:tcPr>
          <w:p w14:paraId="17D08441" w14:textId="77777777" w:rsidR="00B638B0" w:rsidRDefault="00B638B0" w:rsidP="00B638B0">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FF"/>
          </w:tcPr>
          <w:p w14:paraId="356E6132"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OPPO/Lin</w:t>
            </w:r>
          </w:p>
        </w:tc>
        <w:tc>
          <w:tcPr>
            <w:tcW w:w="826" w:type="dxa"/>
            <w:tcBorders>
              <w:top w:val="single" w:sz="4" w:space="0" w:color="auto"/>
              <w:bottom w:val="single" w:sz="4" w:space="0" w:color="auto"/>
            </w:tcBorders>
            <w:shd w:val="clear" w:color="auto" w:fill="FFFFFF"/>
          </w:tcPr>
          <w:p w14:paraId="66937BC0" w14:textId="77777777" w:rsidR="00B638B0" w:rsidRDefault="00B638B0" w:rsidP="00B638B0">
            <w:pPr>
              <w:rPr>
                <w:rFonts w:cs="Arial"/>
              </w:rPr>
            </w:pPr>
            <w:r>
              <w:rPr>
                <w:rFonts w:cs="Arial"/>
              </w:rPr>
              <w:t>CR 1162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74078" w14:textId="77777777" w:rsidR="00B638B0" w:rsidRDefault="00B638B0" w:rsidP="00B638B0">
            <w:pPr>
              <w:rPr>
                <w:rFonts w:eastAsia="Batang" w:cs="Arial"/>
                <w:lang w:eastAsia="ko-KR"/>
              </w:rPr>
            </w:pPr>
            <w:r>
              <w:rPr>
                <w:rFonts w:eastAsia="Batang" w:cs="Arial"/>
                <w:lang w:eastAsia="ko-KR"/>
              </w:rPr>
              <w:t>Postponed</w:t>
            </w:r>
          </w:p>
          <w:p w14:paraId="2C204B01" w14:textId="57D5F8D1" w:rsidR="00B638B0" w:rsidRDefault="00B638B0" w:rsidP="00B638B0">
            <w:pPr>
              <w:rPr>
                <w:ins w:id="399" w:author="Lena Chaponniere31" w:date="2023-10-10T19:05:00Z"/>
                <w:rFonts w:eastAsia="Batang" w:cs="Arial"/>
                <w:lang w:eastAsia="ko-KR"/>
              </w:rPr>
            </w:pPr>
            <w:ins w:id="400" w:author="Lena Chaponniere31" w:date="2023-10-10T19:05:00Z">
              <w:r>
                <w:rPr>
                  <w:rFonts w:eastAsia="Batang" w:cs="Arial"/>
                  <w:lang w:eastAsia="ko-KR"/>
                </w:rPr>
                <w:t>Revision of C1-237359</w:t>
              </w:r>
            </w:ins>
          </w:p>
          <w:p w14:paraId="42FF649E" w14:textId="7D6F2661" w:rsidR="00B638B0" w:rsidRDefault="00B638B0" w:rsidP="00B638B0">
            <w:pPr>
              <w:rPr>
                <w:rFonts w:eastAsia="Batang" w:cs="Arial"/>
                <w:lang w:eastAsia="ko-KR"/>
              </w:rPr>
            </w:pPr>
          </w:p>
        </w:tc>
      </w:tr>
      <w:tr w:rsidR="00B638B0" w:rsidRPr="00D95972" w14:paraId="1AED82C4" w14:textId="77777777" w:rsidTr="00D20198">
        <w:tc>
          <w:tcPr>
            <w:tcW w:w="976" w:type="dxa"/>
            <w:tcBorders>
              <w:top w:val="nil"/>
              <w:left w:val="thinThickThinSmallGap" w:sz="24" w:space="0" w:color="auto"/>
              <w:bottom w:val="nil"/>
            </w:tcBorders>
            <w:shd w:val="clear" w:color="auto" w:fill="auto"/>
          </w:tcPr>
          <w:p w14:paraId="640CCBD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9F4298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6EB0681" w14:textId="029072CE" w:rsidR="00B638B0" w:rsidRDefault="00B638B0" w:rsidP="00B638B0">
            <w:r w:rsidRPr="00143BE0">
              <w:t>C1-237930</w:t>
            </w:r>
          </w:p>
        </w:tc>
        <w:tc>
          <w:tcPr>
            <w:tcW w:w="4191" w:type="dxa"/>
            <w:gridSpan w:val="3"/>
            <w:tcBorders>
              <w:top w:val="single" w:sz="4" w:space="0" w:color="auto"/>
              <w:bottom w:val="single" w:sz="4" w:space="0" w:color="auto"/>
            </w:tcBorders>
            <w:shd w:val="clear" w:color="auto" w:fill="FFFFFF"/>
          </w:tcPr>
          <w:p w14:paraId="01653525" w14:textId="77777777" w:rsidR="00B638B0" w:rsidRDefault="00B638B0" w:rsidP="00B638B0">
            <w:pPr>
              <w:rPr>
                <w:rFonts w:cs="Arial"/>
              </w:rPr>
            </w:pPr>
            <w:r>
              <w:rPr>
                <w:rFonts w:cs="Arial"/>
              </w:rPr>
              <w:t>Forbidden SNPN lists for localized services for manual SNPN selection</w:t>
            </w:r>
          </w:p>
        </w:tc>
        <w:tc>
          <w:tcPr>
            <w:tcW w:w="1767" w:type="dxa"/>
            <w:tcBorders>
              <w:top w:val="single" w:sz="4" w:space="0" w:color="auto"/>
              <w:bottom w:val="single" w:sz="4" w:space="0" w:color="auto"/>
            </w:tcBorders>
            <w:shd w:val="clear" w:color="auto" w:fill="FFFFFF"/>
          </w:tcPr>
          <w:p w14:paraId="22B47B59"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0ECD3F0" w14:textId="77777777" w:rsidR="00B638B0" w:rsidRDefault="00B638B0" w:rsidP="00B638B0">
            <w:pPr>
              <w:rPr>
                <w:rFonts w:cs="Arial"/>
              </w:rPr>
            </w:pPr>
            <w:r>
              <w:rPr>
                <w:rFonts w:cs="Arial"/>
              </w:rPr>
              <w:t>CR 1168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A0ECB" w14:textId="77777777" w:rsidR="00B638B0" w:rsidRDefault="00B638B0" w:rsidP="00B638B0">
            <w:pPr>
              <w:rPr>
                <w:rFonts w:eastAsia="Batang" w:cs="Arial"/>
                <w:lang w:eastAsia="ko-KR"/>
              </w:rPr>
            </w:pPr>
            <w:r>
              <w:rPr>
                <w:rFonts w:eastAsia="Batang" w:cs="Arial"/>
                <w:lang w:eastAsia="ko-KR"/>
              </w:rPr>
              <w:t>Postponed</w:t>
            </w:r>
          </w:p>
          <w:p w14:paraId="44D3BA8C" w14:textId="7F311907" w:rsidR="00B638B0" w:rsidRDefault="00B638B0" w:rsidP="00B638B0">
            <w:pPr>
              <w:rPr>
                <w:ins w:id="401" w:author="Lena Chaponniere31" w:date="2023-10-12T01:22:00Z"/>
                <w:rFonts w:eastAsia="Batang" w:cs="Arial"/>
                <w:lang w:eastAsia="ko-KR"/>
              </w:rPr>
            </w:pPr>
            <w:ins w:id="402" w:author="Lena Chaponniere31" w:date="2023-10-12T01:22:00Z">
              <w:r>
                <w:rPr>
                  <w:rFonts w:eastAsia="Batang" w:cs="Arial"/>
                  <w:lang w:eastAsia="ko-KR"/>
                </w:rPr>
                <w:t>Revision of C1-237825</w:t>
              </w:r>
            </w:ins>
          </w:p>
          <w:p w14:paraId="25E7895A" w14:textId="3E8D110B" w:rsidR="00B638B0" w:rsidRDefault="00B638B0" w:rsidP="00B638B0">
            <w:pPr>
              <w:rPr>
                <w:ins w:id="403" w:author="Lena Chaponniere31" w:date="2023-10-12T01:22:00Z"/>
                <w:rFonts w:eastAsia="Batang" w:cs="Arial"/>
                <w:lang w:eastAsia="ko-KR"/>
              </w:rPr>
            </w:pPr>
            <w:ins w:id="404" w:author="Lena Chaponniere31" w:date="2023-10-12T01:22:00Z">
              <w:r>
                <w:rPr>
                  <w:rFonts w:eastAsia="Batang" w:cs="Arial"/>
                  <w:lang w:eastAsia="ko-KR"/>
                </w:rPr>
                <w:t>_________________________________________</w:t>
              </w:r>
            </w:ins>
          </w:p>
          <w:p w14:paraId="188B4B8F" w14:textId="7A90F3D7" w:rsidR="00B638B0" w:rsidRDefault="00B638B0" w:rsidP="00B638B0">
            <w:pPr>
              <w:rPr>
                <w:ins w:id="405" w:author="Lena Chaponniere31" w:date="2023-10-10T19:11:00Z"/>
                <w:rFonts w:eastAsia="Batang" w:cs="Arial"/>
                <w:lang w:eastAsia="ko-KR"/>
              </w:rPr>
            </w:pPr>
            <w:ins w:id="406" w:author="Lena Chaponniere31" w:date="2023-10-10T19:11:00Z">
              <w:r>
                <w:rPr>
                  <w:rFonts w:eastAsia="Batang" w:cs="Arial"/>
                  <w:lang w:eastAsia="ko-KR"/>
                </w:rPr>
                <w:t>Revision of C1-237501</w:t>
              </w:r>
            </w:ins>
          </w:p>
          <w:p w14:paraId="32DE72F9" w14:textId="77777777" w:rsidR="00B638B0" w:rsidRDefault="00B638B0" w:rsidP="00B638B0">
            <w:pPr>
              <w:rPr>
                <w:rFonts w:eastAsia="Batang" w:cs="Arial"/>
                <w:lang w:eastAsia="ko-KR"/>
              </w:rPr>
            </w:pPr>
          </w:p>
        </w:tc>
      </w:tr>
      <w:tr w:rsidR="00B638B0" w:rsidRPr="00D95972" w14:paraId="1959F348" w14:textId="77777777" w:rsidTr="00780004">
        <w:tc>
          <w:tcPr>
            <w:tcW w:w="976" w:type="dxa"/>
            <w:tcBorders>
              <w:top w:val="nil"/>
              <w:left w:val="thinThickThinSmallGap" w:sz="24" w:space="0" w:color="auto"/>
              <w:bottom w:val="nil"/>
            </w:tcBorders>
            <w:shd w:val="clear" w:color="auto" w:fill="auto"/>
          </w:tcPr>
          <w:p w14:paraId="59527DF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CB74FB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F79D0E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F51362A" w14:textId="3CFBF365" w:rsidR="00B638B0" w:rsidRDefault="00B638B0" w:rsidP="00B638B0">
            <w:pPr>
              <w:rPr>
                <w:rFonts w:cs="Arial"/>
              </w:rPr>
            </w:pPr>
            <w:r>
              <w:rPr>
                <w:rFonts w:cs="Arial"/>
              </w:rPr>
              <w:t>Localized services - 23.122 - CP-SOR</w:t>
            </w:r>
          </w:p>
        </w:tc>
        <w:tc>
          <w:tcPr>
            <w:tcW w:w="1767" w:type="dxa"/>
            <w:tcBorders>
              <w:top w:val="single" w:sz="4" w:space="0" w:color="auto"/>
              <w:bottom w:val="single" w:sz="4" w:space="0" w:color="auto"/>
            </w:tcBorders>
            <w:shd w:val="clear" w:color="auto" w:fill="FFFFFF"/>
          </w:tcPr>
          <w:p w14:paraId="1997E531"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3404D0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D92480" w14:textId="77777777" w:rsidR="00B638B0" w:rsidRDefault="00B638B0" w:rsidP="00B638B0">
            <w:pPr>
              <w:rPr>
                <w:rFonts w:eastAsia="Batang" w:cs="Arial"/>
                <w:lang w:eastAsia="ko-KR"/>
              </w:rPr>
            </w:pPr>
          </w:p>
        </w:tc>
      </w:tr>
      <w:tr w:rsidR="00B638B0" w:rsidRPr="00D95972" w14:paraId="7C652B6B" w14:textId="77777777" w:rsidTr="00780004">
        <w:tc>
          <w:tcPr>
            <w:tcW w:w="976" w:type="dxa"/>
            <w:tcBorders>
              <w:top w:val="nil"/>
              <w:left w:val="thinThickThinSmallGap" w:sz="24" w:space="0" w:color="auto"/>
              <w:bottom w:val="nil"/>
            </w:tcBorders>
            <w:shd w:val="clear" w:color="auto" w:fill="auto"/>
          </w:tcPr>
          <w:p w14:paraId="7DBBB1A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49C283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5BFB540" w14:textId="4114AC5C" w:rsidR="00B638B0" w:rsidRDefault="00C56D63" w:rsidP="00B638B0">
            <w:hyperlink r:id="rId125" w:history="1">
              <w:r w:rsidR="00B638B0">
                <w:rPr>
                  <w:rStyle w:val="Hyperlink"/>
                </w:rPr>
                <w:t>C1-237422</w:t>
              </w:r>
            </w:hyperlink>
          </w:p>
        </w:tc>
        <w:tc>
          <w:tcPr>
            <w:tcW w:w="4191" w:type="dxa"/>
            <w:gridSpan w:val="3"/>
            <w:tcBorders>
              <w:top w:val="single" w:sz="4" w:space="0" w:color="auto"/>
              <w:bottom w:val="single" w:sz="4" w:space="0" w:color="auto"/>
            </w:tcBorders>
            <w:shd w:val="clear" w:color="auto" w:fill="FFFFFF"/>
          </w:tcPr>
          <w:p w14:paraId="769927F8" w14:textId="51250A6E" w:rsidR="00B638B0" w:rsidRDefault="00B638B0" w:rsidP="00B638B0">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FFFFFF"/>
          </w:tcPr>
          <w:p w14:paraId="6C9F5F7C" w14:textId="150E02F8"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91F04C5" w14:textId="559491E0" w:rsidR="00B638B0" w:rsidRDefault="00B638B0" w:rsidP="00B638B0">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E71EC" w14:textId="77777777" w:rsidR="00B638B0" w:rsidRDefault="00B638B0" w:rsidP="00B638B0">
            <w:pPr>
              <w:rPr>
                <w:rFonts w:eastAsia="Batang" w:cs="Arial"/>
                <w:lang w:eastAsia="ko-KR"/>
              </w:rPr>
            </w:pPr>
            <w:r>
              <w:rPr>
                <w:rFonts w:eastAsia="Batang" w:cs="Arial"/>
                <w:lang w:eastAsia="ko-KR"/>
              </w:rPr>
              <w:t>Agreed</w:t>
            </w:r>
          </w:p>
          <w:p w14:paraId="7606C29E" w14:textId="705D17FE" w:rsidR="00B638B0" w:rsidRDefault="00B638B0" w:rsidP="00B638B0">
            <w:pPr>
              <w:rPr>
                <w:rFonts w:eastAsia="Batang" w:cs="Arial"/>
                <w:lang w:eastAsia="ko-KR"/>
              </w:rPr>
            </w:pPr>
          </w:p>
        </w:tc>
      </w:tr>
      <w:tr w:rsidR="00B638B0" w:rsidRPr="00D95972" w14:paraId="433644B8" w14:textId="77777777" w:rsidTr="00780004">
        <w:tc>
          <w:tcPr>
            <w:tcW w:w="976" w:type="dxa"/>
            <w:tcBorders>
              <w:top w:val="nil"/>
              <w:left w:val="thinThickThinSmallGap" w:sz="24" w:space="0" w:color="auto"/>
              <w:bottom w:val="nil"/>
            </w:tcBorders>
            <w:shd w:val="clear" w:color="auto" w:fill="auto"/>
          </w:tcPr>
          <w:p w14:paraId="6F666C9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75FFD7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88BDC1B" w14:textId="67ABF1AA" w:rsidR="00B638B0" w:rsidRDefault="00C56D63" w:rsidP="00B638B0">
            <w:hyperlink r:id="rId126" w:history="1">
              <w:r w:rsidR="00B638B0">
                <w:rPr>
                  <w:rStyle w:val="Hyperlink"/>
                </w:rPr>
                <w:t>C1-237500</w:t>
              </w:r>
            </w:hyperlink>
          </w:p>
        </w:tc>
        <w:tc>
          <w:tcPr>
            <w:tcW w:w="4191" w:type="dxa"/>
            <w:gridSpan w:val="3"/>
            <w:tcBorders>
              <w:top w:val="single" w:sz="4" w:space="0" w:color="auto"/>
              <w:bottom w:val="single" w:sz="4" w:space="0" w:color="auto"/>
            </w:tcBorders>
            <w:shd w:val="clear" w:color="auto" w:fill="FFFFFF"/>
          </w:tcPr>
          <w:p w14:paraId="3887C6C9" w14:textId="4A62F461" w:rsidR="00B638B0" w:rsidRDefault="00B638B0" w:rsidP="00B638B0">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FFFFFF"/>
          </w:tcPr>
          <w:p w14:paraId="4BE1D1BA" w14:textId="5145FD1C"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137BC11" w14:textId="050C0D24" w:rsidR="00B638B0" w:rsidRDefault="00B638B0" w:rsidP="00B638B0">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F6A090" w14:textId="77777777" w:rsidR="00B638B0" w:rsidRDefault="00B638B0" w:rsidP="00B638B0">
            <w:pPr>
              <w:rPr>
                <w:rFonts w:eastAsia="Batang" w:cs="Arial"/>
                <w:lang w:eastAsia="ko-KR"/>
              </w:rPr>
            </w:pPr>
            <w:r>
              <w:rPr>
                <w:rFonts w:eastAsia="Batang" w:cs="Arial"/>
                <w:lang w:eastAsia="ko-KR"/>
              </w:rPr>
              <w:t>Agreed</w:t>
            </w:r>
          </w:p>
          <w:p w14:paraId="42369671" w14:textId="34FF874F" w:rsidR="00B638B0" w:rsidRDefault="00B638B0" w:rsidP="00B638B0">
            <w:pPr>
              <w:rPr>
                <w:rFonts w:eastAsia="Batang" w:cs="Arial"/>
                <w:lang w:eastAsia="ko-KR"/>
              </w:rPr>
            </w:pPr>
          </w:p>
        </w:tc>
      </w:tr>
      <w:tr w:rsidR="00B638B0" w:rsidRPr="00D95972" w14:paraId="0EF7D98F" w14:textId="77777777" w:rsidTr="000079B1">
        <w:tc>
          <w:tcPr>
            <w:tcW w:w="976" w:type="dxa"/>
            <w:tcBorders>
              <w:top w:val="nil"/>
              <w:left w:val="thinThickThinSmallGap" w:sz="24" w:space="0" w:color="auto"/>
              <w:bottom w:val="nil"/>
            </w:tcBorders>
            <w:shd w:val="clear" w:color="auto" w:fill="auto"/>
          </w:tcPr>
          <w:p w14:paraId="3A5702E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716B81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DA0832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1D519C3" w14:textId="7395CA5C" w:rsidR="00B638B0" w:rsidRDefault="00B638B0" w:rsidP="00B638B0">
            <w:pPr>
              <w:rPr>
                <w:rFonts w:cs="Arial"/>
              </w:rPr>
            </w:pPr>
            <w:r>
              <w:rPr>
                <w:rFonts w:cs="Arial"/>
              </w:rPr>
              <w:t>Localized services - stage-3 TSs</w:t>
            </w:r>
          </w:p>
        </w:tc>
        <w:tc>
          <w:tcPr>
            <w:tcW w:w="1767" w:type="dxa"/>
            <w:tcBorders>
              <w:top w:val="single" w:sz="4" w:space="0" w:color="auto"/>
              <w:bottom w:val="single" w:sz="4" w:space="0" w:color="auto"/>
            </w:tcBorders>
            <w:shd w:val="clear" w:color="auto" w:fill="FFFFFF"/>
          </w:tcPr>
          <w:p w14:paraId="3749FB2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C359CB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97770" w14:textId="77777777" w:rsidR="00B638B0" w:rsidRDefault="00B638B0" w:rsidP="00B638B0">
            <w:pPr>
              <w:rPr>
                <w:rFonts w:eastAsia="Batang" w:cs="Arial"/>
                <w:lang w:eastAsia="ko-KR"/>
              </w:rPr>
            </w:pPr>
          </w:p>
        </w:tc>
      </w:tr>
      <w:tr w:rsidR="00B638B0" w:rsidRPr="00D95972" w14:paraId="4CA0AEF3" w14:textId="77777777" w:rsidTr="000079B1">
        <w:tc>
          <w:tcPr>
            <w:tcW w:w="976" w:type="dxa"/>
            <w:tcBorders>
              <w:top w:val="nil"/>
              <w:left w:val="thinThickThinSmallGap" w:sz="24" w:space="0" w:color="auto"/>
              <w:bottom w:val="nil"/>
            </w:tcBorders>
            <w:shd w:val="clear" w:color="auto" w:fill="auto"/>
          </w:tcPr>
          <w:p w14:paraId="7A71686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BBF80F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CC3C1FA" w14:textId="7AFE7E71" w:rsidR="00B638B0" w:rsidRDefault="00C56D63" w:rsidP="00B638B0">
            <w:hyperlink r:id="rId127" w:history="1">
              <w:r w:rsidR="00B638B0">
                <w:rPr>
                  <w:rStyle w:val="Hyperlink"/>
                </w:rPr>
                <w:t>C1-237037</w:t>
              </w:r>
            </w:hyperlink>
          </w:p>
        </w:tc>
        <w:tc>
          <w:tcPr>
            <w:tcW w:w="4191" w:type="dxa"/>
            <w:gridSpan w:val="3"/>
            <w:tcBorders>
              <w:top w:val="single" w:sz="4" w:space="0" w:color="auto"/>
              <w:bottom w:val="single" w:sz="4" w:space="0" w:color="auto"/>
            </w:tcBorders>
            <w:shd w:val="clear" w:color="auto" w:fill="FFFFFF"/>
          </w:tcPr>
          <w:p w14:paraId="6CF54E7D" w14:textId="6B626367" w:rsidR="00B638B0" w:rsidRDefault="00B638B0" w:rsidP="00B638B0">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FFFFFF"/>
          </w:tcPr>
          <w:p w14:paraId="19D0F3DE" w14:textId="388C4414"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0285934" w14:textId="781C8F33" w:rsidR="00B638B0" w:rsidRDefault="00B638B0" w:rsidP="00B638B0">
            <w:pPr>
              <w:rPr>
                <w:rFonts w:cs="Arial"/>
              </w:rPr>
            </w:pPr>
            <w:r>
              <w:rPr>
                <w:rFonts w:cs="Arial"/>
              </w:rPr>
              <w:t>CR 5703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5700A" w14:textId="77777777" w:rsidR="00B638B0" w:rsidRDefault="00B638B0" w:rsidP="00B638B0">
            <w:pPr>
              <w:rPr>
                <w:rFonts w:eastAsia="Batang" w:cs="Arial"/>
                <w:lang w:eastAsia="ko-KR"/>
              </w:rPr>
            </w:pPr>
            <w:r>
              <w:rPr>
                <w:rFonts w:eastAsia="Batang" w:cs="Arial"/>
                <w:lang w:eastAsia="ko-KR"/>
              </w:rPr>
              <w:t>Agreed</w:t>
            </w:r>
          </w:p>
          <w:p w14:paraId="26F2D34B" w14:textId="0760AACF" w:rsidR="00B638B0" w:rsidRDefault="00B638B0" w:rsidP="00B638B0">
            <w:pPr>
              <w:rPr>
                <w:rFonts w:eastAsia="Batang" w:cs="Arial"/>
                <w:lang w:eastAsia="ko-KR"/>
              </w:rPr>
            </w:pPr>
          </w:p>
        </w:tc>
      </w:tr>
      <w:tr w:rsidR="00B638B0" w:rsidRPr="00D95972" w14:paraId="6CC4F454" w14:textId="77777777" w:rsidTr="00143BE0">
        <w:tc>
          <w:tcPr>
            <w:tcW w:w="976" w:type="dxa"/>
            <w:tcBorders>
              <w:top w:val="nil"/>
              <w:left w:val="thinThickThinSmallGap" w:sz="24" w:space="0" w:color="auto"/>
              <w:bottom w:val="nil"/>
            </w:tcBorders>
            <w:shd w:val="clear" w:color="auto" w:fill="auto"/>
          </w:tcPr>
          <w:p w14:paraId="2AB7BD2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5E071A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E744657" w14:textId="7785E631" w:rsidR="00B638B0" w:rsidRDefault="00C56D63" w:rsidP="00B638B0">
            <w:hyperlink r:id="rId128" w:history="1">
              <w:r w:rsidR="00B638B0">
                <w:rPr>
                  <w:rStyle w:val="Hyperlink"/>
                </w:rPr>
                <w:t>C1-237553</w:t>
              </w:r>
            </w:hyperlink>
          </w:p>
        </w:tc>
        <w:tc>
          <w:tcPr>
            <w:tcW w:w="4191" w:type="dxa"/>
            <w:gridSpan w:val="3"/>
            <w:tcBorders>
              <w:top w:val="single" w:sz="4" w:space="0" w:color="auto"/>
              <w:bottom w:val="single" w:sz="4" w:space="0" w:color="auto"/>
            </w:tcBorders>
            <w:shd w:val="clear" w:color="auto" w:fill="FFFFFF"/>
          </w:tcPr>
          <w:p w14:paraId="7DBB666C" w14:textId="66DCE28E" w:rsidR="00B638B0" w:rsidRDefault="00B638B0" w:rsidP="00B638B0">
            <w:pPr>
              <w:rPr>
                <w:rFonts w:cs="Arial"/>
              </w:rPr>
            </w:pPr>
            <w:r>
              <w:rPr>
                <w:rFonts w:cs="Arial"/>
              </w:rPr>
              <w:t xml:space="preserve">SNPN Localized services not met to </w:t>
            </w:r>
            <w:proofErr w:type="spellStart"/>
            <w:proofErr w:type="gramStart"/>
            <w:r>
              <w:rPr>
                <w:rFonts w:cs="Arial"/>
              </w:rPr>
              <w:t>met</w:t>
            </w:r>
            <w:proofErr w:type="spellEnd"/>
            <w:proofErr w:type="gramEnd"/>
            <w:r>
              <w:rPr>
                <w:rFonts w:cs="Arial"/>
              </w:rPr>
              <w:t xml:space="preserve"> and N1 mode capability</w:t>
            </w:r>
          </w:p>
        </w:tc>
        <w:tc>
          <w:tcPr>
            <w:tcW w:w="1767" w:type="dxa"/>
            <w:tcBorders>
              <w:top w:val="single" w:sz="4" w:space="0" w:color="auto"/>
              <w:bottom w:val="single" w:sz="4" w:space="0" w:color="auto"/>
            </w:tcBorders>
            <w:shd w:val="clear" w:color="auto" w:fill="FFFFFF"/>
          </w:tcPr>
          <w:p w14:paraId="19552FF4" w14:textId="42EC4C0F"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41D5AB6" w14:textId="7E2EB98E" w:rsidR="00B638B0" w:rsidRDefault="00B638B0" w:rsidP="00B638B0">
            <w:pPr>
              <w:rPr>
                <w:rFonts w:cs="Arial"/>
              </w:rPr>
            </w:pPr>
            <w:r>
              <w:rPr>
                <w:rFonts w:cs="Arial"/>
              </w:rPr>
              <w:t>CR 5796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DE55D" w14:textId="59BD6411" w:rsidR="00B638B0" w:rsidRDefault="00B638B0" w:rsidP="00B638B0">
            <w:pPr>
              <w:rPr>
                <w:rFonts w:eastAsia="Batang" w:cs="Arial"/>
                <w:lang w:eastAsia="ko-KR"/>
              </w:rPr>
            </w:pPr>
            <w:r>
              <w:rPr>
                <w:rFonts w:eastAsia="Batang" w:cs="Arial"/>
                <w:lang w:eastAsia="ko-KR"/>
              </w:rPr>
              <w:t>Merged into C1-237830 and its revisions</w:t>
            </w:r>
          </w:p>
        </w:tc>
      </w:tr>
      <w:tr w:rsidR="00B638B0" w:rsidRPr="00D95972" w14:paraId="68348CCD" w14:textId="77777777" w:rsidTr="00143BE0">
        <w:tc>
          <w:tcPr>
            <w:tcW w:w="976" w:type="dxa"/>
            <w:tcBorders>
              <w:top w:val="nil"/>
              <w:left w:val="thinThickThinSmallGap" w:sz="24" w:space="0" w:color="auto"/>
              <w:bottom w:val="nil"/>
            </w:tcBorders>
            <w:shd w:val="clear" w:color="auto" w:fill="auto"/>
          </w:tcPr>
          <w:p w14:paraId="3F5DE22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FBA36B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5D1823C" w14:textId="60AE254E" w:rsidR="00B638B0" w:rsidRDefault="00C56D63" w:rsidP="00B638B0">
            <w:hyperlink r:id="rId129" w:history="1">
              <w:r w:rsidR="00B638B0">
                <w:rPr>
                  <w:rStyle w:val="Hyperlink"/>
                </w:rPr>
                <w:t>C1-237826</w:t>
              </w:r>
            </w:hyperlink>
          </w:p>
        </w:tc>
        <w:tc>
          <w:tcPr>
            <w:tcW w:w="4191" w:type="dxa"/>
            <w:gridSpan w:val="3"/>
            <w:tcBorders>
              <w:top w:val="single" w:sz="4" w:space="0" w:color="auto"/>
              <w:bottom w:val="single" w:sz="4" w:space="0" w:color="auto"/>
            </w:tcBorders>
            <w:shd w:val="clear" w:color="auto" w:fill="FFFFFF"/>
          </w:tcPr>
          <w:p w14:paraId="017E38C1" w14:textId="77777777" w:rsidR="00B638B0" w:rsidRDefault="00B638B0" w:rsidP="00B638B0">
            <w:pPr>
              <w:rPr>
                <w:rFonts w:cs="Arial"/>
              </w:rPr>
            </w:pPr>
            <w:r>
              <w:rPr>
                <w:rFonts w:cs="Arial"/>
              </w:rPr>
              <w:t>TAI based location assistance information</w:t>
            </w:r>
          </w:p>
        </w:tc>
        <w:tc>
          <w:tcPr>
            <w:tcW w:w="1767" w:type="dxa"/>
            <w:tcBorders>
              <w:top w:val="single" w:sz="4" w:space="0" w:color="auto"/>
              <w:bottom w:val="single" w:sz="4" w:space="0" w:color="auto"/>
            </w:tcBorders>
            <w:shd w:val="clear" w:color="auto" w:fill="FFFFFF"/>
          </w:tcPr>
          <w:p w14:paraId="6253E874" w14:textId="77777777" w:rsidR="00B638B0" w:rsidRDefault="00B638B0" w:rsidP="00B638B0">
            <w:pPr>
              <w:rPr>
                <w:rFonts w:cs="Arial"/>
              </w:rPr>
            </w:pPr>
            <w:r>
              <w:rPr>
                <w:rFonts w:cs="Arial"/>
              </w:rPr>
              <w:t>Ericsson, Xiaomi / Ivo</w:t>
            </w:r>
          </w:p>
        </w:tc>
        <w:tc>
          <w:tcPr>
            <w:tcW w:w="826" w:type="dxa"/>
            <w:tcBorders>
              <w:top w:val="single" w:sz="4" w:space="0" w:color="auto"/>
              <w:bottom w:val="single" w:sz="4" w:space="0" w:color="auto"/>
            </w:tcBorders>
            <w:shd w:val="clear" w:color="auto" w:fill="FFFFFF"/>
          </w:tcPr>
          <w:p w14:paraId="480987A7" w14:textId="77777777" w:rsidR="00B638B0" w:rsidRDefault="00B638B0" w:rsidP="00B638B0">
            <w:pPr>
              <w:rPr>
                <w:rFonts w:cs="Arial"/>
              </w:rPr>
            </w:pPr>
            <w:r>
              <w:rPr>
                <w:rFonts w:cs="Arial"/>
              </w:rPr>
              <w:t>CR 5702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4232C" w14:textId="77777777" w:rsidR="00B638B0" w:rsidRDefault="00B638B0" w:rsidP="00B638B0">
            <w:pPr>
              <w:rPr>
                <w:rFonts w:eastAsia="Batang" w:cs="Arial"/>
                <w:lang w:eastAsia="ko-KR"/>
              </w:rPr>
            </w:pPr>
            <w:r>
              <w:rPr>
                <w:rFonts w:eastAsia="Batang" w:cs="Arial"/>
                <w:lang w:eastAsia="ko-KR"/>
              </w:rPr>
              <w:t>Postponed</w:t>
            </w:r>
          </w:p>
          <w:p w14:paraId="2315C206" w14:textId="27776180" w:rsidR="00B638B0" w:rsidRDefault="00B638B0" w:rsidP="00B638B0">
            <w:pPr>
              <w:rPr>
                <w:ins w:id="407" w:author="Lena Chaponniere31" w:date="2023-10-10T19:24:00Z"/>
                <w:rFonts w:eastAsia="Batang" w:cs="Arial"/>
                <w:lang w:eastAsia="ko-KR"/>
              </w:rPr>
            </w:pPr>
            <w:ins w:id="408" w:author="Lena Chaponniere31" w:date="2023-10-10T19:24:00Z">
              <w:r>
                <w:rPr>
                  <w:rFonts w:eastAsia="Batang" w:cs="Arial"/>
                  <w:lang w:eastAsia="ko-KR"/>
                </w:rPr>
                <w:t>Revision of C1-237036</w:t>
              </w:r>
            </w:ins>
          </w:p>
          <w:p w14:paraId="30A5EAFC" w14:textId="67AE418E" w:rsidR="00B638B0" w:rsidRDefault="00B638B0" w:rsidP="00B638B0">
            <w:pPr>
              <w:rPr>
                <w:rFonts w:eastAsia="Batang" w:cs="Arial"/>
                <w:lang w:eastAsia="ko-KR"/>
              </w:rPr>
            </w:pPr>
          </w:p>
        </w:tc>
      </w:tr>
      <w:tr w:rsidR="00B638B0" w:rsidRPr="00D95972" w14:paraId="3B7B2B1B" w14:textId="77777777" w:rsidTr="004D55AA">
        <w:tc>
          <w:tcPr>
            <w:tcW w:w="976" w:type="dxa"/>
            <w:tcBorders>
              <w:top w:val="nil"/>
              <w:left w:val="thinThickThinSmallGap" w:sz="24" w:space="0" w:color="auto"/>
              <w:bottom w:val="nil"/>
            </w:tcBorders>
            <w:shd w:val="clear" w:color="auto" w:fill="auto"/>
          </w:tcPr>
          <w:p w14:paraId="1D5BCF9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637188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AB438D2" w14:textId="1E0D3CBA" w:rsidR="00B638B0" w:rsidRDefault="00C56D63" w:rsidP="00B638B0">
            <w:hyperlink r:id="rId130" w:history="1">
              <w:r w:rsidR="00B638B0">
                <w:rPr>
                  <w:rStyle w:val="Hyperlink"/>
                </w:rPr>
                <w:t>C1-237828</w:t>
              </w:r>
            </w:hyperlink>
          </w:p>
        </w:tc>
        <w:tc>
          <w:tcPr>
            <w:tcW w:w="4191" w:type="dxa"/>
            <w:gridSpan w:val="3"/>
            <w:tcBorders>
              <w:top w:val="single" w:sz="4" w:space="0" w:color="auto"/>
              <w:bottom w:val="single" w:sz="4" w:space="0" w:color="auto"/>
            </w:tcBorders>
            <w:shd w:val="clear" w:color="auto" w:fill="FFFFFF"/>
          </w:tcPr>
          <w:p w14:paraId="1EF4CB53" w14:textId="77777777" w:rsidR="00B638B0" w:rsidRDefault="00B638B0" w:rsidP="00B638B0">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FFFFFF"/>
          </w:tcPr>
          <w:p w14:paraId="3028EC5F"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D00BB59" w14:textId="77777777" w:rsidR="00B638B0" w:rsidRDefault="00B638B0" w:rsidP="00B638B0">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1CF01" w14:textId="77777777" w:rsidR="00B638B0" w:rsidRDefault="00B638B0" w:rsidP="00B638B0">
            <w:pPr>
              <w:rPr>
                <w:rFonts w:eastAsia="Batang" w:cs="Arial"/>
                <w:lang w:eastAsia="ko-KR"/>
              </w:rPr>
            </w:pPr>
            <w:r>
              <w:rPr>
                <w:rFonts w:eastAsia="Batang" w:cs="Arial"/>
                <w:lang w:eastAsia="ko-KR"/>
              </w:rPr>
              <w:t>Agreed</w:t>
            </w:r>
          </w:p>
          <w:p w14:paraId="161ADC71" w14:textId="77777777" w:rsidR="00B638B0" w:rsidRDefault="00B638B0" w:rsidP="00B638B0">
            <w:pPr>
              <w:rPr>
                <w:rFonts w:eastAsia="Batang" w:cs="Arial"/>
                <w:lang w:eastAsia="ko-KR"/>
              </w:rPr>
            </w:pPr>
            <w:r>
              <w:rPr>
                <w:rFonts w:eastAsia="Batang" w:cs="Arial"/>
                <w:lang w:eastAsia="ko-KR"/>
              </w:rPr>
              <w:t xml:space="preserve">The only change is to add clauses </w:t>
            </w:r>
            <w:proofErr w:type="gramStart"/>
            <w:r>
              <w:rPr>
                <w:rFonts w:eastAsia="Batang" w:cs="Arial"/>
                <w:lang w:eastAsia="ko-KR"/>
              </w:rPr>
              <w:t>affected</w:t>
            </w:r>
            <w:proofErr w:type="gramEnd"/>
          </w:p>
          <w:p w14:paraId="12E2D777" w14:textId="6FC28FFD" w:rsidR="00B638B0" w:rsidRDefault="00B638B0" w:rsidP="00B638B0">
            <w:pPr>
              <w:rPr>
                <w:ins w:id="409" w:author="Lena Chaponniere31" w:date="2023-10-10T19:30:00Z"/>
                <w:rFonts w:eastAsia="Batang" w:cs="Arial"/>
                <w:lang w:eastAsia="ko-KR"/>
              </w:rPr>
            </w:pPr>
            <w:ins w:id="410" w:author="Lena Chaponniere31" w:date="2023-10-10T19:30:00Z">
              <w:r>
                <w:rPr>
                  <w:rFonts w:eastAsia="Batang" w:cs="Arial"/>
                  <w:lang w:eastAsia="ko-KR"/>
                </w:rPr>
                <w:t>Revision of C1-237497</w:t>
              </w:r>
            </w:ins>
          </w:p>
          <w:p w14:paraId="10202013" w14:textId="7AB52895" w:rsidR="00B638B0" w:rsidRDefault="00B638B0" w:rsidP="00B638B0">
            <w:pPr>
              <w:rPr>
                <w:rFonts w:eastAsia="Batang" w:cs="Arial"/>
                <w:lang w:eastAsia="ko-KR"/>
              </w:rPr>
            </w:pPr>
          </w:p>
        </w:tc>
      </w:tr>
      <w:tr w:rsidR="00B638B0" w:rsidRPr="00D95972" w14:paraId="212752E9" w14:textId="77777777" w:rsidTr="004D55AA">
        <w:tc>
          <w:tcPr>
            <w:tcW w:w="976" w:type="dxa"/>
            <w:tcBorders>
              <w:top w:val="nil"/>
              <w:left w:val="thinThickThinSmallGap" w:sz="24" w:space="0" w:color="auto"/>
              <w:bottom w:val="nil"/>
            </w:tcBorders>
            <w:shd w:val="clear" w:color="auto" w:fill="auto"/>
          </w:tcPr>
          <w:p w14:paraId="4406232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A7EB36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9B47CE3" w14:textId="0E2E4194" w:rsidR="00B638B0" w:rsidRDefault="00C56D63" w:rsidP="00B638B0">
            <w:hyperlink r:id="rId131" w:history="1">
              <w:r w:rsidR="00B638B0">
                <w:rPr>
                  <w:rStyle w:val="Hyperlink"/>
                </w:rPr>
                <w:t>C1-237830</w:t>
              </w:r>
            </w:hyperlink>
          </w:p>
        </w:tc>
        <w:tc>
          <w:tcPr>
            <w:tcW w:w="4191" w:type="dxa"/>
            <w:gridSpan w:val="3"/>
            <w:tcBorders>
              <w:top w:val="single" w:sz="4" w:space="0" w:color="auto"/>
              <w:bottom w:val="single" w:sz="4" w:space="0" w:color="auto"/>
            </w:tcBorders>
            <w:shd w:val="clear" w:color="auto" w:fill="FFFFFF"/>
          </w:tcPr>
          <w:p w14:paraId="0C27D27B" w14:textId="77777777" w:rsidR="00B638B0" w:rsidRDefault="00B638B0" w:rsidP="00B638B0">
            <w:pPr>
              <w:rPr>
                <w:rFonts w:cs="Arial"/>
              </w:rPr>
            </w:pPr>
            <w:r>
              <w:rPr>
                <w:rFonts w:cs="Arial"/>
              </w:rPr>
              <w:t>Re-enable N1 mode for SNPN on time validity met</w:t>
            </w:r>
          </w:p>
        </w:tc>
        <w:tc>
          <w:tcPr>
            <w:tcW w:w="1767" w:type="dxa"/>
            <w:tcBorders>
              <w:top w:val="single" w:sz="4" w:space="0" w:color="auto"/>
              <w:bottom w:val="single" w:sz="4" w:space="0" w:color="auto"/>
            </w:tcBorders>
            <w:shd w:val="clear" w:color="auto" w:fill="FFFFFF"/>
          </w:tcPr>
          <w:p w14:paraId="6EC26D22"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3E190E3" w14:textId="77777777" w:rsidR="00B638B0" w:rsidRDefault="00B638B0" w:rsidP="00B638B0">
            <w:pPr>
              <w:rPr>
                <w:rFonts w:cs="Arial"/>
              </w:rPr>
            </w:pPr>
            <w:r>
              <w:rPr>
                <w:rFonts w:cs="Arial"/>
              </w:rPr>
              <w:t>CR 5781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3E124" w14:textId="77777777" w:rsidR="00B638B0" w:rsidRDefault="00B638B0" w:rsidP="00B638B0">
            <w:pPr>
              <w:rPr>
                <w:rFonts w:eastAsia="Batang" w:cs="Arial"/>
                <w:lang w:eastAsia="ko-KR"/>
              </w:rPr>
            </w:pPr>
            <w:r>
              <w:rPr>
                <w:rFonts w:eastAsia="Batang" w:cs="Arial"/>
                <w:lang w:eastAsia="ko-KR"/>
              </w:rPr>
              <w:t>Postponed</w:t>
            </w:r>
          </w:p>
          <w:p w14:paraId="2C2FD331" w14:textId="22A85790" w:rsidR="00B638B0" w:rsidRDefault="00B638B0" w:rsidP="00B638B0">
            <w:pPr>
              <w:rPr>
                <w:ins w:id="411" w:author="Lena Chaponniere31" w:date="2023-10-10T20:14:00Z"/>
                <w:rFonts w:eastAsia="Batang" w:cs="Arial"/>
                <w:lang w:eastAsia="ko-KR"/>
              </w:rPr>
            </w:pPr>
            <w:ins w:id="412" w:author="Lena Chaponniere31" w:date="2023-10-10T20:14:00Z">
              <w:r>
                <w:rPr>
                  <w:rFonts w:eastAsia="Batang" w:cs="Arial"/>
                  <w:lang w:eastAsia="ko-KR"/>
                </w:rPr>
                <w:t>Revision of C1-237503</w:t>
              </w:r>
            </w:ins>
          </w:p>
          <w:p w14:paraId="6F801EB7" w14:textId="076AEDC2" w:rsidR="00B638B0" w:rsidRDefault="00B638B0" w:rsidP="00B638B0">
            <w:pPr>
              <w:rPr>
                <w:rFonts w:eastAsia="Batang" w:cs="Arial"/>
                <w:lang w:eastAsia="ko-KR"/>
              </w:rPr>
            </w:pPr>
          </w:p>
        </w:tc>
      </w:tr>
      <w:tr w:rsidR="00B638B0" w:rsidRPr="00D95972" w14:paraId="246CFA2D" w14:textId="77777777" w:rsidTr="00D20198">
        <w:tc>
          <w:tcPr>
            <w:tcW w:w="976" w:type="dxa"/>
            <w:tcBorders>
              <w:top w:val="nil"/>
              <w:left w:val="thinThickThinSmallGap" w:sz="24" w:space="0" w:color="auto"/>
              <w:bottom w:val="nil"/>
            </w:tcBorders>
            <w:shd w:val="clear" w:color="auto" w:fill="auto"/>
          </w:tcPr>
          <w:p w14:paraId="1C60123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CA7E22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F9CF7DF" w14:textId="202FF8EB" w:rsidR="00B638B0" w:rsidRDefault="00C56D63" w:rsidP="00B638B0">
            <w:hyperlink r:id="rId132" w:history="1">
              <w:r w:rsidR="00B638B0">
                <w:rPr>
                  <w:rStyle w:val="Hyperlink"/>
                </w:rPr>
                <w:t>C1-237831</w:t>
              </w:r>
            </w:hyperlink>
          </w:p>
        </w:tc>
        <w:tc>
          <w:tcPr>
            <w:tcW w:w="4191" w:type="dxa"/>
            <w:gridSpan w:val="3"/>
            <w:tcBorders>
              <w:top w:val="single" w:sz="4" w:space="0" w:color="auto"/>
              <w:bottom w:val="single" w:sz="4" w:space="0" w:color="auto"/>
            </w:tcBorders>
            <w:shd w:val="clear" w:color="auto" w:fill="FFFFFF"/>
          </w:tcPr>
          <w:p w14:paraId="03DDF4D7" w14:textId="77777777" w:rsidR="00B638B0" w:rsidRDefault="00B638B0" w:rsidP="00B638B0">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FFFFFF"/>
          </w:tcPr>
          <w:p w14:paraId="750692E0" w14:textId="77777777"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83D931D" w14:textId="77777777" w:rsidR="00B638B0" w:rsidRDefault="00B638B0" w:rsidP="00B638B0">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5DF0E" w14:textId="77777777" w:rsidR="00B638B0" w:rsidRDefault="00B638B0" w:rsidP="00B638B0">
            <w:pPr>
              <w:rPr>
                <w:rFonts w:eastAsia="Batang" w:cs="Arial"/>
                <w:lang w:eastAsia="ko-KR"/>
              </w:rPr>
            </w:pPr>
            <w:r>
              <w:rPr>
                <w:rFonts w:eastAsia="Batang" w:cs="Arial"/>
                <w:lang w:eastAsia="ko-KR"/>
              </w:rPr>
              <w:t>Agreed</w:t>
            </w:r>
          </w:p>
          <w:p w14:paraId="626F2D77" w14:textId="672C8923" w:rsidR="00B638B0" w:rsidRDefault="00B638B0" w:rsidP="00B638B0">
            <w:pPr>
              <w:rPr>
                <w:ins w:id="413" w:author="Lena Chaponniere31" w:date="2023-10-10T20:16:00Z"/>
                <w:rFonts w:eastAsia="Batang" w:cs="Arial"/>
                <w:lang w:eastAsia="ko-KR"/>
              </w:rPr>
            </w:pPr>
            <w:ins w:id="414" w:author="Lena Chaponniere31" w:date="2023-10-10T20:16:00Z">
              <w:r>
                <w:rPr>
                  <w:rFonts w:eastAsia="Batang" w:cs="Arial"/>
                  <w:lang w:eastAsia="ko-KR"/>
                </w:rPr>
                <w:t>Revision of C1-237552</w:t>
              </w:r>
            </w:ins>
          </w:p>
          <w:p w14:paraId="0D417D34" w14:textId="5642F99F" w:rsidR="00B638B0" w:rsidRDefault="00B638B0" w:rsidP="00B638B0">
            <w:pPr>
              <w:rPr>
                <w:rFonts w:eastAsia="Batang" w:cs="Arial"/>
                <w:lang w:eastAsia="ko-KR"/>
              </w:rPr>
            </w:pPr>
          </w:p>
        </w:tc>
      </w:tr>
      <w:tr w:rsidR="00B638B0" w:rsidRPr="00D95972" w14:paraId="592D2EE3" w14:textId="77777777" w:rsidTr="00D20198">
        <w:tc>
          <w:tcPr>
            <w:tcW w:w="976" w:type="dxa"/>
            <w:tcBorders>
              <w:top w:val="nil"/>
              <w:left w:val="thinThickThinSmallGap" w:sz="24" w:space="0" w:color="auto"/>
              <w:bottom w:val="nil"/>
            </w:tcBorders>
            <w:shd w:val="clear" w:color="auto" w:fill="auto"/>
          </w:tcPr>
          <w:p w14:paraId="41CE807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A22E83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832518E" w14:textId="7640D6C7" w:rsidR="00B638B0" w:rsidRDefault="00B638B0" w:rsidP="00B638B0">
            <w:r w:rsidRPr="00715C0F">
              <w:t>C1-237832</w:t>
            </w:r>
          </w:p>
        </w:tc>
        <w:tc>
          <w:tcPr>
            <w:tcW w:w="4191" w:type="dxa"/>
            <w:gridSpan w:val="3"/>
            <w:tcBorders>
              <w:top w:val="single" w:sz="4" w:space="0" w:color="auto"/>
              <w:bottom w:val="single" w:sz="4" w:space="0" w:color="auto"/>
            </w:tcBorders>
            <w:shd w:val="clear" w:color="auto" w:fill="FFFFFF"/>
          </w:tcPr>
          <w:p w14:paraId="5D6F7F70" w14:textId="77777777" w:rsidR="00B638B0" w:rsidRDefault="00B638B0" w:rsidP="00B638B0">
            <w:pPr>
              <w:rPr>
                <w:rFonts w:cs="Arial"/>
              </w:rPr>
            </w:pPr>
            <w:r>
              <w:rPr>
                <w:rFonts w:cs="Arial"/>
              </w:rPr>
              <w:t xml:space="preserve">Update of the </w:t>
            </w:r>
            <w:proofErr w:type="gramStart"/>
            <w:r>
              <w:rPr>
                <w:rFonts w:cs="Arial"/>
              </w:rPr>
              <w:t>time period</w:t>
            </w:r>
            <w:proofErr w:type="gramEnd"/>
            <w:r>
              <w:rPr>
                <w:rFonts w:cs="Arial"/>
              </w:rPr>
              <w:t xml:space="preserve"> filed to use extended time window</w:t>
            </w:r>
          </w:p>
        </w:tc>
        <w:tc>
          <w:tcPr>
            <w:tcW w:w="1767" w:type="dxa"/>
            <w:tcBorders>
              <w:top w:val="single" w:sz="4" w:space="0" w:color="auto"/>
              <w:bottom w:val="single" w:sz="4" w:space="0" w:color="auto"/>
            </w:tcBorders>
            <w:shd w:val="clear" w:color="auto" w:fill="FFFFFF"/>
          </w:tcPr>
          <w:p w14:paraId="1978D723" w14:textId="77777777" w:rsidR="00B638B0" w:rsidRDefault="00B638B0" w:rsidP="00B638B0">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4BE21F53" w14:textId="77777777" w:rsidR="00B638B0" w:rsidRDefault="00B638B0" w:rsidP="00B638B0">
            <w:pPr>
              <w:rPr>
                <w:rFonts w:cs="Arial"/>
              </w:rPr>
            </w:pPr>
            <w:r>
              <w:rPr>
                <w:rFonts w:cs="Arial"/>
              </w:rPr>
              <w:t>CR 5829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B3283E" w14:textId="77777777" w:rsidR="00B638B0" w:rsidRDefault="00B638B0" w:rsidP="00B638B0">
            <w:pPr>
              <w:rPr>
                <w:rFonts w:eastAsia="Batang" w:cs="Arial"/>
                <w:lang w:eastAsia="ko-KR"/>
              </w:rPr>
            </w:pPr>
            <w:r>
              <w:rPr>
                <w:rFonts w:eastAsia="Batang" w:cs="Arial"/>
                <w:lang w:eastAsia="ko-KR"/>
              </w:rPr>
              <w:t>Postponed</w:t>
            </w:r>
          </w:p>
          <w:p w14:paraId="53E81465" w14:textId="46362EEE" w:rsidR="00B638B0" w:rsidRDefault="00B638B0" w:rsidP="00B638B0">
            <w:pPr>
              <w:rPr>
                <w:ins w:id="415" w:author="Lena Chaponniere31" w:date="2023-10-10T20:22:00Z"/>
                <w:rFonts w:eastAsia="Batang" w:cs="Arial"/>
                <w:lang w:eastAsia="ko-KR"/>
              </w:rPr>
            </w:pPr>
            <w:ins w:id="416" w:author="Lena Chaponniere31" w:date="2023-10-10T20:22:00Z">
              <w:r>
                <w:rPr>
                  <w:rFonts w:eastAsia="Batang" w:cs="Arial"/>
                  <w:lang w:eastAsia="ko-KR"/>
                </w:rPr>
                <w:t>Revision of C1-237663</w:t>
              </w:r>
            </w:ins>
          </w:p>
          <w:p w14:paraId="34393B79" w14:textId="12AB6255" w:rsidR="00B638B0" w:rsidRDefault="00B638B0" w:rsidP="00B638B0">
            <w:pPr>
              <w:rPr>
                <w:ins w:id="417" w:author="Lena Chaponniere31" w:date="2023-10-10T20:22:00Z"/>
                <w:rFonts w:eastAsia="Batang" w:cs="Arial"/>
                <w:lang w:eastAsia="ko-KR"/>
              </w:rPr>
            </w:pPr>
            <w:ins w:id="418" w:author="Lena Chaponniere31" w:date="2023-10-10T20:22:00Z">
              <w:r>
                <w:rPr>
                  <w:rFonts w:eastAsia="Batang" w:cs="Arial"/>
                  <w:lang w:eastAsia="ko-KR"/>
                </w:rPr>
                <w:t>_________________________________________</w:t>
              </w:r>
            </w:ins>
          </w:p>
          <w:p w14:paraId="3CD8832D" w14:textId="307C864E" w:rsidR="00B638B0" w:rsidRDefault="00B638B0" w:rsidP="00B638B0">
            <w:pPr>
              <w:rPr>
                <w:rFonts w:eastAsia="Batang" w:cs="Arial"/>
                <w:lang w:eastAsia="ko-KR"/>
              </w:rPr>
            </w:pPr>
            <w:r>
              <w:rPr>
                <w:rFonts w:eastAsia="Batang" w:cs="Arial"/>
                <w:lang w:eastAsia="ko-KR"/>
              </w:rPr>
              <w:t>Dependent on C1-237662</w:t>
            </w:r>
          </w:p>
        </w:tc>
      </w:tr>
      <w:tr w:rsidR="00B638B0" w:rsidRPr="00D95972" w14:paraId="5552D873" w14:textId="77777777" w:rsidTr="00591C3F">
        <w:tc>
          <w:tcPr>
            <w:tcW w:w="976" w:type="dxa"/>
            <w:tcBorders>
              <w:top w:val="nil"/>
              <w:left w:val="thinThickThinSmallGap" w:sz="24" w:space="0" w:color="auto"/>
              <w:bottom w:val="nil"/>
            </w:tcBorders>
            <w:shd w:val="clear" w:color="auto" w:fill="auto"/>
          </w:tcPr>
          <w:p w14:paraId="2DE2114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4BE616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6AABF19" w14:textId="24D389A0" w:rsidR="00B638B0" w:rsidRDefault="00B638B0" w:rsidP="00B638B0">
            <w:r w:rsidRPr="00143BE0">
              <w:t>C1-237931</w:t>
            </w:r>
          </w:p>
        </w:tc>
        <w:tc>
          <w:tcPr>
            <w:tcW w:w="4191" w:type="dxa"/>
            <w:gridSpan w:val="3"/>
            <w:tcBorders>
              <w:top w:val="single" w:sz="4" w:space="0" w:color="auto"/>
              <w:bottom w:val="single" w:sz="4" w:space="0" w:color="auto"/>
            </w:tcBorders>
            <w:shd w:val="clear" w:color="auto" w:fill="FFFFFF"/>
          </w:tcPr>
          <w:p w14:paraId="7F71FB65" w14:textId="77777777" w:rsidR="00B638B0" w:rsidRDefault="00B638B0" w:rsidP="00B638B0">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FF"/>
          </w:tcPr>
          <w:p w14:paraId="52C63F50"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A77B003" w14:textId="77777777" w:rsidR="00B638B0" w:rsidRDefault="00B638B0" w:rsidP="00B638B0">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C17CAF" w14:textId="77777777" w:rsidR="00B638B0" w:rsidRDefault="00B638B0" w:rsidP="00B638B0">
            <w:pPr>
              <w:rPr>
                <w:rFonts w:eastAsia="Batang" w:cs="Arial"/>
                <w:lang w:eastAsia="ko-KR"/>
              </w:rPr>
            </w:pPr>
            <w:r>
              <w:rPr>
                <w:rFonts w:eastAsia="Batang" w:cs="Arial"/>
                <w:lang w:eastAsia="ko-KR"/>
              </w:rPr>
              <w:t>Postponed</w:t>
            </w:r>
          </w:p>
          <w:p w14:paraId="5A0B8B1D" w14:textId="1F1BACD0" w:rsidR="00B638B0" w:rsidRDefault="00B638B0" w:rsidP="00B638B0">
            <w:pPr>
              <w:rPr>
                <w:ins w:id="419" w:author="Lena Chaponniere31" w:date="2023-10-12T01:27:00Z"/>
                <w:rFonts w:eastAsia="Batang" w:cs="Arial"/>
                <w:lang w:eastAsia="ko-KR"/>
              </w:rPr>
            </w:pPr>
            <w:ins w:id="420" w:author="Lena Chaponniere31" w:date="2023-10-12T01:27:00Z">
              <w:r>
                <w:rPr>
                  <w:rFonts w:eastAsia="Batang" w:cs="Arial"/>
                  <w:lang w:eastAsia="ko-KR"/>
                </w:rPr>
                <w:t>Revision of C1-237827</w:t>
              </w:r>
            </w:ins>
          </w:p>
          <w:p w14:paraId="3A0F2533" w14:textId="7212E5EC" w:rsidR="00B638B0" w:rsidRDefault="00B638B0" w:rsidP="00B638B0">
            <w:pPr>
              <w:rPr>
                <w:ins w:id="421" w:author="Lena Chaponniere31" w:date="2023-10-12T01:27:00Z"/>
                <w:rFonts w:eastAsia="Batang" w:cs="Arial"/>
                <w:lang w:eastAsia="ko-KR"/>
              </w:rPr>
            </w:pPr>
            <w:ins w:id="422" w:author="Lena Chaponniere31" w:date="2023-10-12T01:27:00Z">
              <w:r>
                <w:rPr>
                  <w:rFonts w:eastAsia="Batang" w:cs="Arial"/>
                  <w:lang w:eastAsia="ko-KR"/>
                </w:rPr>
                <w:t>_________________________________________</w:t>
              </w:r>
            </w:ins>
          </w:p>
          <w:p w14:paraId="7CA835A8" w14:textId="62538B2D" w:rsidR="00B638B0" w:rsidRDefault="00B638B0" w:rsidP="00B638B0">
            <w:pPr>
              <w:rPr>
                <w:ins w:id="423" w:author="Lena Chaponniere31" w:date="2023-10-10T19:28:00Z"/>
                <w:rFonts w:eastAsia="Batang" w:cs="Arial"/>
                <w:lang w:eastAsia="ko-KR"/>
              </w:rPr>
            </w:pPr>
            <w:ins w:id="424" w:author="Lena Chaponniere31" w:date="2023-10-10T19:28:00Z">
              <w:r>
                <w:rPr>
                  <w:rFonts w:eastAsia="Batang" w:cs="Arial"/>
                  <w:lang w:eastAsia="ko-KR"/>
                </w:rPr>
                <w:t>Revision of C1-237494</w:t>
              </w:r>
            </w:ins>
          </w:p>
          <w:p w14:paraId="5C1F74AD" w14:textId="77777777" w:rsidR="00B638B0" w:rsidRDefault="00B638B0" w:rsidP="00B638B0">
            <w:pPr>
              <w:rPr>
                <w:ins w:id="425" w:author="Lena Chaponniere31" w:date="2023-10-10T19:28:00Z"/>
                <w:rFonts w:eastAsia="Batang" w:cs="Arial"/>
                <w:lang w:eastAsia="ko-KR"/>
              </w:rPr>
            </w:pPr>
            <w:ins w:id="426" w:author="Lena Chaponniere31" w:date="2023-10-10T19:28:00Z">
              <w:r>
                <w:rPr>
                  <w:rFonts w:eastAsia="Batang" w:cs="Arial"/>
                  <w:lang w:eastAsia="ko-KR"/>
                </w:rPr>
                <w:t>_________________________________________</w:t>
              </w:r>
            </w:ins>
          </w:p>
          <w:p w14:paraId="3DCBFA6C" w14:textId="77777777" w:rsidR="00B638B0" w:rsidRDefault="00B638B0" w:rsidP="00B638B0">
            <w:pPr>
              <w:rPr>
                <w:rFonts w:eastAsia="Batang" w:cs="Arial"/>
                <w:lang w:eastAsia="ko-KR"/>
              </w:rPr>
            </w:pPr>
            <w:r>
              <w:rPr>
                <w:rFonts w:eastAsia="Batang" w:cs="Arial"/>
                <w:lang w:eastAsia="ko-KR"/>
              </w:rPr>
              <w:t>Revision of C1-235818</w:t>
            </w:r>
          </w:p>
        </w:tc>
      </w:tr>
      <w:tr w:rsidR="00275CCB" w:rsidRPr="00D95972" w14:paraId="0EAA9A09" w14:textId="77777777" w:rsidTr="00591C3F">
        <w:tc>
          <w:tcPr>
            <w:tcW w:w="976" w:type="dxa"/>
            <w:tcBorders>
              <w:top w:val="nil"/>
              <w:left w:val="thinThickThinSmallGap" w:sz="24" w:space="0" w:color="auto"/>
              <w:bottom w:val="nil"/>
            </w:tcBorders>
            <w:shd w:val="clear" w:color="auto" w:fill="auto"/>
          </w:tcPr>
          <w:p w14:paraId="3724A679" w14:textId="77777777" w:rsidR="00275CCB" w:rsidRPr="00D95972" w:rsidRDefault="00275CCB" w:rsidP="00144744">
            <w:pPr>
              <w:rPr>
                <w:rFonts w:cs="Arial"/>
              </w:rPr>
            </w:pPr>
          </w:p>
        </w:tc>
        <w:tc>
          <w:tcPr>
            <w:tcW w:w="1317" w:type="dxa"/>
            <w:gridSpan w:val="2"/>
            <w:tcBorders>
              <w:top w:val="nil"/>
              <w:bottom w:val="nil"/>
            </w:tcBorders>
            <w:shd w:val="clear" w:color="auto" w:fill="auto"/>
          </w:tcPr>
          <w:p w14:paraId="1413459A" w14:textId="77777777" w:rsidR="00275CCB" w:rsidRPr="00D95972" w:rsidRDefault="00275CCB" w:rsidP="00144744">
            <w:pPr>
              <w:rPr>
                <w:rFonts w:cs="Arial"/>
              </w:rPr>
            </w:pPr>
          </w:p>
        </w:tc>
        <w:tc>
          <w:tcPr>
            <w:tcW w:w="1088" w:type="dxa"/>
            <w:tcBorders>
              <w:top w:val="single" w:sz="4" w:space="0" w:color="auto"/>
              <w:bottom w:val="single" w:sz="4" w:space="0" w:color="auto"/>
            </w:tcBorders>
            <w:shd w:val="clear" w:color="auto" w:fill="FFFFFF"/>
          </w:tcPr>
          <w:p w14:paraId="4261F006" w14:textId="1C43BC3D" w:rsidR="00275CCB" w:rsidRDefault="00C56D63" w:rsidP="00144744">
            <w:hyperlink r:id="rId133" w:history="1">
              <w:r w:rsidR="00885E42">
                <w:rPr>
                  <w:rStyle w:val="Hyperlink"/>
                </w:rPr>
                <w:t>C1-237</w:t>
              </w:r>
              <w:r w:rsidR="00885E42">
                <w:rPr>
                  <w:rStyle w:val="Hyperlink"/>
                </w:rPr>
                <w:t>9</w:t>
              </w:r>
              <w:r w:rsidR="00885E42">
                <w:rPr>
                  <w:rStyle w:val="Hyperlink"/>
                </w:rPr>
                <w:t>77</w:t>
              </w:r>
            </w:hyperlink>
          </w:p>
        </w:tc>
        <w:tc>
          <w:tcPr>
            <w:tcW w:w="4191" w:type="dxa"/>
            <w:gridSpan w:val="3"/>
            <w:tcBorders>
              <w:top w:val="single" w:sz="4" w:space="0" w:color="auto"/>
              <w:bottom w:val="single" w:sz="4" w:space="0" w:color="auto"/>
            </w:tcBorders>
            <w:shd w:val="clear" w:color="auto" w:fill="FFFFFF"/>
          </w:tcPr>
          <w:p w14:paraId="4241F02B" w14:textId="77777777" w:rsidR="00275CCB" w:rsidRDefault="00275CCB" w:rsidP="00144744">
            <w:pPr>
              <w:rPr>
                <w:rFonts w:cs="Arial"/>
              </w:rPr>
            </w:pPr>
            <w:r>
              <w:rPr>
                <w:rFonts w:cs="Arial"/>
              </w:rPr>
              <w:t>T3247 for localized service</w:t>
            </w:r>
          </w:p>
        </w:tc>
        <w:tc>
          <w:tcPr>
            <w:tcW w:w="1767" w:type="dxa"/>
            <w:tcBorders>
              <w:top w:val="single" w:sz="4" w:space="0" w:color="auto"/>
              <w:bottom w:val="single" w:sz="4" w:space="0" w:color="auto"/>
            </w:tcBorders>
            <w:shd w:val="clear" w:color="auto" w:fill="FFFFFF"/>
          </w:tcPr>
          <w:p w14:paraId="76A7813A" w14:textId="77777777" w:rsidR="00275CCB" w:rsidRDefault="00275CCB" w:rsidP="00144744">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3158596" w14:textId="77777777" w:rsidR="00275CCB" w:rsidRDefault="00275CCB" w:rsidP="00144744">
            <w:pPr>
              <w:rPr>
                <w:rFonts w:cs="Arial"/>
              </w:rPr>
            </w:pPr>
            <w:r>
              <w:rPr>
                <w:rFonts w:cs="Arial"/>
              </w:rPr>
              <w:t xml:space="preserve">CR 5794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F4E8E" w14:textId="77777777" w:rsidR="00591C3F" w:rsidRDefault="00591C3F" w:rsidP="00144744">
            <w:pPr>
              <w:rPr>
                <w:rFonts w:eastAsia="Batang" w:cs="Arial"/>
                <w:lang w:eastAsia="ko-KR"/>
              </w:rPr>
            </w:pPr>
            <w:r>
              <w:rPr>
                <w:rFonts w:eastAsia="Batang" w:cs="Arial"/>
                <w:lang w:eastAsia="ko-KR"/>
              </w:rPr>
              <w:lastRenderedPageBreak/>
              <w:t>Agreed</w:t>
            </w:r>
          </w:p>
          <w:p w14:paraId="70BC1511" w14:textId="412B25A0" w:rsidR="00275CCB" w:rsidRDefault="00275CCB" w:rsidP="00144744">
            <w:pPr>
              <w:rPr>
                <w:ins w:id="427" w:author="Lena Chaponniere31" w:date="2023-10-12T22:44:00Z"/>
                <w:rFonts w:eastAsia="Batang" w:cs="Arial"/>
                <w:lang w:eastAsia="ko-KR"/>
              </w:rPr>
            </w:pPr>
            <w:ins w:id="428" w:author="Lena Chaponniere31" w:date="2023-10-12T22:44:00Z">
              <w:r>
                <w:rPr>
                  <w:rFonts w:eastAsia="Batang" w:cs="Arial"/>
                  <w:lang w:eastAsia="ko-KR"/>
                </w:rPr>
                <w:t>Revision of C1-237941</w:t>
              </w:r>
            </w:ins>
          </w:p>
          <w:p w14:paraId="69582BE8" w14:textId="76994369" w:rsidR="00275CCB" w:rsidRDefault="00275CCB" w:rsidP="00144744">
            <w:pPr>
              <w:rPr>
                <w:ins w:id="429" w:author="Lena Chaponniere31" w:date="2023-10-12T22:44:00Z"/>
                <w:rFonts w:eastAsia="Batang" w:cs="Arial"/>
                <w:lang w:eastAsia="ko-KR"/>
              </w:rPr>
            </w:pPr>
            <w:ins w:id="430" w:author="Lena Chaponniere31" w:date="2023-10-12T22:44:00Z">
              <w:r>
                <w:rPr>
                  <w:rFonts w:eastAsia="Batang" w:cs="Arial"/>
                  <w:lang w:eastAsia="ko-KR"/>
                </w:rPr>
                <w:lastRenderedPageBreak/>
                <w:t>_________________________________________</w:t>
              </w:r>
            </w:ins>
          </w:p>
          <w:p w14:paraId="3BB2742E" w14:textId="1A7DDB71" w:rsidR="00275CCB" w:rsidRDefault="00275CCB" w:rsidP="00144744">
            <w:pPr>
              <w:rPr>
                <w:ins w:id="431" w:author="Lena Chaponniere31" w:date="2023-10-12T17:24:00Z"/>
                <w:rFonts w:eastAsia="Batang" w:cs="Arial"/>
                <w:lang w:eastAsia="ko-KR"/>
              </w:rPr>
            </w:pPr>
            <w:ins w:id="432" w:author="Lena Chaponniere31" w:date="2023-10-12T17:24:00Z">
              <w:r>
                <w:rPr>
                  <w:rFonts w:eastAsia="Batang" w:cs="Arial"/>
                  <w:lang w:eastAsia="ko-KR"/>
                </w:rPr>
                <w:t>Revision of C1-237829</w:t>
              </w:r>
            </w:ins>
          </w:p>
          <w:p w14:paraId="481FD463" w14:textId="77777777" w:rsidR="00275CCB" w:rsidRDefault="00275CCB" w:rsidP="00144744">
            <w:pPr>
              <w:rPr>
                <w:ins w:id="433" w:author="Lena Chaponniere31" w:date="2023-10-12T17:24:00Z"/>
                <w:rFonts w:eastAsia="Batang" w:cs="Arial"/>
                <w:lang w:eastAsia="ko-KR"/>
              </w:rPr>
            </w:pPr>
            <w:ins w:id="434" w:author="Lena Chaponniere31" w:date="2023-10-12T17:24:00Z">
              <w:r>
                <w:rPr>
                  <w:rFonts w:eastAsia="Batang" w:cs="Arial"/>
                  <w:lang w:eastAsia="ko-KR"/>
                </w:rPr>
                <w:t>_________________________________________</w:t>
              </w:r>
            </w:ins>
          </w:p>
          <w:p w14:paraId="0823C557" w14:textId="77777777" w:rsidR="00275CCB" w:rsidRDefault="00275CCB" w:rsidP="00144744">
            <w:pPr>
              <w:rPr>
                <w:ins w:id="435" w:author="Lena Chaponniere31" w:date="2023-10-10T20:07:00Z"/>
                <w:rFonts w:eastAsia="Batang" w:cs="Arial"/>
                <w:lang w:eastAsia="ko-KR"/>
              </w:rPr>
            </w:pPr>
            <w:ins w:id="436" w:author="Lena Chaponniere31" w:date="2023-10-10T20:07:00Z">
              <w:r>
                <w:rPr>
                  <w:rFonts w:eastAsia="Batang" w:cs="Arial"/>
                  <w:lang w:eastAsia="ko-KR"/>
                </w:rPr>
                <w:t>Revision of C1-237550</w:t>
              </w:r>
            </w:ins>
          </w:p>
          <w:p w14:paraId="5F56593E" w14:textId="77777777" w:rsidR="00275CCB" w:rsidRDefault="00275CCB" w:rsidP="00144744">
            <w:pPr>
              <w:rPr>
                <w:rFonts w:eastAsia="Batang" w:cs="Arial"/>
                <w:lang w:eastAsia="ko-KR"/>
              </w:rPr>
            </w:pPr>
          </w:p>
        </w:tc>
      </w:tr>
      <w:tr w:rsidR="00B638B0" w:rsidRPr="00D95972" w14:paraId="096B6711" w14:textId="77777777" w:rsidTr="00D20198">
        <w:tc>
          <w:tcPr>
            <w:tcW w:w="976" w:type="dxa"/>
            <w:tcBorders>
              <w:top w:val="nil"/>
              <w:left w:val="thinThickThinSmallGap" w:sz="24" w:space="0" w:color="auto"/>
              <w:bottom w:val="nil"/>
            </w:tcBorders>
            <w:shd w:val="clear" w:color="auto" w:fill="auto"/>
          </w:tcPr>
          <w:p w14:paraId="1C7579D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1CEEE4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A97680A"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D7F3074" w14:textId="2FD8AB9D" w:rsidR="00B638B0" w:rsidRDefault="00B638B0" w:rsidP="00B638B0">
            <w:pPr>
              <w:rPr>
                <w:rFonts w:cs="Arial"/>
              </w:rPr>
            </w:pPr>
            <w:r>
              <w:rPr>
                <w:rFonts w:cs="Arial"/>
              </w:rPr>
              <w:t>Enhanced CAG list (Also related to VMR)</w:t>
            </w:r>
          </w:p>
        </w:tc>
        <w:tc>
          <w:tcPr>
            <w:tcW w:w="1767" w:type="dxa"/>
            <w:tcBorders>
              <w:top w:val="single" w:sz="4" w:space="0" w:color="auto"/>
              <w:bottom w:val="single" w:sz="4" w:space="0" w:color="auto"/>
            </w:tcBorders>
            <w:shd w:val="clear" w:color="auto" w:fill="FFFFFF"/>
          </w:tcPr>
          <w:p w14:paraId="1372D6C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7A5E429"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ED341" w14:textId="77777777" w:rsidR="00B638B0" w:rsidRDefault="00B638B0" w:rsidP="00B638B0">
            <w:pPr>
              <w:rPr>
                <w:rFonts w:eastAsia="Batang" w:cs="Arial"/>
                <w:lang w:eastAsia="ko-KR"/>
              </w:rPr>
            </w:pPr>
          </w:p>
        </w:tc>
      </w:tr>
      <w:tr w:rsidR="00B638B0" w:rsidRPr="00D95972" w14:paraId="1F4734BB" w14:textId="77777777" w:rsidTr="00D20198">
        <w:tc>
          <w:tcPr>
            <w:tcW w:w="976" w:type="dxa"/>
            <w:tcBorders>
              <w:top w:val="nil"/>
              <w:left w:val="thinThickThinSmallGap" w:sz="24" w:space="0" w:color="auto"/>
              <w:bottom w:val="nil"/>
            </w:tcBorders>
            <w:shd w:val="clear" w:color="auto" w:fill="auto"/>
          </w:tcPr>
          <w:p w14:paraId="2F627BA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02E305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701A425" w14:textId="4559EC3B" w:rsidR="00B638B0" w:rsidRDefault="00B638B0" w:rsidP="00B638B0">
            <w:r w:rsidRPr="00421EAB">
              <w:t>C1-237932</w:t>
            </w:r>
          </w:p>
        </w:tc>
        <w:tc>
          <w:tcPr>
            <w:tcW w:w="4191" w:type="dxa"/>
            <w:gridSpan w:val="3"/>
            <w:tcBorders>
              <w:top w:val="single" w:sz="4" w:space="0" w:color="auto"/>
              <w:bottom w:val="single" w:sz="4" w:space="0" w:color="auto"/>
            </w:tcBorders>
            <w:shd w:val="clear" w:color="auto" w:fill="FFFFFF"/>
          </w:tcPr>
          <w:p w14:paraId="5502E2CD" w14:textId="77777777" w:rsidR="00B638B0" w:rsidRDefault="00B638B0" w:rsidP="00B638B0">
            <w:pPr>
              <w:rPr>
                <w:rFonts w:cs="Arial"/>
              </w:rPr>
            </w:pPr>
            <w:r>
              <w:rPr>
                <w:rFonts w:cs="Arial"/>
              </w:rPr>
              <w:t>CAG selection in time validity change of CAG</w:t>
            </w:r>
          </w:p>
        </w:tc>
        <w:tc>
          <w:tcPr>
            <w:tcW w:w="1767" w:type="dxa"/>
            <w:tcBorders>
              <w:top w:val="single" w:sz="4" w:space="0" w:color="auto"/>
              <w:bottom w:val="single" w:sz="4" w:space="0" w:color="auto"/>
            </w:tcBorders>
            <w:shd w:val="clear" w:color="auto" w:fill="FFFFFF"/>
          </w:tcPr>
          <w:p w14:paraId="6AC3B7A0"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1685734" w14:textId="77777777" w:rsidR="00B638B0" w:rsidRDefault="00B638B0" w:rsidP="00B638B0">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122A3" w14:textId="77777777" w:rsidR="00B638B0" w:rsidRDefault="00B638B0" w:rsidP="00B638B0">
            <w:pPr>
              <w:rPr>
                <w:rFonts w:eastAsia="Batang" w:cs="Arial"/>
                <w:lang w:eastAsia="ko-KR"/>
              </w:rPr>
            </w:pPr>
            <w:r>
              <w:rPr>
                <w:rFonts w:eastAsia="Batang" w:cs="Arial"/>
                <w:lang w:eastAsia="ko-KR"/>
              </w:rPr>
              <w:t>Postponed</w:t>
            </w:r>
          </w:p>
          <w:p w14:paraId="707F444A" w14:textId="30D9063D" w:rsidR="00B638B0" w:rsidRDefault="00B638B0" w:rsidP="00B638B0">
            <w:pPr>
              <w:rPr>
                <w:ins w:id="437" w:author="Lena Chaponniere31" w:date="2023-10-12T01:42:00Z"/>
                <w:rFonts w:eastAsia="Batang" w:cs="Arial"/>
                <w:lang w:eastAsia="ko-KR"/>
              </w:rPr>
            </w:pPr>
            <w:ins w:id="438" w:author="Lena Chaponniere31" w:date="2023-10-12T01:42:00Z">
              <w:r>
                <w:rPr>
                  <w:rFonts w:eastAsia="Batang" w:cs="Arial"/>
                  <w:lang w:eastAsia="ko-KR"/>
                </w:rPr>
                <w:t>Revision of C1-237833</w:t>
              </w:r>
            </w:ins>
          </w:p>
          <w:p w14:paraId="17342FA9" w14:textId="4815342C" w:rsidR="00B638B0" w:rsidRDefault="00B638B0" w:rsidP="00B638B0">
            <w:pPr>
              <w:rPr>
                <w:ins w:id="439" w:author="Lena Chaponniere31" w:date="2023-10-12T01:42:00Z"/>
                <w:rFonts w:eastAsia="Batang" w:cs="Arial"/>
                <w:lang w:eastAsia="ko-KR"/>
              </w:rPr>
            </w:pPr>
            <w:ins w:id="440" w:author="Lena Chaponniere31" w:date="2023-10-12T01:42:00Z">
              <w:r>
                <w:rPr>
                  <w:rFonts w:eastAsia="Batang" w:cs="Arial"/>
                  <w:lang w:eastAsia="ko-KR"/>
                </w:rPr>
                <w:t>_________________________________________</w:t>
              </w:r>
            </w:ins>
          </w:p>
          <w:p w14:paraId="4AE65D2D" w14:textId="25C87B70" w:rsidR="00B638B0" w:rsidRDefault="00B638B0" w:rsidP="00B638B0">
            <w:pPr>
              <w:rPr>
                <w:ins w:id="441" w:author="Lena Chaponniere31" w:date="2023-10-10T20:29:00Z"/>
                <w:rFonts w:eastAsia="Batang" w:cs="Arial"/>
                <w:lang w:eastAsia="ko-KR"/>
              </w:rPr>
            </w:pPr>
            <w:ins w:id="442" w:author="Lena Chaponniere31" w:date="2023-10-10T20:29:00Z">
              <w:r>
                <w:rPr>
                  <w:rFonts w:eastAsia="Batang" w:cs="Arial"/>
                  <w:lang w:eastAsia="ko-KR"/>
                </w:rPr>
                <w:t>Revision of C1-237499</w:t>
              </w:r>
            </w:ins>
          </w:p>
          <w:p w14:paraId="029167C9" w14:textId="77777777" w:rsidR="00B638B0" w:rsidRDefault="00B638B0" w:rsidP="00B638B0">
            <w:pPr>
              <w:rPr>
                <w:rFonts w:eastAsia="Batang" w:cs="Arial"/>
                <w:lang w:eastAsia="ko-KR"/>
              </w:rPr>
            </w:pPr>
          </w:p>
        </w:tc>
      </w:tr>
      <w:tr w:rsidR="00B638B0" w:rsidRPr="00D95972" w14:paraId="593E81E8" w14:textId="77777777" w:rsidTr="0043538C">
        <w:tc>
          <w:tcPr>
            <w:tcW w:w="976" w:type="dxa"/>
            <w:tcBorders>
              <w:top w:val="nil"/>
              <w:left w:val="thinThickThinSmallGap" w:sz="24" w:space="0" w:color="auto"/>
              <w:bottom w:val="nil"/>
            </w:tcBorders>
            <w:shd w:val="clear" w:color="auto" w:fill="auto"/>
          </w:tcPr>
          <w:p w14:paraId="3379A9E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D784E6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B656BF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CEB9755" w14:textId="3D50D4B7" w:rsidR="00B638B0" w:rsidRDefault="00B638B0" w:rsidP="00B638B0">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65195F2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9639197"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D51976" w14:textId="77777777" w:rsidR="00B638B0" w:rsidRDefault="00B638B0" w:rsidP="00B638B0">
            <w:pPr>
              <w:rPr>
                <w:rFonts w:eastAsia="Batang" w:cs="Arial"/>
                <w:lang w:eastAsia="ko-KR"/>
              </w:rPr>
            </w:pPr>
          </w:p>
        </w:tc>
      </w:tr>
      <w:tr w:rsidR="00B638B0" w:rsidRPr="00D95972" w14:paraId="4F4817F1" w14:textId="77777777" w:rsidTr="0043538C">
        <w:tc>
          <w:tcPr>
            <w:tcW w:w="976" w:type="dxa"/>
            <w:tcBorders>
              <w:top w:val="nil"/>
              <w:left w:val="thinThickThinSmallGap" w:sz="24" w:space="0" w:color="auto"/>
              <w:bottom w:val="nil"/>
            </w:tcBorders>
            <w:shd w:val="clear" w:color="auto" w:fill="auto"/>
          </w:tcPr>
          <w:p w14:paraId="558D941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376D74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12C821F" w14:textId="33CDF772" w:rsidR="00B638B0" w:rsidRDefault="00C56D63" w:rsidP="00B638B0">
            <w:hyperlink r:id="rId134" w:history="1">
              <w:r w:rsidR="00B638B0">
                <w:rPr>
                  <w:rStyle w:val="Hyperlink"/>
                </w:rPr>
                <w:t>C1-237095</w:t>
              </w:r>
            </w:hyperlink>
          </w:p>
        </w:tc>
        <w:tc>
          <w:tcPr>
            <w:tcW w:w="4191" w:type="dxa"/>
            <w:gridSpan w:val="3"/>
            <w:tcBorders>
              <w:top w:val="single" w:sz="4" w:space="0" w:color="auto"/>
              <w:bottom w:val="single" w:sz="4" w:space="0" w:color="auto"/>
            </w:tcBorders>
            <w:shd w:val="clear" w:color="auto" w:fill="FFFFFF"/>
          </w:tcPr>
          <w:p w14:paraId="5388D13A" w14:textId="6594306D" w:rsidR="00B638B0" w:rsidRDefault="00B638B0" w:rsidP="00B638B0">
            <w:pPr>
              <w:rPr>
                <w:rFonts w:cs="Arial"/>
              </w:rPr>
            </w:pPr>
            <w:r>
              <w:rPr>
                <w:rFonts w:cs="Arial"/>
              </w:rPr>
              <w:t>The handling of SNPN access operation mode for emergency services</w:t>
            </w:r>
          </w:p>
        </w:tc>
        <w:tc>
          <w:tcPr>
            <w:tcW w:w="1767" w:type="dxa"/>
            <w:tcBorders>
              <w:top w:val="single" w:sz="4" w:space="0" w:color="auto"/>
              <w:bottom w:val="single" w:sz="4" w:space="0" w:color="auto"/>
            </w:tcBorders>
            <w:shd w:val="clear" w:color="auto" w:fill="FFFFFF"/>
          </w:tcPr>
          <w:p w14:paraId="42CF828D" w14:textId="0112A3F0"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2DD024F4" w14:textId="4327D59A" w:rsidR="00B638B0" w:rsidRDefault="00B638B0" w:rsidP="00B638B0">
            <w:pPr>
              <w:rPr>
                <w:rFonts w:cs="Arial"/>
              </w:rPr>
            </w:pPr>
            <w:r>
              <w:rPr>
                <w:rFonts w:cs="Arial"/>
              </w:rPr>
              <w:t>CR 1157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82FDE3" w14:textId="77777777" w:rsidR="00B638B0" w:rsidRDefault="00B638B0" w:rsidP="00B638B0">
            <w:pPr>
              <w:rPr>
                <w:rFonts w:eastAsia="Batang" w:cs="Arial"/>
                <w:lang w:eastAsia="ko-KR"/>
              </w:rPr>
            </w:pPr>
            <w:r>
              <w:rPr>
                <w:rFonts w:eastAsia="Batang" w:cs="Arial"/>
                <w:lang w:eastAsia="ko-KR"/>
              </w:rPr>
              <w:t>Postponed</w:t>
            </w:r>
          </w:p>
          <w:p w14:paraId="2526744B" w14:textId="4E52B386" w:rsidR="00B638B0" w:rsidRDefault="00B638B0" w:rsidP="00B638B0">
            <w:pPr>
              <w:rPr>
                <w:rFonts w:eastAsia="Batang" w:cs="Arial"/>
                <w:lang w:eastAsia="ko-KR"/>
              </w:rPr>
            </w:pPr>
          </w:p>
        </w:tc>
      </w:tr>
      <w:tr w:rsidR="00B638B0" w:rsidRPr="00D95972" w14:paraId="58C65BB7" w14:textId="77777777" w:rsidTr="00D20198">
        <w:tc>
          <w:tcPr>
            <w:tcW w:w="976" w:type="dxa"/>
            <w:tcBorders>
              <w:top w:val="nil"/>
              <w:left w:val="thinThickThinSmallGap" w:sz="24" w:space="0" w:color="auto"/>
              <w:bottom w:val="nil"/>
            </w:tcBorders>
            <w:shd w:val="clear" w:color="auto" w:fill="auto"/>
          </w:tcPr>
          <w:p w14:paraId="5D68131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CB14C3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8C5EBA4" w14:textId="4E73C951" w:rsidR="00B638B0" w:rsidRDefault="00C56D63" w:rsidP="00B638B0">
            <w:hyperlink r:id="rId135" w:history="1">
              <w:r w:rsidR="00B638B0">
                <w:rPr>
                  <w:rStyle w:val="Hyperlink"/>
                </w:rPr>
                <w:t>C1-237360</w:t>
              </w:r>
            </w:hyperlink>
          </w:p>
        </w:tc>
        <w:tc>
          <w:tcPr>
            <w:tcW w:w="4191" w:type="dxa"/>
            <w:gridSpan w:val="3"/>
            <w:tcBorders>
              <w:top w:val="single" w:sz="4" w:space="0" w:color="auto"/>
              <w:bottom w:val="single" w:sz="4" w:space="0" w:color="auto"/>
            </w:tcBorders>
            <w:shd w:val="clear" w:color="auto" w:fill="FFFFFF"/>
          </w:tcPr>
          <w:p w14:paraId="1BEDD09E" w14:textId="0043F759" w:rsidR="00B638B0" w:rsidRDefault="00B638B0" w:rsidP="00B638B0">
            <w:pPr>
              <w:rPr>
                <w:rFonts w:cs="Arial"/>
              </w:rPr>
            </w:pPr>
            <w:r>
              <w:rPr>
                <w:rFonts w:cs="Arial"/>
              </w:rPr>
              <w:t>Discussion on SOR-SNPN-SI support indicator</w:t>
            </w:r>
          </w:p>
        </w:tc>
        <w:tc>
          <w:tcPr>
            <w:tcW w:w="1767" w:type="dxa"/>
            <w:tcBorders>
              <w:top w:val="single" w:sz="4" w:space="0" w:color="auto"/>
              <w:bottom w:val="single" w:sz="4" w:space="0" w:color="auto"/>
            </w:tcBorders>
            <w:shd w:val="clear" w:color="auto" w:fill="FFFFFF"/>
          </w:tcPr>
          <w:p w14:paraId="0D68EF4E" w14:textId="4A74CAE0"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DB135C4" w14:textId="7D97E065"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B23EC" w14:textId="77777777" w:rsidR="00B638B0" w:rsidRDefault="00B638B0" w:rsidP="00B638B0">
            <w:pPr>
              <w:rPr>
                <w:rFonts w:eastAsia="Batang" w:cs="Arial"/>
                <w:lang w:eastAsia="ko-KR"/>
              </w:rPr>
            </w:pPr>
            <w:r>
              <w:rPr>
                <w:rFonts w:eastAsia="Batang" w:cs="Arial"/>
                <w:lang w:eastAsia="ko-KR"/>
              </w:rPr>
              <w:t>Noted</w:t>
            </w:r>
          </w:p>
          <w:p w14:paraId="62685D0B" w14:textId="38FAE9E1" w:rsidR="00B638B0" w:rsidRDefault="00B638B0" w:rsidP="00B638B0">
            <w:pPr>
              <w:rPr>
                <w:rFonts w:eastAsia="Batang" w:cs="Arial"/>
                <w:lang w:eastAsia="ko-KR"/>
              </w:rPr>
            </w:pPr>
          </w:p>
        </w:tc>
      </w:tr>
      <w:tr w:rsidR="00B638B0" w:rsidRPr="00D95972" w14:paraId="56D21E03" w14:textId="77777777" w:rsidTr="00D20198">
        <w:tc>
          <w:tcPr>
            <w:tcW w:w="976" w:type="dxa"/>
            <w:tcBorders>
              <w:top w:val="nil"/>
              <w:left w:val="thinThickThinSmallGap" w:sz="24" w:space="0" w:color="auto"/>
              <w:bottom w:val="nil"/>
            </w:tcBorders>
            <w:shd w:val="clear" w:color="auto" w:fill="auto"/>
          </w:tcPr>
          <w:p w14:paraId="31F8F04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625F3D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9073240" w14:textId="6B517D1E" w:rsidR="00B638B0" w:rsidRDefault="00C56D63" w:rsidP="00B638B0">
            <w:hyperlink r:id="rId136" w:history="1">
              <w:r w:rsidR="00B638B0">
                <w:rPr>
                  <w:rStyle w:val="Hyperlink"/>
                </w:rPr>
                <w:t>C1-237834</w:t>
              </w:r>
            </w:hyperlink>
          </w:p>
        </w:tc>
        <w:tc>
          <w:tcPr>
            <w:tcW w:w="4191" w:type="dxa"/>
            <w:gridSpan w:val="3"/>
            <w:tcBorders>
              <w:top w:val="single" w:sz="4" w:space="0" w:color="auto"/>
              <w:bottom w:val="single" w:sz="4" w:space="0" w:color="auto"/>
            </w:tcBorders>
            <w:shd w:val="clear" w:color="auto" w:fill="FFFFFF"/>
          </w:tcPr>
          <w:p w14:paraId="541FAA39" w14:textId="77777777" w:rsidR="00B638B0" w:rsidRDefault="00B638B0" w:rsidP="00B638B0">
            <w:pPr>
              <w:rPr>
                <w:rFonts w:cs="Arial"/>
              </w:rPr>
            </w:pPr>
            <w:r>
              <w:rPr>
                <w:rFonts w:cs="Arial"/>
              </w:rPr>
              <w:t>Maintain SNPN list for which N1 mode is disabled per entry</w:t>
            </w:r>
          </w:p>
        </w:tc>
        <w:tc>
          <w:tcPr>
            <w:tcW w:w="1767" w:type="dxa"/>
            <w:tcBorders>
              <w:top w:val="single" w:sz="4" w:space="0" w:color="auto"/>
              <w:bottom w:val="single" w:sz="4" w:space="0" w:color="auto"/>
            </w:tcBorders>
            <w:shd w:val="clear" w:color="auto" w:fill="FFFFFF"/>
          </w:tcPr>
          <w:p w14:paraId="5DD238E7"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4DDDAD8" w14:textId="77777777" w:rsidR="00B638B0" w:rsidRDefault="00B638B0" w:rsidP="00B638B0">
            <w:pPr>
              <w:rPr>
                <w:rFonts w:cs="Arial"/>
              </w:rPr>
            </w:pPr>
            <w:r>
              <w:rPr>
                <w:rFonts w:cs="Arial"/>
              </w:rPr>
              <w:t>CR 1169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4411A6" w14:textId="77777777" w:rsidR="00B638B0" w:rsidRDefault="00B638B0" w:rsidP="00B638B0">
            <w:pPr>
              <w:rPr>
                <w:rFonts w:eastAsia="Batang" w:cs="Arial"/>
                <w:lang w:eastAsia="ko-KR"/>
              </w:rPr>
            </w:pPr>
            <w:r>
              <w:rPr>
                <w:rFonts w:eastAsia="Batang" w:cs="Arial"/>
                <w:lang w:eastAsia="ko-KR"/>
              </w:rPr>
              <w:t>Postponed</w:t>
            </w:r>
          </w:p>
          <w:p w14:paraId="5893EE21" w14:textId="3C5FEE41" w:rsidR="00B638B0" w:rsidRDefault="00B638B0" w:rsidP="00B638B0">
            <w:pPr>
              <w:rPr>
                <w:ins w:id="443" w:author="Lena Chaponniere31" w:date="2023-10-10T20:45:00Z"/>
                <w:rFonts w:eastAsia="Batang" w:cs="Arial"/>
                <w:lang w:eastAsia="ko-KR"/>
              </w:rPr>
            </w:pPr>
            <w:ins w:id="444" w:author="Lena Chaponniere31" w:date="2023-10-10T20:45:00Z">
              <w:r>
                <w:rPr>
                  <w:rFonts w:eastAsia="Batang" w:cs="Arial"/>
                  <w:lang w:eastAsia="ko-KR"/>
                </w:rPr>
                <w:t>Revision of C1-237502</w:t>
              </w:r>
            </w:ins>
          </w:p>
          <w:p w14:paraId="2E218402" w14:textId="13A2689C" w:rsidR="00B638B0" w:rsidRDefault="00B638B0" w:rsidP="00B638B0">
            <w:pPr>
              <w:rPr>
                <w:rFonts w:eastAsia="Batang" w:cs="Arial"/>
                <w:lang w:eastAsia="ko-KR"/>
              </w:rPr>
            </w:pPr>
          </w:p>
        </w:tc>
      </w:tr>
      <w:tr w:rsidR="00B638B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251190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C39EAB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4EF8CFC"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500731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D4C278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B638B0" w:rsidRDefault="00B638B0" w:rsidP="00B638B0">
            <w:pPr>
              <w:rPr>
                <w:rFonts w:eastAsia="Batang" w:cs="Arial"/>
                <w:lang w:eastAsia="ko-KR"/>
              </w:rPr>
            </w:pPr>
          </w:p>
        </w:tc>
      </w:tr>
      <w:tr w:rsidR="00B638B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90B607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4813C1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CEAAC9A"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71EC419F"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F9E5B03"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B638B0" w:rsidRDefault="00B638B0" w:rsidP="00B638B0">
            <w:pPr>
              <w:rPr>
                <w:rFonts w:eastAsia="Batang" w:cs="Arial"/>
                <w:lang w:eastAsia="ko-KR"/>
              </w:rPr>
            </w:pPr>
          </w:p>
        </w:tc>
      </w:tr>
      <w:tr w:rsidR="00B638B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218499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8CB352A"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6C35EE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01CAB2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6DF760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B638B0" w:rsidRDefault="00B638B0" w:rsidP="00B638B0">
            <w:pPr>
              <w:rPr>
                <w:rFonts w:eastAsia="Batang" w:cs="Arial"/>
                <w:lang w:eastAsia="ko-KR"/>
              </w:rPr>
            </w:pPr>
          </w:p>
        </w:tc>
      </w:tr>
      <w:tr w:rsidR="00B638B0" w:rsidRPr="00D95972" w14:paraId="65C74BF5" w14:textId="77777777" w:rsidTr="006C517B">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B638B0" w:rsidRPr="00D95972" w:rsidRDefault="00B638B0" w:rsidP="00B638B0">
            <w:pPr>
              <w:rPr>
                <w:rFonts w:cs="Arial"/>
              </w:rPr>
            </w:pPr>
            <w:r>
              <w:rPr>
                <w:rFonts w:cs="Arial"/>
              </w:rPr>
              <w:t>SUECR</w:t>
            </w:r>
          </w:p>
        </w:tc>
        <w:tc>
          <w:tcPr>
            <w:tcW w:w="1088" w:type="dxa"/>
            <w:tcBorders>
              <w:top w:val="single" w:sz="4" w:space="0" w:color="auto"/>
              <w:bottom w:val="single" w:sz="4" w:space="0" w:color="auto"/>
            </w:tcBorders>
          </w:tcPr>
          <w:p w14:paraId="52B30FD2"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A72BF0F" w14:textId="43E2E884"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9D22FA4"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B638B0" w:rsidRDefault="00B638B0" w:rsidP="00B638B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B638B0" w:rsidRPr="00D95972" w:rsidRDefault="00B638B0" w:rsidP="00B638B0">
            <w:pPr>
              <w:rPr>
                <w:rFonts w:eastAsia="Batang" w:cs="Arial"/>
                <w:color w:val="000000"/>
                <w:lang w:eastAsia="ko-KR"/>
              </w:rPr>
            </w:pPr>
          </w:p>
          <w:p w14:paraId="37738522" w14:textId="77777777" w:rsidR="00B638B0" w:rsidRPr="00D95972" w:rsidRDefault="00B638B0" w:rsidP="00B638B0">
            <w:pPr>
              <w:rPr>
                <w:rFonts w:eastAsia="Batang" w:cs="Arial"/>
                <w:lang w:eastAsia="ko-KR"/>
              </w:rPr>
            </w:pPr>
          </w:p>
        </w:tc>
      </w:tr>
      <w:tr w:rsidR="00B638B0" w:rsidRPr="00D95972" w14:paraId="182D7888" w14:textId="77777777" w:rsidTr="001A1851">
        <w:tc>
          <w:tcPr>
            <w:tcW w:w="976" w:type="dxa"/>
            <w:tcBorders>
              <w:top w:val="nil"/>
              <w:left w:val="thinThickThinSmallGap" w:sz="24" w:space="0" w:color="auto"/>
              <w:bottom w:val="nil"/>
            </w:tcBorders>
            <w:shd w:val="clear" w:color="auto" w:fill="auto"/>
          </w:tcPr>
          <w:p w14:paraId="3CF6E89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746A24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CC766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DE81E60" w14:textId="449E3839" w:rsidR="00B638B0" w:rsidRDefault="00B638B0" w:rsidP="00B638B0">
            <w:pPr>
              <w:rPr>
                <w:rFonts w:cs="Arial"/>
              </w:rPr>
            </w:pPr>
            <w:r>
              <w:rPr>
                <w:rFonts w:cs="Arial"/>
              </w:rPr>
              <w:t>Unavailability period and congestion</w:t>
            </w:r>
          </w:p>
        </w:tc>
        <w:tc>
          <w:tcPr>
            <w:tcW w:w="1767" w:type="dxa"/>
            <w:tcBorders>
              <w:top w:val="single" w:sz="4" w:space="0" w:color="auto"/>
              <w:bottom w:val="single" w:sz="4" w:space="0" w:color="auto"/>
            </w:tcBorders>
            <w:shd w:val="clear" w:color="auto" w:fill="FFFFFF"/>
          </w:tcPr>
          <w:p w14:paraId="1CE1F62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3AC451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E3CC9D" w14:textId="77777777" w:rsidR="00B638B0" w:rsidRDefault="00B638B0" w:rsidP="00B638B0">
            <w:pPr>
              <w:rPr>
                <w:rFonts w:eastAsia="Batang" w:cs="Arial"/>
                <w:lang w:eastAsia="ko-KR"/>
              </w:rPr>
            </w:pPr>
          </w:p>
        </w:tc>
      </w:tr>
      <w:tr w:rsidR="00B638B0" w:rsidRPr="00D95972" w14:paraId="0D21945C" w14:textId="77777777" w:rsidTr="001A1851">
        <w:tc>
          <w:tcPr>
            <w:tcW w:w="976" w:type="dxa"/>
            <w:tcBorders>
              <w:top w:val="nil"/>
              <w:left w:val="thinThickThinSmallGap" w:sz="24" w:space="0" w:color="auto"/>
              <w:bottom w:val="nil"/>
            </w:tcBorders>
            <w:shd w:val="clear" w:color="auto" w:fill="auto"/>
          </w:tcPr>
          <w:p w14:paraId="7748990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72414F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E45F2C4" w14:textId="7A1F314B" w:rsidR="00B638B0" w:rsidRDefault="00C56D63" w:rsidP="00B638B0">
            <w:hyperlink r:id="rId137" w:history="1">
              <w:r w:rsidR="00B638B0">
                <w:rPr>
                  <w:rStyle w:val="Hyperlink"/>
                </w:rPr>
                <w:t>C1-237076</w:t>
              </w:r>
            </w:hyperlink>
          </w:p>
        </w:tc>
        <w:tc>
          <w:tcPr>
            <w:tcW w:w="4191" w:type="dxa"/>
            <w:gridSpan w:val="3"/>
            <w:tcBorders>
              <w:top w:val="single" w:sz="4" w:space="0" w:color="auto"/>
              <w:bottom w:val="single" w:sz="4" w:space="0" w:color="auto"/>
            </w:tcBorders>
            <w:shd w:val="clear" w:color="auto" w:fill="FFFFFF"/>
          </w:tcPr>
          <w:p w14:paraId="5C7F46A2" w14:textId="46FBBC0F" w:rsidR="00B638B0" w:rsidRDefault="00B638B0" w:rsidP="00B638B0">
            <w:pPr>
              <w:rPr>
                <w:rFonts w:cs="Arial"/>
              </w:rPr>
            </w:pPr>
            <w:r>
              <w:rPr>
                <w:rFonts w:cs="Arial"/>
              </w:rPr>
              <w:t xml:space="preserve">Harmonization of UE </w:t>
            </w:r>
            <w:proofErr w:type="spellStart"/>
            <w:r>
              <w:rPr>
                <w:rFonts w:cs="Arial"/>
              </w:rPr>
              <w:t>behavior</w:t>
            </w:r>
            <w:proofErr w:type="spellEnd"/>
            <w:r>
              <w:rPr>
                <w:rFonts w:cs="Arial"/>
              </w:rPr>
              <w:t xml:space="preserve"> when reporting unavailability during congestion</w:t>
            </w:r>
          </w:p>
        </w:tc>
        <w:tc>
          <w:tcPr>
            <w:tcW w:w="1767" w:type="dxa"/>
            <w:tcBorders>
              <w:top w:val="single" w:sz="4" w:space="0" w:color="auto"/>
              <w:bottom w:val="single" w:sz="4" w:space="0" w:color="auto"/>
            </w:tcBorders>
            <w:shd w:val="clear" w:color="auto" w:fill="FFFFFF"/>
          </w:tcPr>
          <w:p w14:paraId="19C59164" w14:textId="426A6404" w:rsidR="00B638B0" w:rsidRDefault="00B638B0" w:rsidP="00B638B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B676951" w14:textId="068BBBC2" w:rsidR="00B638B0" w:rsidRDefault="00B638B0" w:rsidP="00B638B0">
            <w:pPr>
              <w:rPr>
                <w:rFonts w:cs="Arial"/>
              </w:rPr>
            </w:pPr>
            <w:r>
              <w:rPr>
                <w:rFonts w:cs="Arial"/>
              </w:rPr>
              <w:t>CR 5709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69C74D" w14:textId="77777777" w:rsidR="00B638B0" w:rsidRDefault="00B638B0" w:rsidP="00B638B0">
            <w:pPr>
              <w:rPr>
                <w:rFonts w:eastAsia="Batang" w:cs="Arial"/>
                <w:lang w:eastAsia="ko-KR"/>
              </w:rPr>
            </w:pPr>
            <w:r>
              <w:rPr>
                <w:rFonts w:eastAsia="Batang" w:cs="Arial"/>
                <w:lang w:eastAsia="ko-KR"/>
              </w:rPr>
              <w:t>Merged into C1-237180</w:t>
            </w:r>
          </w:p>
          <w:p w14:paraId="594026E9" w14:textId="7AE1D308" w:rsidR="00B638B0" w:rsidRDefault="00B638B0" w:rsidP="00B638B0">
            <w:pPr>
              <w:rPr>
                <w:rFonts w:eastAsia="Batang" w:cs="Arial"/>
                <w:lang w:eastAsia="ko-KR"/>
              </w:rPr>
            </w:pPr>
            <w:r>
              <w:rPr>
                <w:rFonts w:eastAsia="Batang" w:cs="Arial"/>
                <w:lang w:eastAsia="ko-KR"/>
              </w:rPr>
              <w:t>Overlaps with C1-237100</w:t>
            </w:r>
          </w:p>
        </w:tc>
      </w:tr>
      <w:tr w:rsidR="00B638B0" w:rsidRPr="00D95972" w14:paraId="746DBD3C" w14:textId="77777777" w:rsidTr="001A1851">
        <w:tc>
          <w:tcPr>
            <w:tcW w:w="976" w:type="dxa"/>
            <w:tcBorders>
              <w:top w:val="nil"/>
              <w:left w:val="thinThickThinSmallGap" w:sz="24" w:space="0" w:color="auto"/>
              <w:bottom w:val="nil"/>
            </w:tcBorders>
            <w:shd w:val="clear" w:color="auto" w:fill="auto"/>
          </w:tcPr>
          <w:p w14:paraId="3784B24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8B803D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6774157" w14:textId="3F21141F" w:rsidR="00B638B0" w:rsidRDefault="00C56D63" w:rsidP="00B638B0">
            <w:hyperlink r:id="rId138" w:history="1">
              <w:r w:rsidR="00B638B0">
                <w:rPr>
                  <w:rStyle w:val="Hyperlink"/>
                </w:rPr>
                <w:t>C1-237101</w:t>
              </w:r>
            </w:hyperlink>
          </w:p>
        </w:tc>
        <w:tc>
          <w:tcPr>
            <w:tcW w:w="4191" w:type="dxa"/>
            <w:gridSpan w:val="3"/>
            <w:tcBorders>
              <w:top w:val="single" w:sz="4" w:space="0" w:color="auto"/>
              <w:bottom w:val="single" w:sz="4" w:space="0" w:color="auto"/>
            </w:tcBorders>
            <w:shd w:val="clear" w:color="auto" w:fill="FFFFFF"/>
          </w:tcPr>
          <w:p w14:paraId="68128D54" w14:textId="730DCE90" w:rsidR="00B638B0" w:rsidRDefault="00B638B0" w:rsidP="00B638B0">
            <w:pPr>
              <w:rPr>
                <w:rFonts w:cs="Arial"/>
              </w:rPr>
            </w:pPr>
            <w:r>
              <w:rPr>
                <w:rFonts w:cs="Arial"/>
              </w:rPr>
              <w:t>Discussion on the applicability of congestion control exempt for unavailability period</w:t>
            </w:r>
          </w:p>
        </w:tc>
        <w:tc>
          <w:tcPr>
            <w:tcW w:w="1767" w:type="dxa"/>
            <w:tcBorders>
              <w:top w:val="single" w:sz="4" w:space="0" w:color="auto"/>
              <w:bottom w:val="single" w:sz="4" w:space="0" w:color="auto"/>
            </w:tcBorders>
            <w:shd w:val="clear" w:color="auto" w:fill="FFFFFF"/>
          </w:tcPr>
          <w:p w14:paraId="2AC4D0D8" w14:textId="73BA5A54"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B8CB593" w14:textId="4F2837A2"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0D7D5" w14:textId="77777777" w:rsidR="00B638B0" w:rsidRDefault="00B638B0" w:rsidP="00B638B0">
            <w:pPr>
              <w:rPr>
                <w:rFonts w:eastAsia="Batang" w:cs="Arial"/>
                <w:lang w:eastAsia="ko-KR"/>
              </w:rPr>
            </w:pPr>
            <w:r>
              <w:rPr>
                <w:rFonts w:eastAsia="Batang" w:cs="Arial"/>
                <w:lang w:eastAsia="ko-KR"/>
              </w:rPr>
              <w:t>Noted</w:t>
            </w:r>
          </w:p>
          <w:p w14:paraId="401EB0B4" w14:textId="32696A54" w:rsidR="00B638B0" w:rsidRDefault="00B638B0" w:rsidP="00B638B0">
            <w:pPr>
              <w:rPr>
                <w:rFonts w:eastAsia="Batang" w:cs="Arial"/>
                <w:lang w:eastAsia="ko-KR"/>
              </w:rPr>
            </w:pPr>
            <w:r>
              <w:rPr>
                <w:rFonts w:eastAsia="Batang" w:cs="Arial"/>
                <w:lang w:eastAsia="ko-KR"/>
              </w:rPr>
              <w:t>Moved from AI 18.2.32</w:t>
            </w:r>
          </w:p>
        </w:tc>
      </w:tr>
      <w:tr w:rsidR="00B638B0" w:rsidRPr="00D95972" w14:paraId="30803C5B" w14:textId="77777777" w:rsidTr="001A1851">
        <w:tc>
          <w:tcPr>
            <w:tcW w:w="976" w:type="dxa"/>
            <w:tcBorders>
              <w:top w:val="nil"/>
              <w:left w:val="thinThickThinSmallGap" w:sz="24" w:space="0" w:color="auto"/>
              <w:bottom w:val="nil"/>
            </w:tcBorders>
            <w:shd w:val="clear" w:color="auto" w:fill="auto"/>
          </w:tcPr>
          <w:p w14:paraId="5CFDD9D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19AA44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49C56AF" w14:textId="5CBA0E24" w:rsidR="00B638B0" w:rsidRDefault="00C56D63" w:rsidP="00B638B0">
            <w:hyperlink r:id="rId139" w:history="1">
              <w:r w:rsidR="00B638B0">
                <w:rPr>
                  <w:rStyle w:val="Hyperlink"/>
                </w:rPr>
                <w:t>C1-237100</w:t>
              </w:r>
            </w:hyperlink>
          </w:p>
        </w:tc>
        <w:tc>
          <w:tcPr>
            <w:tcW w:w="4191" w:type="dxa"/>
            <w:gridSpan w:val="3"/>
            <w:tcBorders>
              <w:top w:val="single" w:sz="4" w:space="0" w:color="auto"/>
              <w:bottom w:val="single" w:sz="4" w:space="0" w:color="auto"/>
            </w:tcBorders>
            <w:shd w:val="clear" w:color="auto" w:fill="FFFFFF"/>
          </w:tcPr>
          <w:p w14:paraId="2CB66831" w14:textId="68BD62DA" w:rsidR="00B638B0" w:rsidRDefault="00B638B0" w:rsidP="00B638B0">
            <w:pPr>
              <w:rPr>
                <w:rFonts w:cs="Arial"/>
              </w:rPr>
            </w:pPr>
            <w:r>
              <w:rPr>
                <w:rFonts w:cs="Arial"/>
              </w:rPr>
              <w:t>The T3346 handling for unavailability period</w:t>
            </w:r>
          </w:p>
        </w:tc>
        <w:tc>
          <w:tcPr>
            <w:tcW w:w="1767" w:type="dxa"/>
            <w:tcBorders>
              <w:top w:val="single" w:sz="4" w:space="0" w:color="auto"/>
              <w:bottom w:val="single" w:sz="4" w:space="0" w:color="auto"/>
            </w:tcBorders>
            <w:shd w:val="clear" w:color="auto" w:fill="FFFFFF"/>
          </w:tcPr>
          <w:p w14:paraId="6CC7F9F0" w14:textId="448634FD"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4ECC59BB" w14:textId="6BABA80C" w:rsidR="00B638B0" w:rsidRDefault="00B638B0" w:rsidP="00B638B0">
            <w:pPr>
              <w:rPr>
                <w:rFonts w:cs="Arial"/>
              </w:rPr>
            </w:pPr>
            <w:r>
              <w:rPr>
                <w:rFonts w:cs="Arial"/>
              </w:rPr>
              <w:t xml:space="preserve">CR 5719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3AE37" w14:textId="77777777" w:rsidR="00B638B0" w:rsidRDefault="00B638B0" w:rsidP="00B638B0">
            <w:pPr>
              <w:rPr>
                <w:rFonts w:eastAsia="Batang" w:cs="Arial"/>
                <w:lang w:eastAsia="ko-KR"/>
              </w:rPr>
            </w:pPr>
            <w:r>
              <w:rPr>
                <w:rFonts w:eastAsia="Batang" w:cs="Arial"/>
                <w:lang w:eastAsia="ko-KR"/>
              </w:rPr>
              <w:lastRenderedPageBreak/>
              <w:t>Merged into C1-237180</w:t>
            </w:r>
          </w:p>
          <w:p w14:paraId="178103A5" w14:textId="4E4BD769" w:rsidR="00B638B0" w:rsidRDefault="00B638B0" w:rsidP="00B638B0">
            <w:pPr>
              <w:rPr>
                <w:rFonts w:eastAsia="Batang" w:cs="Arial"/>
                <w:lang w:eastAsia="ko-KR"/>
              </w:rPr>
            </w:pPr>
            <w:r>
              <w:rPr>
                <w:rFonts w:eastAsia="Batang" w:cs="Arial"/>
                <w:lang w:eastAsia="ko-KR"/>
              </w:rPr>
              <w:t>Overlaps with C1-237076</w:t>
            </w:r>
          </w:p>
          <w:p w14:paraId="109B4A5B" w14:textId="5C508166" w:rsidR="00B638B0" w:rsidRDefault="00B638B0" w:rsidP="00B638B0">
            <w:pPr>
              <w:rPr>
                <w:rFonts w:eastAsia="Batang" w:cs="Arial"/>
                <w:lang w:eastAsia="ko-KR"/>
              </w:rPr>
            </w:pPr>
            <w:r>
              <w:rPr>
                <w:rFonts w:eastAsia="Batang" w:cs="Arial"/>
                <w:lang w:eastAsia="ko-KR"/>
              </w:rPr>
              <w:lastRenderedPageBreak/>
              <w:t>Moved from AI 18.2.32</w:t>
            </w:r>
          </w:p>
        </w:tc>
      </w:tr>
      <w:tr w:rsidR="00B638B0" w:rsidRPr="00D95972" w14:paraId="2C604DB0" w14:textId="77777777" w:rsidTr="001A1851">
        <w:tc>
          <w:tcPr>
            <w:tcW w:w="976" w:type="dxa"/>
            <w:tcBorders>
              <w:top w:val="nil"/>
              <w:left w:val="thinThickThinSmallGap" w:sz="24" w:space="0" w:color="auto"/>
              <w:bottom w:val="nil"/>
            </w:tcBorders>
            <w:shd w:val="clear" w:color="auto" w:fill="auto"/>
          </w:tcPr>
          <w:p w14:paraId="48FD318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460F45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68B46BD" w14:textId="6EF10AB1" w:rsidR="00B638B0" w:rsidRDefault="00C56D63" w:rsidP="00B638B0">
            <w:hyperlink r:id="rId140" w:history="1">
              <w:r w:rsidR="00B638B0">
                <w:rPr>
                  <w:rStyle w:val="Hyperlink"/>
                </w:rPr>
                <w:t>C1-237179</w:t>
              </w:r>
            </w:hyperlink>
          </w:p>
        </w:tc>
        <w:tc>
          <w:tcPr>
            <w:tcW w:w="4191" w:type="dxa"/>
            <w:gridSpan w:val="3"/>
            <w:tcBorders>
              <w:top w:val="single" w:sz="4" w:space="0" w:color="auto"/>
              <w:bottom w:val="single" w:sz="4" w:space="0" w:color="auto"/>
            </w:tcBorders>
            <w:shd w:val="clear" w:color="auto" w:fill="FFFFFF"/>
          </w:tcPr>
          <w:p w14:paraId="282587EB" w14:textId="2D6CF871" w:rsidR="00B638B0" w:rsidRDefault="00B638B0" w:rsidP="00B638B0">
            <w:pPr>
              <w:rPr>
                <w:rFonts w:cs="Arial"/>
              </w:rPr>
            </w:pPr>
            <w:r>
              <w:rPr>
                <w:rFonts w:cs="Arial"/>
              </w:rPr>
              <w:t>Handling of the unavailability period during the network congestion</w:t>
            </w:r>
          </w:p>
        </w:tc>
        <w:tc>
          <w:tcPr>
            <w:tcW w:w="1767" w:type="dxa"/>
            <w:tcBorders>
              <w:top w:val="single" w:sz="4" w:space="0" w:color="auto"/>
              <w:bottom w:val="single" w:sz="4" w:space="0" w:color="auto"/>
            </w:tcBorders>
            <w:shd w:val="clear" w:color="auto" w:fill="FFFFFF"/>
          </w:tcPr>
          <w:p w14:paraId="42DC123F" w14:textId="4883D4FA" w:rsidR="00B638B0" w:rsidRDefault="00B638B0" w:rsidP="00B638B0">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FF"/>
          </w:tcPr>
          <w:p w14:paraId="0FB4C67E" w14:textId="048E5111"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B6B87D" w14:textId="77777777" w:rsidR="00B638B0" w:rsidRDefault="00B638B0" w:rsidP="00B638B0">
            <w:pPr>
              <w:rPr>
                <w:rFonts w:eastAsia="Batang" w:cs="Arial"/>
                <w:lang w:eastAsia="ko-KR"/>
              </w:rPr>
            </w:pPr>
            <w:r>
              <w:rPr>
                <w:rFonts w:eastAsia="Batang" w:cs="Arial"/>
                <w:lang w:eastAsia="ko-KR"/>
              </w:rPr>
              <w:t>Noted</w:t>
            </w:r>
          </w:p>
          <w:p w14:paraId="252F8DD1" w14:textId="79C7EC07" w:rsidR="00B638B0" w:rsidRDefault="00B638B0" w:rsidP="00B638B0">
            <w:pPr>
              <w:rPr>
                <w:rFonts w:eastAsia="Batang" w:cs="Arial"/>
                <w:lang w:eastAsia="ko-KR"/>
              </w:rPr>
            </w:pPr>
          </w:p>
        </w:tc>
      </w:tr>
      <w:tr w:rsidR="00B638B0" w:rsidRPr="00D95972" w14:paraId="0E78AE8D" w14:textId="77777777" w:rsidTr="003C5124">
        <w:tc>
          <w:tcPr>
            <w:tcW w:w="976" w:type="dxa"/>
            <w:tcBorders>
              <w:top w:val="nil"/>
              <w:left w:val="thinThickThinSmallGap" w:sz="24" w:space="0" w:color="auto"/>
              <w:bottom w:val="nil"/>
            </w:tcBorders>
            <w:shd w:val="clear" w:color="auto" w:fill="auto"/>
          </w:tcPr>
          <w:p w14:paraId="3755644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1F5164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2640F10" w14:textId="5960FB1F" w:rsidR="00B638B0" w:rsidRDefault="00C56D63" w:rsidP="00B638B0">
            <w:hyperlink r:id="rId141" w:history="1">
              <w:r w:rsidR="00B638B0">
                <w:rPr>
                  <w:rStyle w:val="Hyperlink"/>
                </w:rPr>
                <w:t>C1-237180</w:t>
              </w:r>
            </w:hyperlink>
          </w:p>
        </w:tc>
        <w:tc>
          <w:tcPr>
            <w:tcW w:w="4191" w:type="dxa"/>
            <w:gridSpan w:val="3"/>
            <w:tcBorders>
              <w:top w:val="single" w:sz="4" w:space="0" w:color="auto"/>
              <w:bottom w:val="single" w:sz="4" w:space="0" w:color="auto"/>
            </w:tcBorders>
            <w:shd w:val="clear" w:color="auto" w:fill="FFFFFF"/>
          </w:tcPr>
          <w:p w14:paraId="23A2A2EB" w14:textId="459BA11F" w:rsidR="00B638B0" w:rsidRDefault="00B638B0" w:rsidP="00B638B0">
            <w:pPr>
              <w:rPr>
                <w:rFonts w:cs="Arial"/>
              </w:rPr>
            </w:pPr>
            <w:r>
              <w:rPr>
                <w:rFonts w:cs="Arial"/>
              </w:rPr>
              <w:t>Applicability of unavailability period during network congestion</w:t>
            </w:r>
          </w:p>
        </w:tc>
        <w:tc>
          <w:tcPr>
            <w:tcW w:w="1767" w:type="dxa"/>
            <w:tcBorders>
              <w:top w:val="single" w:sz="4" w:space="0" w:color="auto"/>
              <w:bottom w:val="single" w:sz="4" w:space="0" w:color="auto"/>
            </w:tcBorders>
            <w:shd w:val="clear" w:color="auto" w:fill="FFFFFF"/>
          </w:tcPr>
          <w:p w14:paraId="3150DD80" w14:textId="7E80FC8C" w:rsidR="00B638B0" w:rsidRDefault="00B638B0" w:rsidP="00B638B0">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FF"/>
          </w:tcPr>
          <w:p w14:paraId="064E3FF6" w14:textId="35658258" w:rsidR="00B638B0" w:rsidRDefault="00B638B0" w:rsidP="00B638B0">
            <w:pPr>
              <w:rPr>
                <w:rFonts w:cs="Arial"/>
              </w:rPr>
            </w:pPr>
            <w:r>
              <w:rPr>
                <w:rFonts w:cs="Arial"/>
              </w:rPr>
              <w:t>CR 5720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BDB914" w14:textId="77777777" w:rsidR="00B638B0" w:rsidRDefault="00B638B0" w:rsidP="00B638B0">
            <w:pPr>
              <w:rPr>
                <w:rFonts w:eastAsia="Batang" w:cs="Arial"/>
                <w:lang w:eastAsia="ko-KR"/>
              </w:rPr>
            </w:pPr>
            <w:r>
              <w:rPr>
                <w:rFonts w:eastAsia="Batang" w:cs="Arial"/>
                <w:lang w:eastAsia="ko-KR"/>
              </w:rPr>
              <w:t>Postponed</w:t>
            </w:r>
          </w:p>
          <w:p w14:paraId="0A62EC58" w14:textId="77777777" w:rsidR="00B638B0" w:rsidRDefault="00B638B0" w:rsidP="00B638B0">
            <w:pPr>
              <w:rPr>
                <w:rFonts w:eastAsia="Batang" w:cs="Arial"/>
                <w:lang w:eastAsia="ko-KR"/>
              </w:rPr>
            </w:pPr>
            <w:r>
              <w:rPr>
                <w:rFonts w:eastAsia="Batang" w:cs="Arial"/>
                <w:lang w:eastAsia="ko-KR"/>
              </w:rPr>
              <w:t>Overlaps with C1-237076</w:t>
            </w:r>
          </w:p>
          <w:p w14:paraId="02F86649" w14:textId="7A5D2AFC" w:rsidR="00B638B0" w:rsidRDefault="00B638B0" w:rsidP="00B638B0">
            <w:pPr>
              <w:rPr>
                <w:rFonts w:eastAsia="Batang" w:cs="Arial"/>
                <w:lang w:eastAsia="ko-KR"/>
              </w:rPr>
            </w:pPr>
          </w:p>
        </w:tc>
      </w:tr>
      <w:tr w:rsidR="00B638B0" w:rsidRPr="00D95972" w14:paraId="59C5444C" w14:textId="77777777" w:rsidTr="003C5124">
        <w:tc>
          <w:tcPr>
            <w:tcW w:w="976" w:type="dxa"/>
            <w:tcBorders>
              <w:top w:val="nil"/>
              <w:left w:val="thinThickThinSmallGap" w:sz="24" w:space="0" w:color="auto"/>
              <w:bottom w:val="nil"/>
            </w:tcBorders>
            <w:shd w:val="clear" w:color="auto" w:fill="auto"/>
          </w:tcPr>
          <w:p w14:paraId="3EB04C3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C69552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FF41A86" w14:textId="442C7BB6" w:rsidR="00B638B0" w:rsidRDefault="00C56D63" w:rsidP="00B638B0">
            <w:hyperlink r:id="rId142" w:history="1">
              <w:r w:rsidR="00B638B0">
                <w:rPr>
                  <w:rStyle w:val="Hyperlink"/>
                </w:rPr>
                <w:t>C1-237390</w:t>
              </w:r>
            </w:hyperlink>
          </w:p>
        </w:tc>
        <w:tc>
          <w:tcPr>
            <w:tcW w:w="4191" w:type="dxa"/>
            <w:gridSpan w:val="3"/>
            <w:tcBorders>
              <w:top w:val="single" w:sz="4" w:space="0" w:color="auto"/>
              <w:bottom w:val="single" w:sz="4" w:space="0" w:color="auto"/>
            </w:tcBorders>
            <w:shd w:val="clear" w:color="auto" w:fill="FFFFFF"/>
          </w:tcPr>
          <w:p w14:paraId="12AA555C" w14:textId="6AE7AE38" w:rsidR="00B638B0" w:rsidRDefault="00B638B0" w:rsidP="00B638B0">
            <w:pPr>
              <w:rPr>
                <w:rFonts w:cs="Arial"/>
              </w:rPr>
            </w:pPr>
            <w:r>
              <w:rPr>
                <w:rFonts w:cs="Arial"/>
              </w:rPr>
              <w:t>Discussion on SUECR and reception of T3346 in EPS</w:t>
            </w:r>
          </w:p>
        </w:tc>
        <w:tc>
          <w:tcPr>
            <w:tcW w:w="1767" w:type="dxa"/>
            <w:tcBorders>
              <w:top w:val="single" w:sz="4" w:space="0" w:color="auto"/>
              <w:bottom w:val="single" w:sz="4" w:space="0" w:color="auto"/>
            </w:tcBorders>
            <w:shd w:val="clear" w:color="auto" w:fill="FFFFFF"/>
          </w:tcPr>
          <w:p w14:paraId="2B995342" w14:textId="55137DC6" w:rsidR="00B638B0" w:rsidRDefault="00B638B0" w:rsidP="00B638B0">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341BE498" w14:textId="67CCF044"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70591" w14:textId="77777777" w:rsidR="00B638B0" w:rsidRDefault="00B638B0" w:rsidP="00B638B0">
            <w:pPr>
              <w:rPr>
                <w:rFonts w:eastAsia="Batang" w:cs="Arial"/>
                <w:lang w:eastAsia="ko-KR"/>
              </w:rPr>
            </w:pPr>
            <w:r>
              <w:rPr>
                <w:rFonts w:eastAsia="Batang" w:cs="Arial"/>
                <w:lang w:eastAsia="ko-KR"/>
              </w:rPr>
              <w:t>Noted</w:t>
            </w:r>
          </w:p>
          <w:p w14:paraId="2D1D57FD" w14:textId="12F08A51" w:rsidR="00B638B0" w:rsidRDefault="00B638B0" w:rsidP="00B638B0">
            <w:pPr>
              <w:rPr>
                <w:rFonts w:eastAsia="Batang" w:cs="Arial"/>
                <w:lang w:eastAsia="ko-KR"/>
              </w:rPr>
            </w:pPr>
          </w:p>
        </w:tc>
      </w:tr>
      <w:tr w:rsidR="00B638B0" w:rsidRPr="00D95972" w14:paraId="5B669175" w14:textId="77777777" w:rsidTr="003C5124">
        <w:tc>
          <w:tcPr>
            <w:tcW w:w="976" w:type="dxa"/>
            <w:tcBorders>
              <w:top w:val="nil"/>
              <w:left w:val="thinThickThinSmallGap" w:sz="24" w:space="0" w:color="auto"/>
              <w:bottom w:val="nil"/>
            </w:tcBorders>
            <w:shd w:val="clear" w:color="auto" w:fill="auto"/>
          </w:tcPr>
          <w:p w14:paraId="6424FA3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9A0262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FE3E6DB" w14:textId="6D9BF690" w:rsidR="00B638B0" w:rsidRDefault="00C56D63" w:rsidP="00B638B0">
            <w:hyperlink r:id="rId143" w:history="1">
              <w:r w:rsidR="00B638B0">
                <w:rPr>
                  <w:rStyle w:val="Hyperlink"/>
                </w:rPr>
                <w:t>C1-237391</w:t>
              </w:r>
            </w:hyperlink>
          </w:p>
        </w:tc>
        <w:tc>
          <w:tcPr>
            <w:tcW w:w="4191" w:type="dxa"/>
            <w:gridSpan w:val="3"/>
            <w:tcBorders>
              <w:top w:val="single" w:sz="4" w:space="0" w:color="auto"/>
              <w:bottom w:val="single" w:sz="4" w:space="0" w:color="auto"/>
            </w:tcBorders>
            <w:shd w:val="clear" w:color="auto" w:fill="FFFFFF"/>
          </w:tcPr>
          <w:p w14:paraId="351C26D1" w14:textId="281B5CE7" w:rsidR="00B638B0" w:rsidRDefault="00B638B0" w:rsidP="00B638B0">
            <w:pPr>
              <w:rPr>
                <w:rFonts w:cs="Arial"/>
              </w:rPr>
            </w:pPr>
            <w:r>
              <w:rPr>
                <w:rFonts w:cs="Arial"/>
              </w:rPr>
              <w:t>Sending Deregistration Request when the back-off timer T3346 is running</w:t>
            </w:r>
          </w:p>
        </w:tc>
        <w:tc>
          <w:tcPr>
            <w:tcW w:w="1767" w:type="dxa"/>
            <w:tcBorders>
              <w:top w:val="single" w:sz="4" w:space="0" w:color="auto"/>
              <w:bottom w:val="single" w:sz="4" w:space="0" w:color="auto"/>
            </w:tcBorders>
            <w:shd w:val="clear" w:color="auto" w:fill="FFFFFF"/>
          </w:tcPr>
          <w:p w14:paraId="1409EFCD" w14:textId="3CC7D7D8" w:rsidR="00B638B0" w:rsidRDefault="00B638B0" w:rsidP="00B638B0">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5C415713" w14:textId="59B04FB6" w:rsidR="00B638B0" w:rsidRDefault="00B638B0" w:rsidP="00B638B0">
            <w:pPr>
              <w:rPr>
                <w:rFonts w:cs="Arial"/>
              </w:rPr>
            </w:pPr>
            <w:r>
              <w:rPr>
                <w:rFonts w:cs="Arial"/>
              </w:rPr>
              <w:t>CR 5747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556CC5" w14:textId="77777777" w:rsidR="00B638B0" w:rsidRDefault="00B638B0" w:rsidP="00B638B0">
            <w:pPr>
              <w:rPr>
                <w:rFonts w:eastAsia="Batang" w:cs="Arial"/>
                <w:lang w:eastAsia="ko-KR"/>
              </w:rPr>
            </w:pPr>
            <w:r>
              <w:rPr>
                <w:rFonts w:eastAsia="Batang" w:cs="Arial"/>
                <w:lang w:eastAsia="ko-KR"/>
              </w:rPr>
              <w:t>Postponed</w:t>
            </w:r>
          </w:p>
          <w:p w14:paraId="51B6584E" w14:textId="0F9D51BD" w:rsidR="00B638B0" w:rsidRDefault="00B638B0" w:rsidP="00B638B0">
            <w:pPr>
              <w:rPr>
                <w:rFonts w:eastAsia="Batang" w:cs="Arial"/>
                <w:lang w:eastAsia="ko-KR"/>
              </w:rPr>
            </w:pPr>
          </w:p>
        </w:tc>
      </w:tr>
      <w:tr w:rsidR="00B638B0" w:rsidRPr="00D95972" w14:paraId="1B359EEB" w14:textId="77777777" w:rsidTr="00D9443D">
        <w:tc>
          <w:tcPr>
            <w:tcW w:w="976" w:type="dxa"/>
            <w:tcBorders>
              <w:top w:val="nil"/>
              <w:left w:val="thinThickThinSmallGap" w:sz="24" w:space="0" w:color="auto"/>
              <w:bottom w:val="nil"/>
            </w:tcBorders>
            <w:shd w:val="clear" w:color="auto" w:fill="auto"/>
          </w:tcPr>
          <w:p w14:paraId="12489AB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662FD5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E9D1326" w14:textId="0D7BAE1C" w:rsidR="00B638B0" w:rsidRDefault="00C56D63" w:rsidP="00B638B0">
            <w:hyperlink r:id="rId144" w:history="1">
              <w:r w:rsidR="00B638B0">
                <w:rPr>
                  <w:rStyle w:val="Hyperlink"/>
                </w:rPr>
                <w:t>C1-237392</w:t>
              </w:r>
            </w:hyperlink>
          </w:p>
        </w:tc>
        <w:tc>
          <w:tcPr>
            <w:tcW w:w="4191" w:type="dxa"/>
            <w:gridSpan w:val="3"/>
            <w:tcBorders>
              <w:top w:val="single" w:sz="4" w:space="0" w:color="auto"/>
              <w:bottom w:val="single" w:sz="4" w:space="0" w:color="auto"/>
            </w:tcBorders>
            <w:shd w:val="clear" w:color="auto" w:fill="FFFFFF"/>
          </w:tcPr>
          <w:p w14:paraId="0AF462EA" w14:textId="6F8BA9EC" w:rsidR="00B638B0" w:rsidRDefault="00B638B0" w:rsidP="00B638B0">
            <w:pPr>
              <w:rPr>
                <w:rFonts w:cs="Arial"/>
              </w:rPr>
            </w:pPr>
            <w:r>
              <w:rPr>
                <w:rFonts w:cs="Arial"/>
              </w:rPr>
              <w:t>Sending Registration Request when the back-off timer T3346 is running</w:t>
            </w:r>
          </w:p>
        </w:tc>
        <w:tc>
          <w:tcPr>
            <w:tcW w:w="1767" w:type="dxa"/>
            <w:tcBorders>
              <w:top w:val="single" w:sz="4" w:space="0" w:color="auto"/>
              <w:bottom w:val="single" w:sz="4" w:space="0" w:color="auto"/>
            </w:tcBorders>
            <w:shd w:val="clear" w:color="auto" w:fill="FFFFFF"/>
          </w:tcPr>
          <w:p w14:paraId="5C8350C5" w14:textId="5C02A62A" w:rsidR="00B638B0" w:rsidRDefault="00B638B0" w:rsidP="00B638B0">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34BE8463" w14:textId="6CAD7498" w:rsidR="00B638B0" w:rsidRDefault="00B638B0" w:rsidP="00B638B0">
            <w:pPr>
              <w:rPr>
                <w:rFonts w:cs="Arial"/>
              </w:rPr>
            </w:pPr>
            <w:r>
              <w:rPr>
                <w:rFonts w:cs="Arial"/>
              </w:rPr>
              <w:t>CR 5748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8A1A7" w14:textId="77777777" w:rsidR="00B638B0" w:rsidRDefault="00B638B0" w:rsidP="00B638B0">
            <w:pPr>
              <w:rPr>
                <w:rFonts w:eastAsia="Batang" w:cs="Arial"/>
                <w:lang w:eastAsia="ko-KR"/>
              </w:rPr>
            </w:pPr>
            <w:r>
              <w:rPr>
                <w:rFonts w:eastAsia="Batang" w:cs="Arial"/>
                <w:lang w:eastAsia="ko-KR"/>
              </w:rPr>
              <w:t>Postponed</w:t>
            </w:r>
          </w:p>
          <w:p w14:paraId="0BE9963F" w14:textId="653A8261" w:rsidR="00B638B0" w:rsidRDefault="00B638B0" w:rsidP="00B638B0">
            <w:pPr>
              <w:rPr>
                <w:rFonts w:eastAsia="Batang" w:cs="Arial"/>
                <w:lang w:eastAsia="ko-KR"/>
              </w:rPr>
            </w:pPr>
          </w:p>
        </w:tc>
      </w:tr>
      <w:tr w:rsidR="00B638B0" w:rsidRPr="00D95972" w14:paraId="4E02D888" w14:textId="77777777" w:rsidTr="00D9443D">
        <w:tc>
          <w:tcPr>
            <w:tcW w:w="976" w:type="dxa"/>
            <w:tcBorders>
              <w:top w:val="nil"/>
              <w:left w:val="thinThickThinSmallGap" w:sz="24" w:space="0" w:color="auto"/>
              <w:bottom w:val="nil"/>
            </w:tcBorders>
            <w:shd w:val="clear" w:color="auto" w:fill="auto"/>
          </w:tcPr>
          <w:p w14:paraId="3A12D39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F4D34D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FF0A073" w14:textId="4F965DFC" w:rsidR="00B638B0" w:rsidRDefault="00C56D63" w:rsidP="00B638B0">
            <w:hyperlink r:id="rId145" w:history="1">
              <w:r w:rsidR="00B638B0">
                <w:rPr>
                  <w:rStyle w:val="Hyperlink"/>
                </w:rPr>
                <w:t>C1-237836</w:t>
              </w:r>
            </w:hyperlink>
          </w:p>
        </w:tc>
        <w:tc>
          <w:tcPr>
            <w:tcW w:w="4191" w:type="dxa"/>
            <w:gridSpan w:val="3"/>
            <w:tcBorders>
              <w:top w:val="single" w:sz="4" w:space="0" w:color="auto"/>
              <w:bottom w:val="single" w:sz="4" w:space="0" w:color="auto"/>
            </w:tcBorders>
            <w:shd w:val="clear" w:color="auto" w:fill="FFFFFF"/>
          </w:tcPr>
          <w:p w14:paraId="5D484A4C" w14:textId="77777777" w:rsidR="00B638B0" w:rsidRDefault="00B638B0" w:rsidP="00B638B0">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FF"/>
          </w:tcPr>
          <w:p w14:paraId="39571C61" w14:textId="77777777"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DE875C0" w14:textId="77777777" w:rsidR="00B638B0" w:rsidRDefault="00B638B0" w:rsidP="00B638B0">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BE10EC" w14:textId="77777777" w:rsidR="00B638B0" w:rsidRDefault="00B638B0" w:rsidP="00B638B0">
            <w:pPr>
              <w:rPr>
                <w:rFonts w:eastAsia="Batang" w:cs="Arial"/>
                <w:lang w:eastAsia="ko-KR"/>
              </w:rPr>
            </w:pPr>
            <w:r>
              <w:rPr>
                <w:rFonts w:eastAsia="Batang" w:cs="Arial"/>
                <w:lang w:eastAsia="ko-KR"/>
              </w:rPr>
              <w:t>Postponed</w:t>
            </w:r>
          </w:p>
          <w:p w14:paraId="72B126AB" w14:textId="1A35605A" w:rsidR="00B638B0" w:rsidRDefault="00B638B0" w:rsidP="00B638B0">
            <w:pPr>
              <w:rPr>
                <w:ins w:id="445" w:author="Lena Chaponniere31" w:date="2023-10-10T21:21:00Z"/>
                <w:rFonts w:eastAsia="Batang" w:cs="Arial"/>
                <w:lang w:eastAsia="ko-KR"/>
              </w:rPr>
            </w:pPr>
            <w:ins w:id="446" w:author="Lena Chaponniere31" w:date="2023-10-10T21:21:00Z">
              <w:r>
                <w:rPr>
                  <w:rFonts w:eastAsia="Batang" w:cs="Arial"/>
                  <w:lang w:eastAsia="ko-KR"/>
                </w:rPr>
                <w:t>Revision of C1-237672</w:t>
              </w:r>
            </w:ins>
          </w:p>
          <w:p w14:paraId="209ACAF6" w14:textId="6D6910A9" w:rsidR="00B638B0" w:rsidRDefault="00B638B0" w:rsidP="00B638B0">
            <w:pPr>
              <w:rPr>
                <w:ins w:id="447" w:author="Lena Chaponniere31" w:date="2023-10-10T21:21:00Z"/>
                <w:rFonts w:eastAsia="Batang" w:cs="Arial"/>
                <w:lang w:eastAsia="ko-KR"/>
              </w:rPr>
            </w:pPr>
            <w:ins w:id="448" w:author="Lena Chaponniere31" w:date="2023-10-10T21:21:00Z">
              <w:r>
                <w:rPr>
                  <w:rFonts w:eastAsia="Batang" w:cs="Arial"/>
                  <w:lang w:eastAsia="ko-KR"/>
                </w:rPr>
                <w:t>_________________________________________</w:t>
              </w:r>
            </w:ins>
          </w:p>
          <w:p w14:paraId="39FA2FA6" w14:textId="236CD101" w:rsidR="00B638B0" w:rsidRDefault="00B638B0" w:rsidP="00B638B0">
            <w:pPr>
              <w:rPr>
                <w:rFonts w:eastAsia="Batang" w:cs="Arial"/>
                <w:lang w:eastAsia="ko-KR"/>
              </w:rPr>
            </w:pPr>
            <w:r>
              <w:rPr>
                <w:rFonts w:eastAsia="Batang" w:cs="Arial"/>
                <w:lang w:eastAsia="ko-KR"/>
              </w:rPr>
              <w:t>Revision of C1-235555</w:t>
            </w:r>
          </w:p>
        </w:tc>
      </w:tr>
      <w:tr w:rsidR="00B638B0" w:rsidRPr="00D95972" w14:paraId="3121AAA8" w14:textId="77777777" w:rsidTr="0043538C">
        <w:tc>
          <w:tcPr>
            <w:tcW w:w="976" w:type="dxa"/>
            <w:tcBorders>
              <w:top w:val="nil"/>
              <w:left w:val="thinThickThinSmallGap" w:sz="24" w:space="0" w:color="auto"/>
              <w:bottom w:val="nil"/>
            </w:tcBorders>
            <w:shd w:val="clear" w:color="auto" w:fill="auto"/>
          </w:tcPr>
          <w:p w14:paraId="3BF9D47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A581C7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148CF28"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14007C7" w14:textId="5D2E1CEB" w:rsidR="00B638B0" w:rsidRDefault="00B638B0" w:rsidP="00B638B0">
            <w:pPr>
              <w:rPr>
                <w:rFonts w:cs="Arial"/>
              </w:rPr>
            </w:pPr>
            <w:r>
              <w:rPr>
                <w:rFonts w:cs="Arial"/>
              </w:rPr>
              <w:t>Other topics</w:t>
            </w:r>
          </w:p>
        </w:tc>
        <w:tc>
          <w:tcPr>
            <w:tcW w:w="1767" w:type="dxa"/>
            <w:tcBorders>
              <w:top w:val="single" w:sz="4" w:space="0" w:color="auto"/>
              <w:bottom w:val="single" w:sz="4" w:space="0" w:color="auto"/>
            </w:tcBorders>
            <w:shd w:val="clear" w:color="auto" w:fill="FFFFFF"/>
          </w:tcPr>
          <w:p w14:paraId="10771365"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32FC2B7"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4DAE3A" w14:textId="77777777" w:rsidR="00B638B0" w:rsidRDefault="00B638B0" w:rsidP="00B638B0">
            <w:pPr>
              <w:rPr>
                <w:rFonts w:eastAsia="Batang" w:cs="Arial"/>
                <w:lang w:eastAsia="ko-KR"/>
              </w:rPr>
            </w:pPr>
          </w:p>
        </w:tc>
      </w:tr>
      <w:tr w:rsidR="00B638B0" w:rsidRPr="00D95972" w14:paraId="0C1DAA7C" w14:textId="77777777" w:rsidTr="0043538C">
        <w:tc>
          <w:tcPr>
            <w:tcW w:w="976" w:type="dxa"/>
            <w:tcBorders>
              <w:top w:val="nil"/>
              <w:left w:val="thinThickThinSmallGap" w:sz="24" w:space="0" w:color="auto"/>
              <w:bottom w:val="nil"/>
            </w:tcBorders>
            <w:shd w:val="clear" w:color="auto" w:fill="auto"/>
          </w:tcPr>
          <w:p w14:paraId="5344151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5E9853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AA79C58" w14:textId="0FAD8B7B" w:rsidR="00B638B0" w:rsidRDefault="00C56D63" w:rsidP="00B638B0">
            <w:hyperlink r:id="rId146" w:history="1">
              <w:r w:rsidR="00B638B0">
                <w:rPr>
                  <w:rStyle w:val="Hyperlink"/>
                </w:rPr>
                <w:t>C1-237096</w:t>
              </w:r>
            </w:hyperlink>
          </w:p>
        </w:tc>
        <w:tc>
          <w:tcPr>
            <w:tcW w:w="4191" w:type="dxa"/>
            <w:gridSpan w:val="3"/>
            <w:tcBorders>
              <w:top w:val="single" w:sz="4" w:space="0" w:color="auto"/>
              <w:bottom w:val="single" w:sz="4" w:space="0" w:color="auto"/>
            </w:tcBorders>
            <w:shd w:val="clear" w:color="auto" w:fill="FFFFFF"/>
          </w:tcPr>
          <w:p w14:paraId="2B25930B" w14:textId="0FCCBA6A" w:rsidR="00B638B0" w:rsidRDefault="00B638B0" w:rsidP="00B638B0">
            <w:pPr>
              <w:rPr>
                <w:rFonts w:cs="Arial"/>
              </w:rPr>
            </w:pPr>
            <w:r>
              <w:rPr>
                <w:rFonts w:cs="Arial"/>
              </w:rPr>
              <w:t>The AMF handling of unavailability period</w:t>
            </w:r>
          </w:p>
        </w:tc>
        <w:tc>
          <w:tcPr>
            <w:tcW w:w="1767" w:type="dxa"/>
            <w:tcBorders>
              <w:top w:val="single" w:sz="4" w:space="0" w:color="auto"/>
              <w:bottom w:val="single" w:sz="4" w:space="0" w:color="auto"/>
            </w:tcBorders>
            <w:shd w:val="clear" w:color="auto" w:fill="FFFFFF"/>
          </w:tcPr>
          <w:p w14:paraId="5B86D3E0" w14:textId="3C1827FC"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E7B3222" w14:textId="05C2C039" w:rsidR="00B638B0" w:rsidRDefault="00B638B0" w:rsidP="00B638B0">
            <w:pPr>
              <w:rPr>
                <w:rFonts w:cs="Arial"/>
              </w:rPr>
            </w:pPr>
            <w:r>
              <w:rPr>
                <w:rFonts w:cs="Arial"/>
              </w:rPr>
              <w:t>CR 5715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75A99" w14:textId="77777777" w:rsidR="00B638B0" w:rsidRDefault="00B638B0" w:rsidP="00B638B0">
            <w:pPr>
              <w:rPr>
                <w:rFonts w:eastAsia="Batang" w:cs="Arial"/>
                <w:lang w:eastAsia="ko-KR"/>
              </w:rPr>
            </w:pPr>
            <w:r>
              <w:rPr>
                <w:rFonts w:eastAsia="Batang" w:cs="Arial"/>
                <w:lang w:eastAsia="ko-KR"/>
              </w:rPr>
              <w:t>Postponed</w:t>
            </w:r>
          </w:p>
          <w:p w14:paraId="373F228F" w14:textId="728C6BFA" w:rsidR="00B638B0" w:rsidRDefault="00B638B0" w:rsidP="00B638B0">
            <w:pPr>
              <w:rPr>
                <w:rFonts w:eastAsia="Batang" w:cs="Arial"/>
                <w:lang w:eastAsia="ko-KR"/>
              </w:rPr>
            </w:pPr>
          </w:p>
        </w:tc>
      </w:tr>
      <w:tr w:rsidR="00B638B0" w:rsidRPr="00D95972" w14:paraId="7B4DE27F" w14:textId="77777777" w:rsidTr="007D4F6A">
        <w:tc>
          <w:tcPr>
            <w:tcW w:w="976" w:type="dxa"/>
            <w:tcBorders>
              <w:top w:val="nil"/>
              <w:left w:val="thinThickThinSmallGap" w:sz="24" w:space="0" w:color="auto"/>
              <w:bottom w:val="nil"/>
            </w:tcBorders>
            <w:shd w:val="clear" w:color="auto" w:fill="auto"/>
          </w:tcPr>
          <w:p w14:paraId="19D3BC5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AEDEA1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43A57EF" w14:textId="3D97D553" w:rsidR="00B638B0" w:rsidRDefault="00C56D63" w:rsidP="00B638B0">
            <w:hyperlink r:id="rId147" w:history="1">
              <w:r w:rsidR="00B638B0">
                <w:rPr>
                  <w:rStyle w:val="Hyperlink"/>
                </w:rPr>
                <w:t>C1-237398</w:t>
              </w:r>
            </w:hyperlink>
          </w:p>
        </w:tc>
        <w:tc>
          <w:tcPr>
            <w:tcW w:w="4191" w:type="dxa"/>
            <w:gridSpan w:val="3"/>
            <w:tcBorders>
              <w:top w:val="single" w:sz="4" w:space="0" w:color="auto"/>
              <w:bottom w:val="single" w:sz="4" w:space="0" w:color="auto"/>
            </w:tcBorders>
            <w:shd w:val="clear" w:color="auto" w:fill="FFFFFF"/>
          </w:tcPr>
          <w:p w14:paraId="0D4C551A" w14:textId="24E495AB" w:rsidR="00B638B0" w:rsidRDefault="00B638B0" w:rsidP="00B638B0">
            <w:pPr>
              <w:rPr>
                <w:rFonts w:cs="Arial"/>
              </w:rPr>
            </w:pPr>
            <w:r>
              <w:rPr>
                <w:rFonts w:cs="Arial"/>
              </w:rPr>
              <w:t>Correction to the Unavailability period duration IE</w:t>
            </w:r>
          </w:p>
        </w:tc>
        <w:tc>
          <w:tcPr>
            <w:tcW w:w="1767" w:type="dxa"/>
            <w:tcBorders>
              <w:top w:val="single" w:sz="4" w:space="0" w:color="auto"/>
              <w:bottom w:val="single" w:sz="4" w:space="0" w:color="auto"/>
            </w:tcBorders>
            <w:shd w:val="clear" w:color="auto" w:fill="FFFFFF"/>
          </w:tcPr>
          <w:p w14:paraId="446981CA" w14:textId="704E8095"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EA4F6D4" w14:textId="0EA7CE91" w:rsidR="00B638B0" w:rsidRDefault="00B638B0" w:rsidP="00B638B0">
            <w:pPr>
              <w:rPr>
                <w:rFonts w:cs="Arial"/>
              </w:rPr>
            </w:pPr>
            <w:r>
              <w:rPr>
                <w:rFonts w:cs="Arial"/>
              </w:rPr>
              <w:t>CR 5750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9DF1B1" w14:textId="3F547414" w:rsidR="00B638B0" w:rsidRDefault="00B638B0" w:rsidP="00B638B0">
            <w:pPr>
              <w:rPr>
                <w:rFonts w:eastAsia="Batang" w:cs="Arial"/>
                <w:lang w:eastAsia="ko-KR"/>
              </w:rPr>
            </w:pPr>
            <w:r>
              <w:rPr>
                <w:rFonts w:eastAsia="Batang" w:cs="Arial"/>
                <w:lang w:eastAsia="ko-KR"/>
              </w:rPr>
              <w:t>Merged into C1-237073 and its revisions</w:t>
            </w:r>
          </w:p>
        </w:tc>
      </w:tr>
      <w:tr w:rsidR="00B638B0" w:rsidRPr="00D95972" w14:paraId="3501A79D" w14:textId="77777777" w:rsidTr="007D4F6A">
        <w:tc>
          <w:tcPr>
            <w:tcW w:w="976" w:type="dxa"/>
            <w:tcBorders>
              <w:top w:val="nil"/>
              <w:left w:val="thinThickThinSmallGap" w:sz="24" w:space="0" w:color="auto"/>
              <w:bottom w:val="nil"/>
            </w:tcBorders>
            <w:shd w:val="clear" w:color="auto" w:fill="auto"/>
          </w:tcPr>
          <w:p w14:paraId="33282D6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762B52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0CBEF10" w14:textId="655A3FDC" w:rsidR="00B638B0" w:rsidRDefault="00C56D63" w:rsidP="00B638B0">
            <w:hyperlink r:id="rId148" w:history="1">
              <w:r w:rsidR="00B638B0">
                <w:rPr>
                  <w:rStyle w:val="Hyperlink"/>
                </w:rPr>
                <w:t>C1-237664</w:t>
              </w:r>
            </w:hyperlink>
          </w:p>
        </w:tc>
        <w:tc>
          <w:tcPr>
            <w:tcW w:w="4191" w:type="dxa"/>
            <w:gridSpan w:val="3"/>
            <w:tcBorders>
              <w:top w:val="single" w:sz="4" w:space="0" w:color="auto"/>
              <w:bottom w:val="single" w:sz="4" w:space="0" w:color="auto"/>
            </w:tcBorders>
            <w:shd w:val="clear" w:color="auto" w:fill="FFFFFF"/>
          </w:tcPr>
          <w:p w14:paraId="7A9EE923" w14:textId="4E5EB4FC" w:rsidR="00B638B0" w:rsidRDefault="00B638B0" w:rsidP="00B638B0">
            <w:pPr>
              <w:rPr>
                <w:rFonts w:cs="Arial"/>
              </w:rPr>
            </w:pPr>
            <w:r>
              <w:rPr>
                <w:rFonts w:cs="Arial"/>
              </w:rPr>
              <w:t>SUECR work plan</w:t>
            </w:r>
          </w:p>
        </w:tc>
        <w:tc>
          <w:tcPr>
            <w:tcW w:w="1767" w:type="dxa"/>
            <w:tcBorders>
              <w:top w:val="single" w:sz="4" w:space="0" w:color="auto"/>
              <w:bottom w:val="single" w:sz="4" w:space="0" w:color="auto"/>
            </w:tcBorders>
            <w:shd w:val="clear" w:color="auto" w:fill="FFFFFF"/>
          </w:tcPr>
          <w:p w14:paraId="3D62E9FD" w14:textId="225206B5" w:rsidR="00B638B0" w:rsidRDefault="00B638B0" w:rsidP="00B638B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6B75592" w14:textId="3FD81B74" w:rsidR="00B638B0"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6EE3C" w14:textId="77777777" w:rsidR="00B638B0" w:rsidRDefault="00B638B0" w:rsidP="00B638B0">
            <w:pPr>
              <w:rPr>
                <w:rFonts w:eastAsia="Batang" w:cs="Arial"/>
                <w:lang w:eastAsia="ko-KR"/>
              </w:rPr>
            </w:pPr>
            <w:r>
              <w:rPr>
                <w:rFonts w:eastAsia="Batang" w:cs="Arial"/>
                <w:lang w:eastAsia="ko-KR"/>
              </w:rPr>
              <w:t>Noted</w:t>
            </w:r>
          </w:p>
          <w:p w14:paraId="125A8088" w14:textId="681F1289" w:rsidR="00B638B0" w:rsidRDefault="00B638B0" w:rsidP="00B638B0">
            <w:pPr>
              <w:rPr>
                <w:rFonts w:eastAsia="Batang" w:cs="Arial"/>
                <w:lang w:eastAsia="ko-KR"/>
              </w:rPr>
            </w:pPr>
          </w:p>
        </w:tc>
      </w:tr>
      <w:tr w:rsidR="00B638B0" w:rsidRPr="00D95972" w14:paraId="1C3AAB19" w14:textId="77777777" w:rsidTr="00F65AFD">
        <w:tc>
          <w:tcPr>
            <w:tcW w:w="976" w:type="dxa"/>
            <w:tcBorders>
              <w:top w:val="nil"/>
              <w:left w:val="thinThickThinSmallGap" w:sz="24" w:space="0" w:color="auto"/>
              <w:bottom w:val="nil"/>
            </w:tcBorders>
            <w:shd w:val="clear" w:color="auto" w:fill="auto"/>
          </w:tcPr>
          <w:p w14:paraId="2EE2A36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7A3406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CEB23D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3CA8FD9"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CFD602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F5DCC33"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F7DD2" w14:textId="77777777" w:rsidR="00B638B0" w:rsidRDefault="00B638B0" w:rsidP="00B638B0">
            <w:pPr>
              <w:rPr>
                <w:rFonts w:eastAsia="Batang" w:cs="Arial"/>
                <w:lang w:eastAsia="ko-KR"/>
              </w:rPr>
            </w:pPr>
          </w:p>
        </w:tc>
      </w:tr>
      <w:tr w:rsidR="00B638B0" w:rsidRPr="00D95972" w14:paraId="7A4C7C93" w14:textId="77777777" w:rsidTr="00F65AFD">
        <w:tc>
          <w:tcPr>
            <w:tcW w:w="976" w:type="dxa"/>
            <w:tcBorders>
              <w:top w:val="nil"/>
              <w:left w:val="thinThickThinSmallGap" w:sz="24" w:space="0" w:color="auto"/>
              <w:bottom w:val="nil"/>
            </w:tcBorders>
            <w:shd w:val="clear" w:color="auto" w:fill="auto"/>
          </w:tcPr>
          <w:p w14:paraId="7C0B5DD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B1B75F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78875F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9236A2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EABAAE3"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AC7AF1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93E888" w14:textId="77777777" w:rsidR="00B638B0" w:rsidRDefault="00B638B0" w:rsidP="00B638B0">
            <w:pPr>
              <w:rPr>
                <w:rFonts w:eastAsia="Batang" w:cs="Arial"/>
                <w:lang w:eastAsia="ko-KR"/>
              </w:rPr>
            </w:pPr>
          </w:p>
        </w:tc>
      </w:tr>
      <w:tr w:rsidR="00B638B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C58236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C545E0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BA7DA0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164342E"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C32A94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B638B0" w:rsidRDefault="00B638B0" w:rsidP="00B638B0">
            <w:pPr>
              <w:rPr>
                <w:rFonts w:eastAsia="Batang" w:cs="Arial"/>
                <w:lang w:eastAsia="ko-KR"/>
              </w:rPr>
            </w:pPr>
          </w:p>
        </w:tc>
      </w:tr>
      <w:tr w:rsidR="00B638B0" w:rsidRPr="00D95972" w14:paraId="5131D147" w14:textId="77777777" w:rsidTr="001A185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B638B0" w:rsidRPr="00D95972" w:rsidRDefault="00B638B0" w:rsidP="00B638B0">
            <w:pPr>
              <w:rPr>
                <w:rFonts w:cs="Arial"/>
              </w:rPr>
            </w:pPr>
            <w:r>
              <w:rPr>
                <w:lang w:val="en-US"/>
              </w:rPr>
              <w:t>5WWC_Ph2</w:t>
            </w:r>
          </w:p>
        </w:tc>
        <w:tc>
          <w:tcPr>
            <w:tcW w:w="1088" w:type="dxa"/>
            <w:tcBorders>
              <w:top w:val="single" w:sz="4" w:space="0" w:color="auto"/>
              <w:bottom w:val="single" w:sz="4" w:space="0" w:color="auto"/>
            </w:tcBorders>
          </w:tcPr>
          <w:p w14:paraId="4D31AAA9"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56D04AB" w14:textId="3972B5E0"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6169FBB6"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B638B0" w:rsidRDefault="00B638B0" w:rsidP="00B638B0">
            <w:pPr>
              <w:rPr>
                <w:rFonts w:eastAsia="Batang" w:cs="Arial"/>
                <w:color w:val="000000"/>
                <w:lang w:eastAsia="ko-KR"/>
              </w:rPr>
            </w:pPr>
            <w:r w:rsidRPr="009B4632">
              <w:rPr>
                <w:rFonts w:eastAsia="Batang" w:cs="Arial"/>
                <w:color w:val="000000"/>
                <w:lang w:eastAsia="ko-KR"/>
              </w:rPr>
              <w:t>Support for 5WWC, Phase 2</w:t>
            </w:r>
          </w:p>
          <w:p w14:paraId="6FB55E36" w14:textId="77777777" w:rsidR="00B638B0" w:rsidRPr="00D95972" w:rsidRDefault="00B638B0" w:rsidP="00B638B0">
            <w:pPr>
              <w:rPr>
                <w:rFonts w:eastAsia="Batang" w:cs="Arial"/>
                <w:color w:val="000000"/>
                <w:lang w:eastAsia="ko-KR"/>
              </w:rPr>
            </w:pPr>
          </w:p>
          <w:p w14:paraId="1BEC3ECC" w14:textId="77777777" w:rsidR="00B638B0" w:rsidRPr="00D95972" w:rsidRDefault="00B638B0" w:rsidP="00B638B0">
            <w:pPr>
              <w:rPr>
                <w:rFonts w:eastAsia="Batang" w:cs="Arial"/>
                <w:lang w:eastAsia="ko-KR"/>
              </w:rPr>
            </w:pPr>
          </w:p>
        </w:tc>
      </w:tr>
      <w:tr w:rsidR="00B638B0" w:rsidRPr="00D95972" w14:paraId="3A5BE555" w14:textId="77777777" w:rsidTr="001A1851">
        <w:tc>
          <w:tcPr>
            <w:tcW w:w="976" w:type="dxa"/>
            <w:tcBorders>
              <w:top w:val="nil"/>
              <w:left w:val="thinThickThinSmallGap" w:sz="24" w:space="0" w:color="auto"/>
              <w:bottom w:val="nil"/>
            </w:tcBorders>
            <w:shd w:val="clear" w:color="auto" w:fill="auto"/>
          </w:tcPr>
          <w:p w14:paraId="7725195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54A7F9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60E95DB" w14:textId="2ED2C500" w:rsidR="00B638B0" w:rsidRDefault="00C56D63" w:rsidP="00B638B0">
            <w:hyperlink r:id="rId149" w:history="1">
              <w:r w:rsidR="00B638B0">
                <w:rPr>
                  <w:rStyle w:val="Hyperlink"/>
                </w:rPr>
                <w:t>C1-237206</w:t>
              </w:r>
            </w:hyperlink>
          </w:p>
        </w:tc>
        <w:tc>
          <w:tcPr>
            <w:tcW w:w="4191" w:type="dxa"/>
            <w:gridSpan w:val="3"/>
            <w:tcBorders>
              <w:top w:val="single" w:sz="4" w:space="0" w:color="auto"/>
              <w:bottom w:val="single" w:sz="4" w:space="0" w:color="auto"/>
            </w:tcBorders>
            <w:shd w:val="clear" w:color="auto" w:fill="FFFFFF"/>
          </w:tcPr>
          <w:p w14:paraId="2897DB03" w14:textId="265DCF72" w:rsidR="00B638B0" w:rsidRDefault="00B638B0" w:rsidP="00B638B0">
            <w:pPr>
              <w:rPr>
                <w:rFonts w:cs="Arial"/>
              </w:rPr>
            </w:pPr>
            <w:r>
              <w:rPr>
                <w:rFonts w:cs="Arial"/>
              </w:rPr>
              <w:t>AUN3 device de-registration due to no 5G-RG connected to the same line</w:t>
            </w:r>
          </w:p>
        </w:tc>
        <w:tc>
          <w:tcPr>
            <w:tcW w:w="1767" w:type="dxa"/>
            <w:tcBorders>
              <w:top w:val="single" w:sz="4" w:space="0" w:color="auto"/>
              <w:bottom w:val="single" w:sz="4" w:space="0" w:color="auto"/>
            </w:tcBorders>
            <w:shd w:val="clear" w:color="auto" w:fill="FFFFFF"/>
          </w:tcPr>
          <w:p w14:paraId="64B9BDA8" w14:textId="77EC13B7" w:rsidR="00B638B0" w:rsidRDefault="00B638B0" w:rsidP="00B638B0">
            <w:pPr>
              <w:rPr>
                <w:rFonts w:cs="Arial"/>
              </w:rPr>
            </w:pPr>
            <w:r>
              <w:rPr>
                <w:rFonts w:cs="Arial"/>
              </w:rPr>
              <w:t>Ericsson, Nokia, Nokia Shanghai Bell / Yumei</w:t>
            </w:r>
          </w:p>
        </w:tc>
        <w:tc>
          <w:tcPr>
            <w:tcW w:w="826" w:type="dxa"/>
            <w:tcBorders>
              <w:top w:val="single" w:sz="4" w:space="0" w:color="auto"/>
              <w:bottom w:val="single" w:sz="4" w:space="0" w:color="auto"/>
            </w:tcBorders>
            <w:shd w:val="clear" w:color="auto" w:fill="FFFFFF"/>
          </w:tcPr>
          <w:p w14:paraId="44ADBF61" w14:textId="36BD4260" w:rsidR="00B638B0" w:rsidRDefault="00B638B0" w:rsidP="00B638B0">
            <w:pPr>
              <w:rPr>
                <w:rFonts w:cs="Arial"/>
              </w:rPr>
            </w:pPr>
            <w:r>
              <w:rPr>
                <w:rFonts w:cs="Arial"/>
              </w:rPr>
              <w:t>CR 5723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23E07" w14:textId="77777777" w:rsidR="00B638B0" w:rsidRDefault="00B638B0" w:rsidP="00B638B0">
            <w:pPr>
              <w:rPr>
                <w:rFonts w:eastAsia="Batang" w:cs="Arial"/>
                <w:lang w:eastAsia="ko-KR"/>
              </w:rPr>
            </w:pPr>
            <w:r>
              <w:rPr>
                <w:rFonts w:eastAsia="Batang" w:cs="Arial"/>
                <w:lang w:eastAsia="ko-KR"/>
              </w:rPr>
              <w:t>Postponed</w:t>
            </w:r>
          </w:p>
          <w:p w14:paraId="5893D4E9" w14:textId="08C9D6B7" w:rsidR="00B638B0" w:rsidRDefault="00B638B0" w:rsidP="00B638B0">
            <w:pPr>
              <w:rPr>
                <w:rFonts w:eastAsia="Batang" w:cs="Arial"/>
                <w:lang w:eastAsia="ko-KR"/>
              </w:rPr>
            </w:pPr>
          </w:p>
        </w:tc>
      </w:tr>
      <w:tr w:rsidR="00B638B0" w:rsidRPr="00D95972" w14:paraId="2CA70EE6" w14:textId="77777777" w:rsidTr="00D20198">
        <w:tc>
          <w:tcPr>
            <w:tcW w:w="976" w:type="dxa"/>
            <w:tcBorders>
              <w:top w:val="nil"/>
              <w:left w:val="thinThickThinSmallGap" w:sz="24" w:space="0" w:color="auto"/>
              <w:bottom w:val="nil"/>
            </w:tcBorders>
            <w:shd w:val="clear" w:color="auto" w:fill="auto"/>
          </w:tcPr>
          <w:p w14:paraId="5E8AD15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E8E523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4F51719" w14:textId="4CC153DF" w:rsidR="00B638B0" w:rsidRDefault="00C56D63" w:rsidP="00B638B0">
            <w:hyperlink r:id="rId150" w:history="1">
              <w:r w:rsidR="00B638B0">
                <w:rPr>
                  <w:rStyle w:val="Hyperlink"/>
                </w:rPr>
                <w:t>C1-237610</w:t>
              </w:r>
            </w:hyperlink>
          </w:p>
        </w:tc>
        <w:tc>
          <w:tcPr>
            <w:tcW w:w="4191" w:type="dxa"/>
            <w:gridSpan w:val="3"/>
            <w:tcBorders>
              <w:top w:val="single" w:sz="4" w:space="0" w:color="auto"/>
              <w:bottom w:val="single" w:sz="4" w:space="0" w:color="auto"/>
            </w:tcBorders>
            <w:shd w:val="clear" w:color="auto" w:fill="FFFFFF"/>
          </w:tcPr>
          <w:p w14:paraId="4983CB03" w14:textId="5742A5D4" w:rsidR="00B638B0" w:rsidRDefault="00B638B0" w:rsidP="00B638B0">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FF"/>
          </w:tcPr>
          <w:p w14:paraId="600FFD04" w14:textId="32E09DA4"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06A74DE" w14:textId="6E0C7E6F" w:rsidR="00B638B0"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F4F63" w14:textId="77777777" w:rsidR="00B638B0" w:rsidRDefault="00B638B0" w:rsidP="00B638B0">
            <w:pPr>
              <w:rPr>
                <w:rFonts w:eastAsia="Batang" w:cs="Arial"/>
                <w:lang w:eastAsia="ko-KR"/>
              </w:rPr>
            </w:pPr>
            <w:r>
              <w:rPr>
                <w:rFonts w:eastAsia="Batang" w:cs="Arial"/>
                <w:lang w:eastAsia="ko-KR"/>
              </w:rPr>
              <w:t>Noted</w:t>
            </w:r>
          </w:p>
          <w:p w14:paraId="6F12507F" w14:textId="20BC1C1D" w:rsidR="00B638B0" w:rsidRDefault="00B638B0" w:rsidP="00B638B0">
            <w:pPr>
              <w:rPr>
                <w:rFonts w:eastAsia="Batang" w:cs="Arial"/>
                <w:lang w:eastAsia="ko-KR"/>
              </w:rPr>
            </w:pPr>
          </w:p>
        </w:tc>
      </w:tr>
      <w:tr w:rsidR="00B638B0" w:rsidRPr="00D95972" w14:paraId="4B106BA6" w14:textId="77777777" w:rsidTr="00D20198">
        <w:tc>
          <w:tcPr>
            <w:tcW w:w="976" w:type="dxa"/>
            <w:tcBorders>
              <w:top w:val="nil"/>
              <w:left w:val="thinThickThinSmallGap" w:sz="24" w:space="0" w:color="auto"/>
              <w:bottom w:val="nil"/>
            </w:tcBorders>
            <w:shd w:val="clear" w:color="auto" w:fill="auto"/>
          </w:tcPr>
          <w:p w14:paraId="4E66B64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56B84A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8CBEF3B" w14:textId="52E3334A" w:rsidR="00B638B0" w:rsidRDefault="00C56D63" w:rsidP="00B638B0">
            <w:hyperlink r:id="rId151" w:history="1">
              <w:r w:rsidR="00B638B0">
                <w:rPr>
                  <w:rStyle w:val="Hyperlink"/>
                </w:rPr>
                <w:t>C1-237790</w:t>
              </w:r>
            </w:hyperlink>
          </w:p>
        </w:tc>
        <w:tc>
          <w:tcPr>
            <w:tcW w:w="4191" w:type="dxa"/>
            <w:gridSpan w:val="3"/>
            <w:tcBorders>
              <w:top w:val="single" w:sz="4" w:space="0" w:color="auto"/>
              <w:bottom w:val="single" w:sz="4" w:space="0" w:color="auto"/>
            </w:tcBorders>
            <w:shd w:val="clear" w:color="auto" w:fill="FFFFFF"/>
          </w:tcPr>
          <w:p w14:paraId="62A55CA2" w14:textId="77777777" w:rsidR="00B638B0" w:rsidRDefault="00B638B0" w:rsidP="00B638B0">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FFFFFF"/>
          </w:tcPr>
          <w:p w14:paraId="7CDFA783" w14:textId="77777777" w:rsidR="00B638B0" w:rsidRDefault="00B638B0" w:rsidP="00B638B0">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B2A45AD" w14:textId="77777777" w:rsidR="00B638B0" w:rsidRDefault="00B638B0" w:rsidP="00B638B0">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E2045B" w14:textId="77777777" w:rsidR="00B638B0" w:rsidRDefault="00B638B0" w:rsidP="00B638B0">
            <w:pPr>
              <w:rPr>
                <w:rFonts w:eastAsia="Batang" w:cs="Arial"/>
                <w:lang w:eastAsia="ko-KR"/>
              </w:rPr>
            </w:pPr>
            <w:r>
              <w:rPr>
                <w:rFonts w:eastAsia="Batang" w:cs="Arial"/>
                <w:lang w:eastAsia="ko-KR"/>
              </w:rPr>
              <w:t>Agreed</w:t>
            </w:r>
          </w:p>
          <w:p w14:paraId="770B9E75" w14:textId="4EF4FEDB" w:rsidR="00B638B0" w:rsidRDefault="00B638B0" w:rsidP="00B638B0">
            <w:pPr>
              <w:rPr>
                <w:ins w:id="449" w:author="Lena Chaponniere31" w:date="2023-10-09T23:59:00Z"/>
                <w:rFonts w:eastAsia="Batang" w:cs="Arial"/>
                <w:lang w:eastAsia="ko-KR"/>
              </w:rPr>
            </w:pPr>
            <w:ins w:id="450" w:author="Lena Chaponniere31" w:date="2023-10-09T23:59:00Z">
              <w:r>
                <w:rPr>
                  <w:rFonts w:eastAsia="Batang" w:cs="Arial"/>
                  <w:lang w:eastAsia="ko-KR"/>
                </w:rPr>
                <w:t>Revision of C1-237208</w:t>
              </w:r>
            </w:ins>
          </w:p>
          <w:p w14:paraId="0FBFC5B5" w14:textId="2794158E" w:rsidR="00B638B0" w:rsidRDefault="00B638B0" w:rsidP="00B638B0">
            <w:pPr>
              <w:rPr>
                <w:rFonts w:eastAsia="Batang" w:cs="Arial"/>
                <w:lang w:eastAsia="ko-KR"/>
              </w:rPr>
            </w:pPr>
          </w:p>
        </w:tc>
      </w:tr>
      <w:tr w:rsidR="00B638B0" w:rsidRPr="00D95972" w14:paraId="37BDA3F4" w14:textId="77777777" w:rsidTr="00D20198">
        <w:tc>
          <w:tcPr>
            <w:tcW w:w="976" w:type="dxa"/>
            <w:tcBorders>
              <w:top w:val="nil"/>
              <w:left w:val="thinThickThinSmallGap" w:sz="24" w:space="0" w:color="auto"/>
              <w:bottom w:val="nil"/>
            </w:tcBorders>
            <w:shd w:val="clear" w:color="auto" w:fill="auto"/>
          </w:tcPr>
          <w:p w14:paraId="76566B7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C64968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9EEC594" w14:textId="1B4B5334" w:rsidR="00B638B0" w:rsidRDefault="00C56D63" w:rsidP="00B638B0">
            <w:hyperlink r:id="rId152" w:history="1">
              <w:r w:rsidR="00B638B0">
                <w:rPr>
                  <w:rStyle w:val="Hyperlink"/>
                </w:rPr>
                <w:t>C1-237792</w:t>
              </w:r>
            </w:hyperlink>
          </w:p>
        </w:tc>
        <w:tc>
          <w:tcPr>
            <w:tcW w:w="4191" w:type="dxa"/>
            <w:gridSpan w:val="3"/>
            <w:tcBorders>
              <w:top w:val="single" w:sz="4" w:space="0" w:color="auto"/>
              <w:bottom w:val="single" w:sz="4" w:space="0" w:color="auto"/>
            </w:tcBorders>
            <w:shd w:val="clear" w:color="auto" w:fill="FFFFFF"/>
          </w:tcPr>
          <w:p w14:paraId="081E9C34" w14:textId="77777777" w:rsidR="00B638B0" w:rsidRDefault="00B638B0" w:rsidP="00B638B0">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FF"/>
          </w:tcPr>
          <w:p w14:paraId="195B3DC7" w14:textId="77777777" w:rsidR="00B638B0" w:rsidRDefault="00B638B0" w:rsidP="00B638B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5C5DA853" w14:textId="77777777" w:rsidR="00B638B0" w:rsidRDefault="00B638B0" w:rsidP="00B638B0">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D6AC3C" w14:textId="77777777" w:rsidR="00B638B0" w:rsidRDefault="00B638B0" w:rsidP="00B638B0">
            <w:pPr>
              <w:rPr>
                <w:rFonts w:eastAsia="Batang" w:cs="Arial"/>
                <w:lang w:eastAsia="ko-KR"/>
              </w:rPr>
            </w:pPr>
            <w:r>
              <w:rPr>
                <w:rFonts w:eastAsia="Batang" w:cs="Arial"/>
                <w:lang w:eastAsia="ko-KR"/>
              </w:rPr>
              <w:t>Postponed</w:t>
            </w:r>
          </w:p>
          <w:p w14:paraId="5F3CD6BD" w14:textId="3996C37F" w:rsidR="00B638B0" w:rsidRDefault="00B638B0" w:rsidP="00B638B0">
            <w:pPr>
              <w:rPr>
                <w:ins w:id="451" w:author="Lena Chaponniere31" w:date="2023-10-10T00:13:00Z"/>
                <w:rFonts w:eastAsia="Batang" w:cs="Arial"/>
                <w:lang w:eastAsia="ko-KR"/>
              </w:rPr>
            </w:pPr>
            <w:ins w:id="452" w:author="Lena Chaponniere31" w:date="2023-10-10T00:13:00Z">
              <w:r>
                <w:rPr>
                  <w:rFonts w:eastAsia="Batang" w:cs="Arial"/>
                  <w:lang w:eastAsia="ko-KR"/>
                </w:rPr>
                <w:t>Revision of C1-237611</w:t>
              </w:r>
            </w:ins>
          </w:p>
          <w:p w14:paraId="1AFE72DC" w14:textId="2E892AD4" w:rsidR="00B638B0" w:rsidRDefault="00B638B0" w:rsidP="00B638B0">
            <w:pPr>
              <w:rPr>
                <w:ins w:id="453" w:author="Lena Chaponniere31" w:date="2023-10-10T00:13:00Z"/>
                <w:rFonts w:eastAsia="Batang" w:cs="Arial"/>
                <w:lang w:eastAsia="ko-KR"/>
              </w:rPr>
            </w:pPr>
            <w:ins w:id="454" w:author="Lena Chaponniere31" w:date="2023-10-10T00:13:00Z">
              <w:r>
                <w:rPr>
                  <w:rFonts w:eastAsia="Batang" w:cs="Arial"/>
                  <w:lang w:eastAsia="ko-KR"/>
                </w:rPr>
                <w:t>_________________________________________</w:t>
              </w:r>
            </w:ins>
          </w:p>
          <w:p w14:paraId="100F585D" w14:textId="0D8AA591" w:rsidR="00B638B0" w:rsidRDefault="00B638B0" w:rsidP="00B638B0">
            <w:pPr>
              <w:rPr>
                <w:rFonts w:eastAsia="Batang" w:cs="Arial"/>
                <w:lang w:eastAsia="ko-KR"/>
              </w:rPr>
            </w:pPr>
            <w:r>
              <w:rPr>
                <w:rFonts w:eastAsia="Batang" w:cs="Arial"/>
                <w:lang w:eastAsia="ko-KR"/>
              </w:rPr>
              <w:t>Revision of C1-236014</w:t>
            </w:r>
          </w:p>
        </w:tc>
      </w:tr>
      <w:tr w:rsidR="00B638B0" w:rsidRPr="00D95972" w14:paraId="245F74D6" w14:textId="77777777" w:rsidTr="003C5124">
        <w:tc>
          <w:tcPr>
            <w:tcW w:w="976" w:type="dxa"/>
            <w:tcBorders>
              <w:top w:val="nil"/>
              <w:left w:val="thinThickThinSmallGap" w:sz="24" w:space="0" w:color="auto"/>
              <w:bottom w:val="nil"/>
            </w:tcBorders>
            <w:shd w:val="clear" w:color="auto" w:fill="auto"/>
          </w:tcPr>
          <w:p w14:paraId="3178B15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E37F99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46F35C1" w14:textId="02ED53C6" w:rsidR="00B638B0" w:rsidRDefault="00C56D63" w:rsidP="00B638B0">
            <w:hyperlink r:id="rId153" w:history="1">
              <w:r w:rsidR="00B638B0">
                <w:rPr>
                  <w:rStyle w:val="Hyperlink"/>
                </w:rPr>
                <w:t>C1-237793</w:t>
              </w:r>
            </w:hyperlink>
          </w:p>
        </w:tc>
        <w:tc>
          <w:tcPr>
            <w:tcW w:w="4191" w:type="dxa"/>
            <w:gridSpan w:val="3"/>
            <w:tcBorders>
              <w:top w:val="single" w:sz="4" w:space="0" w:color="auto"/>
              <w:bottom w:val="single" w:sz="4" w:space="0" w:color="auto"/>
            </w:tcBorders>
            <w:shd w:val="clear" w:color="auto" w:fill="FFFFFF"/>
          </w:tcPr>
          <w:p w14:paraId="796DF890" w14:textId="77777777" w:rsidR="00B638B0" w:rsidRDefault="00B638B0" w:rsidP="00B638B0">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FF"/>
          </w:tcPr>
          <w:p w14:paraId="0AE5A926" w14:textId="77777777"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796BB99" w14:textId="77777777" w:rsidR="00B638B0" w:rsidRDefault="00B638B0" w:rsidP="00B638B0">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8E80E" w14:textId="77777777" w:rsidR="00B638B0" w:rsidRDefault="00B638B0" w:rsidP="00B638B0">
            <w:pPr>
              <w:rPr>
                <w:rFonts w:eastAsia="Batang" w:cs="Arial"/>
                <w:lang w:eastAsia="ko-KR"/>
              </w:rPr>
            </w:pPr>
            <w:r>
              <w:rPr>
                <w:rFonts w:eastAsia="Batang" w:cs="Arial"/>
                <w:lang w:eastAsia="ko-KR"/>
              </w:rPr>
              <w:t>Agreed</w:t>
            </w:r>
          </w:p>
          <w:p w14:paraId="24D80345" w14:textId="22028C9B" w:rsidR="00B638B0" w:rsidRDefault="00B638B0" w:rsidP="00B638B0">
            <w:pPr>
              <w:rPr>
                <w:ins w:id="455" w:author="Lena Chaponniere31" w:date="2023-10-10T00:21:00Z"/>
                <w:rFonts w:eastAsia="Batang" w:cs="Arial"/>
                <w:lang w:eastAsia="ko-KR"/>
              </w:rPr>
            </w:pPr>
            <w:ins w:id="456" w:author="Lena Chaponniere31" w:date="2023-10-10T00:21:00Z">
              <w:r>
                <w:rPr>
                  <w:rFonts w:eastAsia="Batang" w:cs="Arial"/>
                  <w:lang w:eastAsia="ko-KR"/>
                </w:rPr>
                <w:t>Revision of C1-237612</w:t>
              </w:r>
            </w:ins>
          </w:p>
          <w:p w14:paraId="2609CD4F" w14:textId="61160559" w:rsidR="00B638B0" w:rsidRDefault="00B638B0" w:rsidP="00B638B0">
            <w:pPr>
              <w:rPr>
                <w:ins w:id="457" w:author="Lena Chaponniere31" w:date="2023-10-10T00:21:00Z"/>
                <w:rFonts w:eastAsia="Batang" w:cs="Arial"/>
                <w:lang w:eastAsia="ko-KR"/>
              </w:rPr>
            </w:pPr>
            <w:ins w:id="458" w:author="Lena Chaponniere31" w:date="2023-10-10T00:21:00Z">
              <w:r>
                <w:rPr>
                  <w:rFonts w:eastAsia="Batang" w:cs="Arial"/>
                  <w:lang w:eastAsia="ko-KR"/>
                </w:rPr>
                <w:t>_________________________________________</w:t>
              </w:r>
            </w:ins>
          </w:p>
          <w:p w14:paraId="5CA7972D" w14:textId="67759CB6" w:rsidR="00B638B0" w:rsidRDefault="00B638B0" w:rsidP="00B638B0">
            <w:pPr>
              <w:rPr>
                <w:rFonts w:eastAsia="Batang" w:cs="Arial"/>
                <w:lang w:eastAsia="ko-KR"/>
              </w:rPr>
            </w:pPr>
            <w:r>
              <w:rPr>
                <w:rFonts w:eastAsia="Batang" w:cs="Arial"/>
                <w:lang w:eastAsia="ko-KR"/>
              </w:rPr>
              <w:t>Revision of C1-236510</w:t>
            </w:r>
          </w:p>
        </w:tc>
      </w:tr>
      <w:tr w:rsidR="00B638B0" w:rsidRPr="00D95972" w14:paraId="7410750B" w14:textId="77777777" w:rsidTr="003C5124">
        <w:tc>
          <w:tcPr>
            <w:tcW w:w="976" w:type="dxa"/>
            <w:tcBorders>
              <w:top w:val="nil"/>
              <w:left w:val="thinThickThinSmallGap" w:sz="24" w:space="0" w:color="auto"/>
              <w:bottom w:val="nil"/>
            </w:tcBorders>
            <w:shd w:val="clear" w:color="auto" w:fill="auto"/>
          </w:tcPr>
          <w:p w14:paraId="4A7018D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9764FE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AE4B35A" w14:textId="6652CA31" w:rsidR="00B638B0" w:rsidRDefault="00C56D63" w:rsidP="00B638B0">
            <w:hyperlink r:id="rId154" w:history="1">
              <w:r w:rsidR="00B638B0">
                <w:rPr>
                  <w:rStyle w:val="Hyperlink"/>
                </w:rPr>
                <w:t>C1-237794</w:t>
              </w:r>
            </w:hyperlink>
          </w:p>
        </w:tc>
        <w:tc>
          <w:tcPr>
            <w:tcW w:w="4191" w:type="dxa"/>
            <w:gridSpan w:val="3"/>
            <w:tcBorders>
              <w:top w:val="single" w:sz="4" w:space="0" w:color="auto"/>
              <w:bottom w:val="single" w:sz="4" w:space="0" w:color="auto"/>
            </w:tcBorders>
            <w:shd w:val="clear" w:color="auto" w:fill="FFFFFF"/>
          </w:tcPr>
          <w:p w14:paraId="12C15A64" w14:textId="77777777" w:rsidR="00B638B0" w:rsidRDefault="00B638B0" w:rsidP="00B638B0">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FFFFFF"/>
          </w:tcPr>
          <w:p w14:paraId="1EB567E0" w14:textId="77777777"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5EC309" w14:textId="77777777" w:rsidR="00B638B0" w:rsidRDefault="00B638B0" w:rsidP="00B638B0">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3BAABB" w14:textId="77777777" w:rsidR="00B638B0" w:rsidRDefault="00B638B0" w:rsidP="00B638B0">
            <w:pPr>
              <w:rPr>
                <w:rFonts w:eastAsia="Batang" w:cs="Arial"/>
                <w:lang w:eastAsia="ko-KR"/>
              </w:rPr>
            </w:pPr>
            <w:r>
              <w:rPr>
                <w:rFonts w:eastAsia="Batang" w:cs="Arial"/>
                <w:lang w:eastAsia="ko-KR"/>
              </w:rPr>
              <w:t>Agreed</w:t>
            </w:r>
          </w:p>
          <w:p w14:paraId="0AAF406F" w14:textId="7D138E01" w:rsidR="00B638B0" w:rsidRDefault="00B638B0" w:rsidP="00B638B0">
            <w:pPr>
              <w:rPr>
                <w:ins w:id="459" w:author="Lena Chaponniere31" w:date="2023-10-10T00:25:00Z"/>
                <w:rFonts w:eastAsia="Batang" w:cs="Arial"/>
                <w:lang w:eastAsia="ko-KR"/>
              </w:rPr>
            </w:pPr>
            <w:ins w:id="460" w:author="Lena Chaponniere31" w:date="2023-10-10T00:25:00Z">
              <w:r>
                <w:rPr>
                  <w:rFonts w:eastAsia="Batang" w:cs="Arial"/>
                  <w:lang w:eastAsia="ko-KR"/>
                </w:rPr>
                <w:t>Revision of C1-237613</w:t>
              </w:r>
            </w:ins>
          </w:p>
          <w:p w14:paraId="3E6CEEC3" w14:textId="3B0D5CD6" w:rsidR="00B638B0" w:rsidRDefault="00B638B0" w:rsidP="00B638B0">
            <w:pPr>
              <w:rPr>
                <w:rFonts w:eastAsia="Batang" w:cs="Arial"/>
                <w:lang w:eastAsia="ko-KR"/>
              </w:rPr>
            </w:pPr>
          </w:p>
        </w:tc>
      </w:tr>
      <w:tr w:rsidR="00B638B0" w:rsidRPr="00D95972" w14:paraId="3B787AB5" w14:textId="77777777" w:rsidTr="008D4B2F">
        <w:tc>
          <w:tcPr>
            <w:tcW w:w="976" w:type="dxa"/>
            <w:tcBorders>
              <w:top w:val="nil"/>
              <w:left w:val="thinThickThinSmallGap" w:sz="24" w:space="0" w:color="auto"/>
              <w:bottom w:val="nil"/>
            </w:tcBorders>
            <w:shd w:val="clear" w:color="auto" w:fill="auto"/>
          </w:tcPr>
          <w:p w14:paraId="4862649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1BA104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A0E832D" w14:textId="4E5CD8FE" w:rsidR="00B638B0" w:rsidRDefault="00C56D63" w:rsidP="00B638B0">
            <w:hyperlink r:id="rId155" w:history="1">
              <w:r w:rsidR="00B638B0">
                <w:rPr>
                  <w:rStyle w:val="Hyperlink"/>
                </w:rPr>
                <w:t>C1-237904</w:t>
              </w:r>
            </w:hyperlink>
          </w:p>
        </w:tc>
        <w:tc>
          <w:tcPr>
            <w:tcW w:w="4191" w:type="dxa"/>
            <w:gridSpan w:val="3"/>
            <w:tcBorders>
              <w:top w:val="single" w:sz="4" w:space="0" w:color="auto"/>
              <w:bottom w:val="single" w:sz="4" w:space="0" w:color="auto"/>
            </w:tcBorders>
            <w:shd w:val="clear" w:color="auto" w:fill="FFFFFF"/>
          </w:tcPr>
          <w:p w14:paraId="79CB2EF6" w14:textId="77777777" w:rsidR="00B638B0" w:rsidRDefault="00B638B0" w:rsidP="00B638B0">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FFFFFF"/>
          </w:tcPr>
          <w:p w14:paraId="02D58D81" w14:textId="77777777" w:rsidR="00B638B0" w:rsidRDefault="00B638B0" w:rsidP="00B638B0">
            <w:pPr>
              <w:rPr>
                <w:rFonts w:cs="Arial"/>
              </w:rPr>
            </w:pPr>
            <w:r>
              <w:rPr>
                <w:rFonts w:cs="Arial"/>
              </w:rPr>
              <w:t>Ericsson, Lenovo /Yumei</w:t>
            </w:r>
          </w:p>
        </w:tc>
        <w:tc>
          <w:tcPr>
            <w:tcW w:w="826" w:type="dxa"/>
            <w:tcBorders>
              <w:top w:val="single" w:sz="4" w:space="0" w:color="auto"/>
              <w:bottom w:val="single" w:sz="4" w:space="0" w:color="auto"/>
            </w:tcBorders>
            <w:shd w:val="clear" w:color="auto" w:fill="FFFFFF"/>
          </w:tcPr>
          <w:p w14:paraId="55A24456" w14:textId="77777777" w:rsidR="00B638B0" w:rsidRDefault="00B638B0" w:rsidP="00B638B0">
            <w:pPr>
              <w:rPr>
                <w:rFonts w:cs="Arial"/>
              </w:rPr>
            </w:pPr>
            <w:r>
              <w:rPr>
                <w:rFonts w:cs="Arial"/>
              </w:rPr>
              <w:t>CR 0228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5025F7" w14:textId="77777777" w:rsidR="00B638B0" w:rsidRDefault="00B638B0" w:rsidP="00B638B0">
            <w:pPr>
              <w:rPr>
                <w:rFonts w:eastAsia="Batang" w:cs="Arial"/>
                <w:lang w:eastAsia="ko-KR"/>
              </w:rPr>
            </w:pPr>
            <w:r>
              <w:rPr>
                <w:rFonts w:eastAsia="Batang" w:cs="Arial"/>
                <w:lang w:eastAsia="ko-KR"/>
              </w:rPr>
              <w:t>Agreed</w:t>
            </w:r>
          </w:p>
          <w:p w14:paraId="6A0D4BF8" w14:textId="77777777" w:rsidR="00B638B0" w:rsidRDefault="00B638B0" w:rsidP="00B638B0">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0D85F4BD" w14:textId="3503B396" w:rsidR="00B638B0" w:rsidRDefault="00B638B0" w:rsidP="00B638B0">
            <w:pPr>
              <w:rPr>
                <w:ins w:id="461" w:author="Lena Chaponniere31" w:date="2023-10-11T18:30:00Z"/>
                <w:rFonts w:eastAsia="Batang" w:cs="Arial"/>
                <w:lang w:eastAsia="ko-KR"/>
              </w:rPr>
            </w:pPr>
            <w:ins w:id="462" w:author="Lena Chaponniere31" w:date="2023-10-11T18:30:00Z">
              <w:r>
                <w:rPr>
                  <w:rFonts w:eastAsia="Batang" w:cs="Arial"/>
                  <w:lang w:eastAsia="ko-KR"/>
                </w:rPr>
                <w:t>Revision of C1-237789</w:t>
              </w:r>
            </w:ins>
          </w:p>
          <w:p w14:paraId="68B80F97" w14:textId="783B1448" w:rsidR="00B638B0" w:rsidRDefault="00B638B0" w:rsidP="00B638B0">
            <w:pPr>
              <w:rPr>
                <w:ins w:id="463" w:author="Lena Chaponniere31" w:date="2023-10-11T18:30:00Z"/>
                <w:rFonts w:eastAsia="Batang" w:cs="Arial"/>
                <w:lang w:eastAsia="ko-KR"/>
              </w:rPr>
            </w:pPr>
            <w:ins w:id="464" w:author="Lena Chaponniere31" w:date="2023-10-11T18:30:00Z">
              <w:r>
                <w:rPr>
                  <w:rFonts w:eastAsia="Batang" w:cs="Arial"/>
                  <w:lang w:eastAsia="ko-KR"/>
                </w:rPr>
                <w:t>_________________________________________</w:t>
              </w:r>
            </w:ins>
          </w:p>
          <w:p w14:paraId="4D24731B" w14:textId="563C7742" w:rsidR="00B638B0" w:rsidRDefault="00B638B0" w:rsidP="00B638B0">
            <w:pPr>
              <w:rPr>
                <w:ins w:id="465" w:author="Lena Chaponniere31" w:date="2023-10-09T23:56:00Z"/>
                <w:rFonts w:eastAsia="Batang" w:cs="Arial"/>
                <w:lang w:eastAsia="ko-KR"/>
              </w:rPr>
            </w:pPr>
            <w:ins w:id="466" w:author="Lena Chaponniere31" w:date="2023-10-09T23:56:00Z">
              <w:r>
                <w:rPr>
                  <w:rFonts w:eastAsia="Batang" w:cs="Arial"/>
                  <w:lang w:eastAsia="ko-KR"/>
                </w:rPr>
                <w:t>Revision of C1-237207</w:t>
              </w:r>
            </w:ins>
          </w:p>
          <w:p w14:paraId="0A60B7D1" w14:textId="77777777" w:rsidR="00B638B0" w:rsidRDefault="00B638B0" w:rsidP="00B638B0">
            <w:pPr>
              <w:rPr>
                <w:rFonts w:eastAsia="Batang" w:cs="Arial"/>
                <w:lang w:eastAsia="ko-KR"/>
              </w:rPr>
            </w:pPr>
          </w:p>
        </w:tc>
      </w:tr>
      <w:tr w:rsidR="00B638B0" w:rsidRPr="00D95972" w14:paraId="073CCE64" w14:textId="77777777" w:rsidTr="00275CCB">
        <w:tc>
          <w:tcPr>
            <w:tcW w:w="976" w:type="dxa"/>
            <w:tcBorders>
              <w:top w:val="nil"/>
              <w:left w:val="thinThickThinSmallGap" w:sz="24" w:space="0" w:color="auto"/>
              <w:bottom w:val="nil"/>
            </w:tcBorders>
            <w:shd w:val="clear" w:color="auto" w:fill="auto"/>
          </w:tcPr>
          <w:p w14:paraId="75BA2C3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23F2EC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CF3027A" w14:textId="102A6B57" w:rsidR="00B638B0" w:rsidRDefault="00C56D63" w:rsidP="00B638B0">
            <w:hyperlink r:id="rId156" w:history="1">
              <w:r w:rsidR="00B638B0">
                <w:rPr>
                  <w:rStyle w:val="Hyperlink"/>
                </w:rPr>
                <w:t>C1-237921</w:t>
              </w:r>
            </w:hyperlink>
          </w:p>
        </w:tc>
        <w:tc>
          <w:tcPr>
            <w:tcW w:w="4191" w:type="dxa"/>
            <w:gridSpan w:val="3"/>
            <w:tcBorders>
              <w:top w:val="single" w:sz="4" w:space="0" w:color="auto"/>
              <w:bottom w:val="single" w:sz="4" w:space="0" w:color="auto"/>
            </w:tcBorders>
            <w:shd w:val="clear" w:color="auto" w:fill="FFFFFF"/>
          </w:tcPr>
          <w:p w14:paraId="21B2EF45" w14:textId="77777777" w:rsidR="00B638B0" w:rsidRDefault="00B638B0" w:rsidP="00B638B0">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FFFFFF"/>
          </w:tcPr>
          <w:p w14:paraId="6891F897" w14:textId="77777777"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2FAA07B" w14:textId="77777777" w:rsidR="00B638B0" w:rsidRDefault="00B638B0" w:rsidP="00B638B0">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7C7EBB" w14:textId="77777777" w:rsidR="00B638B0" w:rsidRDefault="00B638B0" w:rsidP="00B638B0">
            <w:pPr>
              <w:rPr>
                <w:rFonts w:eastAsia="Batang" w:cs="Arial"/>
                <w:lang w:eastAsia="ko-KR"/>
              </w:rPr>
            </w:pPr>
            <w:r>
              <w:rPr>
                <w:rFonts w:eastAsia="Batang" w:cs="Arial"/>
                <w:lang w:eastAsia="ko-KR"/>
              </w:rPr>
              <w:t>Agreed</w:t>
            </w:r>
          </w:p>
          <w:p w14:paraId="430A92E1" w14:textId="6EBC6506" w:rsidR="00B638B0" w:rsidRDefault="00B638B0" w:rsidP="00B638B0">
            <w:pPr>
              <w:rPr>
                <w:ins w:id="467" w:author="Lena Chaponniere31" w:date="2023-10-11T23:46:00Z"/>
                <w:rFonts w:eastAsia="Batang" w:cs="Arial"/>
                <w:lang w:eastAsia="ko-KR"/>
              </w:rPr>
            </w:pPr>
            <w:ins w:id="468" w:author="Lena Chaponniere31" w:date="2023-10-11T23:46:00Z">
              <w:r>
                <w:rPr>
                  <w:rFonts w:eastAsia="Batang" w:cs="Arial"/>
                  <w:lang w:eastAsia="ko-KR"/>
                </w:rPr>
                <w:t>Revision of C1-237795</w:t>
              </w:r>
            </w:ins>
          </w:p>
          <w:p w14:paraId="0D8EC712" w14:textId="3977C698" w:rsidR="00B638B0" w:rsidRDefault="00B638B0" w:rsidP="00B638B0">
            <w:pPr>
              <w:rPr>
                <w:ins w:id="469" w:author="Lena Chaponniere31" w:date="2023-10-11T23:46:00Z"/>
                <w:rFonts w:eastAsia="Batang" w:cs="Arial"/>
                <w:lang w:eastAsia="ko-KR"/>
              </w:rPr>
            </w:pPr>
            <w:ins w:id="470" w:author="Lena Chaponniere31" w:date="2023-10-11T23:46:00Z">
              <w:r>
                <w:rPr>
                  <w:rFonts w:eastAsia="Batang" w:cs="Arial"/>
                  <w:lang w:eastAsia="ko-KR"/>
                </w:rPr>
                <w:t>_________________________________________</w:t>
              </w:r>
            </w:ins>
          </w:p>
          <w:p w14:paraId="23EB708B" w14:textId="72FDCC2D" w:rsidR="00B638B0" w:rsidRDefault="00B638B0" w:rsidP="00B638B0">
            <w:pPr>
              <w:rPr>
                <w:ins w:id="471" w:author="Lena Chaponniere31" w:date="2023-10-10T00:31:00Z"/>
                <w:rFonts w:eastAsia="Batang" w:cs="Arial"/>
                <w:lang w:eastAsia="ko-KR"/>
              </w:rPr>
            </w:pPr>
            <w:ins w:id="472" w:author="Lena Chaponniere31" w:date="2023-10-10T00:31:00Z">
              <w:r>
                <w:rPr>
                  <w:rFonts w:eastAsia="Batang" w:cs="Arial"/>
                  <w:lang w:eastAsia="ko-KR"/>
                </w:rPr>
                <w:t>Revision of C1-237614</w:t>
              </w:r>
            </w:ins>
          </w:p>
          <w:p w14:paraId="1A494084" w14:textId="77777777" w:rsidR="00B638B0" w:rsidRDefault="00B638B0" w:rsidP="00B638B0">
            <w:pPr>
              <w:rPr>
                <w:rFonts w:eastAsia="Batang" w:cs="Arial"/>
                <w:lang w:eastAsia="ko-KR"/>
              </w:rPr>
            </w:pPr>
          </w:p>
        </w:tc>
      </w:tr>
      <w:tr w:rsidR="00B638B0" w:rsidRPr="00D95972" w14:paraId="2D3F2D6E" w14:textId="77777777" w:rsidTr="00275CCB">
        <w:tc>
          <w:tcPr>
            <w:tcW w:w="976" w:type="dxa"/>
            <w:tcBorders>
              <w:top w:val="nil"/>
              <w:left w:val="thinThickThinSmallGap" w:sz="24" w:space="0" w:color="auto"/>
              <w:bottom w:val="nil"/>
            </w:tcBorders>
            <w:shd w:val="clear" w:color="auto" w:fill="auto"/>
          </w:tcPr>
          <w:p w14:paraId="008404D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3B9E41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D707DEE" w14:textId="630107CE" w:rsidR="00B638B0" w:rsidRDefault="00C56D63" w:rsidP="00B638B0">
            <w:hyperlink r:id="rId157" w:history="1">
              <w:r w:rsidR="00790C3B">
                <w:rPr>
                  <w:rStyle w:val="Hyperlink"/>
                </w:rPr>
                <w:t>C1-237955</w:t>
              </w:r>
            </w:hyperlink>
          </w:p>
        </w:tc>
        <w:tc>
          <w:tcPr>
            <w:tcW w:w="4191" w:type="dxa"/>
            <w:gridSpan w:val="3"/>
            <w:tcBorders>
              <w:top w:val="single" w:sz="4" w:space="0" w:color="auto"/>
              <w:bottom w:val="single" w:sz="4" w:space="0" w:color="auto"/>
            </w:tcBorders>
            <w:shd w:val="clear" w:color="auto" w:fill="FFFFFF"/>
          </w:tcPr>
          <w:p w14:paraId="0F9BF984" w14:textId="77777777" w:rsidR="00B638B0" w:rsidRDefault="00B638B0" w:rsidP="00B638B0">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FFFFFF"/>
          </w:tcPr>
          <w:p w14:paraId="6DBFFFB6" w14:textId="77777777" w:rsidR="00B638B0" w:rsidRDefault="00B638B0" w:rsidP="00B638B0">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9C1E33F" w14:textId="77777777" w:rsidR="00B638B0" w:rsidRDefault="00B638B0" w:rsidP="00B638B0">
            <w:pPr>
              <w:rPr>
                <w:rFonts w:cs="Arial"/>
              </w:rPr>
            </w:pPr>
            <w:r>
              <w:rPr>
                <w:rFonts w:cs="Arial"/>
              </w:rPr>
              <w:t>CR 5725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4D723" w14:textId="77777777" w:rsidR="00B638B0" w:rsidRDefault="00B638B0" w:rsidP="00B638B0">
            <w:pPr>
              <w:rPr>
                <w:rFonts w:eastAsia="Batang" w:cs="Arial"/>
                <w:lang w:eastAsia="ko-KR"/>
              </w:rPr>
            </w:pPr>
            <w:r>
              <w:rPr>
                <w:rFonts w:eastAsia="Batang" w:cs="Arial"/>
                <w:lang w:eastAsia="ko-KR"/>
              </w:rPr>
              <w:t>Agreed</w:t>
            </w:r>
          </w:p>
          <w:p w14:paraId="59FB1107" w14:textId="77777777" w:rsidR="00B638B0" w:rsidRDefault="00B638B0" w:rsidP="00B638B0">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79DCE3C9" w14:textId="3F2DC569" w:rsidR="00B638B0" w:rsidRDefault="00B638B0" w:rsidP="00B638B0">
            <w:pPr>
              <w:rPr>
                <w:ins w:id="473" w:author="Lena Chaponniere31" w:date="2023-10-12T19:48:00Z"/>
                <w:rFonts w:eastAsia="Batang" w:cs="Arial"/>
                <w:lang w:eastAsia="ko-KR"/>
              </w:rPr>
            </w:pPr>
            <w:ins w:id="474" w:author="Lena Chaponniere31" w:date="2023-10-12T19:48:00Z">
              <w:r>
                <w:rPr>
                  <w:rFonts w:eastAsia="Batang" w:cs="Arial"/>
                  <w:lang w:eastAsia="ko-KR"/>
                </w:rPr>
                <w:t>Revision of C1-237791</w:t>
              </w:r>
            </w:ins>
          </w:p>
          <w:p w14:paraId="214711EF" w14:textId="3E87C6A8" w:rsidR="00B638B0" w:rsidRDefault="00B638B0" w:rsidP="00B638B0">
            <w:pPr>
              <w:rPr>
                <w:ins w:id="475" w:author="Lena Chaponniere31" w:date="2023-10-12T19:48:00Z"/>
                <w:rFonts w:eastAsia="Batang" w:cs="Arial"/>
                <w:lang w:eastAsia="ko-KR"/>
              </w:rPr>
            </w:pPr>
            <w:ins w:id="476" w:author="Lena Chaponniere31" w:date="2023-10-12T19:48:00Z">
              <w:r>
                <w:rPr>
                  <w:rFonts w:eastAsia="Batang" w:cs="Arial"/>
                  <w:lang w:eastAsia="ko-KR"/>
                </w:rPr>
                <w:lastRenderedPageBreak/>
                <w:t>_________________________________________</w:t>
              </w:r>
            </w:ins>
          </w:p>
          <w:p w14:paraId="1E37EB17" w14:textId="17E758D1" w:rsidR="00B638B0" w:rsidRDefault="00B638B0" w:rsidP="00B638B0">
            <w:pPr>
              <w:rPr>
                <w:ins w:id="477" w:author="Lena Chaponniere31" w:date="2023-10-10T00:03:00Z"/>
                <w:rFonts w:eastAsia="Batang" w:cs="Arial"/>
                <w:lang w:eastAsia="ko-KR"/>
              </w:rPr>
            </w:pPr>
            <w:ins w:id="478" w:author="Lena Chaponniere31" w:date="2023-10-10T00:03:00Z">
              <w:r>
                <w:rPr>
                  <w:rFonts w:eastAsia="Batang" w:cs="Arial"/>
                  <w:lang w:eastAsia="ko-KR"/>
                </w:rPr>
                <w:t>Revision of C1-237209</w:t>
              </w:r>
            </w:ins>
          </w:p>
          <w:p w14:paraId="624286ED" w14:textId="77777777" w:rsidR="00B638B0" w:rsidRDefault="00B638B0" w:rsidP="00B638B0">
            <w:pPr>
              <w:rPr>
                <w:rFonts w:eastAsia="Batang" w:cs="Arial"/>
                <w:lang w:eastAsia="ko-KR"/>
              </w:rPr>
            </w:pPr>
          </w:p>
        </w:tc>
      </w:tr>
      <w:tr w:rsidR="00B638B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5FEE66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EDA86E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075A18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BC1D98F"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6C41AE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B638B0" w:rsidRDefault="00B638B0" w:rsidP="00B638B0">
            <w:pPr>
              <w:rPr>
                <w:rFonts w:eastAsia="Batang" w:cs="Arial"/>
                <w:lang w:eastAsia="ko-KR"/>
              </w:rPr>
            </w:pPr>
          </w:p>
        </w:tc>
      </w:tr>
      <w:tr w:rsidR="00B638B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2728DA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FB0D91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E84511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528D3F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A58DCC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B638B0" w:rsidRDefault="00B638B0" w:rsidP="00B638B0">
            <w:pPr>
              <w:rPr>
                <w:rFonts w:eastAsia="Batang" w:cs="Arial"/>
                <w:lang w:eastAsia="ko-KR"/>
              </w:rPr>
            </w:pPr>
          </w:p>
        </w:tc>
      </w:tr>
      <w:tr w:rsidR="00B638B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395994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D25296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5B1551D"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F1B2270"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F04E18E"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B638B0" w:rsidRDefault="00B638B0" w:rsidP="00B638B0">
            <w:pPr>
              <w:rPr>
                <w:rFonts w:eastAsia="Batang" w:cs="Arial"/>
                <w:lang w:eastAsia="ko-KR"/>
              </w:rPr>
            </w:pPr>
          </w:p>
        </w:tc>
      </w:tr>
      <w:tr w:rsidR="00B638B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B638B0" w:rsidRPr="00D95972" w:rsidRDefault="00B638B0" w:rsidP="00B638B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6B9AE536" w14:textId="320CA81B"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1FD7F5B"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B638B0" w:rsidRDefault="00B638B0" w:rsidP="00B638B0">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B638B0" w:rsidRPr="00D95972" w:rsidRDefault="00B638B0" w:rsidP="00B638B0">
            <w:pPr>
              <w:rPr>
                <w:rFonts w:eastAsia="Batang" w:cs="Arial"/>
                <w:color w:val="000000"/>
                <w:lang w:eastAsia="ko-KR"/>
              </w:rPr>
            </w:pPr>
          </w:p>
          <w:p w14:paraId="3A6CF5A0" w14:textId="77777777" w:rsidR="00B638B0" w:rsidRPr="00D95972" w:rsidRDefault="00B638B0" w:rsidP="00B638B0">
            <w:pPr>
              <w:rPr>
                <w:rFonts w:eastAsia="Batang" w:cs="Arial"/>
                <w:lang w:eastAsia="ko-KR"/>
              </w:rPr>
            </w:pPr>
          </w:p>
        </w:tc>
      </w:tr>
      <w:tr w:rsidR="00B638B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3911C2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0F2D006"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E2362AD"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E8D614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0DA1093"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B638B0" w:rsidRDefault="00B638B0" w:rsidP="00B638B0">
            <w:pPr>
              <w:rPr>
                <w:rFonts w:eastAsia="Batang" w:cs="Arial"/>
                <w:lang w:eastAsia="ko-KR"/>
              </w:rPr>
            </w:pPr>
          </w:p>
        </w:tc>
      </w:tr>
      <w:tr w:rsidR="00B638B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B2689C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081136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2D31EE7"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85569BF"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FC6987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B638B0" w:rsidRDefault="00B638B0" w:rsidP="00B638B0">
            <w:pPr>
              <w:rPr>
                <w:rFonts w:eastAsia="Batang" w:cs="Arial"/>
                <w:lang w:eastAsia="ko-KR"/>
              </w:rPr>
            </w:pPr>
          </w:p>
        </w:tc>
      </w:tr>
      <w:tr w:rsidR="00B638B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DA19B6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D3E8C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B97029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B4C7B2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01D8EDD"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B638B0" w:rsidRDefault="00B638B0" w:rsidP="00B638B0">
            <w:pPr>
              <w:rPr>
                <w:rFonts w:eastAsia="Batang" w:cs="Arial"/>
                <w:lang w:eastAsia="ko-KR"/>
              </w:rPr>
            </w:pPr>
          </w:p>
        </w:tc>
      </w:tr>
      <w:tr w:rsidR="00B638B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835315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BB1ACF8"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A4576F1"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5F0D50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328CFA6"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B638B0" w:rsidRDefault="00B638B0" w:rsidP="00B638B0">
            <w:pPr>
              <w:rPr>
                <w:rFonts w:eastAsia="Batang" w:cs="Arial"/>
                <w:lang w:eastAsia="ko-KR"/>
              </w:rPr>
            </w:pPr>
          </w:p>
        </w:tc>
      </w:tr>
      <w:tr w:rsidR="00B638B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B638B0" w:rsidRPr="00D95972" w:rsidRDefault="00B638B0" w:rsidP="00B638B0">
            <w:pPr>
              <w:rPr>
                <w:rFonts w:cs="Arial"/>
              </w:rPr>
            </w:pPr>
            <w:r>
              <w:t>NR_REDCAP_Ph2 (CT4)</w:t>
            </w:r>
          </w:p>
        </w:tc>
        <w:tc>
          <w:tcPr>
            <w:tcW w:w="1088" w:type="dxa"/>
            <w:tcBorders>
              <w:top w:val="single" w:sz="4" w:space="0" w:color="auto"/>
              <w:bottom w:val="single" w:sz="4" w:space="0" w:color="auto"/>
            </w:tcBorders>
          </w:tcPr>
          <w:p w14:paraId="2AA4B8F6"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C58747F" w14:textId="6C112F91"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993A877"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B638B0" w:rsidRDefault="00B638B0" w:rsidP="00B638B0">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B638B0" w:rsidRDefault="00B638B0" w:rsidP="00B638B0">
            <w:pPr>
              <w:rPr>
                <w:rFonts w:eastAsia="Batang" w:cs="Arial"/>
                <w:color w:val="000000"/>
                <w:lang w:eastAsia="ko-KR"/>
              </w:rPr>
            </w:pPr>
          </w:p>
          <w:p w14:paraId="1C0ECD97" w14:textId="77777777" w:rsidR="00B638B0" w:rsidRPr="006F1124" w:rsidRDefault="00B638B0" w:rsidP="00B638B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B638B0" w:rsidRPr="00D95972" w:rsidRDefault="00B638B0" w:rsidP="00B638B0">
            <w:pPr>
              <w:rPr>
                <w:rFonts w:eastAsia="Batang" w:cs="Arial"/>
                <w:color w:val="000000"/>
                <w:lang w:eastAsia="ko-KR"/>
              </w:rPr>
            </w:pPr>
          </w:p>
          <w:p w14:paraId="04447DF3" w14:textId="77777777" w:rsidR="00B638B0" w:rsidRPr="00D95972" w:rsidRDefault="00B638B0" w:rsidP="00B638B0">
            <w:pPr>
              <w:rPr>
                <w:rFonts w:eastAsia="Batang" w:cs="Arial"/>
                <w:lang w:eastAsia="ko-KR"/>
              </w:rPr>
            </w:pPr>
          </w:p>
        </w:tc>
      </w:tr>
      <w:tr w:rsidR="00B638B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C3C2DD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BB7F364"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B010C1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23969C8"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F9BE39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B638B0" w:rsidRDefault="00B638B0" w:rsidP="00B638B0">
            <w:pPr>
              <w:rPr>
                <w:rFonts w:eastAsia="Batang" w:cs="Arial"/>
                <w:lang w:eastAsia="ko-KR"/>
              </w:rPr>
            </w:pPr>
          </w:p>
        </w:tc>
      </w:tr>
      <w:tr w:rsidR="00B638B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611D11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48EB89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24D62C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DD292C1"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254CDA2"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B638B0" w:rsidRDefault="00B638B0" w:rsidP="00B638B0">
            <w:pPr>
              <w:rPr>
                <w:rFonts w:eastAsia="Batang" w:cs="Arial"/>
                <w:lang w:eastAsia="ko-KR"/>
              </w:rPr>
            </w:pPr>
          </w:p>
        </w:tc>
      </w:tr>
      <w:tr w:rsidR="00B638B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EB7A1E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5CAD01D"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09EE765"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B1FAEB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97F401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B638B0" w:rsidRDefault="00B638B0" w:rsidP="00B638B0">
            <w:pPr>
              <w:rPr>
                <w:rFonts w:eastAsia="Batang" w:cs="Arial"/>
                <w:lang w:eastAsia="ko-KR"/>
              </w:rPr>
            </w:pPr>
          </w:p>
        </w:tc>
      </w:tr>
      <w:tr w:rsidR="00B638B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7CF96C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1D9039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D6AF4B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B3B1A4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56BCAB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B638B0" w:rsidRDefault="00B638B0" w:rsidP="00B638B0">
            <w:pPr>
              <w:rPr>
                <w:rFonts w:eastAsia="Batang" w:cs="Arial"/>
                <w:lang w:eastAsia="ko-KR"/>
              </w:rPr>
            </w:pPr>
          </w:p>
        </w:tc>
      </w:tr>
      <w:tr w:rsidR="00B638B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B638B0" w:rsidRPr="00D95972" w:rsidRDefault="00B638B0" w:rsidP="00B638B0">
            <w:pPr>
              <w:rPr>
                <w:rFonts w:cs="Arial"/>
              </w:rPr>
            </w:pPr>
            <w:r>
              <w:t>TEI18_IPv6PD (CT3)</w:t>
            </w:r>
          </w:p>
        </w:tc>
        <w:tc>
          <w:tcPr>
            <w:tcW w:w="1088" w:type="dxa"/>
            <w:tcBorders>
              <w:top w:val="single" w:sz="4" w:space="0" w:color="auto"/>
              <w:bottom w:val="single" w:sz="4" w:space="0" w:color="auto"/>
            </w:tcBorders>
          </w:tcPr>
          <w:p w14:paraId="3AFFB1AB"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7E4FBCFE" w14:textId="340E46D6"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5D505EA3"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B638B0" w:rsidRDefault="00B638B0" w:rsidP="00B638B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B638B0" w:rsidRPr="00D95972" w:rsidRDefault="00B638B0" w:rsidP="00B638B0">
            <w:pPr>
              <w:rPr>
                <w:rFonts w:eastAsia="Batang" w:cs="Arial"/>
                <w:color w:val="000000"/>
                <w:lang w:eastAsia="ko-KR"/>
              </w:rPr>
            </w:pPr>
          </w:p>
          <w:p w14:paraId="74BA2DFB" w14:textId="77777777" w:rsidR="00B638B0" w:rsidRPr="006F1124" w:rsidRDefault="00B638B0" w:rsidP="00B638B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B638B0" w:rsidRPr="00D95972" w:rsidRDefault="00B638B0" w:rsidP="00B638B0">
            <w:pPr>
              <w:rPr>
                <w:rFonts w:eastAsia="Batang" w:cs="Arial"/>
                <w:lang w:eastAsia="ko-KR"/>
              </w:rPr>
            </w:pPr>
          </w:p>
        </w:tc>
      </w:tr>
      <w:tr w:rsidR="00B638B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E932A7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ED03F3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615043C"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F50259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0BE3F95"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B638B0" w:rsidRDefault="00B638B0" w:rsidP="00B638B0">
            <w:pPr>
              <w:rPr>
                <w:rFonts w:eastAsia="Batang" w:cs="Arial"/>
                <w:lang w:eastAsia="ko-KR"/>
              </w:rPr>
            </w:pPr>
          </w:p>
        </w:tc>
      </w:tr>
      <w:tr w:rsidR="00B638B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3B9418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51350C7"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10EA461"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9C4FF05"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5783E3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B638B0" w:rsidRDefault="00B638B0" w:rsidP="00B638B0">
            <w:pPr>
              <w:rPr>
                <w:rFonts w:eastAsia="Batang" w:cs="Arial"/>
                <w:lang w:eastAsia="ko-KR"/>
              </w:rPr>
            </w:pPr>
          </w:p>
        </w:tc>
      </w:tr>
      <w:tr w:rsidR="00B638B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8FC7C4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93893D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A8BCBF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01B7833"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8DF1757"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B638B0" w:rsidRDefault="00B638B0" w:rsidP="00B638B0">
            <w:pPr>
              <w:rPr>
                <w:rFonts w:eastAsia="Batang" w:cs="Arial"/>
                <w:lang w:eastAsia="ko-KR"/>
              </w:rPr>
            </w:pPr>
          </w:p>
        </w:tc>
      </w:tr>
      <w:tr w:rsidR="00B638B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639D52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3B44C49"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6DF48B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EF45C4E"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F860A69"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B638B0" w:rsidRDefault="00B638B0" w:rsidP="00B638B0">
            <w:pPr>
              <w:rPr>
                <w:rFonts w:eastAsia="Batang" w:cs="Arial"/>
                <w:lang w:eastAsia="ko-KR"/>
              </w:rPr>
            </w:pPr>
          </w:p>
        </w:tc>
      </w:tr>
      <w:tr w:rsidR="00B638B0"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B638B0" w:rsidRPr="00D95972" w:rsidRDefault="00B638B0" w:rsidP="00B638B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6AFBB2D8" w14:textId="4692EDD0"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51885AE4"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B638B0" w:rsidRDefault="00B638B0" w:rsidP="00B638B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B638B0" w:rsidRPr="00D95972" w:rsidRDefault="00B638B0" w:rsidP="00B638B0">
            <w:pPr>
              <w:rPr>
                <w:rFonts w:eastAsia="Batang" w:cs="Arial"/>
                <w:color w:val="000000"/>
                <w:lang w:eastAsia="ko-KR"/>
              </w:rPr>
            </w:pPr>
          </w:p>
          <w:p w14:paraId="06AD1D73" w14:textId="77777777" w:rsidR="00B638B0" w:rsidRPr="00D95972" w:rsidRDefault="00B638B0" w:rsidP="00B638B0">
            <w:pPr>
              <w:rPr>
                <w:rFonts w:eastAsia="Batang" w:cs="Arial"/>
                <w:lang w:eastAsia="ko-KR"/>
              </w:rPr>
            </w:pPr>
          </w:p>
        </w:tc>
      </w:tr>
      <w:tr w:rsidR="00B638B0"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EFC73A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5ECD27D"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953C79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7E1C14C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65660AD"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B638B0" w:rsidRDefault="00B638B0" w:rsidP="00B638B0">
            <w:pPr>
              <w:rPr>
                <w:rFonts w:eastAsia="Batang" w:cs="Arial"/>
                <w:lang w:eastAsia="ko-KR"/>
              </w:rPr>
            </w:pPr>
          </w:p>
        </w:tc>
      </w:tr>
      <w:tr w:rsidR="00B638B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2FFE5B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E1B5B7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A91C05A"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48CEC6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D56E02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B638B0" w:rsidRDefault="00B638B0" w:rsidP="00B638B0">
            <w:pPr>
              <w:rPr>
                <w:rFonts w:eastAsia="Batang" w:cs="Arial"/>
                <w:lang w:eastAsia="ko-KR"/>
              </w:rPr>
            </w:pPr>
          </w:p>
        </w:tc>
      </w:tr>
      <w:tr w:rsidR="00B638B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00598A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1BDC377"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80077B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4FC4B0B"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DD7B00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B638B0" w:rsidRDefault="00B638B0" w:rsidP="00B638B0">
            <w:pPr>
              <w:rPr>
                <w:rFonts w:eastAsia="Batang" w:cs="Arial"/>
                <w:lang w:eastAsia="ko-KR"/>
              </w:rPr>
            </w:pPr>
          </w:p>
        </w:tc>
      </w:tr>
      <w:tr w:rsidR="00B638B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6BB6CB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F46BFE9"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83D2B27"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DAD6B63"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0FD5DE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B638B0" w:rsidRDefault="00B638B0" w:rsidP="00B638B0">
            <w:pPr>
              <w:rPr>
                <w:rFonts w:eastAsia="Batang" w:cs="Arial"/>
                <w:lang w:eastAsia="ko-KR"/>
              </w:rPr>
            </w:pPr>
          </w:p>
        </w:tc>
      </w:tr>
      <w:tr w:rsidR="00B638B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B638B0" w:rsidRPr="00D95972" w:rsidRDefault="00B638B0" w:rsidP="00B638B0">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4240EBCD" w14:textId="36E855B4"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9DF526C"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B638B0" w:rsidRDefault="00B638B0" w:rsidP="00B638B0">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B638B0" w:rsidRPr="00D95972" w:rsidRDefault="00B638B0" w:rsidP="00B638B0">
            <w:pPr>
              <w:rPr>
                <w:rFonts w:eastAsia="Batang" w:cs="Arial"/>
                <w:color w:val="000000"/>
                <w:lang w:eastAsia="ko-KR"/>
              </w:rPr>
            </w:pPr>
          </w:p>
          <w:p w14:paraId="74C99731" w14:textId="77777777" w:rsidR="00B638B0" w:rsidRPr="006F1124" w:rsidRDefault="00B638B0" w:rsidP="00B638B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B638B0" w:rsidRPr="00D95972" w:rsidRDefault="00B638B0" w:rsidP="00B638B0">
            <w:pPr>
              <w:rPr>
                <w:rFonts w:eastAsia="Batang" w:cs="Arial"/>
                <w:lang w:eastAsia="ko-KR"/>
              </w:rPr>
            </w:pPr>
          </w:p>
        </w:tc>
      </w:tr>
      <w:tr w:rsidR="00B638B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7A868F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2CFC0E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728D481"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746D509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0B9F88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B638B0" w:rsidRDefault="00B638B0" w:rsidP="00B638B0">
            <w:pPr>
              <w:rPr>
                <w:rFonts w:eastAsia="Batang" w:cs="Arial"/>
                <w:lang w:eastAsia="ko-KR"/>
              </w:rPr>
            </w:pPr>
          </w:p>
        </w:tc>
      </w:tr>
      <w:tr w:rsidR="00B638B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0D65EB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AFC459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B063A5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8F849C8"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833705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B638B0" w:rsidRDefault="00B638B0" w:rsidP="00B638B0">
            <w:pPr>
              <w:rPr>
                <w:rFonts w:eastAsia="Batang" w:cs="Arial"/>
                <w:lang w:eastAsia="ko-KR"/>
              </w:rPr>
            </w:pPr>
          </w:p>
        </w:tc>
      </w:tr>
      <w:tr w:rsidR="00B638B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69C103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C27F77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44C402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C46086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5BD81B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B638B0" w:rsidRDefault="00B638B0" w:rsidP="00B638B0">
            <w:pPr>
              <w:rPr>
                <w:rFonts w:eastAsia="Batang" w:cs="Arial"/>
                <w:lang w:eastAsia="ko-KR"/>
              </w:rPr>
            </w:pPr>
          </w:p>
        </w:tc>
      </w:tr>
      <w:tr w:rsidR="00B638B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EA4838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856A74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F5D76A9"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F9E1FFE"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03E0AA6"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B638B0" w:rsidRDefault="00B638B0" w:rsidP="00B638B0">
            <w:pPr>
              <w:rPr>
                <w:rFonts w:eastAsia="Batang" w:cs="Arial"/>
                <w:lang w:eastAsia="ko-KR"/>
              </w:rPr>
            </w:pPr>
          </w:p>
        </w:tc>
      </w:tr>
      <w:tr w:rsidR="00B638B0" w:rsidRPr="00D95972" w14:paraId="0C70357C" w14:textId="77777777" w:rsidTr="00146963">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B638B0" w:rsidRPr="00D95972" w:rsidRDefault="00B638B0" w:rsidP="00B638B0">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1C72F9B9" w14:textId="70C5E4B2" w:rsidR="00B638B0" w:rsidRPr="00DA2C24" w:rsidRDefault="00B638B0" w:rsidP="00B638B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79C4B38D"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B638B0" w:rsidRDefault="00B638B0" w:rsidP="00B638B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B638B0" w:rsidRPr="00D95972" w:rsidRDefault="00B638B0" w:rsidP="00B638B0">
            <w:pPr>
              <w:rPr>
                <w:rFonts w:eastAsia="Batang" w:cs="Arial"/>
                <w:color w:val="000000"/>
                <w:lang w:eastAsia="ko-KR"/>
              </w:rPr>
            </w:pPr>
          </w:p>
          <w:p w14:paraId="10B50AE9" w14:textId="77777777" w:rsidR="00B638B0" w:rsidRPr="00D95972" w:rsidRDefault="00B638B0" w:rsidP="00B638B0">
            <w:pPr>
              <w:rPr>
                <w:rFonts w:eastAsia="Batang" w:cs="Arial"/>
                <w:lang w:eastAsia="ko-KR"/>
              </w:rPr>
            </w:pPr>
          </w:p>
        </w:tc>
      </w:tr>
      <w:tr w:rsidR="00B638B0" w:rsidRPr="00D95972" w14:paraId="5365955A" w14:textId="77777777" w:rsidTr="008759B9">
        <w:tc>
          <w:tcPr>
            <w:tcW w:w="976" w:type="dxa"/>
            <w:tcBorders>
              <w:top w:val="nil"/>
              <w:left w:val="thinThickThinSmallGap" w:sz="24" w:space="0" w:color="auto"/>
              <w:bottom w:val="nil"/>
            </w:tcBorders>
            <w:shd w:val="clear" w:color="auto" w:fill="auto"/>
          </w:tcPr>
          <w:p w14:paraId="17467AF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5E94AC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1E75CDB"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3E23B38" w14:textId="0A13C57D" w:rsidR="00B638B0" w:rsidRDefault="00B638B0" w:rsidP="00B638B0">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190677E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832F1B3"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F2184" w14:textId="77777777" w:rsidR="00B638B0" w:rsidRDefault="00B638B0" w:rsidP="00B638B0">
            <w:pPr>
              <w:rPr>
                <w:rFonts w:eastAsia="Batang" w:cs="Arial"/>
                <w:lang w:eastAsia="ko-KR"/>
              </w:rPr>
            </w:pPr>
          </w:p>
        </w:tc>
      </w:tr>
      <w:tr w:rsidR="00B638B0" w:rsidRPr="00D95972" w14:paraId="2E6F8647" w14:textId="77777777" w:rsidTr="008759B9">
        <w:tc>
          <w:tcPr>
            <w:tcW w:w="976" w:type="dxa"/>
            <w:tcBorders>
              <w:top w:val="nil"/>
              <w:left w:val="thinThickThinSmallGap" w:sz="24" w:space="0" w:color="auto"/>
              <w:bottom w:val="nil"/>
            </w:tcBorders>
            <w:shd w:val="clear" w:color="auto" w:fill="auto"/>
          </w:tcPr>
          <w:p w14:paraId="7D524D5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96D69F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58698C5" w14:textId="7BD7CE8C" w:rsidR="00B638B0" w:rsidRDefault="00C56D63" w:rsidP="00B638B0">
            <w:hyperlink r:id="rId158" w:history="1">
              <w:r w:rsidR="00B638B0">
                <w:rPr>
                  <w:rStyle w:val="Hyperlink"/>
                </w:rPr>
                <w:t>C1-237048</w:t>
              </w:r>
            </w:hyperlink>
          </w:p>
        </w:tc>
        <w:tc>
          <w:tcPr>
            <w:tcW w:w="4191" w:type="dxa"/>
            <w:gridSpan w:val="3"/>
            <w:tcBorders>
              <w:top w:val="single" w:sz="4" w:space="0" w:color="auto"/>
              <w:bottom w:val="single" w:sz="4" w:space="0" w:color="auto"/>
            </w:tcBorders>
            <w:shd w:val="clear" w:color="auto" w:fill="FFFFFF"/>
          </w:tcPr>
          <w:p w14:paraId="279FA352" w14:textId="211BD5EF" w:rsidR="00B638B0" w:rsidRDefault="00B638B0" w:rsidP="00B638B0">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FF"/>
          </w:tcPr>
          <w:p w14:paraId="32494DE4" w14:textId="43EAFC14" w:rsidR="00B638B0" w:rsidRDefault="00B638B0" w:rsidP="00B638B0">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413DFA25" w14:textId="28D56555"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EBF8F" w14:textId="77777777" w:rsidR="00B638B0" w:rsidRDefault="00B638B0" w:rsidP="00B638B0">
            <w:pPr>
              <w:rPr>
                <w:rFonts w:eastAsia="Batang" w:cs="Arial"/>
                <w:lang w:eastAsia="ko-KR"/>
              </w:rPr>
            </w:pPr>
            <w:r>
              <w:rPr>
                <w:rFonts w:eastAsia="Batang" w:cs="Arial"/>
                <w:lang w:eastAsia="ko-KR"/>
              </w:rPr>
              <w:t>Noted</w:t>
            </w:r>
          </w:p>
          <w:p w14:paraId="01B240E0" w14:textId="01F83AA7" w:rsidR="00B638B0" w:rsidRDefault="00B638B0" w:rsidP="00B638B0">
            <w:pPr>
              <w:rPr>
                <w:rFonts w:eastAsia="Batang" w:cs="Arial"/>
                <w:lang w:eastAsia="ko-KR"/>
              </w:rPr>
            </w:pPr>
            <w:r>
              <w:rPr>
                <w:rFonts w:eastAsia="Batang" w:cs="Arial"/>
                <w:lang w:eastAsia="ko-KR"/>
              </w:rPr>
              <w:t>Revision of C1-235087</w:t>
            </w:r>
          </w:p>
        </w:tc>
      </w:tr>
      <w:tr w:rsidR="00B638B0" w:rsidRPr="00D95972" w14:paraId="502C218C" w14:textId="77777777" w:rsidTr="00E929EF">
        <w:tc>
          <w:tcPr>
            <w:tcW w:w="976" w:type="dxa"/>
            <w:tcBorders>
              <w:top w:val="nil"/>
              <w:left w:val="thinThickThinSmallGap" w:sz="24" w:space="0" w:color="auto"/>
              <w:bottom w:val="nil"/>
            </w:tcBorders>
            <w:shd w:val="clear" w:color="auto" w:fill="auto"/>
          </w:tcPr>
          <w:p w14:paraId="7F7F4D9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1D1615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8912B30" w14:textId="4804DD57" w:rsidR="00B638B0" w:rsidRDefault="00C56D63" w:rsidP="00B638B0">
            <w:hyperlink r:id="rId159" w:history="1">
              <w:r w:rsidR="00B638B0">
                <w:rPr>
                  <w:rStyle w:val="Hyperlink"/>
                </w:rPr>
                <w:t>C1-237069</w:t>
              </w:r>
            </w:hyperlink>
          </w:p>
        </w:tc>
        <w:tc>
          <w:tcPr>
            <w:tcW w:w="4191" w:type="dxa"/>
            <w:gridSpan w:val="3"/>
            <w:tcBorders>
              <w:top w:val="single" w:sz="4" w:space="0" w:color="auto"/>
              <w:bottom w:val="single" w:sz="4" w:space="0" w:color="auto"/>
            </w:tcBorders>
            <w:shd w:val="clear" w:color="auto" w:fill="FFFFFF"/>
          </w:tcPr>
          <w:p w14:paraId="2432BAB0" w14:textId="7DAC3BBA" w:rsidR="00B638B0" w:rsidRDefault="00B638B0" w:rsidP="00B638B0">
            <w:pPr>
              <w:rPr>
                <w:rFonts w:cs="Arial"/>
              </w:rPr>
            </w:pPr>
            <w:r>
              <w:rPr>
                <w:rFonts w:cs="Arial"/>
              </w:rPr>
              <w:t>Support for UE policy provisioning in EPS</w:t>
            </w:r>
          </w:p>
        </w:tc>
        <w:tc>
          <w:tcPr>
            <w:tcW w:w="1767" w:type="dxa"/>
            <w:tcBorders>
              <w:top w:val="single" w:sz="4" w:space="0" w:color="auto"/>
              <w:bottom w:val="single" w:sz="4" w:space="0" w:color="auto"/>
            </w:tcBorders>
            <w:shd w:val="clear" w:color="auto" w:fill="FFFFFF"/>
          </w:tcPr>
          <w:p w14:paraId="4930BB24" w14:textId="537C48B4"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D883FAC" w14:textId="61FDFE3A" w:rsidR="00B638B0" w:rsidRDefault="00B638B0" w:rsidP="00B638B0">
            <w:pPr>
              <w:rPr>
                <w:rFonts w:cs="Arial"/>
              </w:rPr>
            </w:pPr>
            <w:r>
              <w:rPr>
                <w:rFonts w:cs="Arial"/>
              </w:rPr>
              <w:t>CR 3336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0EFAA" w14:textId="77777777" w:rsidR="00B638B0" w:rsidRDefault="00B638B0" w:rsidP="00B638B0">
            <w:pPr>
              <w:rPr>
                <w:rFonts w:eastAsia="Batang" w:cs="Arial"/>
                <w:lang w:eastAsia="ko-KR"/>
              </w:rPr>
            </w:pPr>
            <w:r>
              <w:rPr>
                <w:rFonts w:eastAsia="Batang" w:cs="Arial"/>
                <w:lang w:eastAsia="ko-KR"/>
              </w:rPr>
              <w:t xml:space="preserve">Merged into C1-237771 and its </w:t>
            </w:r>
            <w:proofErr w:type="gramStart"/>
            <w:r>
              <w:rPr>
                <w:rFonts w:eastAsia="Batang" w:cs="Arial"/>
                <w:lang w:eastAsia="ko-KR"/>
              </w:rPr>
              <w:t>revisions</w:t>
            </w:r>
            <w:proofErr w:type="gramEnd"/>
          </w:p>
          <w:p w14:paraId="1EFFA365" w14:textId="686AC97F" w:rsidR="00B638B0" w:rsidRDefault="00B638B0" w:rsidP="00B638B0">
            <w:pPr>
              <w:rPr>
                <w:rFonts w:eastAsia="Batang" w:cs="Arial"/>
                <w:lang w:eastAsia="ko-KR"/>
              </w:rPr>
            </w:pPr>
            <w:r>
              <w:rPr>
                <w:rFonts w:eastAsia="Batang" w:cs="Arial"/>
                <w:lang w:eastAsia="ko-KR"/>
              </w:rPr>
              <w:t>Revision of C1-235995</w:t>
            </w:r>
          </w:p>
        </w:tc>
      </w:tr>
      <w:tr w:rsidR="00B638B0" w:rsidRPr="00D95972" w14:paraId="56D719FB" w14:textId="77777777" w:rsidTr="00D9443D">
        <w:tc>
          <w:tcPr>
            <w:tcW w:w="976" w:type="dxa"/>
            <w:tcBorders>
              <w:top w:val="nil"/>
              <w:left w:val="thinThickThinSmallGap" w:sz="24" w:space="0" w:color="auto"/>
              <w:bottom w:val="nil"/>
            </w:tcBorders>
            <w:shd w:val="clear" w:color="auto" w:fill="auto"/>
          </w:tcPr>
          <w:p w14:paraId="1258F61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9E50CC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327C18C" w14:textId="04F562ED" w:rsidR="00B638B0" w:rsidRDefault="00C56D63" w:rsidP="00B638B0">
            <w:hyperlink r:id="rId160" w:history="1">
              <w:r w:rsidR="00B638B0">
                <w:rPr>
                  <w:rStyle w:val="Hyperlink"/>
                </w:rPr>
                <w:t>C1-237291</w:t>
              </w:r>
            </w:hyperlink>
          </w:p>
        </w:tc>
        <w:tc>
          <w:tcPr>
            <w:tcW w:w="4191" w:type="dxa"/>
            <w:gridSpan w:val="3"/>
            <w:tcBorders>
              <w:top w:val="single" w:sz="4" w:space="0" w:color="auto"/>
              <w:bottom w:val="single" w:sz="4" w:space="0" w:color="auto"/>
            </w:tcBorders>
            <w:shd w:val="clear" w:color="auto" w:fill="FFFFFF"/>
          </w:tcPr>
          <w:p w14:paraId="07390BED" w14:textId="54E0D23F" w:rsidR="00B638B0" w:rsidRDefault="00B638B0" w:rsidP="00B638B0">
            <w:pPr>
              <w:rPr>
                <w:rFonts w:cs="Arial"/>
              </w:rPr>
            </w:pPr>
            <w:r>
              <w:rPr>
                <w:rFonts w:cs="Arial"/>
              </w:rPr>
              <w:t>Discussion on stage 2 for URSP provisioning in EPS</w:t>
            </w:r>
          </w:p>
        </w:tc>
        <w:tc>
          <w:tcPr>
            <w:tcW w:w="1767" w:type="dxa"/>
            <w:tcBorders>
              <w:top w:val="single" w:sz="4" w:space="0" w:color="auto"/>
              <w:bottom w:val="single" w:sz="4" w:space="0" w:color="auto"/>
            </w:tcBorders>
            <w:shd w:val="clear" w:color="auto" w:fill="FFFFFF"/>
          </w:tcPr>
          <w:p w14:paraId="328B4470" w14:textId="4FEEA4E9"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3CD3F27" w14:textId="11395950"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55A5AB" w14:textId="77777777" w:rsidR="00B638B0" w:rsidRDefault="00B638B0" w:rsidP="00B638B0">
            <w:pPr>
              <w:rPr>
                <w:rFonts w:eastAsia="Batang" w:cs="Arial"/>
                <w:lang w:eastAsia="ko-KR"/>
              </w:rPr>
            </w:pPr>
            <w:r>
              <w:rPr>
                <w:rFonts w:eastAsia="Batang" w:cs="Arial"/>
                <w:lang w:eastAsia="ko-KR"/>
              </w:rPr>
              <w:t>Noted</w:t>
            </w:r>
          </w:p>
          <w:p w14:paraId="13FC7311" w14:textId="7A2C80C9" w:rsidR="00B638B0" w:rsidRDefault="00B638B0" w:rsidP="00B638B0">
            <w:pPr>
              <w:rPr>
                <w:rFonts w:eastAsia="Batang" w:cs="Arial"/>
                <w:lang w:eastAsia="ko-KR"/>
              </w:rPr>
            </w:pPr>
          </w:p>
        </w:tc>
      </w:tr>
      <w:tr w:rsidR="00B638B0" w:rsidRPr="00D95972" w14:paraId="13D8C9C6" w14:textId="77777777" w:rsidTr="00D9443D">
        <w:tc>
          <w:tcPr>
            <w:tcW w:w="976" w:type="dxa"/>
            <w:tcBorders>
              <w:top w:val="nil"/>
              <w:left w:val="thinThickThinSmallGap" w:sz="24" w:space="0" w:color="auto"/>
              <w:bottom w:val="nil"/>
            </w:tcBorders>
            <w:shd w:val="clear" w:color="auto" w:fill="auto"/>
          </w:tcPr>
          <w:p w14:paraId="2EBA50D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CBCE46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59262FC" w14:textId="23B441F8" w:rsidR="00B638B0" w:rsidRDefault="00C56D63" w:rsidP="00B638B0">
            <w:hyperlink r:id="rId161" w:history="1">
              <w:r w:rsidR="00B638B0">
                <w:rPr>
                  <w:rStyle w:val="Hyperlink"/>
                </w:rPr>
                <w:t>C1-237770</w:t>
              </w:r>
            </w:hyperlink>
          </w:p>
        </w:tc>
        <w:tc>
          <w:tcPr>
            <w:tcW w:w="4191" w:type="dxa"/>
            <w:gridSpan w:val="3"/>
            <w:tcBorders>
              <w:top w:val="single" w:sz="4" w:space="0" w:color="auto"/>
              <w:bottom w:val="single" w:sz="4" w:space="0" w:color="auto"/>
            </w:tcBorders>
            <w:shd w:val="clear" w:color="auto" w:fill="FFFFFF"/>
          </w:tcPr>
          <w:p w14:paraId="4BEC4027" w14:textId="77777777" w:rsidR="00B638B0" w:rsidRDefault="00B638B0" w:rsidP="00B638B0">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FF"/>
          </w:tcPr>
          <w:p w14:paraId="4165F381" w14:textId="77777777" w:rsidR="00B638B0" w:rsidRDefault="00B638B0" w:rsidP="00B638B0">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FFFFFF"/>
          </w:tcPr>
          <w:p w14:paraId="7F3B85CF" w14:textId="77777777" w:rsidR="00B638B0" w:rsidRDefault="00B638B0" w:rsidP="00B638B0">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B9FA5F" w14:textId="77777777" w:rsidR="00B638B0" w:rsidRDefault="00B638B0" w:rsidP="00B638B0">
            <w:pPr>
              <w:rPr>
                <w:rFonts w:eastAsia="Batang" w:cs="Arial"/>
                <w:lang w:eastAsia="ko-KR"/>
              </w:rPr>
            </w:pPr>
            <w:r>
              <w:rPr>
                <w:rFonts w:eastAsia="Batang" w:cs="Arial"/>
                <w:lang w:eastAsia="ko-KR"/>
              </w:rPr>
              <w:t>Agreed</w:t>
            </w:r>
          </w:p>
          <w:p w14:paraId="087BE919" w14:textId="10545127" w:rsidR="00B638B0" w:rsidRDefault="00B638B0" w:rsidP="00B638B0">
            <w:pPr>
              <w:rPr>
                <w:ins w:id="479" w:author="Lena Chaponniere31" w:date="2023-10-09T19:17:00Z"/>
                <w:rFonts w:eastAsia="Batang" w:cs="Arial"/>
                <w:lang w:eastAsia="ko-KR"/>
              </w:rPr>
            </w:pPr>
            <w:ins w:id="480" w:author="Lena Chaponniere31" w:date="2023-10-09T19:17:00Z">
              <w:r>
                <w:rPr>
                  <w:rFonts w:eastAsia="Batang" w:cs="Arial"/>
                  <w:lang w:eastAsia="ko-KR"/>
                </w:rPr>
                <w:t>Revision of C1-237045</w:t>
              </w:r>
            </w:ins>
          </w:p>
          <w:p w14:paraId="324E21F0" w14:textId="7A78D478" w:rsidR="00B638B0" w:rsidRDefault="00B638B0" w:rsidP="00B638B0">
            <w:pPr>
              <w:rPr>
                <w:ins w:id="481" w:author="Lena Chaponniere31" w:date="2023-10-09T19:17:00Z"/>
                <w:rFonts w:eastAsia="Batang" w:cs="Arial"/>
                <w:lang w:eastAsia="ko-KR"/>
              </w:rPr>
            </w:pPr>
            <w:ins w:id="482" w:author="Lena Chaponniere31" w:date="2023-10-09T19:17:00Z">
              <w:r>
                <w:rPr>
                  <w:rFonts w:eastAsia="Batang" w:cs="Arial"/>
                  <w:lang w:eastAsia="ko-KR"/>
                </w:rPr>
                <w:t>_________________________________________</w:t>
              </w:r>
            </w:ins>
          </w:p>
          <w:p w14:paraId="29895042" w14:textId="5EA31AF5" w:rsidR="00B638B0" w:rsidRDefault="00B638B0" w:rsidP="00B638B0">
            <w:pPr>
              <w:rPr>
                <w:rFonts w:eastAsia="Batang" w:cs="Arial"/>
                <w:lang w:eastAsia="ko-KR"/>
              </w:rPr>
            </w:pPr>
            <w:r>
              <w:rPr>
                <w:rFonts w:eastAsia="Batang" w:cs="Arial"/>
                <w:lang w:eastAsia="ko-KR"/>
              </w:rPr>
              <w:t>Revision of C1-235990</w:t>
            </w:r>
          </w:p>
        </w:tc>
      </w:tr>
      <w:tr w:rsidR="00B638B0" w:rsidRPr="00D95972" w14:paraId="5CD0ACBD" w14:textId="77777777" w:rsidTr="00591C3F">
        <w:tc>
          <w:tcPr>
            <w:tcW w:w="976" w:type="dxa"/>
            <w:tcBorders>
              <w:top w:val="nil"/>
              <w:left w:val="thinThickThinSmallGap" w:sz="24" w:space="0" w:color="auto"/>
              <w:bottom w:val="nil"/>
            </w:tcBorders>
            <w:shd w:val="clear" w:color="auto" w:fill="auto"/>
          </w:tcPr>
          <w:p w14:paraId="5B98DD9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279B83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29D891F" w14:textId="2CFB32D6" w:rsidR="00B638B0" w:rsidRDefault="00C56D63" w:rsidP="00B638B0">
            <w:hyperlink r:id="rId162" w:history="1">
              <w:r w:rsidR="00B638B0">
                <w:rPr>
                  <w:rStyle w:val="Hyperlink"/>
                </w:rPr>
                <w:t>C1-237771</w:t>
              </w:r>
            </w:hyperlink>
          </w:p>
        </w:tc>
        <w:tc>
          <w:tcPr>
            <w:tcW w:w="4191" w:type="dxa"/>
            <w:gridSpan w:val="3"/>
            <w:tcBorders>
              <w:top w:val="single" w:sz="4" w:space="0" w:color="auto"/>
              <w:bottom w:val="single" w:sz="4" w:space="0" w:color="auto"/>
            </w:tcBorders>
            <w:shd w:val="clear" w:color="auto" w:fill="FFFFFF"/>
          </w:tcPr>
          <w:p w14:paraId="50A2545C" w14:textId="77777777" w:rsidR="00B638B0" w:rsidRDefault="00B638B0" w:rsidP="00B638B0">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FF"/>
          </w:tcPr>
          <w:p w14:paraId="7E8B2F0D" w14:textId="77777777" w:rsidR="00B638B0" w:rsidRDefault="00B638B0" w:rsidP="00B638B0">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FFFFFF"/>
          </w:tcPr>
          <w:p w14:paraId="3C98F990" w14:textId="77777777" w:rsidR="00B638B0" w:rsidRDefault="00B638B0" w:rsidP="00B638B0">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DC3415" w14:textId="77777777" w:rsidR="00B638B0" w:rsidRDefault="00B638B0" w:rsidP="00B638B0">
            <w:pPr>
              <w:rPr>
                <w:rFonts w:eastAsia="Batang" w:cs="Arial"/>
                <w:lang w:eastAsia="ko-KR"/>
              </w:rPr>
            </w:pPr>
            <w:r>
              <w:rPr>
                <w:rFonts w:eastAsia="Batang" w:cs="Arial"/>
                <w:lang w:eastAsia="ko-KR"/>
              </w:rPr>
              <w:t>Agreed</w:t>
            </w:r>
          </w:p>
          <w:p w14:paraId="3967B5AE" w14:textId="2F164184" w:rsidR="00B638B0" w:rsidRDefault="00B638B0" w:rsidP="00B638B0">
            <w:pPr>
              <w:rPr>
                <w:ins w:id="483" w:author="Lena Chaponniere31" w:date="2023-10-09T19:25:00Z"/>
                <w:rFonts w:eastAsia="Batang" w:cs="Arial"/>
                <w:lang w:eastAsia="ko-KR"/>
              </w:rPr>
            </w:pPr>
            <w:ins w:id="484" w:author="Lena Chaponniere31" w:date="2023-10-09T19:25:00Z">
              <w:r>
                <w:rPr>
                  <w:rFonts w:eastAsia="Batang" w:cs="Arial"/>
                  <w:lang w:eastAsia="ko-KR"/>
                </w:rPr>
                <w:t>Revision of C1-237046</w:t>
              </w:r>
            </w:ins>
          </w:p>
          <w:p w14:paraId="366E18B1" w14:textId="38B60196" w:rsidR="00B638B0" w:rsidRDefault="00B638B0" w:rsidP="00B638B0">
            <w:pPr>
              <w:rPr>
                <w:ins w:id="485" w:author="Lena Chaponniere31" w:date="2023-10-09T19:25:00Z"/>
                <w:rFonts w:eastAsia="Batang" w:cs="Arial"/>
                <w:lang w:eastAsia="ko-KR"/>
              </w:rPr>
            </w:pPr>
            <w:ins w:id="486" w:author="Lena Chaponniere31" w:date="2023-10-09T19:25:00Z">
              <w:r>
                <w:rPr>
                  <w:rFonts w:eastAsia="Batang" w:cs="Arial"/>
                  <w:lang w:eastAsia="ko-KR"/>
                </w:rPr>
                <w:t>_________________________________________</w:t>
              </w:r>
            </w:ins>
          </w:p>
          <w:p w14:paraId="53AADC42" w14:textId="3378A566" w:rsidR="00B638B0" w:rsidRDefault="00B638B0" w:rsidP="00B638B0">
            <w:pPr>
              <w:rPr>
                <w:rFonts w:eastAsia="Batang" w:cs="Arial"/>
                <w:lang w:eastAsia="ko-KR"/>
              </w:rPr>
            </w:pPr>
            <w:r>
              <w:rPr>
                <w:rFonts w:eastAsia="Batang" w:cs="Arial"/>
                <w:lang w:eastAsia="ko-KR"/>
              </w:rPr>
              <w:t>Revision of C1-235994</w:t>
            </w:r>
          </w:p>
        </w:tc>
      </w:tr>
      <w:tr w:rsidR="00B638B0" w:rsidRPr="00D95972" w14:paraId="644D2B78" w14:textId="77777777" w:rsidTr="00591C3F">
        <w:tc>
          <w:tcPr>
            <w:tcW w:w="976" w:type="dxa"/>
            <w:tcBorders>
              <w:top w:val="nil"/>
              <w:left w:val="thinThickThinSmallGap" w:sz="24" w:space="0" w:color="auto"/>
              <w:bottom w:val="nil"/>
            </w:tcBorders>
            <w:shd w:val="clear" w:color="auto" w:fill="auto"/>
          </w:tcPr>
          <w:p w14:paraId="2D24842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CEE8D4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6AED714" w14:textId="086899D4" w:rsidR="00B638B0" w:rsidRDefault="00C56D63" w:rsidP="00B638B0">
            <w:hyperlink r:id="rId163" w:history="1">
              <w:r w:rsidR="00885E42">
                <w:rPr>
                  <w:rStyle w:val="Hyperlink"/>
                </w:rPr>
                <w:t>C1-237</w:t>
              </w:r>
              <w:r w:rsidR="00885E42">
                <w:rPr>
                  <w:rStyle w:val="Hyperlink"/>
                </w:rPr>
                <w:t>7</w:t>
              </w:r>
              <w:r w:rsidR="00885E42">
                <w:rPr>
                  <w:rStyle w:val="Hyperlink"/>
                </w:rPr>
                <w:t>72</w:t>
              </w:r>
            </w:hyperlink>
          </w:p>
        </w:tc>
        <w:tc>
          <w:tcPr>
            <w:tcW w:w="4191" w:type="dxa"/>
            <w:gridSpan w:val="3"/>
            <w:tcBorders>
              <w:top w:val="single" w:sz="4" w:space="0" w:color="auto"/>
              <w:bottom w:val="single" w:sz="4" w:space="0" w:color="auto"/>
            </w:tcBorders>
            <w:shd w:val="clear" w:color="auto" w:fill="FFFFFF"/>
          </w:tcPr>
          <w:p w14:paraId="4C7DDE86" w14:textId="77777777" w:rsidR="00B638B0" w:rsidRDefault="00B638B0" w:rsidP="00B638B0">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FFFFFF"/>
          </w:tcPr>
          <w:p w14:paraId="13CEA6BB"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9DF048F" w14:textId="77777777" w:rsidR="00B638B0" w:rsidRDefault="00B638B0" w:rsidP="00B638B0">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969B0" w14:textId="77777777" w:rsidR="00591C3F" w:rsidRDefault="00591C3F" w:rsidP="00B638B0">
            <w:pPr>
              <w:rPr>
                <w:rFonts w:eastAsia="Batang" w:cs="Arial"/>
                <w:lang w:eastAsia="ko-KR"/>
              </w:rPr>
            </w:pPr>
            <w:r>
              <w:rPr>
                <w:rFonts w:eastAsia="Batang" w:cs="Arial"/>
                <w:lang w:eastAsia="ko-KR"/>
              </w:rPr>
              <w:t>Agreed</w:t>
            </w:r>
          </w:p>
          <w:p w14:paraId="348824D7" w14:textId="78455DB9" w:rsidR="00B638B0" w:rsidRDefault="00B638B0" w:rsidP="00B638B0">
            <w:pPr>
              <w:rPr>
                <w:ins w:id="487" w:author="Lena Chaponniere31" w:date="2023-10-09T19:33:00Z"/>
                <w:rFonts w:eastAsia="Batang" w:cs="Arial"/>
                <w:lang w:eastAsia="ko-KR"/>
              </w:rPr>
            </w:pPr>
            <w:ins w:id="488" w:author="Lena Chaponniere31" w:date="2023-10-09T19:33:00Z">
              <w:r>
                <w:rPr>
                  <w:rFonts w:eastAsia="Batang" w:cs="Arial"/>
                  <w:lang w:eastAsia="ko-KR"/>
                </w:rPr>
                <w:t>Revision of C1-237066</w:t>
              </w:r>
            </w:ins>
          </w:p>
          <w:p w14:paraId="7BBEDDBA" w14:textId="4AF1AD0A" w:rsidR="00B638B0" w:rsidRDefault="00B638B0" w:rsidP="00B638B0">
            <w:pPr>
              <w:rPr>
                <w:rFonts w:eastAsia="Batang" w:cs="Arial"/>
                <w:lang w:eastAsia="ko-KR"/>
              </w:rPr>
            </w:pPr>
          </w:p>
        </w:tc>
      </w:tr>
      <w:tr w:rsidR="00B638B0" w:rsidRPr="00D95972" w14:paraId="53225BD6" w14:textId="77777777" w:rsidTr="00591C3F">
        <w:tc>
          <w:tcPr>
            <w:tcW w:w="976" w:type="dxa"/>
            <w:tcBorders>
              <w:top w:val="nil"/>
              <w:left w:val="thinThickThinSmallGap" w:sz="24" w:space="0" w:color="auto"/>
              <w:bottom w:val="nil"/>
            </w:tcBorders>
            <w:shd w:val="clear" w:color="auto" w:fill="auto"/>
          </w:tcPr>
          <w:p w14:paraId="4ECC034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3A6F97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7BDEE74" w14:textId="7FABE688" w:rsidR="00B638B0" w:rsidRDefault="00B638B0" w:rsidP="00B638B0">
            <w:r w:rsidRPr="008A420E">
              <w:t>C1-237773</w:t>
            </w:r>
          </w:p>
        </w:tc>
        <w:tc>
          <w:tcPr>
            <w:tcW w:w="4191" w:type="dxa"/>
            <w:gridSpan w:val="3"/>
            <w:tcBorders>
              <w:top w:val="single" w:sz="4" w:space="0" w:color="auto"/>
              <w:bottom w:val="single" w:sz="4" w:space="0" w:color="auto"/>
            </w:tcBorders>
            <w:shd w:val="clear" w:color="auto" w:fill="FFFFFF"/>
          </w:tcPr>
          <w:p w14:paraId="0C719AE8" w14:textId="77777777" w:rsidR="00B638B0" w:rsidRDefault="00B638B0" w:rsidP="00B638B0">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FF"/>
          </w:tcPr>
          <w:p w14:paraId="7D5063AF" w14:textId="77777777" w:rsidR="00B638B0" w:rsidRDefault="00B638B0" w:rsidP="00B638B0">
            <w:pPr>
              <w:rPr>
                <w:rFonts w:cs="Arial"/>
              </w:rPr>
            </w:pPr>
            <w:r>
              <w:rPr>
                <w:rFonts w:cs="Arial"/>
              </w:rPr>
              <w:t>Intel</w:t>
            </w:r>
          </w:p>
        </w:tc>
        <w:tc>
          <w:tcPr>
            <w:tcW w:w="826" w:type="dxa"/>
            <w:tcBorders>
              <w:top w:val="single" w:sz="4" w:space="0" w:color="auto"/>
              <w:bottom w:val="single" w:sz="4" w:space="0" w:color="auto"/>
            </w:tcBorders>
            <w:shd w:val="clear" w:color="auto" w:fill="FFFFFF"/>
          </w:tcPr>
          <w:p w14:paraId="100D33A1" w14:textId="77777777" w:rsidR="00B638B0" w:rsidRDefault="00B638B0" w:rsidP="00B638B0">
            <w:pPr>
              <w:rPr>
                <w:rFonts w:cs="Arial"/>
              </w:rPr>
            </w:pPr>
            <w:r>
              <w:rPr>
                <w:rFonts w:cs="Arial"/>
              </w:rPr>
              <w:t>CR 3901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10D1B" w14:textId="77777777" w:rsidR="00591C3F" w:rsidRDefault="00591C3F" w:rsidP="00B638B0">
            <w:pPr>
              <w:rPr>
                <w:rFonts w:eastAsia="Batang" w:cs="Arial"/>
                <w:lang w:eastAsia="ko-KR"/>
              </w:rPr>
            </w:pPr>
            <w:r>
              <w:rPr>
                <w:rFonts w:eastAsia="Batang" w:cs="Arial"/>
                <w:lang w:eastAsia="ko-KR"/>
              </w:rPr>
              <w:t>Merged into C1-237772</w:t>
            </w:r>
          </w:p>
          <w:p w14:paraId="40FC998A" w14:textId="0FE0A5B0" w:rsidR="00B638B0" w:rsidRDefault="00B638B0" w:rsidP="00B638B0">
            <w:pPr>
              <w:rPr>
                <w:ins w:id="489" w:author="Lena Chaponniere31" w:date="2023-10-09T20:07:00Z"/>
                <w:rFonts w:eastAsia="Batang" w:cs="Arial"/>
                <w:lang w:eastAsia="ko-KR"/>
              </w:rPr>
            </w:pPr>
            <w:ins w:id="490" w:author="Lena Chaponniere31" w:date="2023-10-09T20:07:00Z">
              <w:r>
                <w:rPr>
                  <w:rFonts w:eastAsia="Batang" w:cs="Arial"/>
                  <w:lang w:eastAsia="ko-KR"/>
                </w:rPr>
                <w:t>Revision of C1-237601</w:t>
              </w:r>
            </w:ins>
          </w:p>
          <w:p w14:paraId="2B78A51B" w14:textId="4E62D7C6" w:rsidR="00B638B0" w:rsidRDefault="00B638B0" w:rsidP="00B638B0">
            <w:pPr>
              <w:rPr>
                <w:ins w:id="491" w:author="Lena Chaponniere31" w:date="2023-10-09T20:07:00Z"/>
                <w:rFonts w:eastAsia="Batang" w:cs="Arial"/>
                <w:lang w:eastAsia="ko-KR"/>
              </w:rPr>
            </w:pPr>
            <w:ins w:id="492" w:author="Lena Chaponniere31" w:date="2023-10-09T20:07:00Z">
              <w:r>
                <w:rPr>
                  <w:rFonts w:eastAsia="Batang" w:cs="Arial"/>
                  <w:lang w:eastAsia="ko-KR"/>
                </w:rPr>
                <w:t>_________________________________________</w:t>
              </w:r>
            </w:ins>
          </w:p>
          <w:p w14:paraId="65824F20" w14:textId="00B7EFD6" w:rsidR="00B638B0" w:rsidRDefault="00B638B0" w:rsidP="00B638B0">
            <w:pPr>
              <w:rPr>
                <w:rFonts w:eastAsia="Batang" w:cs="Arial"/>
                <w:lang w:eastAsia="ko-KR"/>
              </w:rPr>
            </w:pPr>
            <w:r>
              <w:rPr>
                <w:rFonts w:eastAsia="Batang" w:cs="Arial"/>
                <w:lang w:eastAsia="ko-KR"/>
              </w:rPr>
              <w:t>Revision of C1-235992</w:t>
            </w:r>
          </w:p>
        </w:tc>
      </w:tr>
      <w:tr w:rsidR="00B638B0" w:rsidRPr="00D95972" w14:paraId="6B5F3E15" w14:textId="77777777" w:rsidTr="00D9443D">
        <w:tc>
          <w:tcPr>
            <w:tcW w:w="976" w:type="dxa"/>
            <w:tcBorders>
              <w:top w:val="nil"/>
              <w:left w:val="thinThickThinSmallGap" w:sz="24" w:space="0" w:color="auto"/>
              <w:bottom w:val="nil"/>
            </w:tcBorders>
            <w:shd w:val="clear" w:color="auto" w:fill="auto"/>
          </w:tcPr>
          <w:p w14:paraId="3A41B88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64FFE2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5D647CE" w14:textId="53F6D736" w:rsidR="00B638B0" w:rsidRDefault="00B638B0" w:rsidP="00B638B0">
            <w:r w:rsidRPr="008A420E">
              <w:t>C1-237774</w:t>
            </w:r>
          </w:p>
        </w:tc>
        <w:tc>
          <w:tcPr>
            <w:tcW w:w="4191" w:type="dxa"/>
            <w:gridSpan w:val="3"/>
            <w:tcBorders>
              <w:top w:val="single" w:sz="4" w:space="0" w:color="auto"/>
              <w:bottom w:val="single" w:sz="4" w:space="0" w:color="auto"/>
            </w:tcBorders>
            <w:shd w:val="clear" w:color="auto" w:fill="FFFFFF"/>
          </w:tcPr>
          <w:p w14:paraId="488D8CAB" w14:textId="77777777" w:rsidR="00B638B0" w:rsidRDefault="00B638B0" w:rsidP="00B638B0">
            <w:pPr>
              <w:rPr>
                <w:rFonts w:cs="Arial"/>
              </w:rPr>
            </w:pPr>
            <w:r>
              <w:rPr>
                <w:rFonts w:cs="Arial"/>
              </w:rPr>
              <w:t>UE policy provisioning in EPS</w:t>
            </w:r>
          </w:p>
        </w:tc>
        <w:tc>
          <w:tcPr>
            <w:tcW w:w="1767" w:type="dxa"/>
            <w:tcBorders>
              <w:top w:val="single" w:sz="4" w:space="0" w:color="auto"/>
              <w:bottom w:val="single" w:sz="4" w:space="0" w:color="auto"/>
            </w:tcBorders>
            <w:shd w:val="clear" w:color="auto" w:fill="FFFFFF"/>
          </w:tcPr>
          <w:p w14:paraId="795A45FF"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73C4B97" w14:textId="77777777" w:rsidR="00B638B0" w:rsidRDefault="00B638B0" w:rsidP="00B638B0">
            <w:pPr>
              <w:rPr>
                <w:rFonts w:cs="Arial"/>
              </w:rPr>
            </w:pPr>
            <w:r>
              <w:rPr>
                <w:rFonts w:cs="Arial"/>
              </w:rPr>
              <w:t>CR 3910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D92E6" w14:textId="1BB57795" w:rsidR="00B638B0" w:rsidRDefault="00B638B0" w:rsidP="00B638B0">
            <w:pPr>
              <w:rPr>
                <w:rFonts w:eastAsia="Batang" w:cs="Arial"/>
                <w:lang w:eastAsia="ko-KR"/>
              </w:rPr>
            </w:pPr>
            <w:r>
              <w:rPr>
                <w:rFonts w:eastAsia="Batang" w:cs="Arial"/>
                <w:lang w:eastAsia="ko-KR"/>
              </w:rPr>
              <w:t>Merged into C1-237770</w:t>
            </w:r>
          </w:p>
          <w:p w14:paraId="551387F3" w14:textId="31C6B5EA" w:rsidR="00B638B0" w:rsidRDefault="00B638B0" w:rsidP="00B638B0">
            <w:pPr>
              <w:rPr>
                <w:ins w:id="493" w:author="Lena Chaponniere31" w:date="2023-10-09T20:20:00Z"/>
                <w:rFonts w:eastAsia="Batang" w:cs="Arial"/>
                <w:lang w:eastAsia="ko-KR"/>
              </w:rPr>
            </w:pPr>
            <w:ins w:id="494" w:author="Lena Chaponniere31" w:date="2023-10-09T20:20:00Z">
              <w:r>
                <w:rPr>
                  <w:rFonts w:eastAsia="Batang" w:cs="Arial"/>
                  <w:lang w:eastAsia="ko-KR"/>
                </w:rPr>
                <w:t>Revision of C1-237067</w:t>
              </w:r>
            </w:ins>
          </w:p>
          <w:p w14:paraId="1F7CDC84" w14:textId="14247119" w:rsidR="00B638B0" w:rsidRDefault="00B638B0" w:rsidP="00B638B0">
            <w:pPr>
              <w:rPr>
                <w:ins w:id="495" w:author="Lena Chaponniere31" w:date="2023-10-09T20:20:00Z"/>
                <w:rFonts w:eastAsia="Batang" w:cs="Arial"/>
                <w:lang w:eastAsia="ko-KR"/>
              </w:rPr>
            </w:pPr>
            <w:ins w:id="496" w:author="Lena Chaponniere31" w:date="2023-10-09T20:20:00Z">
              <w:r>
                <w:rPr>
                  <w:rFonts w:eastAsia="Batang" w:cs="Arial"/>
                  <w:lang w:eastAsia="ko-KR"/>
                </w:rPr>
                <w:t>_________________________________________</w:t>
              </w:r>
            </w:ins>
          </w:p>
          <w:p w14:paraId="7F2C8E62" w14:textId="3FAB08C9" w:rsidR="00B638B0" w:rsidRDefault="00B638B0" w:rsidP="00B638B0">
            <w:pPr>
              <w:rPr>
                <w:rFonts w:eastAsia="Batang" w:cs="Arial"/>
                <w:lang w:eastAsia="ko-KR"/>
              </w:rPr>
            </w:pPr>
            <w:r>
              <w:rPr>
                <w:rFonts w:eastAsia="Batang" w:cs="Arial"/>
                <w:lang w:eastAsia="ko-KR"/>
              </w:rPr>
              <w:t>Revision of C1-235200</w:t>
            </w:r>
          </w:p>
        </w:tc>
      </w:tr>
      <w:tr w:rsidR="00B638B0" w:rsidRPr="00D95972" w14:paraId="61AD9AC1" w14:textId="77777777" w:rsidTr="00885E42">
        <w:tc>
          <w:tcPr>
            <w:tcW w:w="976" w:type="dxa"/>
            <w:tcBorders>
              <w:top w:val="nil"/>
              <w:left w:val="thinThickThinSmallGap" w:sz="24" w:space="0" w:color="auto"/>
              <w:bottom w:val="nil"/>
            </w:tcBorders>
            <w:shd w:val="clear" w:color="auto" w:fill="auto"/>
          </w:tcPr>
          <w:p w14:paraId="12B0586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23BCE5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66D909" w14:textId="6044F454" w:rsidR="00B638B0" w:rsidRDefault="00C56D63" w:rsidP="00B638B0">
            <w:hyperlink r:id="rId164" w:history="1">
              <w:r w:rsidR="00B638B0">
                <w:rPr>
                  <w:rStyle w:val="Hyperlink"/>
                </w:rPr>
                <w:t>C1-237775</w:t>
              </w:r>
            </w:hyperlink>
          </w:p>
        </w:tc>
        <w:tc>
          <w:tcPr>
            <w:tcW w:w="4191" w:type="dxa"/>
            <w:gridSpan w:val="3"/>
            <w:tcBorders>
              <w:top w:val="single" w:sz="4" w:space="0" w:color="auto"/>
              <w:bottom w:val="single" w:sz="4" w:space="0" w:color="auto"/>
            </w:tcBorders>
            <w:shd w:val="clear" w:color="auto" w:fill="FFFFFF"/>
          </w:tcPr>
          <w:p w14:paraId="53A0FF6A" w14:textId="77777777" w:rsidR="00B638B0" w:rsidRDefault="00B638B0" w:rsidP="00B638B0">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FFFFFF"/>
          </w:tcPr>
          <w:p w14:paraId="62737AD8"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33C9B8C" w14:textId="77777777" w:rsidR="00B638B0" w:rsidRDefault="00B638B0" w:rsidP="00B638B0">
            <w:pPr>
              <w:rPr>
                <w:rFonts w:cs="Arial"/>
              </w:rPr>
            </w:pPr>
            <w:r>
              <w:rPr>
                <w:rFonts w:cs="Arial"/>
              </w:rPr>
              <w:t>CR 3936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7BBF6" w14:textId="77777777" w:rsidR="00B638B0" w:rsidRDefault="00B638B0" w:rsidP="00B638B0">
            <w:pPr>
              <w:rPr>
                <w:rFonts w:eastAsia="Batang" w:cs="Arial"/>
                <w:lang w:eastAsia="ko-KR"/>
              </w:rPr>
            </w:pPr>
            <w:r>
              <w:rPr>
                <w:rFonts w:eastAsia="Batang" w:cs="Arial"/>
                <w:lang w:eastAsia="ko-KR"/>
              </w:rPr>
              <w:t>Agreed</w:t>
            </w:r>
          </w:p>
          <w:p w14:paraId="056ED6AE" w14:textId="49651AF3" w:rsidR="00B638B0" w:rsidRDefault="00B638B0" w:rsidP="00B638B0">
            <w:pPr>
              <w:rPr>
                <w:ins w:id="497" w:author="Lena Chaponniere31" w:date="2023-10-09T20:25:00Z"/>
                <w:rFonts w:eastAsia="Batang" w:cs="Arial"/>
                <w:lang w:eastAsia="ko-KR"/>
              </w:rPr>
            </w:pPr>
            <w:ins w:id="498" w:author="Lena Chaponniere31" w:date="2023-10-09T20:25:00Z">
              <w:r>
                <w:rPr>
                  <w:rFonts w:eastAsia="Batang" w:cs="Arial"/>
                  <w:lang w:eastAsia="ko-KR"/>
                </w:rPr>
                <w:t>Revision of C1-237068</w:t>
              </w:r>
            </w:ins>
          </w:p>
          <w:p w14:paraId="4727ECA0" w14:textId="58746C62" w:rsidR="00B638B0" w:rsidRDefault="00B638B0" w:rsidP="00B638B0">
            <w:pPr>
              <w:rPr>
                <w:rFonts w:eastAsia="Batang" w:cs="Arial"/>
                <w:lang w:eastAsia="ko-KR"/>
              </w:rPr>
            </w:pPr>
          </w:p>
        </w:tc>
      </w:tr>
      <w:tr w:rsidR="00B638B0" w:rsidRPr="00D95972" w14:paraId="64D04229" w14:textId="77777777" w:rsidTr="00E66E32">
        <w:tc>
          <w:tcPr>
            <w:tcW w:w="976" w:type="dxa"/>
            <w:tcBorders>
              <w:top w:val="nil"/>
              <w:left w:val="thinThickThinSmallGap" w:sz="24" w:space="0" w:color="auto"/>
              <w:bottom w:val="nil"/>
            </w:tcBorders>
            <w:shd w:val="clear" w:color="auto" w:fill="auto"/>
          </w:tcPr>
          <w:p w14:paraId="50F523E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76F735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9A7C3D1" w14:textId="7C4C9F87" w:rsidR="00B638B0" w:rsidRDefault="00C56D63" w:rsidP="00B638B0">
            <w:hyperlink r:id="rId165" w:history="1">
              <w:r w:rsidR="00B638B0">
                <w:rPr>
                  <w:rStyle w:val="Hyperlink"/>
                </w:rPr>
                <w:t>C1-237913</w:t>
              </w:r>
            </w:hyperlink>
          </w:p>
        </w:tc>
        <w:tc>
          <w:tcPr>
            <w:tcW w:w="4191" w:type="dxa"/>
            <w:gridSpan w:val="3"/>
            <w:tcBorders>
              <w:top w:val="single" w:sz="4" w:space="0" w:color="auto"/>
              <w:bottom w:val="single" w:sz="4" w:space="0" w:color="auto"/>
            </w:tcBorders>
            <w:shd w:val="clear" w:color="auto" w:fill="FFFFFF"/>
          </w:tcPr>
          <w:p w14:paraId="740FF726" w14:textId="77777777" w:rsidR="00B638B0" w:rsidRDefault="00B638B0" w:rsidP="00B638B0">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FFFFFF"/>
          </w:tcPr>
          <w:p w14:paraId="23895EEC" w14:textId="77777777"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80B4FC9" w14:textId="77777777" w:rsidR="00B638B0" w:rsidRDefault="00B638B0" w:rsidP="00B638B0">
            <w:pPr>
              <w:rPr>
                <w:rFonts w:cs="Arial"/>
              </w:rPr>
            </w:pPr>
            <w:r>
              <w:rPr>
                <w:rFonts w:cs="Arial"/>
              </w:rPr>
              <w:t>CR 3934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6A3256" w14:textId="77777777" w:rsidR="00B638B0" w:rsidRDefault="00B638B0" w:rsidP="00B638B0">
            <w:pPr>
              <w:rPr>
                <w:rFonts w:eastAsia="Batang" w:cs="Arial"/>
                <w:lang w:eastAsia="ko-KR"/>
              </w:rPr>
            </w:pPr>
            <w:r>
              <w:rPr>
                <w:rFonts w:eastAsia="Batang" w:cs="Arial"/>
                <w:lang w:eastAsia="ko-KR"/>
              </w:rPr>
              <w:t>Agreed</w:t>
            </w:r>
          </w:p>
          <w:p w14:paraId="2792DE8D" w14:textId="5F7CBCF7" w:rsidR="00B638B0" w:rsidRDefault="00B638B0" w:rsidP="00B638B0">
            <w:pPr>
              <w:rPr>
                <w:ins w:id="499" w:author="Lena Chaponniere31" w:date="2023-10-11T20:28:00Z"/>
                <w:rFonts w:eastAsia="Batang" w:cs="Arial"/>
                <w:lang w:eastAsia="ko-KR"/>
              </w:rPr>
            </w:pPr>
            <w:ins w:id="500" w:author="Lena Chaponniere31" w:date="2023-10-11T20:28:00Z">
              <w:r>
                <w:rPr>
                  <w:rFonts w:eastAsia="Batang" w:cs="Arial"/>
                  <w:lang w:eastAsia="ko-KR"/>
                </w:rPr>
                <w:t>Revision of C1-237776</w:t>
              </w:r>
            </w:ins>
          </w:p>
          <w:p w14:paraId="1EC44793" w14:textId="6AFA837A" w:rsidR="00B638B0" w:rsidRDefault="00B638B0" w:rsidP="00B638B0">
            <w:pPr>
              <w:rPr>
                <w:ins w:id="501" w:author="Lena Chaponniere31" w:date="2023-10-11T20:28:00Z"/>
                <w:rFonts w:eastAsia="Batang" w:cs="Arial"/>
                <w:lang w:eastAsia="ko-KR"/>
              </w:rPr>
            </w:pPr>
            <w:ins w:id="502" w:author="Lena Chaponniere31" w:date="2023-10-11T20:28:00Z">
              <w:r>
                <w:rPr>
                  <w:rFonts w:eastAsia="Batang" w:cs="Arial"/>
                  <w:lang w:eastAsia="ko-KR"/>
                </w:rPr>
                <w:t>_________________________________________</w:t>
              </w:r>
            </w:ins>
          </w:p>
          <w:p w14:paraId="1500B9E0" w14:textId="6B14F9E9" w:rsidR="00B638B0" w:rsidRDefault="00B638B0" w:rsidP="00B638B0">
            <w:pPr>
              <w:rPr>
                <w:ins w:id="503" w:author="Lena Chaponniere31" w:date="2023-10-09T20:40:00Z"/>
                <w:rFonts w:eastAsia="Batang" w:cs="Arial"/>
                <w:lang w:eastAsia="ko-KR"/>
              </w:rPr>
            </w:pPr>
            <w:ins w:id="504" w:author="Lena Chaponniere31" w:date="2023-10-09T20:40:00Z">
              <w:r>
                <w:rPr>
                  <w:rFonts w:eastAsia="Batang" w:cs="Arial"/>
                  <w:lang w:eastAsia="ko-KR"/>
                </w:rPr>
                <w:t>Revision of C1-237047</w:t>
              </w:r>
            </w:ins>
          </w:p>
          <w:p w14:paraId="57E77069" w14:textId="77777777" w:rsidR="00B638B0" w:rsidRDefault="00B638B0" w:rsidP="00B638B0">
            <w:pPr>
              <w:rPr>
                <w:rFonts w:eastAsia="Batang" w:cs="Arial"/>
                <w:lang w:eastAsia="ko-KR"/>
              </w:rPr>
            </w:pPr>
          </w:p>
        </w:tc>
      </w:tr>
      <w:tr w:rsidR="00591C3F" w:rsidRPr="00D95972" w14:paraId="0E93E0E9" w14:textId="77777777" w:rsidTr="00E66E32">
        <w:tc>
          <w:tcPr>
            <w:tcW w:w="976" w:type="dxa"/>
            <w:tcBorders>
              <w:top w:val="nil"/>
              <w:left w:val="thinThickThinSmallGap" w:sz="24" w:space="0" w:color="auto"/>
              <w:bottom w:val="nil"/>
            </w:tcBorders>
            <w:shd w:val="clear" w:color="auto" w:fill="auto"/>
          </w:tcPr>
          <w:p w14:paraId="1076FA71" w14:textId="77777777" w:rsidR="00591C3F" w:rsidRPr="00D95972" w:rsidRDefault="00591C3F" w:rsidP="006B7946">
            <w:pPr>
              <w:rPr>
                <w:rFonts w:cs="Arial"/>
              </w:rPr>
            </w:pPr>
          </w:p>
        </w:tc>
        <w:tc>
          <w:tcPr>
            <w:tcW w:w="1317" w:type="dxa"/>
            <w:gridSpan w:val="2"/>
            <w:tcBorders>
              <w:top w:val="nil"/>
              <w:bottom w:val="nil"/>
            </w:tcBorders>
            <w:shd w:val="clear" w:color="auto" w:fill="auto"/>
          </w:tcPr>
          <w:p w14:paraId="3F727C52" w14:textId="77777777" w:rsidR="00591C3F" w:rsidRPr="00D95972" w:rsidRDefault="00591C3F" w:rsidP="006B7946">
            <w:pPr>
              <w:rPr>
                <w:rFonts w:cs="Arial"/>
              </w:rPr>
            </w:pPr>
          </w:p>
        </w:tc>
        <w:tc>
          <w:tcPr>
            <w:tcW w:w="1088" w:type="dxa"/>
            <w:tcBorders>
              <w:top w:val="single" w:sz="4" w:space="0" w:color="auto"/>
              <w:bottom w:val="single" w:sz="4" w:space="0" w:color="auto"/>
            </w:tcBorders>
            <w:shd w:val="clear" w:color="auto" w:fill="FFFFFF"/>
          </w:tcPr>
          <w:p w14:paraId="261830EC" w14:textId="59F7B19D" w:rsidR="00591C3F" w:rsidRDefault="00591C3F" w:rsidP="006B7946">
            <w:r w:rsidRPr="00591C3F">
              <w:t>C1-237983</w:t>
            </w:r>
          </w:p>
        </w:tc>
        <w:tc>
          <w:tcPr>
            <w:tcW w:w="4191" w:type="dxa"/>
            <w:gridSpan w:val="3"/>
            <w:tcBorders>
              <w:top w:val="single" w:sz="4" w:space="0" w:color="auto"/>
              <w:bottom w:val="single" w:sz="4" w:space="0" w:color="auto"/>
            </w:tcBorders>
            <w:shd w:val="clear" w:color="auto" w:fill="FFFFFF"/>
          </w:tcPr>
          <w:p w14:paraId="09199AEA" w14:textId="77777777" w:rsidR="00591C3F" w:rsidRDefault="00591C3F" w:rsidP="006B7946">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FFFFFF"/>
          </w:tcPr>
          <w:p w14:paraId="3658B9EE" w14:textId="77777777" w:rsidR="00591C3F" w:rsidRDefault="00591C3F" w:rsidP="006B7946">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4E1BEC6" w14:textId="77777777" w:rsidR="00591C3F" w:rsidRDefault="00591C3F" w:rsidP="006B7946">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E1BB5" w14:textId="77777777" w:rsidR="00591C3F" w:rsidRDefault="00591C3F" w:rsidP="006B7946">
            <w:pPr>
              <w:rPr>
                <w:rFonts w:eastAsia="Batang" w:cs="Arial"/>
                <w:lang w:eastAsia="ko-KR"/>
              </w:rPr>
            </w:pPr>
            <w:r>
              <w:rPr>
                <w:rFonts w:eastAsia="Batang" w:cs="Arial"/>
                <w:lang w:eastAsia="ko-KR"/>
              </w:rPr>
              <w:t>Agreed</w:t>
            </w:r>
          </w:p>
          <w:p w14:paraId="2F2F860F" w14:textId="77777777" w:rsidR="00591C3F" w:rsidRDefault="00591C3F" w:rsidP="006B7946">
            <w:pPr>
              <w:rPr>
                <w:rFonts w:eastAsia="Batang" w:cs="Arial"/>
                <w:lang w:eastAsia="ko-KR"/>
              </w:rPr>
            </w:pPr>
            <w:r>
              <w:rPr>
                <w:rFonts w:eastAsia="Batang" w:cs="Arial"/>
                <w:lang w:eastAsia="ko-KR"/>
              </w:rPr>
              <w:t xml:space="preserve">The only change is to change “may sent” to “can </w:t>
            </w:r>
            <w:proofErr w:type="gramStart"/>
            <w:r>
              <w:rPr>
                <w:rFonts w:eastAsia="Batang" w:cs="Arial"/>
                <w:lang w:eastAsia="ko-KR"/>
              </w:rPr>
              <w:t>send”</w:t>
            </w:r>
            <w:proofErr w:type="gramEnd"/>
          </w:p>
          <w:p w14:paraId="06499AA4" w14:textId="24496835" w:rsidR="00591C3F" w:rsidRDefault="00591C3F" w:rsidP="006B7946">
            <w:pPr>
              <w:rPr>
                <w:ins w:id="505" w:author="Lena Chaponniere31" w:date="2023-10-12T23:40:00Z"/>
                <w:rFonts w:eastAsia="Batang" w:cs="Arial"/>
                <w:lang w:eastAsia="ko-KR"/>
              </w:rPr>
            </w:pPr>
            <w:ins w:id="506" w:author="Lena Chaponniere31" w:date="2023-10-12T23:40:00Z">
              <w:r>
                <w:rPr>
                  <w:rFonts w:eastAsia="Batang" w:cs="Arial"/>
                  <w:lang w:eastAsia="ko-KR"/>
                </w:rPr>
                <w:t>Revision of C1-237777</w:t>
              </w:r>
            </w:ins>
          </w:p>
          <w:p w14:paraId="70FC9751" w14:textId="2545EAB3" w:rsidR="00591C3F" w:rsidRDefault="00591C3F" w:rsidP="006B7946">
            <w:pPr>
              <w:rPr>
                <w:ins w:id="507" w:author="Lena Chaponniere31" w:date="2023-10-12T23:40:00Z"/>
                <w:rFonts w:eastAsia="Batang" w:cs="Arial"/>
                <w:lang w:eastAsia="ko-KR"/>
              </w:rPr>
            </w:pPr>
            <w:ins w:id="508" w:author="Lena Chaponniere31" w:date="2023-10-12T23:40:00Z">
              <w:r>
                <w:rPr>
                  <w:rFonts w:eastAsia="Batang" w:cs="Arial"/>
                  <w:lang w:eastAsia="ko-KR"/>
                </w:rPr>
                <w:t>_________________________________________</w:t>
              </w:r>
            </w:ins>
          </w:p>
          <w:p w14:paraId="63606734" w14:textId="0E65C328" w:rsidR="00591C3F" w:rsidRDefault="00591C3F" w:rsidP="006B7946">
            <w:pPr>
              <w:rPr>
                <w:ins w:id="509" w:author="Lena Chaponniere31" w:date="2023-10-09T20:44:00Z"/>
                <w:rFonts w:eastAsia="Batang" w:cs="Arial"/>
                <w:lang w:eastAsia="ko-KR"/>
              </w:rPr>
            </w:pPr>
            <w:ins w:id="510" w:author="Lena Chaponniere31" w:date="2023-10-09T20:44:00Z">
              <w:r>
                <w:rPr>
                  <w:rFonts w:eastAsia="Batang" w:cs="Arial"/>
                  <w:lang w:eastAsia="ko-KR"/>
                </w:rPr>
                <w:t>Revision of C1-237605</w:t>
              </w:r>
            </w:ins>
          </w:p>
          <w:p w14:paraId="0464155A" w14:textId="77777777" w:rsidR="00591C3F" w:rsidRDefault="00591C3F" w:rsidP="006B7946">
            <w:pPr>
              <w:rPr>
                <w:rFonts w:eastAsia="Batang" w:cs="Arial"/>
                <w:lang w:eastAsia="ko-KR"/>
              </w:rPr>
            </w:pPr>
          </w:p>
        </w:tc>
      </w:tr>
      <w:tr w:rsidR="00B638B0" w:rsidRPr="00D95972" w14:paraId="31229989" w14:textId="77777777" w:rsidTr="002A2E51">
        <w:tc>
          <w:tcPr>
            <w:tcW w:w="976" w:type="dxa"/>
            <w:tcBorders>
              <w:top w:val="nil"/>
              <w:left w:val="thinThickThinSmallGap" w:sz="24" w:space="0" w:color="auto"/>
              <w:bottom w:val="nil"/>
            </w:tcBorders>
            <w:shd w:val="clear" w:color="auto" w:fill="auto"/>
          </w:tcPr>
          <w:p w14:paraId="7A96CF0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690F4B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209F5AB"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3225006" w14:textId="78EB3440" w:rsidR="00B638B0" w:rsidRDefault="00B638B0" w:rsidP="00B638B0">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6664EB25"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89DC9AD"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4EC684" w14:textId="77777777" w:rsidR="00B638B0" w:rsidRDefault="00B638B0" w:rsidP="00B638B0">
            <w:pPr>
              <w:rPr>
                <w:rFonts w:eastAsia="Batang" w:cs="Arial"/>
                <w:lang w:eastAsia="ko-KR"/>
              </w:rPr>
            </w:pPr>
          </w:p>
        </w:tc>
      </w:tr>
      <w:tr w:rsidR="00B638B0" w:rsidRPr="00D95972" w14:paraId="6285975F" w14:textId="77777777" w:rsidTr="002A2E51">
        <w:tc>
          <w:tcPr>
            <w:tcW w:w="976" w:type="dxa"/>
            <w:tcBorders>
              <w:top w:val="nil"/>
              <w:left w:val="thinThickThinSmallGap" w:sz="24" w:space="0" w:color="auto"/>
              <w:bottom w:val="nil"/>
            </w:tcBorders>
            <w:shd w:val="clear" w:color="auto" w:fill="auto"/>
          </w:tcPr>
          <w:p w14:paraId="2D5E109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CAEDFD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BCE58C2" w14:textId="48E672CE" w:rsidR="00B638B0" w:rsidRDefault="00C56D63" w:rsidP="00B638B0">
            <w:hyperlink r:id="rId166" w:history="1">
              <w:r w:rsidR="00B638B0">
                <w:rPr>
                  <w:rStyle w:val="Hyperlink"/>
                </w:rPr>
                <w:t>C1-237778</w:t>
              </w:r>
            </w:hyperlink>
          </w:p>
        </w:tc>
        <w:tc>
          <w:tcPr>
            <w:tcW w:w="4191" w:type="dxa"/>
            <w:gridSpan w:val="3"/>
            <w:tcBorders>
              <w:top w:val="single" w:sz="4" w:space="0" w:color="auto"/>
              <w:bottom w:val="single" w:sz="4" w:space="0" w:color="auto"/>
            </w:tcBorders>
            <w:shd w:val="clear" w:color="auto" w:fill="FFFFFF"/>
          </w:tcPr>
          <w:p w14:paraId="262FC48C" w14:textId="77777777" w:rsidR="00B638B0" w:rsidRDefault="00B638B0" w:rsidP="00B638B0">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FFFFFF"/>
          </w:tcPr>
          <w:p w14:paraId="1193FFEF" w14:textId="77777777"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5CE3BD4" w14:textId="77777777" w:rsidR="00B638B0" w:rsidRDefault="00B638B0" w:rsidP="00B638B0">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D0E13E" w14:textId="77777777" w:rsidR="00B638B0" w:rsidRDefault="00B638B0" w:rsidP="00B638B0">
            <w:pPr>
              <w:rPr>
                <w:rFonts w:eastAsia="Batang" w:cs="Arial"/>
                <w:lang w:eastAsia="ko-KR"/>
              </w:rPr>
            </w:pPr>
            <w:r>
              <w:rPr>
                <w:rFonts w:eastAsia="Batang" w:cs="Arial"/>
                <w:lang w:eastAsia="ko-KR"/>
              </w:rPr>
              <w:t>Agreed</w:t>
            </w:r>
          </w:p>
          <w:p w14:paraId="0663EAC0" w14:textId="0AC21CA0" w:rsidR="00B638B0" w:rsidRDefault="00B638B0" w:rsidP="00B638B0">
            <w:pPr>
              <w:rPr>
                <w:ins w:id="511" w:author="Lena Chaponniere31" w:date="2023-10-09T20:49:00Z"/>
                <w:rFonts w:eastAsia="Batang" w:cs="Arial"/>
                <w:lang w:eastAsia="ko-KR"/>
              </w:rPr>
            </w:pPr>
            <w:ins w:id="512" w:author="Lena Chaponniere31" w:date="2023-10-09T20:49:00Z">
              <w:r>
                <w:rPr>
                  <w:rFonts w:eastAsia="Batang" w:cs="Arial"/>
                  <w:lang w:eastAsia="ko-KR"/>
                </w:rPr>
                <w:t>Revision of C1-237042</w:t>
              </w:r>
            </w:ins>
          </w:p>
          <w:p w14:paraId="03DA2337" w14:textId="39D047EC" w:rsidR="00B638B0" w:rsidRDefault="00B638B0" w:rsidP="00B638B0">
            <w:pPr>
              <w:rPr>
                <w:rFonts w:eastAsia="Batang" w:cs="Arial"/>
                <w:lang w:eastAsia="ko-KR"/>
              </w:rPr>
            </w:pPr>
          </w:p>
        </w:tc>
      </w:tr>
      <w:tr w:rsidR="00B638B0" w:rsidRPr="00D95972" w14:paraId="56F87B59" w14:textId="77777777" w:rsidTr="002A2E51">
        <w:tc>
          <w:tcPr>
            <w:tcW w:w="976" w:type="dxa"/>
            <w:tcBorders>
              <w:top w:val="nil"/>
              <w:left w:val="thinThickThinSmallGap" w:sz="24" w:space="0" w:color="auto"/>
              <w:bottom w:val="nil"/>
            </w:tcBorders>
            <w:shd w:val="clear" w:color="auto" w:fill="auto"/>
          </w:tcPr>
          <w:p w14:paraId="22EE37F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7E6B82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933A8CD" w14:textId="2F42925F" w:rsidR="00B638B0" w:rsidRDefault="00C56D63" w:rsidP="00B638B0">
            <w:hyperlink r:id="rId167" w:history="1">
              <w:r w:rsidR="00B638B0">
                <w:rPr>
                  <w:rStyle w:val="Hyperlink"/>
                </w:rPr>
                <w:t>C1-237779</w:t>
              </w:r>
            </w:hyperlink>
          </w:p>
        </w:tc>
        <w:tc>
          <w:tcPr>
            <w:tcW w:w="4191" w:type="dxa"/>
            <w:gridSpan w:val="3"/>
            <w:tcBorders>
              <w:top w:val="single" w:sz="4" w:space="0" w:color="auto"/>
              <w:bottom w:val="single" w:sz="4" w:space="0" w:color="auto"/>
            </w:tcBorders>
            <w:shd w:val="clear" w:color="auto" w:fill="FFFFFF"/>
          </w:tcPr>
          <w:p w14:paraId="2DDFAB3F" w14:textId="77777777" w:rsidR="00B638B0" w:rsidRDefault="00B638B0" w:rsidP="00B638B0">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FFFFFF"/>
          </w:tcPr>
          <w:p w14:paraId="78B96381" w14:textId="77777777"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B2B40F9" w14:textId="77777777" w:rsidR="00B638B0" w:rsidRDefault="00B638B0" w:rsidP="00B638B0">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E321B" w14:textId="77777777" w:rsidR="00B638B0" w:rsidRDefault="00B638B0" w:rsidP="00B638B0">
            <w:pPr>
              <w:rPr>
                <w:rFonts w:eastAsia="Batang" w:cs="Arial"/>
                <w:lang w:eastAsia="ko-KR"/>
              </w:rPr>
            </w:pPr>
            <w:r>
              <w:rPr>
                <w:rFonts w:eastAsia="Batang" w:cs="Arial"/>
                <w:lang w:eastAsia="ko-KR"/>
              </w:rPr>
              <w:t>Agreed</w:t>
            </w:r>
          </w:p>
          <w:p w14:paraId="4E85D237" w14:textId="6CC0C54E" w:rsidR="00B638B0" w:rsidRDefault="00B638B0" w:rsidP="00B638B0">
            <w:pPr>
              <w:rPr>
                <w:ins w:id="513" w:author="Lena Chaponniere31" w:date="2023-10-09T20:52:00Z"/>
                <w:rFonts w:eastAsia="Batang" w:cs="Arial"/>
                <w:lang w:eastAsia="ko-KR"/>
              </w:rPr>
            </w:pPr>
            <w:ins w:id="514" w:author="Lena Chaponniere31" w:date="2023-10-09T20:52:00Z">
              <w:r>
                <w:rPr>
                  <w:rFonts w:eastAsia="Batang" w:cs="Arial"/>
                  <w:lang w:eastAsia="ko-KR"/>
                </w:rPr>
                <w:t>Revision of C1-237043</w:t>
              </w:r>
            </w:ins>
          </w:p>
          <w:p w14:paraId="45688D10" w14:textId="546F57BD" w:rsidR="00B638B0" w:rsidRDefault="00B638B0" w:rsidP="00B638B0">
            <w:pPr>
              <w:rPr>
                <w:rFonts w:eastAsia="Batang" w:cs="Arial"/>
                <w:lang w:eastAsia="ko-KR"/>
              </w:rPr>
            </w:pPr>
          </w:p>
        </w:tc>
      </w:tr>
      <w:tr w:rsidR="00B638B0" w:rsidRPr="00D95972" w14:paraId="6BCC9E29" w14:textId="77777777" w:rsidTr="002A2E51">
        <w:tc>
          <w:tcPr>
            <w:tcW w:w="976" w:type="dxa"/>
            <w:tcBorders>
              <w:top w:val="nil"/>
              <w:left w:val="thinThickThinSmallGap" w:sz="24" w:space="0" w:color="auto"/>
              <w:bottom w:val="nil"/>
            </w:tcBorders>
            <w:shd w:val="clear" w:color="auto" w:fill="auto"/>
          </w:tcPr>
          <w:p w14:paraId="7DA1FB7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A39656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6F380BA" w14:textId="6C1D136B" w:rsidR="00B638B0" w:rsidRDefault="00C56D63" w:rsidP="00B638B0">
            <w:hyperlink r:id="rId168" w:history="1">
              <w:r w:rsidR="00B638B0">
                <w:rPr>
                  <w:rStyle w:val="Hyperlink"/>
                </w:rPr>
                <w:t>C1-237780</w:t>
              </w:r>
            </w:hyperlink>
          </w:p>
        </w:tc>
        <w:tc>
          <w:tcPr>
            <w:tcW w:w="4191" w:type="dxa"/>
            <w:gridSpan w:val="3"/>
            <w:tcBorders>
              <w:top w:val="single" w:sz="4" w:space="0" w:color="auto"/>
              <w:bottom w:val="single" w:sz="4" w:space="0" w:color="auto"/>
            </w:tcBorders>
            <w:shd w:val="clear" w:color="auto" w:fill="FFFFFF"/>
          </w:tcPr>
          <w:p w14:paraId="169E196B" w14:textId="77777777" w:rsidR="00B638B0" w:rsidRDefault="00B638B0" w:rsidP="00B638B0">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FFFFFF"/>
          </w:tcPr>
          <w:p w14:paraId="4A41DA0A" w14:textId="77777777"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B568600" w14:textId="77777777" w:rsidR="00B638B0" w:rsidRDefault="00B638B0" w:rsidP="00B638B0">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BD2E9" w14:textId="77777777" w:rsidR="00B638B0" w:rsidRDefault="00B638B0" w:rsidP="00B638B0">
            <w:pPr>
              <w:rPr>
                <w:rFonts w:eastAsia="Batang" w:cs="Arial"/>
                <w:lang w:eastAsia="ko-KR"/>
              </w:rPr>
            </w:pPr>
            <w:r>
              <w:rPr>
                <w:rFonts w:eastAsia="Batang" w:cs="Arial"/>
                <w:lang w:eastAsia="ko-KR"/>
              </w:rPr>
              <w:t>Agreed</w:t>
            </w:r>
          </w:p>
          <w:p w14:paraId="23D38560" w14:textId="64196EC8" w:rsidR="00B638B0" w:rsidRDefault="00B638B0" w:rsidP="00B638B0">
            <w:pPr>
              <w:rPr>
                <w:ins w:id="515" w:author="Lena Chaponniere31" w:date="2023-10-09T20:57:00Z"/>
                <w:rFonts w:eastAsia="Batang" w:cs="Arial"/>
                <w:lang w:eastAsia="ko-KR"/>
              </w:rPr>
            </w:pPr>
            <w:ins w:id="516" w:author="Lena Chaponniere31" w:date="2023-10-09T20:57:00Z">
              <w:r>
                <w:rPr>
                  <w:rFonts w:eastAsia="Batang" w:cs="Arial"/>
                  <w:lang w:eastAsia="ko-KR"/>
                </w:rPr>
                <w:t>Revision of C1-237044</w:t>
              </w:r>
            </w:ins>
          </w:p>
          <w:p w14:paraId="0F35E70A" w14:textId="21ED333E" w:rsidR="00B638B0" w:rsidRDefault="00B638B0" w:rsidP="00B638B0">
            <w:pPr>
              <w:rPr>
                <w:ins w:id="517" w:author="Lena Chaponniere31" w:date="2023-10-09T20:57:00Z"/>
                <w:rFonts w:eastAsia="Batang" w:cs="Arial"/>
                <w:lang w:eastAsia="ko-KR"/>
              </w:rPr>
            </w:pPr>
            <w:ins w:id="518" w:author="Lena Chaponniere31" w:date="2023-10-09T20:57:00Z">
              <w:r>
                <w:rPr>
                  <w:rFonts w:eastAsia="Batang" w:cs="Arial"/>
                  <w:lang w:eastAsia="ko-KR"/>
                </w:rPr>
                <w:t>_________________________________________</w:t>
              </w:r>
            </w:ins>
          </w:p>
          <w:p w14:paraId="215F9C12" w14:textId="1FAEC7DB" w:rsidR="00B638B0" w:rsidRDefault="00B638B0" w:rsidP="00B638B0">
            <w:pPr>
              <w:rPr>
                <w:rFonts w:eastAsia="Batang" w:cs="Arial"/>
                <w:lang w:eastAsia="ko-KR"/>
              </w:rPr>
            </w:pPr>
          </w:p>
          <w:p w14:paraId="6BF331DB" w14:textId="77777777" w:rsidR="00B638B0" w:rsidRDefault="00B638B0" w:rsidP="00B638B0">
            <w:pPr>
              <w:rPr>
                <w:rFonts w:eastAsia="Batang" w:cs="Arial"/>
                <w:lang w:eastAsia="ko-KR"/>
              </w:rPr>
            </w:pPr>
          </w:p>
        </w:tc>
      </w:tr>
      <w:tr w:rsidR="00B638B0" w:rsidRPr="00D95972" w14:paraId="69CE67E8" w14:textId="77777777" w:rsidTr="001A02E4">
        <w:tc>
          <w:tcPr>
            <w:tcW w:w="976" w:type="dxa"/>
            <w:tcBorders>
              <w:top w:val="nil"/>
              <w:left w:val="thinThickThinSmallGap" w:sz="24" w:space="0" w:color="auto"/>
              <w:bottom w:val="nil"/>
            </w:tcBorders>
            <w:shd w:val="clear" w:color="auto" w:fill="auto"/>
          </w:tcPr>
          <w:p w14:paraId="46FA323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765FFE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F177EDC" w14:textId="1CF77122" w:rsidR="00B638B0" w:rsidRDefault="00B638B0" w:rsidP="00B638B0">
            <w:r w:rsidRPr="00814639">
              <w:t>C1-237781</w:t>
            </w:r>
          </w:p>
        </w:tc>
        <w:tc>
          <w:tcPr>
            <w:tcW w:w="4191" w:type="dxa"/>
            <w:gridSpan w:val="3"/>
            <w:tcBorders>
              <w:top w:val="single" w:sz="4" w:space="0" w:color="auto"/>
              <w:bottom w:val="single" w:sz="4" w:space="0" w:color="auto"/>
            </w:tcBorders>
            <w:shd w:val="clear" w:color="auto" w:fill="FFFFFF"/>
          </w:tcPr>
          <w:p w14:paraId="736AA95E" w14:textId="77777777" w:rsidR="00B638B0" w:rsidRDefault="00B638B0" w:rsidP="00B638B0">
            <w:pPr>
              <w:rPr>
                <w:rFonts w:cs="Arial"/>
              </w:rPr>
            </w:pPr>
            <w:r>
              <w:rPr>
                <w:rFonts w:cs="Arial"/>
              </w:rPr>
              <w:t xml:space="preserve">Informing </w:t>
            </w:r>
            <w:proofErr w:type="gramStart"/>
            <w:r>
              <w:rPr>
                <w:rFonts w:cs="Arial"/>
              </w:rPr>
              <w:t>network</w:t>
            </w:r>
            <w:proofErr w:type="gramEnd"/>
            <w:r>
              <w:rPr>
                <w:rFonts w:cs="Arial"/>
              </w:rPr>
              <w:t xml:space="preserve"> the tuple IDs</w:t>
            </w:r>
          </w:p>
        </w:tc>
        <w:tc>
          <w:tcPr>
            <w:tcW w:w="1767" w:type="dxa"/>
            <w:tcBorders>
              <w:top w:val="single" w:sz="4" w:space="0" w:color="auto"/>
              <w:bottom w:val="single" w:sz="4" w:space="0" w:color="auto"/>
            </w:tcBorders>
            <w:shd w:val="clear" w:color="auto" w:fill="FFFFFF"/>
          </w:tcPr>
          <w:p w14:paraId="5DF06745"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AB6A019" w14:textId="77777777" w:rsidR="00B638B0" w:rsidRDefault="00B638B0" w:rsidP="00B638B0">
            <w:pPr>
              <w:rPr>
                <w:rFonts w:cs="Arial"/>
              </w:rPr>
            </w:pPr>
            <w:r>
              <w:rPr>
                <w:rFonts w:cs="Arial"/>
              </w:rPr>
              <w:t>CR 5730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988C3" w14:textId="77777777" w:rsidR="00B638B0" w:rsidRDefault="00B638B0" w:rsidP="00B638B0">
            <w:pPr>
              <w:rPr>
                <w:rFonts w:eastAsia="Batang" w:cs="Arial"/>
                <w:lang w:eastAsia="ko-KR"/>
              </w:rPr>
            </w:pPr>
            <w:r>
              <w:rPr>
                <w:rFonts w:eastAsia="Batang" w:cs="Arial"/>
                <w:lang w:eastAsia="ko-KR"/>
              </w:rPr>
              <w:t>Postponed</w:t>
            </w:r>
          </w:p>
          <w:p w14:paraId="4FB9775A" w14:textId="7072796F" w:rsidR="00B638B0" w:rsidRDefault="00B638B0" w:rsidP="00B638B0">
            <w:pPr>
              <w:rPr>
                <w:ins w:id="519" w:author="Lena Chaponniere31" w:date="2023-10-09T21:04:00Z"/>
                <w:rFonts w:eastAsia="Batang" w:cs="Arial"/>
                <w:lang w:eastAsia="ko-KR"/>
              </w:rPr>
            </w:pPr>
            <w:ins w:id="520" w:author="Lena Chaponniere31" w:date="2023-10-09T21:04:00Z">
              <w:r>
                <w:rPr>
                  <w:rFonts w:eastAsia="Batang" w:cs="Arial"/>
                  <w:lang w:eastAsia="ko-KR"/>
                </w:rPr>
                <w:t>Revision of C1-237293</w:t>
              </w:r>
            </w:ins>
          </w:p>
          <w:p w14:paraId="7B28DDB5" w14:textId="5BBBD3CE" w:rsidR="00B638B0" w:rsidRDefault="00B638B0" w:rsidP="00B638B0">
            <w:pPr>
              <w:rPr>
                <w:rFonts w:eastAsia="Batang" w:cs="Arial"/>
                <w:lang w:eastAsia="ko-KR"/>
              </w:rPr>
            </w:pPr>
          </w:p>
        </w:tc>
      </w:tr>
      <w:tr w:rsidR="00B638B0" w:rsidRPr="00D95972" w14:paraId="5FA24AF9" w14:textId="77777777" w:rsidTr="00AC46A9">
        <w:tc>
          <w:tcPr>
            <w:tcW w:w="976" w:type="dxa"/>
            <w:tcBorders>
              <w:top w:val="nil"/>
              <w:left w:val="thinThickThinSmallGap" w:sz="24" w:space="0" w:color="auto"/>
              <w:bottom w:val="nil"/>
            </w:tcBorders>
            <w:shd w:val="clear" w:color="auto" w:fill="auto"/>
          </w:tcPr>
          <w:p w14:paraId="687FA4E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3E7029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05A7926"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9E6860A" w14:textId="52ABC292" w:rsidR="00B638B0" w:rsidRDefault="00B638B0" w:rsidP="00B638B0">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5BB1024D"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0B2278E"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356C" w14:textId="77777777" w:rsidR="00B638B0" w:rsidRDefault="00B638B0" w:rsidP="00B638B0">
            <w:pPr>
              <w:rPr>
                <w:rFonts w:eastAsia="Batang" w:cs="Arial"/>
                <w:lang w:eastAsia="ko-KR"/>
              </w:rPr>
            </w:pPr>
          </w:p>
        </w:tc>
      </w:tr>
      <w:tr w:rsidR="00B638B0" w:rsidRPr="00D95972" w14:paraId="51DD5127" w14:textId="77777777" w:rsidTr="00AC46A9">
        <w:tc>
          <w:tcPr>
            <w:tcW w:w="976" w:type="dxa"/>
            <w:tcBorders>
              <w:top w:val="nil"/>
              <w:left w:val="thinThickThinSmallGap" w:sz="24" w:space="0" w:color="auto"/>
              <w:bottom w:val="nil"/>
            </w:tcBorders>
            <w:shd w:val="clear" w:color="auto" w:fill="auto"/>
          </w:tcPr>
          <w:p w14:paraId="04CCDFF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2B9983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51175BB" w14:textId="3F48E76E" w:rsidR="00B638B0" w:rsidRDefault="00C56D63" w:rsidP="00B638B0">
            <w:hyperlink r:id="rId169" w:history="1">
              <w:r w:rsidR="00B638B0">
                <w:rPr>
                  <w:rStyle w:val="Hyperlink"/>
                </w:rPr>
                <w:t>C1-237570</w:t>
              </w:r>
            </w:hyperlink>
          </w:p>
        </w:tc>
        <w:tc>
          <w:tcPr>
            <w:tcW w:w="4191" w:type="dxa"/>
            <w:gridSpan w:val="3"/>
            <w:tcBorders>
              <w:top w:val="single" w:sz="4" w:space="0" w:color="auto"/>
              <w:bottom w:val="single" w:sz="4" w:space="0" w:color="auto"/>
            </w:tcBorders>
            <w:shd w:val="clear" w:color="auto" w:fill="FFFFFF"/>
          </w:tcPr>
          <w:p w14:paraId="69DE7B85" w14:textId="6AE344FE" w:rsidR="00B638B0" w:rsidRDefault="00B638B0" w:rsidP="00B638B0">
            <w:pPr>
              <w:rPr>
                <w:rFonts w:cs="Arial"/>
              </w:rPr>
            </w:pPr>
            <w:r>
              <w:rPr>
                <w:rFonts w:cs="Arial"/>
              </w:rPr>
              <w:t>Discussion on the encoding of URSP rule enforcement report from the UE</w:t>
            </w:r>
          </w:p>
        </w:tc>
        <w:tc>
          <w:tcPr>
            <w:tcW w:w="1767" w:type="dxa"/>
            <w:tcBorders>
              <w:top w:val="single" w:sz="4" w:space="0" w:color="auto"/>
              <w:bottom w:val="single" w:sz="4" w:space="0" w:color="auto"/>
            </w:tcBorders>
            <w:shd w:val="clear" w:color="auto" w:fill="FFFFFF"/>
          </w:tcPr>
          <w:p w14:paraId="17358F6F" w14:textId="2BDAC2E7" w:rsidR="00B638B0" w:rsidRDefault="00B638B0" w:rsidP="00B638B0">
            <w:pPr>
              <w:rPr>
                <w:rFonts w:cs="Arial"/>
              </w:rPr>
            </w:pPr>
            <w:r>
              <w:rPr>
                <w:rFonts w:cs="Arial"/>
              </w:rPr>
              <w:t>Google, Lenovo / SangMin</w:t>
            </w:r>
          </w:p>
        </w:tc>
        <w:tc>
          <w:tcPr>
            <w:tcW w:w="826" w:type="dxa"/>
            <w:tcBorders>
              <w:top w:val="single" w:sz="4" w:space="0" w:color="auto"/>
              <w:bottom w:val="single" w:sz="4" w:space="0" w:color="auto"/>
            </w:tcBorders>
            <w:shd w:val="clear" w:color="auto" w:fill="FFFFFF"/>
          </w:tcPr>
          <w:p w14:paraId="7CCC614C" w14:textId="0273F0DD"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4B1BD" w14:textId="77777777" w:rsidR="00B638B0" w:rsidRDefault="00B638B0" w:rsidP="00B638B0">
            <w:pPr>
              <w:rPr>
                <w:rFonts w:eastAsia="Batang" w:cs="Arial"/>
                <w:lang w:eastAsia="ko-KR"/>
              </w:rPr>
            </w:pPr>
            <w:r>
              <w:rPr>
                <w:rFonts w:eastAsia="Batang" w:cs="Arial"/>
                <w:lang w:eastAsia="ko-KR"/>
              </w:rPr>
              <w:t>Noted</w:t>
            </w:r>
          </w:p>
          <w:p w14:paraId="47BDA7DB" w14:textId="7DBD8358" w:rsidR="00B638B0" w:rsidRDefault="00B638B0" w:rsidP="00B638B0">
            <w:pPr>
              <w:rPr>
                <w:rFonts w:eastAsia="Batang" w:cs="Arial"/>
                <w:lang w:eastAsia="ko-KR"/>
              </w:rPr>
            </w:pPr>
          </w:p>
        </w:tc>
      </w:tr>
      <w:tr w:rsidR="00B638B0" w:rsidRPr="00D95972" w14:paraId="7ECB17A4" w14:textId="77777777" w:rsidTr="00275CCB">
        <w:tc>
          <w:tcPr>
            <w:tcW w:w="976" w:type="dxa"/>
            <w:tcBorders>
              <w:top w:val="nil"/>
              <w:left w:val="thinThickThinSmallGap" w:sz="24" w:space="0" w:color="auto"/>
              <w:bottom w:val="nil"/>
            </w:tcBorders>
            <w:shd w:val="clear" w:color="auto" w:fill="auto"/>
          </w:tcPr>
          <w:p w14:paraId="6BE4AFF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F40B25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0057776" w14:textId="19A35340" w:rsidR="00B638B0" w:rsidRDefault="00C56D63" w:rsidP="00B638B0">
            <w:hyperlink r:id="rId170" w:history="1">
              <w:r w:rsidR="00B638B0">
                <w:rPr>
                  <w:rStyle w:val="Hyperlink"/>
                </w:rPr>
                <w:t>C1-237603</w:t>
              </w:r>
            </w:hyperlink>
          </w:p>
        </w:tc>
        <w:tc>
          <w:tcPr>
            <w:tcW w:w="4191" w:type="dxa"/>
            <w:gridSpan w:val="3"/>
            <w:tcBorders>
              <w:top w:val="single" w:sz="4" w:space="0" w:color="auto"/>
              <w:bottom w:val="single" w:sz="4" w:space="0" w:color="auto"/>
            </w:tcBorders>
            <w:shd w:val="clear" w:color="auto" w:fill="FFFFFF"/>
          </w:tcPr>
          <w:p w14:paraId="5CC4BFE2" w14:textId="29BD783F" w:rsidR="00B638B0" w:rsidRDefault="00B638B0" w:rsidP="00B638B0">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FFFFFF"/>
          </w:tcPr>
          <w:p w14:paraId="03022F07" w14:textId="64BAD2FD" w:rsidR="00B638B0" w:rsidRDefault="00B638B0" w:rsidP="00B638B0">
            <w:pPr>
              <w:rPr>
                <w:rFonts w:cs="Arial"/>
              </w:rPr>
            </w:pPr>
            <w:r>
              <w:rPr>
                <w:rFonts w:cs="Arial"/>
              </w:rPr>
              <w:t>Intel</w:t>
            </w:r>
          </w:p>
        </w:tc>
        <w:tc>
          <w:tcPr>
            <w:tcW w:w="826" w:type="dxa"/>
            <w:tcBorders>
              <w:top w:val="single" w:sz="4" w:space="0" w:color="auto"/>
              <w:bottom w:val="single" w:sz="4" w:space="0" w:color="auto"/>
            </w:tcBorders>
            <w:shd w:val="clear" w:color="auto" w:fill="FFFFFF"/>
          </w:tcPr>
          <w:p w14:paraId="05D2BE91" w14:textId="6E3D2666" w:rsidR="00B638B0" w:rsidRDefault="00B638B0" w:rsidP="00B638B0">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339F8C" w14:textId="77777777" w:rsidR="00B638B0" w:rsidRDefault="00B638B0" w:rsidP="00B638B0">
            <w:pPr>
              <w:rPr>
                <w:rFonts w:eastAsia="Batang" w:cs="Arial"/>
                <w:lang w:eastAsia="ko-KR"/>
              </w:rPr>
            </w:pPr>
            <w:r>
              <w:rPr>
                <w:rFonts w:eastAsia="Batang" w:cs="Arial"/>
                <w:lang w:eastAsia="ko-KR"/>
              </w:rPr>
              <w:t>Agreed</w:t>
            </w:r>
          </w:p>
          <w:p w14:paraId="00E57BCD" w14:textId="6C2AFCDD" w:rsidR="00B638B0" w:rsidRDefault="00B638B0" w:rsidP="00B638B0">
            <w:pPr>
              <w:rPr>
                <w:rFonts w:eastAsia="Batang" w:cs="Arial"/>
                <w:lang w:eastAsia="ko-KR"/>
              </w:rPr>
            </w:pPr>
          </w:p>
        </w:tc>
      </w:tr>
      <w:tr w:rsidR="00B638B0" w:rsidRPr="00D95972" w14:paraId="25BE9689" w14:textId="77777777" w:rsidTr="00275CCB">
        <w:tc>
          <w:tcPr>
            <w:tcW w:w="976" w:type="dxa"/>
            <w:tcBorders>
              <w:top w:val="nil"/>
              <w:left w:val="thinThickThinSmallGap" w:sz="24" w:space="0" w:color="auto"/>
              <w:bottom w:val="nil"/>
            </w:tcBorders>
            <w:shd w:val="clear" w:color="auto" w:fill="auto"/>
          </w:tcPr>
          <w:p w14:paraId="164516D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389E99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CD2CACE" w14:textId="26B6582D" w:rsidR="00B638B0" w:rsidRDefault="00B638B0" w:rsidP="00B638B0">
            <w:r w:rsidRPr="00A6732B">
              <w:t>C1-237782</w:t>
            </w:r>
          </w:p>
        </w:tc>
        <w:tc>
          <w:tcPr>
            <w:tcW w:w="4191" w:type="dxa"/>
            <w:gridSpan w:val="3"/>
            <w:tcBorders>
              <w:top w:val="single" w:sz="4" w:space="0" w:color="auto"/>
              <w:bottom w:val="single" w:sz="4" w:space="0" w:color="auto"/>
            </w:tcBorders>
            <w:shd w:val="clear" w:color="auto" w:fill="FFFFFF"/>
          </w:tcPr>
          <w:p w14:paraId="0DBAF404" w14:textId="77777777" w:rsidR="00B638B0" w:rsidRDefault="00B638B0" w:rsidP="00B638B0">
            <w:pPr>
              <w:rPr>
                <w:rFonts w:cs="Arial"/>
              </w:rPr>
            </w:pPr>
            <w:r>
              <w:rPr>
                <w:rFonts w:cs="Arial"/>
              </w:rPr>
              <w:t>Encoding of URSP rule enforcement report IE</w:t>
            </w:r>
          </w:p>
        </w:tc>
        <w:tc>
          <w:tcPr>
            <w:tcW w:w="1767" w:type="dxa"/>
            <w:tcBorders>
              <w:top w:val="single" w:sz="4" w:space="0" w:color="auto"/>
              <w:bottom w:val="single" w:sz="4" w:space="0" w:color="auto"/>
            </w:tcBorders>
            <w:shd w:val="clear" w:color="auto" w:fill="FFFFFF"/>
          </w:tcPr>
          <w:p w14:paraId="582FF340" w14:textId="77777777" w:rsidR="00B638B0" w:rsidRDefault="00B638B0" w:rsidP="00B638B0">
            <w:pPr>
              <w:rPr>
                <w:rFonts w:cs="Arial"/>
              </w:rPr>
            </w:pPr>
            <w:r>
              <w:rPr>
                <w:rFonts w:cs="Arial"/>
              </w:rPr>
              <w:t>Google Inc., Lenovo</w:t>
            </w:r>
          </w:p>
        </w:tc>
        <w:tc>
          <w:tcPr>
            <w:tcW w:w="826" w:type="dxa"/>
            <w:tcBorders>
              <w:top w:val="single" w:sz="4" w:space="0" w:color="auto"/>
              <w:bottom w:val="single" w:sz="4" w:space="0" w:color="auto"/>
            </w:tcBorders>
            <w:shd w:val="clear" w:color="auto" w:fill="FFFFFF"/>
          </w:tcPr>
          <w:p w14:paraId="4293C820" w14:textId="77777777" w:rsidR="00B638B0" w:rsidRDefault="00B638B0" w:rsidP="00B638B0">
            <w:pPr>
              <w:rPr>
                <w:rFonts w:cs="Arial"/>
              </w:rPr>
            </w:pPr>
            <w:r>
              <w:rPr>
                <w:rFonts w:cs="Arial"/>
              </w:rPr>
              <w:t>CR 5808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F6141C" w14:textId="77777777" w:rsidR="00275CCB" w:rsidRDefault="00275CCB" w:rsidP="00B638B0">
            <w:pPr>
              <w:rPr>
                <w:rFonts w:eastAsia="Batang" w:cs="Arial"/>
                <w:lang w:eastAsia="ko-KR"/>
              </w:rPr>
            </w:pPr>
            <w:r>
              <w:rPr>
                <w:rFonts w:eastAsia="Batang" w:cs="Arial"/>
                <w:lang w:eastAsia="ko-KR"/>
              </w:rPr>
              <w:t>Postponed</w:t>
            </w:r>
          </w:p>
          <w:p w14:paraId="05725849" w14:textId="6880BD96" w:rsidR="00B638B0" w:rsidRDefault="00B638B0" w:rsidP="00B638B0">
            <w:pPr>
              <w:rPr>
                <w:ins w:id="521" w:author="Lena Chaponniere31" w:date="2023-10-09T21:31:00Z"/>
                <w:rFonts w:eastAsia="Batang" w:cs="Arial"/>
                <w:lang w:eastAsia="ko-KR"/>
              </w:rPr>
            </w:pPr>
            <w:ins w:id="522" w:author="Lena Chaponniere31" w:date="2023-10-09T21:31:00Z">
              <w:r>
                <w:rPr>
                  <w:rFonts w:eastAsia="Batang" w:cs="Arial"/>
                  <w:lang w:eastAsia="ko-KR"/>
                </w:rPr>
                <w:t>Revision of C1-237571</w:t>
              </w:r>
            </w:ins>
          </w:p>
          <w:p w14:paraId="3A71405A" w14:textId="3C618D31" w:rsidR="00B638B0" w:rsidRDefault="00B638B0" w:rsidP="00B638B0">
            <w:pPr>
              <w:rPr>
                <w:rFonts w:eastAsia="Batang" w:cs="Arial"/>
                <w:lang w:eastAsia="ko-KR"/>
              </w:rPr>
            </w:pPr>
          </w:p>
        </w:tc>
      </w:tr>
      <w:tr w:rsidR="00B638B0" w:rsidRPr="00D95972" w14:paraId="46D82D2C" w14:textId="77777777" w:rsidTr="00275CCB">
        <w:tc>
          <w:tcPr>
            <w:tcW w:w="976" w:type="dxa"/>
            <w:tcBorders>
              <w:top w:val="nil"/>
              <w:left w:val="thinThickThinSmallGap" w:sz="24" w:space="0" w:color="auto"/>
              <w:bottom w:val="nil"/>
            </w:tcBorders>
            <w:shd w:val="clear" w:color="auto" w:fill="auto"/>
          </w:tcPr>
          <w:p w14:paraId="1272816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DDB228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AC7CA1D" w14:textId="237776EC" w:rsidR="00B638B0" w:rsidRDefault="00B638B0" w:rsidP="00B638B0">
            <w:r w:rsidRPr="00B744C7">
              <w:t>C1-237816</w:t>
            </w:r>
          </w:p>
        </w:tc>
        <w:tc>
          <w:tcPr>
            <w:tcW w:w="4191" w:type="dxa"/>
            <w:gridSpan w:val="3"/>
            <w:tcBorders>
              <w:top w:val="single" w:sz="4" w:space="0" w:color="auto"/>
              <w:bottom w:val="single" w:sz="4" w:space="0" w:color="auto"/>
            </w:tcBorders>
            <w:shd w:val="clear" w:color="auto" w:fill="FFFFFF"/>
          </w:tcPr>
          <w:p w14:paraId="0DA1A22A" w14:textId="77777777" w:rsidR="00B638B0" w:rsidRDefault="00B638B0" w:rsidP="00B638B0">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FF"/>
          </w:tcPr>
          <w:p w14:paraId="0CD6E0D4" w14:textId="77777777" w:rsidR="00B638B0" w:rsidRDefault="00B638B0" w:rsidP="00B638B0">
            <w:pPr>
              <w:rPr>
                <w:rFonts w:cs="Arial"/>
              </w:rPr>
            </w:pPr>
            <w:r>
              <w:rPr>
                <w:rFonts w:cs="Arial"/>
              </w:rPr>
              <w:t>China Mobile, Ericsson, China Southern Power Grid Co</w:t>
            </w:r>
          </w:p>
        </w:tc>
        <w:tc>
          <w:tcPr>
            <w:tcW w:w="826" w:type="dxa"/>
            <w:tcBorders>
              <w:top w:val="single" w:sz="4" w:space="0" w:color="auto"/>
              <w:bottom w:val="single" w:sz="4" w:space="0" w:color="auto"/>
            </w:tcBorders>
            <w:shd w:val="clear" w:color="auto" w:fill="FFFFFF"/>
          </w:tcPr>
          <w:p w14:paraId="2A7BE801" w14:textId="77777777" w:rsidR="00B638B0" w:rsidRDefault="00B638B0" w:rsidP="00B638B0">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8F460" w14:textId="77777777" w:rsidR="00275CCB" w:rsidRDefault="00275CCB" w:rsidP="00B638B0">
            <w:pPr>
              <w:rPr>
                <w:rFonts w:eastAsia="Batang" w:cs="Arial"/>
                <w:lang w:eastAsia="ko-KR"/>
              </w:rPr>
            </w:pPr>
            <w:r>
              <w:rPr>
                <w:rFonts w:eastAsia="Batang" w:cs="Arial"/>
                <w:lang w:eastAsia="ko-KR"/>
              </w:rPr>
              <w:t>Postponed</w:t>
            </w:r>
          </w:p>
          <w:p w14:paraId="5835BE8C" w14:textId="546E503C" w:rsidR="00B638B0" w:rsidRDefault="00B638B0" w:rsidP="00B638B0">
            <w:pPr>
              <w:rPr>
                <w:ins w:id="523" w:author="Lena Chaponniere31" w:date="2023-10-10T17:18:00Z"/>
                <w:rFonts w:eastAsia="Batang" w:cs="Arial"/>
                <w:lang w:eastAsia="ko-KR"/>
              </w:rPr>
            </w:pPr>
            <w:ins w:id="524" w:author="Lena Chaponniere31" w:date="2023-10-10T17:18:00Z">
              <w:r>
                <w:rPr>
                  <w:rFonts w:eastAsia="Batang" w:cs="Arial"/>
                  <w:lang w:eastAsia="ko-KR"/>
                </w:rPr>
                <w:t>Revision of C1-237161</w:t>
              </w:r>
            </w:ins>
          </w:p>
          <w:p w14:paraId="335C77E5" w14:textId="7D704C8D" w:rsidR="00B638B0" w:rsidRDefault="00B638B0" w:rsidP="00B638B0">
            <w:pPr>
              <w:rPr>
                <w:ins w:id="525" w:author="Lena Chaponniere31" w:date="2023-10-10T17:18:00Z"/>
                <w:rFonts w:eastAsia="Batang" w:cs="Arial"/>
                <w:lang w:eastAsia="ko-KR"/>
              </w:rPr>
            </w:pPr>
            <w:ins w:id="526" w:author="Lena Chaponniere31" w:date="2023-10-10T17:18:00Z">
              <w:r>
                <w:rPr>
                  <w:rFonts w:eastAsia="Batang" w:cs="Arial"/>
                  <w:lang w:eastAsia="ko-KR"/>
                </w:rPr>
                <w:t>_________________________________________</w:t>
              </w:r>
            </w:ins>
          </w:p>
          <w:p w14:paraId="6E8030AC" w14:textId="3919F1C2" w:rsidR="00B638B0" w:rsidRDefault="00B638B0" w:rsidP="00B638B0">
            <w:pPr>
              <w:rPr>
                <w:rFonts w:eastAsia="Batang" w:cs="Arial"/>
                <w:lang w:eastAsia="ko-KR"/>
              </w:rPr>
            </w:pPr>
            <w:r>
              <w:rPr>
                <w:rFonts w:eastAsia="Batang" w:cs="Arial"/>
                <w:lang w:eastAsia="ko-KR"/>
              </w:rPr>
              <w:t>Revision of C1-236462</w:t>
            </w:r>
          </w:p>
        </w:tc>
      </w:tr>
      <w:tr w:rsidR="00B638B0" w:rsidRPr="00D95972" w14:paraId="71983CC2" w14:textId="77777777" w:rsidTr="000621AF">
        <w:tc>
          <w:tcPr>
            <w:tcW w:w="976" w:type="dxa"/>
            <w:tcBorders>
              <w:top w:val="nil"/>
              <w:left w:val="thinThickThinSmallGap" w:sz="24" w:space="0" w:color="auto"/>
              <w:bottom w:val="nil"/>
            </w:tcBorders>
            <w:shd w:val="clear" w:color="auto" w:fill="auto"/>
          </w:tcPr>
          <w:p w14:paraId="1C5E495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831902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07550A3" w14:textId="0FA5E9AE" w:rsidR="00B638B0" w:rsidRDefault="00C56D63" w:rsidP="00B638B0">
            <w:hyperlink r:id="rId171" w:history="1">
              <w:r w:rsidR="00B638B0">
                <w:rPr>
                  <w:rStyle w:val="Hyperlink"/>
                </w:rPr>
                <w:t>C1-237817</w:t>
              </w:r>
            </w:hyperlink>
          </w:p>
        </w:tc>
        <w:tc>
          <w:tcPr>
            <w:tcW w:w="4191" w:type="dxa"/>
            <w:gridSpan w:val="3"/>
            <w:tcBorders>
              <w:top w:val="single" w:sz="4" w:space="0" w:color="auto"/>
              <w:bottom w:val="single" w:sz="4" w:space="0" w:color="auto"/>
            </w:tcBorders>
            <w:shd w:val="clear" w:color="auto" w:fill="FFFFFF"/>
          </w:tcPr>
          <w:p w14:paraId="3FA356D4" w14:textId="77777777" w:rsidR="00B638B0" w:rsidRDefault="00B638B0" w:rsidP="00B638B0">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FFFFFF"/>
          </w:tcPr>
          <w:p w14:paraId="7846E625" w14:textId="77777777" w:rsidR="00B638B0" w:rsidRDefault="00B638B0" w:rsidP="00B638B0">
            <w:pPr>
              <w:rPr>
                <w:rFonts w:cs="Arial"/>
              </w:rPr>
            </w:pPr>
            <w:r>
              <w:rPr>
                <w:rFonts w:cs="Arial"/>
              </w:rPr>
              <w:t>China Mobile, MediaTek Inc, China Southern Power Grid</w:t>
            </w:r>
          </w:p>
        </w:tc>
        <w:tc>
          <w:tcPr>
            <w:tcW w:w="826" w:type="dxa"/>
            <w:tcBorders>
              <w:top w:val="single" w:sz="4" w:space="0" w:color="auto"/>
              <w:bottom w:val="single" w:sz="4" w:space="0" w:color="auto"/>
            </w:tcBorders>
            <w:shd w:val="clear" w:color="auto" w:fill="FFFFFF"/>
          </w:tcPr>
          <w:p w14:paraId="52F7FF31" w14:textId="77777777" w:rsidR="00B638B0" w:rsidRDefault="00B638B0" w:rsidP="00B638B0">
            <w:pPr>
              <w:rPr>
                <w:rFonts w:cs="Arial"/>
              </w:rPr>
            </w:pPr>
            <w:r>
              <w:rPr>
                <w:rFonts w:cs="Arial"/>
              </w:rPr>
              <w:t>CR 5526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8CDCCB" w14:textId="77777777" w:rsidR="00B638B0" w:rsidRDefault="00B638B0" w:rsidP="00B638B0">
            <w:pPr>
              <w:rPr>
                <w:rFonts w:eastAsia="Batang" w:cs="Arial"/>
                <w:lang w:eastAsia="ko-KR"/>
              </w:rPr>
            </w:pPr>
            <w:r>
              <w:rPr>
                <w:rFonts w:eastAsia="Batang" w:cs="Arial"/>
                <w:lang w:eastAsia="ko-KR"/>
              </w:rPr>
              <w:t>Agreed</w:t>
            </w:r>
          </w:p>
          <w:p w14:paraId="23CD369D" w14:textId="227076DE" w:rsidR="00B638B0" w:rsidRDefault="00B638B0" w:rsidP="00B638B0">
            <w:pPr>
              <w:rPr>
                <w:ins w:id="527" w:author="Lena Chaponniere31" w:date="2023-10-10T17:24:00Z"/>
                <w:rFonts w:eastAsia="Batang" w:cs="Arial"/>
                <w:lang w:eastAsia="ko-KR"/>
              </w:rPr>
            </w:pPr>
            <w:ins w:id="528" w:author="Lena Chaponniere31" w:date="2023-10-10T17:24:00Z">
              <w:r>
                <w:rPr>
                  <w:rFonts w:eastAsia="Batang" w:cs="Arial"/>
                  <w:lang w:eastAsia="ko-KR"/>
                </w:rPr>
                <w:t>Revision of C1-237162</w:t>
              </w:r>
            </w:ins>
          </w:p>
          <w:p w14:paraId="686DE445" w14:textId="5ADB22A7" w:rsidR="00B638B0" w:rsidRDefault="00B638B0" w:rsidP="00B638B0">
            <w:pPr>
              <w:rPr>
                <w:ins w:id="529" w:author="Lena Chaponniere31" w:date="2023-10-10T17:24:00Z"/>
                <w:rFonts w:eastAsia="Batang" w:cs="Arial"/>
                <w:lang w:eastAsia="ko-KR"/>
              </w:rPr>
            </w:pPr>
            <w:ins w:id="530" w:author="Lena Chaponniere31" w:date="2023-10-10T17:24:00Z">
              <w:r>
                <w:rPr>
                  <w:rFonts w:eastAsia="Batang" w:cs="Arial"/>
                  <w:lang w:eastAsia="ko-KR"/>
                </w:rPr>
                <w:t>_________________________________________</w:t>
              </w:r>
            </w:ins>
          </w:p>
          <w:p w14:paraId="0F05EE6B" w14:textId="297429A2" w:rsidR="00B638B0" w:rsidRDefault="00B638B0" w:rsidP="00B638B0">
            <w:pPr>
              <w:rPr>
                <w:rFonts w:eastAsia="Batang" w:cs="Arial"/>
                <w:lang w:eastAsia="ko-KR"/>
              </w:rPr>
            </w:pPr>
            <w:r>
              <w:rPr>
                <w:rFonts w:eastAsia="Batang" w:cs="Arial"/>
                <w:lang w:eastAsia="ko-KR"/>
              </w:rPr>
              <w:t>Revision of C1-235337</w:t>
            </w:r>
          </w:p>
        </w:tc>
      </w:tr>
      <w:tr w:rsidR="00B638B0" w:rsidRPr="00D95972" w14:paraId="158A36E6" w14:textId="77777777" w:rsidTr="00423631">
        <w:tc>
          <w:tcPr>
            <w:tcW w:w="976" w:type="dxa"/>
            <w:tcBorders>
              <w:top w:val="nil"/>
              <w:left w:val="thinThickThinSmallGap" w:sz="24" w:space="0" w:color="auto"/>
              <w:bottom w:val="nil"/>
            </w:tcBorders>
            <w:shd w:val="clear" w:color="auto" w:fill="auto"/>
          </w:tcPr>
          <w:p w14:paraId="0E9254C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ECB9A8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3F4226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7D7CE50" w14:textId="638BFA32" w:rsidR="00B638B0" w:rsidRDefault="00B638B0" w:rsidP="00B638B0">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3D129C31"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DFEE86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279BA1" w14:textId="77777777" w:rsidR="00B638B0" w:rsidRDefault="00B638B0" w:rsidP="00B638B0">
            <w:pPr>
              <w:rPr>
                <w:rFonts w:eastAsia="Batang" w:cs="Arial"/>
                <w:lang w:eastAsia="ko-KR"/>
              </w:rPr>
            </w:pPr>
          </w:p>
        </w:tc>
      </w:tr>
      <w:tr w:rsidR="00B638B0" w:rsidRPr="00D95972" w14:paraId="7A1EFD28" w14:textId="77777777" w:rsidTr="006D08BA">
        <w:tc>
          <w:tcPr>
            <w:tcW w:w="976" w:type="dxa"/>
            <w:tcBorders>
              <w:top w:val="nil"/>
              <w:left w:val="thinThickThinSmallGap" w:sz="24" w:space="0" w:color="auto"/>
              <w:bottom w:val="nil"/>
            </w:tcBorders>
            <w:shd w:val="clear" w:color="auto" w:fill="auto"/>
          </w:tcPr>
          <w:p w14:paraId="31A817A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8A174A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5043F73" w14:textId="0ADC1335" w:rsidR="00B638B0" w:rsidRDefault="00C56D63" w:rsidP="00B638B0">
            <w:hyperlink r:id="rId172" w:history="1">
              <w:r w:rsidR="00B638B0">
                <w:rPr>
                  <w:rStyle w:val="Hyperlink"/>
                </w:rPr>
                <w:t>C1-237574</w:t>
              </w:r>
            </w:hyperlink>
          </w:p>
        </w:tc>
        <w:tc>
          <w:tcPr>
            <w:tcW w:w="4191" w:type="dxa"/>
            <w:gridSpan w:val="3"/>
            <w:tcBorders>
              <w:top w:val="single" w:sz="4" w:space="0" w:color="auto"/>
              <w:bottom w:val="single" w:sz="4" w:space="0" w:color="auto"/>
            </w:tcBorders>
            <w:shd w:val="clear" w:color="auto" w:fill="FFFFFF"/>
          </w:tcPr>
          <w:p w14:paraId="0F02D507" w14:textId="464BC6CA" w:rsidR="00B638B0" w:rsidRDefault="00B638B0" w:rsidP="00B638B0">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7AB3347F" w14:textId="64160880" w:rsidR="00B638B0" w:rsidRDefault="00B638B0" w:rsidP="00B638B0">
            <w:pPr>
              <w:rPr>
                <w:rFonts w:cs="Arial"/>
              </w:rPr>
            </w:pPr>
            <w:r>
              <w:rPr>
                <w:rFonts w:cs="Arial"/>
              </w:rPr>
              <w:t>Intel</w:t>
            </w:r>
          </w:p>
        </w:tc>
        <w:tc>
          <w:tcPr>
            <w:tcW w:w="826" w:type="dxa"/>
            <w:tcBorders>
              <w:top w:val="single" w:sz="4" w:space="0" w:color="auto"/>
              <w:bottom w:val="single" w:sz="4" w:space="0" w:color="auto"/>
            </w:tcBorders>
            <w:shd w:val="clear" w:color="auto" w:fill="FFFFFF"/>
          </w:tcPr>
          <w:p w14:paraId="47F1ECDD" w14:textId="3C50FD87"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A42D83" w14:textId="77777777" w:rsidR="00B638B0" w:rsidRDefault="00B638B0" w:rsidP="00B638B0">
            <w:pPr>
              <w:rPr>
                <w:rFonts w:eastAsia="Batang" w:cs="Arial"/>
                <w:lang w:eastAsia="ko-KR"/>
              </w:rPr>
            </w:pPr>
            <w:r>
              <w:rPr>
                <w:rFonts w:eastAsia="Batang" w:cs="Arial"/>
                <w:lang w:eastAsia="ko-KR"/>
              </w:rPr>
              <w:t>Noted</w:t>
            </w:r>
          </w:p>
          <w:p w14:paraId="2718B686" w14:textId="4701A1AC" w:rsidR="00B638B0" w:rsidRDefault="00B638B0" w:rsidP="00B638B0">
            <w:pPr>
              <w:rPr>
                <w:rFonts w:eastAsia="Batang" w:cs="Arial"/>
                <w:lang w:eastAsia="ko-KR"/>
              </w:rPr>
            </w:pPr>
          </w:p>
        </w:tc>
      </w:tr>
      <w:tr w:rsidR="00B638B0" w:rsidRPr="00D95972" w14:paraId="0E2529C9" w14:textId="77777777" w:rsidTr="006D08BA">
        <w:tc>
          <w:tcPr>
            <w:tcW w:w="976" w:type="dxa"/>
            <w:tcBorders>
              <w:top w:val="nil"/>
              <w:left w:val="thinThickThinSmallGap" w:sz="24" w:space="0" w:color="auto"/>
              <w:bottom w:val="nil"/>
            </w:tcBorders>
            <w:shd w:val="clear" w:color="auto" w:fill="auto"/>
          </w:tcPr>
          <w:p w14:paraId="119D287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52632A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571E6D8" w14:textId="3598D6B9" w:rsidR="00B638B0" w:rsidRDefault="00B638B0" w:rsidP="00B638B0"/>
        </w:tc>
        <w:tc>
          <w:tcPr>
            <w:tcW w:w="4191" w:type="dxa"/>
            <w:gridSpan w:val="3"/>
            <w:tcBorders>
              <w:top w:val="single" w:sz="4" w:space="0" w:color="auto"/>
              <w:bottom w:val="single" w:sz="4" w:space="0" w:color="auto"/>
            </w:tcBorders>
            <w:shd w:val="clear" w:color="auto" w:fill="FFFFFF"/>
          </w:tcPr>
          <w:p w14:paraId="6DB1AC74" w14:textId="7B16D290"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431E2FD" w14:textId="1E8F50AE"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8DDDFB3" w14:textId="3B614B3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DB9D10" w14:textId="517CCA14" w:rsidR="00B638B0" w:rsidRDefault="00B638B0" w:rsidP="00B638B0">
            <w:pPr>
              <w:rPr>
                <w:rFonts w:eastAsia="Batang" w:cs="Arial"/>
                <w:lang w:eastAsia="ko-KR"/>
              </w:rPr>
            </w:pPr>
          </w:p>
        </w:tc>
      </w:tr>
      <w:tr w:rsidR="00B638B0" w:rsidRPr="00D95972" w14:paraId="7E08052E" w14:textId="77777777" w:rsidTr="006D08BA">
        <w:tc>
          <w:tcPr>
            <w:tcW w:w="976" w:type="dxa"/>
            <w:tcBorders>
              <w:top w:val="nil"/>
              <w:left w:val="thinThickThinSmallGap" w:sz="24" w:space="0" w:color="auto"/>
              <w:bottom w:val="nil"/>
            </w:tcBorders>
            <w:shd w:val="clear" w:color="auto" w:fill="auto"/>
          </w:tcPr>
          <w:p w14:paraId="787871D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FB4E48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9B0068E" w14:textId="23B71881" w:rsidR="00B638B0" w:rsidRDefault="00B638B0" w:rsidP="00B638B0"/>
        </w:tc>
        <w:tc>
          <w:tcPr>
            <w:tcW w:w="4191" w:type="dxa"/>
            <w:gridSpan w:val="3"/>
            <w:tcBorders>
              <w:top w:val="single" w:sz="4" w:space="0" w:color="auto"/>
              <w:bottom w:val="single" w:sz="4" w:space="0" w:color="auto"/>
            </w:tcBorders>
            <w:shd w:val="clear" w:color="auto" w:fill="FFFFFF"/>
          </w:tcPr>
          <w:p w14:paraId="10F84490" w14:textId="5B4FE954"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F6B0D06" w14:textId="4626D89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8DF684F" w14:textId="24ED7ED1"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18354" w14:textId="7B9F2F7B" w:rsidR="00B638B0" w:rsidRDefault="00B638B0" w:rsidP="00B638B0">
            <w:pPr>
              <w:rPr>
                <w:rFonts w:eastAsia="Batang" w:cs="Arial"/>
                <w:lang w:eastAsia="ko-KR"/>
              </w:rPr>
            </w:pPr>
          </w:p>
        </w:tc>
      </w:tr>
      <w:tr w:rsidR="00B638B0" w:rsidRPr="00D95972" w14:paraId="17F3E8BF" w14:textId="77777777" w:rsidTr="00A368AD">
        <w:tc>
          <w:tcPr>
            <w:tcW w:w="976" w:type="dxa"/>
            <w:tcBorders>
              <w:top w:val="nil"/>
              <w:left w:val="thinThickThinSmallGap" w:sz="24" w:space="0" w:color="auto"/>
              <w:bottom w:val="nil"/>
            </w:tcBorders>
            <w:shd w:val="clear" w:color="auto" w:fill="auto"/>
          </w:tcPr>
          <w:p w14:paraId="245248C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3BE5C6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8EB7CB0" w14:textId="1BA363DF" w:rsidR="00B638B0" w:rsidRDefault="00C56D63" w:rsidP="00B638B0">
            <w:hyperlink r:id="rId173" w:history="1">
              <w:r w:rsidR="00B638B0">
                <w:rPr>
                  <w:rStyle w:val="Hyperlink"/>
                </w:rPr>
                <w:t>C1-237786</w:t>
              </w:r>
            </w:hyperlink>
          </w:p>
        </w:tc>
        <w:tc>
          <w:tcPr>
            <w:tcW w:w="4191" w:type="dxa"/>
            <w:gridSpan w:val="3"/>
            <w:tcBorders>
              <w:top w:val="single" w:sz="4" w:space="0" w:color="auto"/>
              <w:bottom w:val="single" w:sz="4" w:space="0" w:color="auto"/>
            </w:tcBorders>
            <w:shd w:val="clear" w:color="auto" w:fill="FFFFFF"/>
          </w:tcPr>
          <w:p w14:paraId="3D1B384A" w14:textId="77777777" w:rsidR="00B638B0" w:rsidRDefault="00B638B0" w:rsidP="00B638B0">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FFFFFF"/>
          </w:tcPr>
          <w:p w14:paraId="584B4C3E"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BB8CCCD" w14:textId="77777777" w:rsidR="00B638B0" w:rsidRDefault="00B638B0" w:rsidP="00B638B0">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B8A9D" w14:textId="77777777" w:rsidR="00B638B0" w:rsidRDefault="00B638B0" w:rsidP="00B638B0">
            <w:pPr>
              <w:rPr>
                <w:rFonts w:eastAsia="Batang" w:cs="Arial"/>
                <w:lang w:eastAsia="ko-KR"/>
              </w:rPr>
            </w:pPr>
            <w:r>
              <w:rPr>
                <w:rFonts w:eastAsia="Batang" w:cs="Arial"/>
                <w:lang w:eastAsia="ko-KR"/>
              </w:rPr>
              <w:t>Agreed</w:t>
            </w:r>
          </w:p>
          <w:p w14:paraId="61FB2E4C" w14:textId="42B8FDC0" w:rsidR="00B638B0" w:rsidRDefault="00B638B0" w:rsidP="00B638B0">
            <w:pPr>
              <w:rPr>
                <w:ins w:id="531" w:author="Lena Chaponniere31" w:date="2023-10-09T23:33:00Z"/>
                <w:rFonts w:eastAsia="Batang" w:cs="Arial"/>
                <w:lang w:eastAsia="ko-KR"/>
              </w:rPr>
            </w:pPr>
            <w:ins w:id="532" w:author="Lena Chaponniere31" w:date="2023-10-09T23:33:00Z">
              <w:r>
                <w:rPr>
                  <w:rFonts w:eastAsia="Batang" w:cs="Arial"/>
                  <w:lang w:eastAsia="ko-KR"/>
                </w:rPr>
                <w:t>Revision of C1-237351</w:t>
              </w:r>
            </w:ins>
          </w:p>
          <w:p w14:paraId="5B95ABFD" w14:textId="5A3297EC" w:rsidR="00B638B0" w:rsidRDefault="00B638B0" w:rsidP="00B638B0">
            <w:pPr>
              <w:rPr>
                <w:rFonts w:eastAsia="Batang" w:cs="Arial"/>
                <w:lang w:eastAsia="ko-KR"/>
              </w:rPr>
            </w:pPr>
          </w:p>
        </w:tc>
      </w:tr>
      <w:tr w:rsidR="00B638B0" w:rsidRPr="00D95972" w14:paraId="7E6443C7" w14:textId="77777777" w:rsidTr="00211268">
        <w:tc>
          <w:tcPr>
            <w:tcW w:w="976" w:type="dxa"/>
            <w:tcBorders>
              <w:top w:val="nil"/>
              <w:left w:val="thinThickThinSmallGap" w:sz="24" w:space="0" w:color="auto"/>
              <w:bottom w:val="nil"/>
            </w:tcBorders>
            <w:shd w:val="clear" w:color="auto" w:fill="auto"/>
          </w:tcPr>
          <w:p w14:paraId="1401F6C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A64884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DCD0C25" w14:textId="5EB63C14" w:rsidR="00B638B0" w:rsidRDefault="00C56D63" w:rsidP="00B638B0">
            <w:hyperlink r:id="rId174" w:history="1">
              <w:r w:rsidR="00B638B0">
                <w:rPr>
                  <w:rStyle w:val="Hyperlink"/>
                </w:rPr>
                <w:t>C1-237787</w:t>
              </w:r>
            </w:hyperlink>
          </w:p>
        </w:tc>
        <w:tc>
          <w:tcPr>
            <w:tcW w:w="4191" w:type="dxa"/>
            <w:gridSpan w:val="3"/>
            <w:tcBorders>
              <w:top w:val="single" w:sz="4" w:space="0" w:color="auto"/>
              <w:bottom w:val="single" w:sz="4" w:space="0" w:color="auto"/>
            </w:tcBorders>
            <w:shd w:val="clear" w:color="auto" w:fill="FFFFFF"/>
          </w:tcPr>
          <w:p w14:paraId="6E57C70C" w14:textId="77777777" w:rsidR="00B638B0" w:rsidRDefault="00B638B0" w:rsidP="00B638B0">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FFFFFF"/>
          </w:tcPr>
          <w:p w14:paraId="387C0EDF"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A535011" w14:textId="77777777" w:rsidR="00B638B0" w:rsidRDefault="00B638B0" w:rsidP="00B638B0">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13334" w14:textId="77777777" w:rsidR="00B638B0" w:rsidRDefault="00B638B0" w:rsidP="00B638B0">
            <w:pPr>
              <w:rPr>
                <w:rFonts w:eastAsia="Batang" w:cs="Arial"/>
                <w:lang w:eastAsia="ko-KR"/>
              </w:rPr>
            </w:pPr>
            <w:r>
              <w:rPr>
                <w:rFonts w:eastAsia="Batang" w:cs="Arial"/>
                <w:lang w:eastAsia="ko-KR"/>
              </w:rPr>
              <w:t>Agreed</w:t>
            </w:r>
          </w:p>
          <w:p w14:paraId="681A5668" w14:textId="63C09000" w:rsidR="00B638B0" w:rsidRDefault="00B638B0" w:rsidP="00B638B0">
            <w:pPr>
              <w:rPr>
                <w:ins w:id="533" w:author="Lena Chaponniere31" w:date="2023-10-09T23:39:00Z"/>
                <w:rFonts w:eastAsia="Batang" w:cs="Arial"/>
                <w:lang w:eastAsia="ko-KR"/>
              </w:rPr>
            </w:pPr>
            <w:ins w:id="534" w:author="Lena Chaponniere31" w:date="2023-10-09T23:39:00Z">
              <w:r>
                <w:rPr>
                  <w:rFonts w:eastAsia="Batang" w:cs="Arial"/>
                  <w:lang w:eastAsia="ko-KR"/>
                </w:rPr>
                <w:t>Revision of C1-237352</w:t>
              </w:r>
            </w:ins>
          </w:p>
          <w:p w14:paraId="3933417E" w14:textId="1E596F95" w:rsidR="00B638B0" w:rsidRDefault="00B638B0" w:rsidP="00B638B0">
            <w:pPr>
              <w:rPr>
                <w:rFonts w:eastAsia="Batang" w:cs="Arial"/>
                <w:lang w:eastAsia="ko-KR"/>
              </w:rPr>
            </w:pPr>
          </w:p>
        </w:tc>
      </w:tr>
      <w:tr w:rsidR="00B638B0" w:rsidRPr="00D95972" w14:paraId="2939E4DC" w14:textId="77777777" w:rsidTr="00211268">
        <w:tc>
          <w:tcPr>
            <w:tcW w:w="976" w:type="dxa"/>
            <w:tcBorders>
              <w:top w:val="nil"/>
              <w:left w:val="thinThickThinSmallGap" w:sz="24" w:space="0" w:color="auto"/>
              <w:bottom w:val="nil"/>
            </w:tcBorders>
            <w:shd w:val="clear" w:color="auto" w:fill="auto"/>
          </w:tcPr>
          <w:p w14:paraId="425C095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FDE684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2525ACE" w14:textId="4BDC3D57" w:rsidR="00B638B0" w:rsidRDefault="00B638B0" w:rsidP="00B638B0"/>
        </w:tc>
        <w:tc>
          <w:tcPr>
            <w:tcW w:w="4191" w:type="dxa"/>
            <w:gridSpan w:val="3"/>
            <w:tcBorders>
              <w:top w:val="single" w:sz="4" w:space="0" w:color="auto"/>
              <w:bottom w:val="single" w:sz="4" w:space="0" w:color="auto"/>
            </w:tcBorders>
            <w:shd w:val="clear" w:color="auto" w:fill="FFFFFF"/>
          </w:tcPr>
          <w:p w14:paraId="5C727ED4" w14:textId="5A1AA942"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F787DBB" w14:textId="5B2CA09E"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C7C4C4B" w14:textId="35320668"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ECC4" w14:textId="7C932CFE" w:rsidR="00B638B0" w:rsidRDefault="00B638B0" w:rsidP="00B638B0">
            <w:pPr>
              <w:rPr>
                <w:rFonts w:eastAsia="Batang" w:cs="Arial"/>
                <w:lang w:eastAsia="ko-KR"/>
              </w:rPr>
            </w:pPr>
          </w:p>
        </w:tc>
      </w:tr>
      <w:tr w:rsidR="00B638B0" w:rsidRPr="00D95972" w14:paraId="7805D760" w14:textId="77777777" w:rsidTr="00F65AFD">
        <w:tc>
          <w:tcPr>
            <w:tcW w:w="976" w:type="dxa"/>
            <w:tcBorders>
              <w:top w:val="nil"/>
              <w:left w:val="thinThickThinSmallGap" w:sz="24" w:space="0" w:color="auto"/>
              <w:bottom w:val="nil"/>
            </w:tcBorders>
            <w:shd w:val="clear" w:color="auto" w:fill="auto"/>
          </w:tcPr>
          <w:p w14:paraId="667B39E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06A4C0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8F3B05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7BFCC0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401D4CD"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54D63C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FAE3E7" w14:textId="77777777" w:rsidR="00B638B0" w:rsidRDefault="00B638B0" w:rsidP="00B638B0">
            <w:pPr>
              <w:rPr>
                <w:rFonts w:eastAsia="Batang" w:cs="Arial"/>
                <w:lang w:eastAsia="ko-KR"/>
              </w:rPr>
            </w:pPr>
          </w:p>
        </w:tc>
      </w:tr>
      <w:tr w:rsidR="00B638B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E31FF9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F268C8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4EB21D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7B7E116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E6F0752"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B638B0" w:rsidRDefault="00B638B0" w:rsidP="00B638B0">
            <w:pPr>
              <w:rPr>
                <w:rFonts w:eastAsia="Batang" w:cs="Arial"/>
                <w:lang w:eastAsia="ko-KR"/>
              </w:rPr>
            </w:pPr>
          </w:p>
        </w:tc>
      </w:tr>
      <w:tr w:rsidR="00B638B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2C3C5F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B8E7D68"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46DCF1C"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3AF24D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125F4E7"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B638B0" w:rsidRDefault="00B638B0" w:rsidP="00B638B0">
            <w:pPr>
              <w:rPr>
                <w:rFonts w:eastAsia="Batang" w:cs="Arial"/>
                <w:lang w:eastAsia="ko-KR"/>
              </w:rPr>
            </w:pPr>
          </w:p>
        </w:tc>
      </w:tr>
      <w:tr w:rsidR="00B638B0" w:rsidRPr="00D95972" w14:paraId="20A97F15" w14:textId="77777777" w:rsidTr="00436308">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B638B0" w:rsidRPr="00D95972" w:rsidRDefault="00B638B0" w:rsidP="00B638B0">
            <w:pPr>
              <w:rPr>
                <w:rFonts w:cs="Arial"/>
              </w:rPr>
            </w:pPr>
            <w:r>
              <w:t>UASAPP_Ph2</w:t>
            </w:r>
          </w:p>
        </w:tc>
        <w:tc>
          <w:tcPr>
            <w:tcW w:w="1088" w:type="dxa"/>
            <w:tcBorders>
              <w:top w:val="single" w:sz="4" w:space="0" w:color="auto"/>
              <w:bottom w:val="single" w:sz="4" w:space="0" w:color="auto"/>
            </w:tcBorders>
          </w:tcPr>
          <w:p w14:paraId="7A6EA031"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10480A0" w14:textId="5BE1F93F"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655D3D5"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B638B0" w:rsidRDefault="00B638B0" w:rsidP="00B638B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B638B0" w:rsidRPr="00D95972" w:rsidRDefault="00B638B0" w:rsidP="00B638B0">
            <w:pPr>
              <w:rPr>
                <w:rFonts w:eastAsia="Batang" w:cs="Arial"/>
                <w:color w:val="000000"/>
                <w:lang w:eastAsia="ko-KR"/>
              </w:rPr>
            </w:pPr>
          </w:p>
          <w:p w14:paraId="1AB80521" w14:textId="77777777" w:rsidR="00B638B0" w:rsidRPr="00D95972" w:rsidRDefault="00B638B0" w:rsidP="00B638B0">
            <w:pPr>
              <w:rPr>
                <w:rFonts w:eastAsia="Batang" w:cs="Arial"/>
                <w:lang w:eastAsia="ko-KR"/>
              </w:rPr>
            </w:pPr>
          </w:p>
        </w:tc>
      </w:tr>
      <w:tr w:rsidR="00B638B0" w:rsidRPr="00D95972" w14:paraId="05E2F65F" w14:textId="77777777" w:rsidTr="00436308">
        <w:tc>
          <w:tcPr>
            <w:tcW w:w="976" w:type="dxa"/>
            <w:tcBorders>
              <w:top w:val="nil"/>
              <w:left w:val="thinThickThinSmallGap" w:sz="24" w:space="0" w:color="auto"/>
              <w:bottom w:val="nil"/>
            </w:tcBorders>
            <w:shd w:val="clear" w:color="auto" w:fill="auto"/>
          </w:tcPr>
          <w:p w14:paraId="79A0D396" w14:textId="3721E665" w:rsidR="00B638B0" w:rsidRPr="00D95972" w:rsidRDefault="00B638B0" w:rsidP="00B638B0">
            <w:pPr>
              <w:rPr>
                <w:rFonts w:cs="Arial"/>
              </w:rPr>
            </w:pPr>
          </w:p>
        </w:tc>
        <w:tc>
          <w:tcPr>
            <w:tcW w:w="1317" w:type="dxa"/>
            <w:gridSpan w:val="2"/>
            <w:tcBorders>
              <w:top w:val="nil"/>
              <w:bottom w:val="nil"/>
            </w:tcBorders>
            <w:shd w:val="clear" w:color="auto" w:fill="auto"/>
          </w:tcPr>
          <w:p w14:paraId="29E21EC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2C36061" w14:textId="464F969E" w:rsidR="00B638B0" w:rsidRDefault="00C56D63" w:rsidP="00B638B0">
            <w:hyperlink r:id="rId175" w:history="1">
              <w:r w:rsidR="00B638B0">
                <w:rPr>
                  <w:rStyle w:val="Hyperlink"/>
                </w:rPr>
                <w:t>C1-237304</w:t>
              </w:r>
            </w:hyperlink>
          </w:p>
        </w:tc>
        <w:tc>
          <w:tcPr>
            <w:tcW w:w="4191" w:type="dxa"/>
            <w:gridSpan w:val="3"/>
            <w:tcBorders>
              <w:top w:val="single" w:sz="4" w:space="0" w:color="auto"/>
              <w:bottom w:val="single" w:sz="4" w:space="0" w:color="auto"/>
            </w:tcBorders>
            <w:shd w:val="clear" w:color="auto" w:fill="FFFFFF"/>
          </w:tcPr>
          <w:p w14:paraId="7C5549E4" w14:textId="6297CFA2" w:rsidR="00B638B0" w:rsidRDefault="00B638B0" w:rsidP="00B638B0">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FF"/>
          </w:tcPr>
          <w:p w14:paraId="6F00BC2B" w14:textId="7505716F"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A3F9FB5" w14:textId="6CDDABA1" w:rsidR="00B638B0" w:rsidRDefault="00B638B0" w:rsidP="00B638B0">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91EFF8" w14:textId="77777777" w:rsidR="00B638B0" w:rsidRDefault="00B638B0" w:rsidP="00B638B0">
            <w:pPr>
              <w:rPr>
                <w:rFonts w:eastAsia="Batang" w:cs="Arial"/>
                <w:lang w:eastAsia="ko-KR"/>
              </w:rPr>
            </w:pPr>
            <w:r>
              <w:rPr>
                <w:rFonts w:eastAsia="Batang" w:cs="Arial"/>
                <w:lang w:eastAsia="ko-KR"/>
              </w:rPr>
              <w:t>Noted</w:t>
            </w:r>
          </w:p>
          <w:p w14:paraId="45DE8D63" w14:textId="148D80C6" w:rsidR="00B638B0" w:rsidRDefault="00B638B0" w:rsidP="00B638B0">
            <w:pPr>
              <w:rPr>
                <w:rFonts w:eastAsia="Batang" w:cs="Arial"/>
                <w:lang w:eastAsia="ko-KR"/>
              </w:rPr>
            </w:pPr>
            <w:r>
              <w:rPr>
                <w:rFonts w:eastAsia="Batang" w:cs="Arial"/>
                <w:lang w:eastAsia="ko-KR"/>
              </w:rPr>
              <w:t>Revision of C1-235497</w:t>
            </w:r>
          </w:p>
        </w:tc>
      </w:tr>
      <w:tr w:rsidR="00B638B0" w:rsidRPr="00D95972" w14:paraId="3514D068" w14:textId="77777777" w:rsidTr="00436308">
        <w:tc>
          <w:tcPr>
            <w:tcW w:w="976" w:type="dxa"/>
            <w:tcBorders>
              <w:top w:val="nil"/>
              <w:left w:val="thinThickThinSmallGap" w:sz="24" w:space="0" w:color="auto"/>
              <w:bottom w:val="nil"/>
            </w:tcBorders>
            <w:shd w:val="clear" w:color="auto" w:fill="auto"/>
          </w:tcPr>
          <w:p w14:paraId="4AE70E3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D19067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41A86DB" w14:textId="60858C32" w:rsidR="00B638B0" w:rsidRDefault="00C56D63" w:rsidP="00B638B0">
            <w:hyperlink r:id="rId176" w:history="1">
              <w:r w:rsidR="00B638B0">
                <w:rPr>
                  <w:rStyle w:val="Hyperlink"/>
                </w:rPr>
                <w:t>C1-237468</w:t>
              </w:r>
            </w:hyperlink>
          </w:p>
        </w:tc>
        <w:tc>
          <w:tcPr>
            <w:tcW w:w="4191" w:type="dxa"/>
            <w:gridSpan w:val="3"/>
            <w:tcBorders>
              <w:top w:val="single" w:sz="4" w:space="0" w:color="auto"/>
              <w:bottom w:val="single" w:sz="4" w:space="0" w:color="auto"/>
            </w:tcBorders>
            <w:shd w:val="clear" w:color="auto" w:fill="FFFFFF"/>
          </w:tcPr>
          <w:p w14:paraId="68B46828" w14:textId="65A1220A" w:rsidR="00B638B0" w:rsidRDefault="00B638B0" w:rsidP="00B638B0">
            <w:pPr>
              <w:rPr>
                <w:rFonts w:cs="Arial"/>
              </w:rPr>
            </w:pPr>
            <w:r>
              <w:rPr>
                <w:rFonts w:cs="Arial"/>
              </w:rPr>
              <w:t xml:space="preserve">XML schema for multi-USS </w:t>
            </w:r>
            <w:proofErr w:type="spellStart"/>
            <w:r>
              <w:rPr>
                <w:rFonts w:cs="Arial"/>
              </w:rPr>
              <w:t>confgurations</w:t>
            </w:r>
            <w:proofErr w:type="spellEnd"/>
            <w:r>
              <w:rPr>
                <w:rFonts w:cs="Arial"/>
              </w:rPr>
              <w:t xml:space="preserve"> procedure</w:t>
            </w:r>
          </w:p>
        </w:tc>
        <w:tc>
          <w:tcPr>
            <w:tcW w:w="1767" w:type="dxa"/>
            <w:tcBorders>
              <w:top w:val="single" w:sz="4" w:space="0" w:color="auto"/>
              <w:bottom w:val="single" w:sz="4" w:space="0" w:color="auto"/>
            </w:tcBorders>
            <w:shd w:val="clear" w:color="auto" w:fill="FFFFFF"/>
          </w:tcPr>
          <w:p w14:paraId="6C0CB63F" w14:textId="71A3BD5C"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EB8886C" w14:textId="31A4698F" w:rsidR="00B638B0" w:rsidRDefault="00B638B0" w:rsidP="00B638B0">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E275E" w14:textId="77777777" w:rsidR="00B638B0" w:rsidRDefault="00B638B0" w:rsidP="00B638B0">
            <w:pPr>
              <w:rPr>
                <w:rFonts w:eastAsia="Batang" w:cs="Arial"/>
                <w:lang w:eastAsia="ko-KR"/>
              </w:rPr>
            </w:pPr>
            <w:r>
              <w:rPr>
                <w:rFonts w:eastAsia="Batang" w:cs="Arial"/>
                <w:lang w:eastAsia="ko-KR"/>
              </w:rPr>
              <w:t>Agreed</w:t>
            </w:r>
          </w:p>
          <w:p w14:paraId="485662B0" w14:textId="60AFADDF" w:rsidR="00B638B0" w:rsidRDefault="00B638B0" w:rsidP="00B638B0">
            <w:pPr>
              <w:rPr>
                <w:rFonts w:eastAsia="Batang" w:cs="Arial"/>
                <w:lang w:eastAsia="ko-KR"/>
              </w:rPr>
            </w:pPr>
          </w:p>
        </w:tc>
      </w:tr>
      <w:tr w:rsidR="00B638B0" w:rsidRPr="00D95972" w14:paraId="624380E8" w14:textId="77777777" w:rsidTr="00436308">
        <w:tc>
          <w:tcPr>
            <w:tcW w:w="976" w:type="dxa"/>
            <w:tcBorders>
              <w:top w:val="nil"/>
              <w:left w:val="thinThickThinSmallGap" w:sz="24" w:space="0" w:color="auto"/>
              <w:bottom w:val="nil"/>
            </w:tcBorders>
            <w:shd w:val="clear" w:color="auto" w:fill="auto"/>
          </w:tcPr>
          <w:p w14:paraId="330A571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EBC46A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7EF5614" w14:textId="040717D0" w:rsidR="00B638B0" w:rsidRDefault="00C56D63" w:rsidP="00B638B0">
            <w:hyperlink r:id="rId177" w:history="1">
              <w:r w:rsidR="00B638B0">
                <w:rPr>
                  <w:rStyle w:val="Hyperlink"/>
                </w:rPr>
                <w:t>C1-237469</w:t>
              </w:r>
            </w:hyperlink>
          </w:p>
        </w:tc>
        <w:tc>
          <w:tcPr>
            <w:tcW w:w="4191" w:type="dxa"/>
            <w:gridSpan w:val="3"/>
            <w:tcBorders>
              <w:top w:val="single" w:sz="4" w:space="0" w:color="auto"/>
              <w:bottom w:val="single" w:sz="4" w:space="0" w:color="auto"/>
            </w:tcBorders>
            <w:shd w:val="clear" w:color="auto" w:fill="FFFFFF"/>
          </w:tcPr>
          <w:p w14:paraId="03C5F5D7" w14:textId="09FAF54F" w:rsidR="00B638B0" w:rsidRDefault="00B638B0" w:rsidP="00B638B0">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FFFFFF"/>
          </w:tcPr>
          <w:p w14:paraId="5C74F1E6" w14:textId="7BA17DC2"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D70F89F" w14:textId="7D62862A" w:rsidR="00B638B0" w:rsidRDefault="00B638B0" w:rsidP="00B638B0">
            <w:pPr>
              <w:rPr>
                <w:rFonts w:cs="Arial"/>
              </w:rPr>
            </w:pPr>
            <w:r>
              <w:rPr>
                <w:rFonts w:cs="Arial"/>
              </w:rPr>
              <w:t>CR 0023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287726" w14:textId="77777777" w:rsidR="00B638B0" w:rsidRDefault="00B638B0" w:rsidP="00B638B0">
            <w:pPr>
              <w:rPr>
                <w:rFonts w:eastAsia="Batang" w:cs="Arial"/>
                <w:lang w:eastAsia="ko-KR"/>
              </w:rPr>
            </w:pPr>
            <w:r>
              <w:rPr>
                <w:rFonts w:eastAsia="Batang" w:cs="Arial"/>
                <w:lang w:eastAsia="ko-KR"/>
              </w:rPr>
              <w:t>Agreed</w:t>
            </w:r>
          </w:p>
          <w:p w14:paraId="41FEAD19" w14:textId="0A291572" w:rsidR="00B638B0" w:rsidRDefault="00B638B0" w:rsidP="00B638B0">
            <w:pPr>
              <w:rPr>
                <w:rFonts w:eastAsia="Batang" w:cs="Arial"/>
                <w:lang w:eastAsia="ko-KR"/>
              </w:rPr>
            </w:pPr>
          </w:p>
        </w:tc>
      </w:tr>
      <w:tr w:rsidR="00B638B0" w:rsidRPr="00D95972" w14:paraId="105681A6" w14:textId="77777777" w:rsidTr="00F65AFD">
        <w:tc>
          <w:tcPr>
            <w:tcW w:w="976" w:type="dxa"/>
            <w:tcBorders>
              <w:top w:val="nil"/>
              <w:left w:val="thinThickThinSmallGap" w:sz="24" w:space="0" w:color="auto"/>
              <w:bottom w:val="nil"/>
            </w:tcBorders>
            <w:shd w:val="clear" w:color="auto" w:fill="auto"/>
          </w:tcPr>
          <w:p w14:paraId="3CDEBA8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7A7C4B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A333066"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8D4733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954439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0B0FBE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D7C4D" w14:textId="77777777" w:rsidR="00B638B0" w:rsidRDefault="00B638B0" w:rsidP="00B638B0">
            <w:pPr>
              <w:rPr>
                <w:rFonts w:eastAsia="Batang" w:cs="Arial"/>
                <w:lang w:eastAsia="ko-KR"/>
              </w:rPr>
            </w:pPr>
          </w:p>
        </w:tc>
      </w:tr>
      <w:tr w:rsidR="00B638B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8AC588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6CE5AC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57CCB8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F97AD1D"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8D9138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B638B0" w:rsidRDefault="00B638B0" w:rsidP="00B638B0">
            <w:pPr>
              <w:rPr>
                <w:rFonts w:eastAsia="Batang" w:cs="Arial"/>
                <w:lang w:eastAsia="ko-KR"/>
              </w:rPr>
            </w:pPr>
          </w:p>
        </w:tc>
      </w:tr>
      <w:tr w:rsidR="00B638B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0B0722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C1853A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C4F0A4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F4B5935"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8AA1E4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B638B0" w:rsidRDefault="00B638B0" w:rsidP="00B638B0">
            <w:pPr>
              <w:rPr>
                <w:rFonts w:eastAsia="Batang" w:cs="Arial"/>
                <w:lang w:eastAsia="ko-KR"/>
              </w:rPr>
            </w:pPr>
          </w:p>
        </w:tc>
      </w:tr>
      <w:tr w:rsidR="00B638B0" w:rsidRPr="00D95972" w14:paraId="2842AC79" w14:textId="77777777" w:rsidTr="00436308">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B638B0" w:rsidRPr="00D95972" w:rsidRDefault="00B638B0" w:rsidP="00B638B0">
            <w:pPr>
              <w:rPr>
                <w:rFonts w:cs="Arial"/>
              </w:rPr>
            </w:pPr>
            <w:r>
              <w:t>V2XAPP_Ph3</w:t>
            </w:r>
          </w:p>
        </w:tc>
        <w:tc>
          <w:tcPr>
            <w:tcW w:w="1088" w:type="dxa"/>
            <w:tcBorders>
              <w:top w:val="single" w:sz="4" w:space="0" w:color="auto"/>
              <w:bottom w:val="single" w:sz="4" w:space="0" w:color="auto"/>
            </w:tcBorders>
          </w:tcPr>
          <w:p w14:paraId="2DFD4D77"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699195DC" w14:textId="1AED8451"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54DE4993"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B638B0" w:rsidRDefault="00B638B0" w:rsidP="00B638B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B638B0" w:rsidRPr="00D95972" w:rsidRDefault="00B638B0" w:rsidP="00B638B0">
            <w:pPr>
              <w:rPr>
                <w:rFonts w:eastAsia="Batang" w:cs="Arial"/>
                <w:color w:val="000000"/>
                <w:lang w:eastAsia="ko-KR"/>
              </w:rPr>
            </w:pPr>
          </w:p>
          <w:p w14:paraId="25CC4368" w14:textId="77777777" w:rsidR="00B638B0" w:rsidRPr="00D95972" w:rsidRDefault="00B638B0" w:rsidP="00B638B0">
            <w:pPr>
              <w:rPr>
                <w:rFonts w:eastAsia="Batang" w:cs="Arial"/>
                <w:lang w:eastAsia="ko-KR"/>
              </w:rPr>
            </w:pPr>
          </w:p>
        </w:tc>
      </w:tr>
      <w:tr w:rsidR="00B638B0" w:rsidRPr="00D95972" w14:paraId="31190546" w14:textId="77777777" w:rsidTr="00436308">
        <w:tc>
          <w:tcPr>
            <w:tcW w:w="976" w:type="dxa"/>
            <w:tcBorders>
              <w:top w:val="nil"/>
              <w:left w:val="thinThickThinSmallGap" w:sz="24" w:space="0" w:color="auto"/>
              <w:bottom w:val="nil"/>
            </w:tcBorders>
            <w:shd w:val="clear" w:color="auto" w:fill="auto"/>
          </w:tcPr>
          <w:p w14:paraId="1CE0924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E58D8A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17B77B8" w14:textId="3DE62D32" w:rsidR="00B638B0" w:rsidRDefault="00C56D63" w:rsidP="00B638B0">
            <w:hyperlink r:id="rId178" w:history="1">
              <w:r w:rsidR="00B638B0">
                <w:rPr>
                  <w:rStyle w:val="Hyperlink"/>
                </w:rPr>
                <w:t>C1-237268</w:t>
              </w:r>
            </w:hyperlink>
          </w:p>
        </w:tc>
        <w:tc>
          <w:tcPr>
            <w:tcW w:w="4191" w:type="dxa"/>
            <w:gridSpan w:val="3"/>
            <w:tcBorders>
              <w:top w:val="single" w:sz="4" w:space="0" w:color="auto"/>
              <w:bottom w:val="single" w:sz="4" w:space="0" w:color="auto"/>
            </w:tcBorders>
            <w:shd w:val="clear" w:color="auto" w:fill="FFFFFF"/>
          </w:tcPr>
          <w:p w14:paraId="58ACC8F3" w14:textId="37161C0C" w:rsidR="00B638B0" w:rsidRDefault="00B638B0" w:rsidP="00B638B0">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FF"/>
          </w:tcPr>
          <w:p w14:paraId="77A5FCD3" w14:textId="663EC442"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5E10FBB" w14:textId="10FC1842"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883B89" w14:textId="77777777" w:rsidR="00B638B0" w:rsidRDefault="00B638B0" w:rsidP="00B638B0">
            <w:pPr>
              <w:rPr>
                <w:rFonts w:eastAsia="Batang" w:cs="Arial"/>
                <w:lang w:eastAsia="ko-KR"/>
              </w:rPr>
            </w:pPr>
            <w:r>
              <w:rPr>
                <w:rFonts w:eastAsia="Batang" w:cs="Arial"/>
                <w:lang w:eastAsia="ko-KR"/>
              </w:rPr>
              <w:t>Noted</w:t>
            </w:r>
          </w:p>
          <w:p w14:paraId="16255420" w14:textId="5C6FEA9C" w:rsidR="00B638B0" w:rsidRDefault="00B638B0" w:rsidP="00B638B0">
            <w:pPr>
              <w:rPr>
                <w:rFonts w:eastAsia="Batang" w:cs="Arial"/>
                <w:lang w:eastAsia="ko-KR"/>
              </w:rPr>
            </w:pPr>
          </w:p>
        </w:tc>
      </w:tr>
      <w:tr w:rsidR="00B638B0" w:rsidRPr="00D95972" w14:paraId="280258A1" w14:textId="77777777" w:rsidTr="00436308">
        <w:tc>
          <w:tcPr>
            <w:tcW w:w="976" w:type="dxa"/>
            <w:tcBorders>
              <w:top w:val="nil"/>
              <w:left w:val="thinThickThinSmallGap" w:sz="24" w:space="0" w:color="auto"/>
              <w:bottom w:val="nil"/>
            </w:tcBorders>
            <w:shd w:val="clear" w:color="auto" w:fill="auto"/>
          </w:tcPr>
          <w:p w14:paraId="640AA24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700A60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EED6C40" w14:textId="4C7B3AA1" w:rsidR="00B638B0" w:rsidRDefault="00B638B0" w:rsidP="00B638B0">
            <w:r w:rsidRPr="001E0B3A">
              <w:t>C1-238059</w:t>
            </w:r>
          </w:p>
        </w:tc>
        <w:tc>
          <w:tcPr>
            <w:tcW w:w="4191" w:type="dxa"/>
            <w:gridSpan w:val="3"/>
            <w:tcBorders>
              <w:top w:val="single" w:sz="4" w:space="0" w:color="auto"/>
              <w:bottom w:val="single" w:sz="4" w:space="0" w:color="auto"/>
            </w:tcBorders>
            <w:shd w:val="clear" w:color="auto" w:fill="FFFFFF"/>
          </w:tcPr>
          <w:p w14:paraId="355E9EB4" w14:textId="2E851BD7" w:rsidR="00B638B0" w:rsidRDefault="00B638B0" w:rsidP="00B638B0">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FFFFFF"/>
          </w:tcPr>
          <w:p w14:paraId="09FB35DD" w14:textId="4389C96B"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54E03EE" w14:textId="1800DE32" w:rsidR="00B638B0" w:rsidRDefault="00B638B0" w:rsidP="00B638B0">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8F336" w14:textId="77777777" w:rsidR="00B638B0" w:rsidRDefault="00B638B0" w:rsidP="00B638B0">
            <w:pPr>
              <w:rPr>
                <w:rFonts w:eastAsia="Batang" w:cs="Arial"/>
                <w:lang w:eastAsia="ko-KR"/>
              </w:rPr>
            </w:pPr>
            <w:r>
              <w:rPr>
                <w:rFonts w:eastAsia="Batang" w:cs="Arial"/>
                <w:lang w:eastAsia="ko-KR"/>
              </w:rPr>
              <w:t>Agreed</w:t>
            </w:r>
          </w:p>
          <w:p w14:paraId="137750A9" w14:textId="77777777" w:rsidR="00B638B0" w:rsidRDefault="00B638B0" w:rsidP="00B638B0">
            <w:pPr>
              <w:rPr>
                <w:ins w:id="535" w:author="Behrouz3" w:date="2023-10-09T14:09:00Z"/>
                <w:rFonts w:eastAsia="Batang" w:cs="Arial"/>
                <w:lang w:eastAsia="ko-KR"/>
              </w:rPr>
            </w:pPr>
            <w:ins w:id="536" w:author="Behrouz3" w:date="2023-10-09T14:09:00Z">
              <w:r>
                <w:rPr>
                  <w:rFonts w:eastAsia="Batang" w:cs="Arial"/>
                  <w:lang w:eastAsia="ko-KR"/>
                </w:rPr>
                <w:t>Revision of C1-237393</w:t>
              </w:r>
            </w:ins>
          </w:p>
          <w:p w14:paraId="1CF96E1F" w14:textId="77777777" w:rsidR="00B638B0" w:rsidRDefault="00B638B0" w:rsidP="00B638B0">
            <w:pPr>
              <w:rPr>
                <w:rFonts w:eastAsia="Batang" w:cs="Arial"/>
                <w:lang w:eastAsia="ko-KR"/>
              </w:rPr>
            </w:pPr>
          </w:p>
        </w:tc>
      </w:tr>
      <w:tr w:rsidR="00B638B0" w:rsidRPr="00D95972" w14:paraId="76EB9555" w14:textId="77777777" w:rsidTr="00436308">
        <w:tc>
          <w:tcPr>
            <w:tcW w:w="976" w:type="dxa"/>
            <w:tcBorders>
              <w:top w:val="nil"/>
              <w:left w:val="thinThickThinSmallGap" w:sz="24" w:space="0" w:color="auto"/>
              <w:bottom w:val="nil"/>
            </w:tcBorders>
            <w:shd w:val="clear" w:color="auto" w:fill="auto"/>
          </w:tcPr>
          <w:p w14:paraId="2C9AAF7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549467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720F07D" w14:textId="635E288D" w:rsidR="00B638B0" w:rsidRDefault="00B638B0" w:rsidP="00B638B0">
            <w:r w:rsidRPr="0051558D">
              <w:t>C1-238060</w:t>
            </w:r>
          </w:p>
        </w:tc>
        <w:tc>
          <w:tcPr>
            <w:tcW w:w="4191" w:type="dxa"/>
            <w:gridSpan w:val="3"/>
            <w:tcBorders>
              <w:top w:val="single" w:sz="4" w:space="0" w:color="auto"/>
              <w:bottom w:val="single" w:sz="4" w:space="0" w:color="auto"/>
            </w:tcBorders>
            <w:shd w:val="clear" w:color="auto" w:fill="FFFFFF"/>
          </w:tcPr>
          <w:p w14:paraId="35B6BA29" w14:textId="2E469C2A" w:rsidR="00B638B0" w:rsidRDefault="00B638B0" w:rsidP="00B638B0">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FFFFFF"/>
          </w:tcPr>
          <w:p w14:paraId="3E108D10" w14:textId="65E1C328"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C00744F" w14:textId="2108D5D0" w:rsidR="00B638B0" w:rsidRDefault="00B638B0" w:rsidP="00B638B0">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F3ED6" w14:textId="77777777" w:rsidR="00B638B0" w:rsidRDefault="00B638B0" w:rsidP="00B638B0">
            <w:pPr>
              <w:rPr>
                <w:rFonts w:eastAsia="Batang" w:cs="Arial"/>
                <w:lang w:eastAsia="ko-KR"/>
              </w:rPr>
            </w:pPr>
            <w:r>
              <w:rPr>
                <w:rFonts w:eastAsia="Batang" w:cs="Arial"/>
                <w:lang w:eastAsia="ko-KR"/>
              </w:rPr>
              <w:t>Agreed</w:t>
            </w:r>
          </w:p>
          <w:p w14:paraId="5D1A935F" w14:textId="77777777" w:rsidR="00B638B0" w:rsidRDefault="00B638B0" w:rsidP="00B638B0">
            <w:pPr>
              <w:rPr>
                <w:ins w:id="537" w:author="Behrouz3" w:date="2023-10-09T14:13:00Z"/>
                <w:rFonts w:eastAsia="Batang" w:cs="Arial"/>
                <w:lang w:eastAsia="ko-KR"/>
              </w:rPr>
            </w:pPr>
            <w:ins w:id="538" w:author="Behrouz3" w:date="2023-10-09T14:13:00Z">
              <w:r>
                <w:rPr>
                  <w:rFonts w:eastAsia="Batang" w:cs="Arial"/>
                  <w:lang w:eastAsia="ko-KR"/>
                </w:rPr>
                <w:t>Revision of C1-237394</w:t>
              </w:r>
            </w:ins>
          </w:p>
          <w:p w14:paraId="587AB7D7" w14:textId="77777777" w:rsidR="00B638B0" w:rsidRDefault="00B638B0" w:rsidP="00B638B0">
            <w:pPr>
              <w:rPr>
                <w:rFonts w:eastAsia="Batang" w:cs="Arial"/>
                <w:lang w:eastAsia="ko-KR"/>
              </w:rPr>
            </w:pPr>
          </w:p>
        </w:tc>
      </w:tr>
      <w:tr w:rsidR="00B638B0"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F8530A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3A7D24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839D6D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DF2C32D"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536787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B638B0" w:rsidRDefault="00B638B0" w:rsidP="00B638B0">
            <w:pPr>
              <w:rPr>
                <w:rFonts w:eastAsia="Batang" w:cs="Arial"/>
                <w:lang w:eastAsia="ko-KR"/>
              </w:rPr>
            </w:pPr>
          </w:p>
        </w:tc>
      </w:tr>
      <w:tr w:rsidR="00B638B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C4A6FC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EB03974"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9990E81"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FCE2BE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37709DE"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B638B0" w:rsidRDefault="00B638B0" w:rsidP="00B638B0">
            <w:pPr>
              <w:rPr>
                <w:rFonts w:eastAsia="Batang" w:cs="Arial"/>
                <w:lang w:eastAsia="ko-KR"/>
              </w:rPr>
            </w:pPr>
          </w:p>
        </w:tc>
      </w:tr>
      <w:tr w:rsidR="00B638B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358C3B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F582A2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456E82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513DD0E"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6143C39"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B638B0" w:rsidRDefault="00B638B0" w:rsidP="00B638B0">
            <w:pPr>
              <w:rPr>
                <w:rFonts w:eastAsia="Batang" w:cs="Arial"/>
                <w:lang w:eastAsia="ko-KR"/>
              </w:rPr>
            </w:pPr>
          </w:p>
        </w:tc>
      </w:tr>
      <w:tr w:rsidR="00B638B0" w:rsidRPr="00D95972" w14:paraId="680A479C"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B638B0" w:rsidRPr="00D95972" w:rsidRDefault="00B638B0" w:rsidP="00B638B0">
            <w:pPr>
              <w:rPr>
                <w:rFonts w:cs="Arial"/>
              </w:rPr>
            </w:pPr>
            <w:r>
              <w:t>SEALDD</w:t>
            </w:r>
          </w:p>
        </w:tc>
        <w:tc>
          <w:tcPr>
            <w:tcW w:w="1088" w:type="dxa"/>
            <w:tcBorders>
              <w:top w:val="single" w:sz="4" w:space="0" w:color="auto"/>
              <w:bottom w:val="single" w:sz="4" w:space="0" w:color="auto"/>
            </w:tcBorders>
          </w:tcPr>
          <w:p w14:paraId="74AAFDF0"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5EDCD3BA" w14:textId="2CE928E5"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7510679B"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B638B0" w:rsidRDefault="00B638B0" w:rsidP="00B638B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B638B0" w:rsidRPr="00D95972" w:rsidRDefault="00B638B0" w:rsidP="00B638B0">
            <w:pPr>
              <w:rPr>
                <w:rFonts w:eastAsia="Batang" w:cs="Arial"/>
                <w:color w:val="000000"/>
                <w:lang w:eastAsia="ko-KR"/>
              </w:rPr>
            </w:pPr>
          </w:p>
          <w:p w14:paraId="0E5B8502" w14:textId="77777777" w:rsidR="00B638B0" w:rsidRPr="00D95972" w:rsidRDefault="00B638B0" w:rsidP="00B638B0">
            <w:pPr>
              <w:rPr>
                <w:rFonts w:eastAsia="Batang" w:cs="Arial"/>
                <w:lang w:eastAsia="ko-KR"/>
              </w:rPr>
            </w:pPr>
          </w:p>
        </w:tc>
      </w:tr>
      <w:tr w:rsidR="00B638B0" w:rsidRPr="00D95972" w14:paraId="6AE4E4A4" w14:textId="77777777" w:rsidTr="00436308">
        <w:tc>
          <w:tcPr>
            <w:tcW w:w="976" w:type="dxa"/>
            <w:tcBorders>
              <w:top w:val="nil"/>
              <w:left w:val="thinThickThinSmallGap" w:sz="24" w:space="0" w:color="auto"/>
              <w:bottom w:val="nil"/>
            </w:tcBorders>
            <w:shd w:val="clear" w:color="auto" w:fill="auto"/>
          </w:tcPr>
          <w:p w14:paraId="77F98E6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BD9ED0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265E727" w14:textId="4DC4DA78" w:rsidR="00B638B0" w:rsidRDefault="00C56D63" w:rsidP="00B638B0">
            <w:hyperlink r:id="rId179" w:history="1">
              <w:r w:rsidR="00B638B0">
                <w:rPr>
                  <w:rStyle w:val="Hyperlink"/>
                </w:rPr>
                <w:t>C1-237269</w:t>
              </w:r>
            </w:hyperlink>
          </w:p>
        </w:tc>
        <w:tc>
          <w:tcPr>
            <w:tcW w:w="4191" w:type="dxa"/>
            <w:gridSpan w:val="3"/>
            <w:tcBorders>
              <w:top w:val="single" w:sz="4" w:space="0" w:color="auto"/>
              <w:bottom w:val="single" w:sz="4" w:space="0" w:color="auto"/>
            </w:tcBorders>
            <w:shd w:val="clear" w:color="auto" w:fill="auto"/>
          </w:tcPr>
          <w:p w14:paraId="0A6187F5" w14:textId="13FE093C" w:rsidR="00B638B0" w:rsidRDefault="00B638B0" w:rsidP="00B638B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auto"/>
          </w:tcPr>
          <w:p w14:paraId="5AA96BBD" w14:textId="13B4FBE5"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097122B" w14:textId="21304367"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969DA2" w14:textId="77777777" w:rsidR="00B638B0" w:rsidRDefault="00B638B0" w:rsidP="00B638B0">
            <w:pPr>
              <w:rPr>
                <w:rFonts w:eastAsia="Batang" w:cs="Arial"/>
                <w:lang w:eastAsia="ko-KR"/>
              </w:rPr>
            </w:pPr>
            <w:r>
              <w:rPr>
                <w:rFonts w:eastAsia="Batang" w:cs="Arial"/>
                <w:lang w:eastAsia="ko-KR"/>
              </w:rPr>
              <w:t>Noted</w:t>
            </w:r>
          </w:p>
          <w:p w14:paraId="2EA0D3AA" w14:textId="77777777" w:rsidR="00B638B0" w:rsidRDefault="00B638B0" w:rsidP="00B638B0">
            <w:pPr>
              <w:rPr>
                <w:rFonts w:eastAsia="Batang" w:cs="Arial"/>
                <w:lang w:eastAsia="ko-KR"/>
              </w:rPr>
            </w:pPr>
          </w:p>
        </w:tc>
      </w:tr>
      <w:tr w:rsidR="00B638B0" w:rsidRPr="00D95972" w14:paraId="2421BF96" w14:textId="77777777" w:rsidTr="00436308">
        <w:tc>
          <w:tcPr>
            <w:tcW w:w="976" w:type="dxa"/>
            <w:tcBorders>
              <w:top w:val="nil"/>
              <w:left w:val="thinThickThinSmallGap" w:sz="24" w:space="0" w:color="auto"/>
              <w:bottom w:val="nil"/>
            </w:tcBorders>
            <w:shd w:val="clear" w:color="auto" w:fill="auto"/>
          </w:tcPr>
          <w:p w14:paraId="057BB3B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5AACD4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492B793" w14:textId="77777777" w:rsidR="00B638B0" w:rsidRDefault="00B638B0" w:rsidP="00B638B0"/>
        </w:tc>
        <w:tc>
          <w:tcPr>
            <w:tcW w:w="4191" w:type="dxa"/>
            <w:gridSpan w:val="3"/>
            <w:tcBorders>
              <w:top w:val="single" w:sz="4" w:space="0" w:color="auto"/>
              <w:bottom w:val="single" w:sz="4" w:space="0" w:color="auto"/>
            </w:tcBorders>
            <w:shd w:val="clear" w:color="auto" w:fill="auto"/>
          </w:tcPr>
          <w:p w14:paraId="7B9949A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42ABA845"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4E632AD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6E8644" w14:textId="77777777" w:rsidR="00B638B0" w:rsidRDefault="00B638B0" w:rsidP="00B638B0">
            <w:pPr>
              <w:rPr>
                <w:rFonts w:eastAsia="Batang" w:cs="Arial"/>
                <w:lang w:eastAsia="ko-KR"/>
              </w:rPr>
            </w:pPr>
          </w:p>
        </w:tc>
      </w:tr>
      <w:tr w:rsidR="00B638B0" w:rsidRPr="00D95972" w14:paraId="2407C661" w14:textId="77777777" w:rsidTr="00436308">
        <w:tc>
          <w:tcPr>
            <w:tcW w:w="976" w:type="dxa"/>
            <w:tcBorders>
              <w:top w:val="nil"/>
              <w:left w:val="thinThickThinSmallGap" w:sz="24" w:space="0" w:color="auto"/>
              <w:bottom w:val="nil"/>
            </w:tcBorders>
            <w:shd w:val="clear" w:color="auto" w:fill="auto"/>
          </w:tcPr>
          <w:p w14:paraId="34B1789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76C941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B7A48FE" w14:textId="542A3A2D" w:rsidR="00B638B0" w:rsidRDefault="00C56D63" w:rsidP="00B638B0">
            <w:hyperlink r:id="rId180" w:history="1">
              <w:r w:rsidR="00B638B0">
                <w:rPr>
                  <w:rStyle w:val="Hyperlink"/>
                </w:rPr>
                <w:t>C1-237692</w:t>
              </w:r>
            </w:hyperlink>
          </w:p>
        </w:tc>
        <w:tc>
          <w:tcPr>
            <w:tcW w:w="4191" w:type="dxa"/>
            <w:gridSpan w:val="3"/>
            <w:tcBorders>
              <w:top w:val="single" w:sz="4" w:space="0" w:color="auto"/>
              <w:bottom w:val="single" w:sz="4" w:space="0" w:color="auto"/>
            </w:tcBorders>
            <w:shd w:val="clear" w:color="auto" w:fill="auto"/>
          </w:tcPr>
          <w:p w14:paraId="5D4EFDCE" w14:textId="7306A085" w:rsidR="00B638B0" w:rsidRDefault="00B638B0" w:rsidP="00B638B0">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auto"/>
          </w:tcPr>
          <w:p w14:paraId="3A6BB741" w14:textId="6048F5CA"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1621646" w14:textId="6A0A40BD"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628441" w14:textId="77777777" w:rsidR="00B638B0" w:rsidRDefault="00B638B0" w:rsidP="00B638B0">
            <w:pPr>
              <w:rPr>
                <w:rFonts w:eastAsia="Batang" w:cs="Arial"/>
                <w:lang w:eastAsia="ko-KR"/>
              </w:rPr>
            </w:pPr>
            <w:r>
              <w:rPr>
                <w:rFonts w:eastAsia="Batang" w:cs="Arial"/>
                <w:lang w:eastAsia="ko-KR"/>
              </w:rPr>
              <w:t>Agreed</w:t>
            </w:r>
          </w:p>
          <w:p w14:paraId="3AFD5738" w14:textId="2C78732D" w:rsidR="00B638B0" w:rsidRDefault="00B638B0" w:rsidP="00B638B0">
            <w:pPr>
              <w:rPr>
                <w:rFonts w:eastAsia="Batang" w:cs="Arial"/>
                <w:lang w:eastAsia="ko-KR"/>
              </w:rPr>
            </w:pPr>
            <w:r>
              <w:rPr>
                <w:rFonts w:eastAsia="Batang" w:cs="Arial"/>
                <w:lang w:eastAsia="ko-KR"/>
              </w:rPr>
              <w:t>Revision of C1-237282</w:t>
            </w:r>
          </w:p>
        </w:tc>
      </w:tr>
      <w:tr w:rsidR="00B638B0" w:rsidRPr="00D95972" w14:paraId="145A67CB" w14:textId="77777777" w:rsidTr="00436308">
        <w:tc>
          <w:tcPr>
            <w:tcW w:w="976" w:type="dxa"/>
            <w:tcBorders>
              <w:top w:val="nil"/>
              <w:left w:val="thinThickThinSmallGap" w:sz="24" w:space="0" w:color="auto"/>
              <w:bottom w:val="nil"/>
            </w:tcBorders>
            <w:shd w:val="clear" w:color="auto" w:fill="auto"/>
          </w:tcPr>
          <w:p w14:paraId="3196E6E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524249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69CD9C6" w14:textId="23E75CB7" w:rsidR="00B638B0" w:rsidRDefault="00C56D63" w:rsidP="00B638B0">
            <w:hyperlink r:id="rId181" w:history="1">
              <w:r w:rsidR="00B638B0">
                <w:rPr>
                  <w:rStyle w:val="Hyperlink"/>
                </w:rPr>
                <w:t>C1-237196</w:t>
              </w:r>
            </w:hyperlink>
          </w:p>
        </w:tc>
        <w:tc>
          <w:tcPr>
            <w:tcW w:w="4191" w:type="dxa"/>
            <w:gridSpan w:val="3"/>
            <w:tcBorders>
              <w:top w:val="single" w:sz="4" w:space="0" w:color="auto"/>
              <w:bottom w:val="single" w:sz="4" w:space="0" w:color="auto"/>
            </w:tcBorders>
            <w:shd w:val="clear" w:color="auto" w:fill="auto"/>
          </w:tcPr>
          <w:p w14:paraId="5A5B52C0" w14:textId="7DDCAA60" w:rsidR="00B638B0" w:rsidRDefault="00B638B0" w:rsidP="00B638B0">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auto"/>
          </w:tcPr>
          <w:p w14:paraId="7C827713" w14:textId="1581132C"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41F0040" w14:textId="13C940D9"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C991B6" w14:textId="77777777" w:rsidR="00B638B0" w:rsidRDefault="00B638B0" w:rsidP="00B638B0">
            <w:pPr>
              <w:rPr>
                <w:rFonts w:eastAsia="Batang" w:cs="Arial"/>
                <w:lang w:eastAsia="ko-KR"/>
              </w:rPr>
            </w:pPr>
            <w:r>
              <w:rPr>
                <w:rFonts w:eastAsia="Batang" w:cs="Arial"/>
                <w:lang w:eastAsia="ko-KR"/>
              </w:rPr>
              <w:t>Agreed</w:t>
            </w:r>
          </w:p>
          <w:p w14:paraId="245963E7" w14:textId="77777777" w:rsidR="00B638B0" w:rsidRDefault="00B638B0" w:rsidP="00B638B0">
            <w:pPr>
              <w:rPr>
                <w:rFonts w:eastAsia="Batang" w:cs="Arial"/>
                <w:lang w:eastAsia="ko-KR"/>
              </w:rPr>
            </w:pPr>
          </w:p>
        </w:tc>
      </w:tr>
      <w:tr w:rsidR="00B638B0" w:rsidRPr="00D95972" w14:paraId="0E41068F" w14:textId="77777777" w:rsidTr="00436308">
        <w:tc>
          <w:tcPr>
            <w:tcW w:w="976" w:type="dxa"/>
            <w:tcBorders>
              <w:top w:val="nil"/>
              <w:left w:val="thinThickThinSmallGap" w:sz="24" w:space="0" w:color="auto"/>
              <w:bottom w:val="nil"/>
            </w:tcBorders>
            <w:shd w:val="clear" w:color="auto" w:fill="auto"/>
          </w:tcPr>
          <w:p w14:paraId="22E4FD5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5D80E1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CA111CD" w14:textId="11E7B488" w:rsidR="00B638B0" w:rsidRDefault="00C56D63" w:rsidP="00B638B0">
            <w:hyperlink r:id="rId182" w:history="1">
              <w:r w:rsidR="00B638B0">
                <w:rPr>
                  <w:rStyle w:val="Hyperlink"/>
                </w:rPr>
                <w:t>C1-237283</w:t>
              </w:r>
            </w:hyperlink>
          </w:p>
        </w:tc>
        <w:tc>
          <w:tcPr>
            <w:tcW w:w="4191" w:type="dxa"/>
            <w:gridSpan w:val="3"/>
            <w:tcBorders>
              <w:top w:val="single" w:sz="4" w:space="0" w:color="auto"/>
              <w:bottom w:val="single" w:sz="4" w:space="0" w:color="auto"/>
            </w:tcBorders>
            <w:shd w:val="clear" w:color="auto" w:fill="auto"/>
          </w:tcPr>
          <w:p w14:paraId="1A34949B" w14:textId="01058ED7" w:rsidR="00B638B0" w:rsidRDefault="00B638B0" w:rsidP="00B638B0">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auto"/>
          </w:tcPr>
          <w:p w14:paraId="6E35BB73" w14:textId="4D4581E1"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E650D03" w14:textId="7E948248"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56FEE4" w14:textId="77777777" w:rsidR="00B638B0" w:rsidRDefault="00B638B0" w:rsidP="00B638B0">
            <w:pPr>
              <w:rPr>
                <w:rFonts w:eastAsia="Batang" w:cs="Arial"/>
                <w:lang w:eastAsia="ko-KR"/>
              </w:rPr>
            </w:pPr>
            <w:r>
              <w:rPr>
                <w:rFonts w:eastAsia="Batang" w:cs="Arial"/>
                <w:lang w:eastAsia="ko-KR"/>
              </w:rPr>
              <w:t>Agreed</w:t>
            </w:r>
          </w:p>
          <w:p w14:paraId="25B0E4AA" w14:textId="7E7D38AE" w:rsidR="00B638B0" w:rsidRDefault="00B638B0" w:rsidP="00B638B0">
            <w:pPr>
              <w:rPr>
                <w:rFonts w:eastAsia="Batang" w:cs="Arial"/>
                <w:lang w:eastAsia="ko-KR"/>
              </w:rPr>
            </w:pPr>
            <w:r>
              <w:rPr>
                <w:rFonts w:eastAsia="Batang" w:cs="Arial"/>
                <w:lang w:eastAsia="ko-KR"/>
              </w:rPr>
              <w:t xml:space="preserve">The rapporteur will remove the EN </w:t>
            </w:r>
            <w:proofErr w:type="spellStart"/>
            <w:r>
              <w:rPr>
                <w:rFonts w:eastAsia="Batang" w:cs="Arial"/>
                <w:lang w:eastAsia="ko-KR"/>
              </w:rPr>
              <w:t>undr</w:t>
            </w:r>
            <w:proofErr w:type="spellEnd"/>
            <w:r>
              <w:rPr>
                <w:rFonts w:eastAsia="Batang" w:cs="Arial"/>
                <w:lang w:eastAsia="ko-KR"/>
              </w:rPr>
              <w:t xml:space="preserve"> </w:t>
            </w:r>
            <w:proofErr w:type="spellStart"/>
            <w:r>
              <w:rPr>
                <w:rFonts w:eastAsia="Batang" w:cs="Arial"/>
                <w:lang w:eastAsia="ko-KR"/>
              </w:rPr>
              <w:t>claus</w:t>
            </w:r>
            <w:proofErr w:type="spellEnd"/>
            <w:r>
              <w:rPr>
                <w:rFonts w:eastAsia="Batang" w:cs="Arial"/>
                <w:lang w:eastAsia="ko-KR"/>
              </w:rPr>
              <w:t xml:space="preserve"> 7.2 based on agreement on C1-237654!</w:t>
            </w:r>
          </w:p>
        </w:tc>
      </w:tr>
      <w:tr w:rsidR="00B638B0" w:rsidRPr="00D95972" w14:paraId="3420B983" w14:textId="77777777" w:rsidTr="00436308">
        <w:tc>
          <w:tcPr>
            <w:tcW w:w="976" w:type="dxa"/>
            <w:tcBorders>
              <w:top w:val="nil"/>
              <w:left w:val="thinThickThinSmallGap" w:sz="24" w:space="0" w:color="auto"/>
              <w:bottom w:val="nil"/>
            </w:tcBorders>
            <w:shd w:val="clear" w:color="auto" w:fill="auto"/>
          </w:tcPr>
          <w:p w14:paraId="279453F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065D23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D3E7D9E" w14:textId="24F472D5" w:rsidR="00B638B0" w:rsidRDefault="00C56D63" w:rsidP="00B638B0">
            <w:hyperlink r:id="rId183" w:history="1">
              <w:r w:rsidR="00B638B0">
                <w:rPr>
                  <w:rStyle w:val="Hyperlink"/>
                </w:rPr>
                <w:t>C1-237607</w:t>
              </w:r>
            </w:hyperlink>
          </w:p>
        </w:tc>
        <w:tc>
          <w:tcPr>
            <w:tcW w:w="4191" w:type="dxa"/>
            <w:gridSpan w:val="3"/>
            <w:tcBorders>
              <w:top w:val="single" w:sz="4" w:space="0" w:color="auto"/>
              <w:bottom w:val="single" w:sz="4" w:space="0" w:color="auto"/>
            </w:tcBorders>
            <w:shd w:val="clear" w:color="auto" w:fill="auto"/>
          </w:tcPr>
          <w:p w14:paraId="4165F6FC" w14:textId="50E62687" w:rsidR="00B638B0" w:rsidRDefault="00B638B0" w:rsidP="00B638B0">
            <w:pPr>
              <w:rPr>
                <w:rFonts w:cs="Arial"/>
              </w:rPr>
            </w:pPr>
            <w:r>
              <w:rPr>
                <w:rFonts w:cs="Arial"/>
              </w:rPr>
              <w:t>Pseudo-CR on MIME type</w:t>
            </w:r>
          </w:p>
        </w:tc>
        <w:tc>
          <w:tcPr>
            <w:tcW w:w="1767" w:type="dxa"/>
            <w:tcBorders>
              <w:top w:val="single" w:sz="4" w:space="0" w:color="auto"/>
              <w:bottom w:val="single" w:sz="4" w:space="0" w:color="auto"/>
            </w:tcBorders>
            <w:shd w:val="clear" w:color="auto" w:fill="auto"/>
          </w:tcPr>
          <w:p w14:paraId="7FC0E893" w14:textId="2860D805"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6A75719" w14:textId="264BFC87"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C23902C" w14:textId="77777777" w:rsidR="00B638B0" w:rsidRDefault="00B638B0" w:rsidP="00B638B0">
            <w:pPr>
              <w:rPr>
                <w:rFonts w:eastAsia="Batang" w:cs="Arial"/>
                <w:lang w:eastAsia="ko-KR"/>
              </w:rPr>
            </w:pPr>
            <w:r>
              <w:rPr>
                <w:rFonts w:eastAsia="Batang" w:cs="Arial"/>
                <w:lang w:eastAsia="ko-KR"/>
              </w:rPr>
              <w:t>Agreed</w:t>
            </w:r>
          </w:p>
          <w:p w14:paraId="7CC5321F" w14:textId="77777777" w:rsidR="00B638B0" w:rsidRDefault="00B638B0" w:rsidP="00B638B0">
            <w:pPr>
              <w:rPr>
                <w:rFonts w:eastAsia="Batang" w:cs="Arial"/>
                <w:lang w:eastAsia="ko-KR"/>
              </w:rPr>
            </w:pPr>
          </w:p>
        </w:tc>
      </w:tr>
      <w:tr w:rsidR="00B638B0" w:rsidRPr="00D95972" w14:paraId="1904E26B" w14:textId="77777777" w:rsidTr="00436308">
        <w:tc>
          <w:tcPr>
            <w:tcW w:w="976" w:type="dxa"/>
            <w:tcBorders>
              <w:top w:val="nil"/>
              <w:left w:val="thinThickThinSmallGap" w:sz="24" w:space="0" w:color="auto"/>
              <w:bottom w:val="nil"/>
            </w:tcBorders>
            <w:shd w:val="clear" w:color="auto" w:fill="auto"/>
          </w:tcPr>
          <w:p w14:paraId="41D15BD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7BDF3A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D38C9EB" w14:textId="0B5ECC9E" w:rsidR="00B638B0" w:rsidRDefault="00C56D63" w:rsidP="00B638B0">
            <w:hyperlink r:id="rId184" w:history="1">
              <w:r w:rsidR="00B638B0">
                <w:rPr>
                  <w:rStyle w:val="Hyperlink"/>
                </w:rPr>
                <w:t>C1-237654</w:t>
              </w:r>
            </w:hyperlink>
          </w:p>
        </w:tc>
        <w:tc>
          <w:tcPr>
            <w:tcW w:w="4191" w:type="dxa"/>
            <w:gridSpan w:val="3"/>
            <w:tcBorders>
              <w:top w:val="single" w:sz="4" w:space="0" w:color="auto"/>
              <w:bottom w:val="single" w:sz="4" w:space="0" w:color="auto"/>
            </w:tcBorders>
            <w:shd w:val="clear" w:color="auto" w:fill="auto"/>
          </w:tcPr>
          <w:p w14:paraId="36A7396D" w14:textId="4EDC7AB3" w:rsidR="00B638B0" w:rsidRDefault="00B638B0" w:rsidP="00B638B0">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auto"/>
          </w:tcPr>
          <w:p w14:paraId="4852EA95" w14:textId="7B5C12CB"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FFE23C2" w14:textId="1649F9EC"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059619" w14:textId="77777777" w:rsidR="00B638B0" w:rsidRDefault="00B638B0" w:rsidP="00B638B0">
            <w:pPr>
              <w:rPr>
                <w:rFonts w:eastAsia="Batang" w:cs="Arial"/>
                <w:lang w:eastAsia="ko-KR"/>
              </w:rPr>
            </w:pPr>
            <w:r>
              <w:rPr>
                <w:rFonts w:eastAsia="Batang" w:cs="Arial"/>
                <w:lang w:eastAsia="ko-KR"/>
              </w:rPr>
              <w:t>Agreed</w:t>
            </w:r>
          </w:p>
          <w:p w14:paraId="43AE83D9" w14:textId="77777777" w:rsidR="00B638B0" w:rsidRDefault="00B638B0" w:rsidP="00B638B0">
            <w:pPr>
              <w:rPr>
                <w:rFonts w:eastAsia="Batang" w:cs="Arial"/>
                <w:lang w:eastAsia="ko-KR"/>
              </w:rPr>
            </w:pPr>
          </w:p>
        </w:tc>
      </w:tr>
      <w:tr w:rsidR="00B638B0" w:rsidRPr="00D95972" w14:paraId="6952FCFD" w14:textId="77777777" w:rsidTr="00436308">
        <w:tc>
          <w:tcPr>
            <w:tcW w:w="976" w:type="dxa"/>
            <w:tcBorders>
              <w:top w:val="nil"/>
              <w:left w:val="thinThickThinSmallGap" w:sz="24" w:space="0" w:color="auto"/>
              <w:bottom w:val="nil"/>
            </w:tcBorders>
            <w:shd w:val="clear" w:color="auto" w:fill="auto"/>
          </w:tcPr>
          <w:p w14:paraId="2A139BE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D51583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4B13720" w14:textId="045BFBE0" w:rsidR="00B638B0" w:rsidRDefault="00C56D63" w:rsidP="00B638B0">
            <w:hyperlink r:id="rId185" w:history="1">
              <w:r w:rsidR="00B638B0">
                <w:rPr>
                  <w:rStyle w:val="Hyperlink"/>
                </w:rPr>
                <w:t>C1-237546</w:t>
              </w:r>
            </w:hyperlink>
          </w:p>
        </w:tc>
        <w:tc>
          <w:tcPr>
            <w:tcW w:w="4191" w:type="dxa"/>
            <w:gridSpan w:val="3"/>
            <w:tcBorders>
              <w:top w:val="single" w:sz="4" w:space="0" w:color="auto"/>
              <w:bottom w:val="single" w:sz="4" w:space="0" w:color="auto"/>
            </w:tcBorders>
            <w:shd w:val="clear" w:color="auto" w:fill="auto"/>
          </w:tcPr>
          <w:p w14:paraId="5D9CB2F8" w14:textId="57DA7C17" w:rsidR="00B638B0" w:rsidRDefault="00B638B0" w:rsidP="00B638B0">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auto"/>
          </w:tcPr>
          <w:p w14:paraId="5F8AC6F5" w14:textId="73D775A3"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9FF904D" w14:textId="2BC8F503"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76C453C" w14:textId="77777777" w:rsidR="00B638B0" w:rsidRDefault="00B638B0" w:rsidP="00B638B0">
            <w:pPr>
              <w:rPr>
                <w:rFonts w:eastAsia="Batang" w:cs="Arial"/>
                <w:lang w:eastAsia="ko-KR"/>
              </w:rPr>
            </w:pPr>
            <w:r>
              <w:rPr>
                <w:rFonts w:eastAsia="Batang" w:cs="Arial"/>
                <w:lang w:eastAsia="ko-KR"/>
              </w:rPr>
              <w:t>Agreed</w:t>
            </w:r>
          </w:p>
          <w:p w14:paraId="0C4FB803" w14:textId="77777777" w:rsidR="00B638B0" w:rsidRDefault="00B638B0" w:rsidP="00B638B0">
            <w:pPr>
              <w:rPr>
                <w:rFonts w:eastAsia="Batang" w:cs="Arial"/>
                <w:lang w:eastAsia="ko-KR"/>
              </w:rPr>
            </w:pPr>
          </w:p>
        </w:tc>
      </w:tr>
      <w:tr w:rsidR="00B638B0" w:rsidRPr="00D95972" w14:paraId="01A8D228" w14:textId="77777777" w:rsidTr="00436308">
        <w:tc>
          <w:tcPr>
            <w:tcW w:w="976" w:type="dxa"/>
            <w:tcBorders>
              <w:top w:val="nil"/>
              <w:left w:val="thinThickThinSmallGap" w:sz="24" w:space="0" w:color="auto"/>
              <w:bottom w:val="nil"/>
            </w:tcBorders>
            <w:shd w:val="clear" w:color="auto" w:fill="auto"/>
          </w:tcPr>
          <w:p w14:paraId="274288B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E84913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EC349DC" w14:textId="6FA90422" w:rsidR="00B638B0" w:rsidRDefault="00B638B0" w:rsidP="00B638B0">
            <w:r w:rsidRPr="006539DB">
              <w:t>C1-238061</w:t>
            </w:r>
          </w:p>
        </w:tc>
        <w:tc>
          <w:tcPr>
            <w:tcW w:w="4191" w:type="dxa"/>
            <w:gridSpan w:val="3"/>
            <w:tcBorders>
              <w:top w:val="single" w:sz="4" w:space="0" w:color="auto"/>
              <w:bottom w:val="single" w:sz="4" w:space="0" w:color="auto"/>
            </w:tcBorders>
            <w:shd w:val="clear" w:color="auto" w:fill="auto"/>
          </w:tcPr>
          <w:p w14:paraId="24F57230" w14:textId="4210776D" w:rsidR="00B638B0" w:rsidRDefault="00B638B0" w:rsidP="00B638B0">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auto"/>
          </w:tcPr>
          <w:p w14:paraId="772A5940" w14:textId="0CC259CE"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EAEE6D6" w14:textId="16FBF913"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8EFB15" w14:textId="77777777" w:rsidR="00B638B0" w:rsidRDefault="00B638B0" w:rsidP="00B638B0">
            <w:pPr>
              <w:rPr>
                <w:rFonts w:eastAsia="Batang" w:cs="Arial"/>
                <w:lang w:eastAsia="ko-KR"/>
              </w:rPr>
            </w:pPr>
            <w:r>
              <w:rPr>
                <w:rFonts w:eastAsia="Batang" w:cs="Arial"/>
                <w:lang w:eastAsia="ko-KR"/>
              </w:rPr>
              <w:t>Agreed</w:t>
            </w:r>
          </w:p>
          <w:p w14:paraId="174342C7" w14:textId="77777777" w:rsidR="00B638B0" w:rsidRDefault="00B638B0" w:rsidP="00B638B0">
            <w:pPr>
              <w:rPr>
                <w:rFonts w:eastAsia="Batang" w:cs="Arial"/>
                <w:lang w:eastAsia="ko-KR"/>
              </w:rPr>
            </w:pPr>
            <w:r>
              <w:rPr>
                <w:rFonts w:eastAsia="Batang" w:cs="Arial"/>
                <w:lang w:eastAsia="ko-KR"/>
              </w:rPr>
              <w:t>Agreed</w:t>
            </w:r>
          </w:p>
          <w:p w14:paraId="0A658039" w14:textId="77777777" w:rsidR="00B638B0" w:rsidRDefault="00B638B0" w:rsidP="00B638B0">
            <w:pPr>
              <w:rPr>
                <w:ins w:id="539" w:author="Behrouz3" w:date="2023-10-09T14:28:00Z"/>
                <w:rFonts w:eastAsia="Batang" w:cs="Arial"/>
                <w:lang w:eastAsia="ko-KR"/>
              </w:rPr>
            </w:pPr>
            <w:ins w:id="540" w:author="Behrouz3" w:date="2023-10-09T14:28:00Z">
              <w:r>
                <w:rPr>
                  <w:rFonts w:eastAsia="Batang" w:cs="Arial"/>
                  <w:lang w:eastAsia="ko-KR"/>
                </w:rPr>
                <w:t>Revision of C1-237281</w:t>
              </w:r>
            </w:ins>
          </w:p>
          <w:p w14:paraId="06DA5984" w14:textId="77777777" w:rsidR="00B638B0" w:rsidRDefault="00B638B0" w:rsidP="00B638B0">
            <w:pPr>
              <w:rPr>
                <w:rFonts w:eastAsia="Batang" w:cs="Arial"/>
                <w:lang w:eastAsia="ko-KR"/>
              </w:rPr>
            </w:pPr>
          </w:p>
        </w:tc>
      </w:tr>
      <w:tr w:rsidR="00B638B0" w:rsidRPr="00D95972" w14:paraId="447E90B6" w14:textId="77777777" w:rsidTr="00436308">
        <w:tc>
          <w:tcPr>
            <w:tcW w:w="976" w:type="dxa"/>
            <w:tcBorders>
              <w:top w:val="nil"/>
              <w:left w:val="thinThickThinSmallGap" w:sz="24" w:space="0" w:color="auto"/>
              <w:bottom w:val="nil"/>
            </w:tcBorders>
            <w:shd w:val="clear" w:color="auto" w:fill="auto"/>
          </w:tcPr>
          <w:p w14:paraId="25A0673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5A55D2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3F3CB1C" w14:textId="77777777" w:rsidR="00B638B0" w:rsidRDefault="00B638B0" w:rsidP="00B638B0"/>
        </w:tc>
        <w:tc>
          <w:tcPr>
            <w:tcW w:w="4191" w:type="dxa"/>
            <w:gridSpan w:val="3"/>
            <w:tcBorders>
              <w:top w:val="single" w:sz="4" w:space="0" w:color="auto"/>
              <w:bottom w:val="single" w:sz="4" w:space="0" w:color="auto"/>
            </w:tcBorders>
            <w:shd w:val="clear" w:color="auto" w:fill="auto"/>
          </w:tcPr>
          <w:p w14:paraId="3AC3A32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7E56C88F"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62591B65"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7CDEDD" w14:textId="77777777" w:rsidR="00B638B0" w:rsidRDefault="00B638B0" w:rsidP="00B638B0">
            <w:pPr>
              <w:rPr>
                <w:rFonts w:eastAsia="Batang" w:cs="Arial"/>
                <w:lang w:eastAsia="ko-KR"/>
              </w:rPr>
            </w:pPr>
          </w:p>
        </w:tc>
      </w:tr>
      <w:tr w:rsidR="00B638B0" w:rsidRPr="00D95972" w14:paraId="683A4078" w14:textId="77777777" w:rsidTr="00436308">
        <w:tc>
          <w:tcPr>
            <w:tcW w:w="976" w:type="dxa"/>
            <w:tcBorders>
              <w:top w:val="nil"/>
              <w:left w:val="thinThickThinSmallGap" w:sz="24" w:space="0" w:color="auto"/>
              <w:bottom w:val="nil"/>
            </w:tcBorders>
            <w:shd w:val="clear" w:color="auto" w:fill="auto"/>
          </w:tcPr>
          <w:p w14:paraId="4C72EB1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FB2BBA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6D5189C" w14:textId="72F4B976" w:rsidR="00B638B0" w:rsidRDefault="00B638B0" w:rsidP="00B638B0">
            <w:r w:rsidRPr="003D00AC">
              <w:t>C1-238062</w:t>
            </w:r>
          </w:p>
        </w:tc>
        <w:tc>
          <w:tcPr>
            <w:tcW w:w="4191" w:type="dxa"/>
            <w:gridSpan w:val="3"/>
            <w:tcBorders>
              <w:top w:val="single" w:sz="4" w:space="0" w:color="auto"/>
              <w:bottom w:val="single" w:sz="4" w:space="0" w:color="auto"/>
            </w:tcBorders>
            <w:shd w:val="clear" w:color="auto" w:fill="auto"/>
          </w:tcPr>
          <w:p w14:paraId="281DDBBC" w14:textId="317BCAE5" w:rsidR="00B638B0" w:rsidRDefault="00B638B0" w:rsidP="00B638B0">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auto"/>
          </w:tcPr>
          <w:p w14:paraId="1C838494" w14:textId="752383BD"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7C81EDF7" w14:textId="6E81CD9D"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B9E5DE" w14:textId="77777777" w:rsidR="00B638B0" w:rsidRDefault="00B638B0" w:rsidP="00B638B0">
            <w:pPr>
              <w:rPr>
                <w:rFonts w:eastAsia="Batang" w:cs="Arial"/>
                <w:lang w:eastAsia="ko-KR"/>
              </w:rPr>
            </w:pPr>
            <w:r>
              <w:rPr>
                <w:rFonts w:eastAsia="Batang" w:cs="Arial"/>
                <w:lang w:eastAsia="ko-KR"/>
              </w:rPr>
              <w:t>Agreed</w:t>
            </w:r>
          </w:p>
          <w:p w14:paraId="6AB4236D" w14:textId="77777777" w:rsidR="00B638B0" w:rsidRDefault="00B638B0" w:rsidP="00B638B0">
            <w:pPr>
              <w:rPr>
                <w:ins w:id="541" w:author="Behrouz3" w:date="2023-10-09T14:36:00Z"/>
                <w:rFonts w:eastAsia="Batang" w:cs="Arial"/>
                <w:lang w:eastAsia="ko-KR"/>
              </w:rPr>
            </w:pPr>
            <w:ins w:id="542" w:author="Behrouz3" w:date="2023-10-09T14:36:00Z">
              <w:r>
                <w:rPr>
                  <w:rFonts w:eastAsia="Batang" w:cs="Arial"/>
                  <w:lang w:eastAsia="ko-KR"/>
                </w:rPr>
                <w:t>Revision of C1-237197</w:t>
              </w:r>
            </w:ins>
          </w:p>
          <w:p w14:paraId="1F931285" w14:textId="77777777" w:rsidR="00B638B0" w:rsidRDefault="00B638B0" w:rsidP="00B638B0">
            <w:pPr>
              <w:rPr>
                <w:rFonts w:eastAsia="Batang" w:cs="Arial"/>
                <w:lang w:eastAsia="ko-KR"/>
              </w:rPr>
            </w:pPr>
          </w:p>
        </w:tc>
      </w:tr>
      <w:tr w:rsidR="00B638B0" w:rsidRPr="00D95972" w14:paraId="49F3308F" w14:textId="77777777" w:rsidTr="00436308">
        <w:tc>
          <w:tcPr>
            <w:tcW w:w="976" w:type="dxa"/>
            <w:tcBorders>
              <w:top w:val="nil"/>
              <w:left w:val="thinThickThinSmallGap" w:sz="24" w:space="0" w:color="auto"/>
              <w:bottom w:val="nil"/>
            </w:tcBorders>
            <w:shd w:val="clear" w:color="auto" w:fill="auto"/>
          </w:tcPr>
          <w:p w14:paraId="7F65DF7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23B489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75D0A65" w14:textId="1BC00C21" w:rsidR="00B638B0" w:rsidRDefault="00B638B0" w:rsidP="00B638B0">
            <w:r w:rsidRPr="003D00AC">
              <w:t>C1-238063</w:t>
            </w:r>
          </w:p>
        </w:tc>
        <w:tc>
          <w:tcPr>
            <w:tcW w:w="4191" w:type="dxa"/>
            <w:gridSpan w:val="3"/>
            <w:tcBorders>
              <w:top w:val="single" w:sz="4" w:space="0" w:color="auto"/>
              <w:bottom w:val="single" w:sz="4" w:space="0" w:color="auto"/>
            </w:tcBorders>
            <w:shd w:val="clear" w:color="auto" w:fill="auto"/>
          </w:tcPr>
          <w:p w14:paraId="0764A55B" w14:textId="319E074F" w:rsidR="00B638B0" w:rsidRDefault="00B638B0" w:rsidP="00B638B0">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auto"/>
          </w:tcPr>
          <w:p w14:paraId="3B284450" w14:textId="168B39D1"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2D18A01" w14:textId="7635D1C7"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9BDAABE" w14:textId="77777777" w:rsidR="00B638B0" w:rsidRDefault="00B638B0" w:rsidP="00B638B0">
            <w:pPr>
              <w:rPr>
                <w:rFonts w:eastAsia="Batang" w:cs="Arial"/>
                <w:lang w:eastAsia="ko-KR"/>
              </w:rPr>
            </w:pPr>
            <w:r>
              <w:rPr>
                <w:rFonts w:eastAsia="Batang" w:cs="Arial"/>
                <w:lang w:eastAsia="ko-KR"/>
              </w:rPr>
              <w:t>Agreed</w:t>
            </w:r>
          </w:p>
          <w:p w14:paraId="4C4C00C8" w14:textId="77777777" w:rsidR="00B638B0" w:rsidRDefault="00B638B0" w:rsidP="00B638B0">
            <w:pPr>
              <w:rPr>
                <w:ins w:id="543" w:author="Behrouz3" w:date="2023-10-09T14:37:00Z"/>
                <w:rFonts w:eastAsia="Batang" w:cs="Arial"/>
                <w:lang w:eastAsia="ko-KR"/>
              </w:rPr>
            </w:pPr>
            <w:ins w:id="544" w:author="Behrouz3" w:date="2023-10-09T14:37:00Z">
              <w:r>
                <w:rPr>
                  <w:rFonts w:eastAsia="Batang" w:cs="Arial"/>
                  <w:lang w:eastAsia="ko-KR"/>
                </w:rPr>
                <w:t>Revision of C1-237199</w:t>
              </w:r>
            </w:ins>
          </w:p>
          <w:p w14:paraId="0BA81325" w14:textId="77777777" w:rsidR="00B638B0" w:rsidRDefault="00B638B0" w:rsidP="00B638B0">
            <w:pPr>
              <w:rPr>
                <w:rFonts w:eastAsia="Batang" w:cs="Arial"/>
                <w:lang w:eastAsia="ko-KR"/>
              </w:rPr>
            </w:pPr>
          </w:p>
        </w:tc>
      </w:tr>
      <w:tr w:rsidR="00B638B0" w:rsidRPr="00D95972" w14:paraId="1F3DAD51" w14:textId="77777777" w:rsidTr="00436308">
        <w:tc>
          <w:tcPr>
            <w:tcW w:w="976" w:type="dxa"/>
            <w:tcBorders>
              <w:top w:val="nil"/>
              <w:left w:val="thinThickThinSmallGap" w:sz="24" w:space="0" w:color="auto"/>
              <w:bottom w:val="nil"/>
            </w:tcBorders>
            <w:shd w:val="clear" w:color="auto" w:fill="auto"/>
          </w:tcPr>
          <w:p w14:paraId="706A0EC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FC6909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FA49FE1" w14:textId="1AC6D69E" w:rsidR="00B638B0" w:rsidRDefault="00B638B0" w:rsidP="00B638B0">
            <w:r w:rsidRPr="003D00AC">
              <w:t>C1-238064</w:t>
            </w:r>
          </w:p>
        </w:tc>
        <w:tc>
          <w:tcPr>
            <w:tcW w:w="4191" w:type="dxa"/>
            <w:gridSpan w:val="3"/>
            <w:tcBorders>
              <w:top w:val="single" w:sz="4" w:space="0" w:color="auto"/>
              <w:bottom w:val="single" w:sz="4" w:space="0" w:color="auto"/>
            </w:tcBorders>
            <w:shd w:val="clear" w:color="auto" w:fill="auto"/>
          </w:tcPr>
          <w:p w14:paraId="19966417" w14:textId="59243CB2" w:rsidR="00B638B0" w:rsidRDefault="00B638B0" w:rsidP="00B638B0">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auto"/>
          </w:tcPr>
          <w:p w14:paraId="398A88D1" w14:textId="5E395593"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2AF9830" w14:textId="5894CB3B"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4586AD" w14:textId="77777777" w:rsidR="00B638B0" w:rsidRDefault="00B638B0" w:rsidP="00B638B0">
            <w:pPr>
              <w:rPr>
                <w:rFonts w:eastAsia="Batang" w:cs="Arial"/>
                <w:lang w:eastAsia="ko-KR"/>
              </w:rPr>
            </w:pPr>
            <w:r>
              <w:rPr>
                <w:rFonts w:eastAsia="Batang" w:cs="Arial"/>
                <w:lang w:eastAsia="ko-KR"/>
              </w:rPr>
              <w:t>Agreed</w:t>
            </w:r>
          </w:p>
          <w:p w14:paraId="094C7870" w14:textId="77777777" w:rsidR="00B638B0" w:rsidRDefault="00B638B0" w:rsidP="00B638B0">
            <w:pPr>
              <w:rPr>
                <w:ins w:id="545" w:author="Behrouz3" w:date="2023-10-09T14:38:00Z"/>
                <w:rFonts w:eastAsia="Batang" w:cs="Arial"/>
                <w:lang w:eastAsia="ko-KR"/>
              </w:rPr>
            </w:pPr>
            <w:ins w:id="546" w:author="Behrouz3" w:date="2023-10-09T14:38:00Z">
              <w:r>
                <w:rPr>
                  <w:rFonts w:eastAsia="Batang" w:cs="Arial"/>
                  <w:lang w:eastAsia="ko-KR"/>
                </w:rPr>
                <w:t>Revision of C1-237198</w:t>
              </w:r>
            </w:ins>
          </w:p>
          <w:p w14:paraId="756E303E" w14:textId="77777777" w:rsidR="00B638B0" w:rsidRDefault="00B638B0" w:rsidP="00B638B0">
            <w:pPr>
              <w:rPr>
                <w:rFonts w:eastAsia="Batang" w:cs="Arial"/>
                <w:lang w:eastAsia="ko-KR"/>
              </w:rPr>
            </w:pPr>
          </w:p>
        </w:tc>
      </w:tr>
      <w:tr w:rsidR="00B638B0" w:rsidRPr="00D95972" w14:paraId="355F63B5" w14:textId="77777777" w:rsidTr="00436308">
        <w:tc>
          <w:tcPr>
            <w:tcW w:w="976" w:type="dxa"/>
            <w:tcBorders>
              <w:top w:val="nil"/>
              <w:left w:val="thinThickThinSmallGap" w:sz="24" w:space="0" w:color="auto"/>
              <w:bottom w:val="nil"/>
            </w:tcBorders>
            <w:shd w:val="clear" w:color="auto" w:fill="auto"/>
          </w:tcPr>
          <w:p w14:paraId="2FD2216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B596CB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0ACE766" w14:textId="55B50F24" w:rsidR="00B638B0" w:rsidRDefault="00B638B0" w:rsidP="00B638B0">
            <w:r w:rsidRPr="003D00AC">
              <w:t>C1-238065</w:t>
            </w:r>
          </w:p>
        </w:tc>
        <w:tc>
          <w:tcPr>
            <w:tcW w:w="4191" w:type="dxa"/>
            <w:gridSpan w:val="3"/>
            <w:tcBorders>
              <w:top w:val="single" w:sz="4" w:space="0" w:color="auto"/>
              <w:bottom w:val="single" w:sz="4" w:space="0" w:color="auto"/>
            </w:tcBorders>
            <w:shd w:val="clear" w:color="auto" w:fill="auto"/>
          </w:tcPr>
          <w:p w14:paraId="24360701" w14:textId="1E12C999" w:rsidR="00B638B0" w:rsidRDefault="00B638B0" w:rsidP="00B638B0">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auto"/>
          </w:tcPr>
          <w:p w14:paraId="47B767C3" w14:textId="51CCAD2D"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21478BB" w14:textId="341C72D6"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6E4D44" w14:textId="77777777" w:rsidR="00B638B0" w:rsidRDefault="00B638B0" w:rsidP="00B638B0">
            <w:pPr>
              <w:rPr>
                <w:rFonts w:eastAsia="Batang" w:cs="Arial"/>
                <w:lang w:eastAsia="ko-KR"/>
              </w:rPr>
            </w:pPr>
            <w:r>
              <w:rPr>
                <w:rFonts w:eastAsia="Batang" w:cs="Arial"/>
                <w:lang w:eastAsia="ko-KR"/>
              </w:rPr>
              <w:t>Agreed</w:t>
            </w:r>
          </w:p>
          <w:p w14:paraId="1C96F529" w14:textId="77777777" w:rsidR="00B638B0" w:rsidRDefault="00B638B0" w:rsidP="00B638B0">
            <w:pPr>
              <w:rPr>
                <w:ins w:id="547" w:author="Behrouz3" w:date="2023-10-09T14:42:00Z"/>
                <w:rFonts w:eastAsia="Batang" w:cs="Arial"/>
                <w:lang w:eastAsia="ko-KR"/>
              </w:rPr>
            </w:pPr>
            <w:ins w:id="548" w:author="Behrouz3" w:date="2023-10-09T14:42:00Z">
              <w:r>
                <w:rPr>
                  <w:rFonts w:eastAsia="Batang" w:cs="Arial"/>
                  <w:lang w:eastAsia="ko-KR"/>
                </w:rPr>
                <w:t>Revision of C1-237200</w:t>
              </w:r>
            </w:ins>
          </w:p>
          <w:p w14:paraId="4668966B" w14:textId="77777777" w:rsidR="00B638B0" w:rsidRDefault="00B638B0" w:rsidP="00B638B0">
            <w:pPr>
              <w:rPr>
                <w:rFonts w:eastAsia="Batang" w:cs="Arial"/>
                <w:lang w:eastAsia="ko-KR"/>
              </w:rPr>
            </w:pPr>
          </w:p>
        </w:tc>
      </w:tr>
      <w:tr w:rsidR="00B638B0" w:rsidRPr="00D95972" w14:paraId="75BFAA0D" w14:textId="77777777" w:rsidTr="00436308">
        <w:tc>
          <w:tcPr>
            <w:tcW w:w="976" w:type="dxa"/>
            <w:tcBorders>
              <w:top w:val="nil"/>
              <w:left w:val="thinThickThinSmallGap" w:sz="24" w:space="0" w:color="auto"/>
              <w:bottom w:val="nil"/>
            </w:tcBorders>
            <w:shd w:val="clear" w:color="auto" w:fill="auto"/>
          </w:tcPr>
          <w:p w14:paraId="3FCD2BD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D17EC3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9CDBF4A" w14:textId="6647D5FF" w:rsidR="00B638B0" w:rsidRDefault="00B638B0" w:rsidP="00B638B0">
            <w:r w:rsidRPr="009F0AE3">
              <w:t>C1-238066</w:t>
            </w:r>
          </w:p>
        </w:tc>
        <w:tc>
          <w:tcPr>
            <w:tcW w:w="4191" w:type="dxa"/>
            <w:gridSpan w:val="3"/>
            <w:tcBorders>
              <w:top w:val="single" w:sz="4" w:space="0" w:color="auto"/>
              <w:bottom w:val="single" w:sz="4" w:space="0" w:color="auto"/>
            </w:tcBorders>
            <w:shd w:val="clear" w:color="auto" w:fill="auto"/>
          </w:tcPr>
          <w:p w14:paraId="45305465" w14:textId="6CE98900" w:rsidR="00B638B0" w:rsidRDefault="00B638B0" w:rsidP="00B638B0">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auto"/>
          </w:tcPr>
          <w:p w14:paraId="6A2290B6" w14:textId="5639BE62"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B169725" w14:textId="00499956"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8C22A7" w14:textId="77777777" w:rsidR="00B638B0" w:rsidRDefault="00B638B0" w:rsidP="00B638B0">
            <w:pPr>
              <w:rPr>
                <w:rFonts w:eastAsia="Batang" w:cs="Arial"/>
                <w:lang w:eastAsia="ko-KR"/>
              </w:rPr>
            </w:pPr>
            <w:r>
              <w:rPr>
                <w:rFonts w:eastAsia="Batang" w:cs="Arial"/>
                <w:lang w:eastAsia="ko-KR"/>
              </w:rPr>
              <w:t>Agreed</w:t>
            </w:r>
          </w:p>
          <w:p w14:paraId="751A332A" w14:textId="77777777" w:rsidR="00B638B0" w:rsidRDefault="00B638B0" w:rsidP="00B638B0">
            <w:pPr>
              <w:rPr>
                <w:ins w:id="549" w:author="Behrouz3" w:date="2023-10-09T14:43:00Z"/>
                <w:rFonts w:eastAsia="Batang" w:cs="Arial"/>
                <w:lang w:eastAsia="ko-KR"/>
              </w:rPr>
            </w:pPr>
            <w:ins w:id="550" w:author="Behrouz3" w:date="2023-10-09T14:43:00Z">
              <w:r>
                <w:rPr>
                  <w:rFonts w:eastAsia="Batang" w:cs="Arial"/>
                  <w:lang w:eastAsia="ko-KR"/>
                </w:rPr>
                <w:t>Revision of C1-237201</w:t>
              </w:r>
            </w:ins>
          </w:p>
          <w:p w14:paraId="3CB1380A" w14:textId="77777777" w:rsidR="00B638B0" w:rsidRDefault="00B638B0" w:rsidP="00B638B0">
            <w:pPr>
              <w:rPr>
                <w:rFonts w:eastAsia="Batang" w:cs="Arial"/>
                <w:lang w:eastAsia="ko-KR"/>
              </w:rPr>
            </w:pPr>
          </w:p>
        </w:tc>
      </w:tr>
      <w:tr w:rsidR="00B638B0" w:rsidRPr="00D95972" w14:paraId="2752655B" w14:textId="77777777" w:rsidTr="00436308">
        <w:tc>
          <w:tcPr>
            <w:tcW w:w="976" w:type="dxa"/>
            <w:tcBorders>
              <w:top w:val="nil"/>
              <w:left w:val="thinThickThinSmallGap" w:sz="24" w:space="0" w:color="auto"/>
              <w:bottom w:val="nil"/>
            </w:tcBorders>
            <w:shd w:val="clear" w:color="auto" w:fill="auto"/>
          </w:tcPr>
          <w:p w14:paraId="31D1358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FF2F2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5C073A2" w14:textId="0929B9F6" w:rsidR="00B638B0" w:rsidRDefault="00B638B0" w:rsidP="00B638B0">
            <w:r w:rsidRPr="009F0AE3">
              <w:t>C1-238067</w:t>
            </w:r>
          </w:p>
        </w:tc>
        <w:tc>
          <w:tcPr>
            <w:tcW w:w="4191" w:type="dxa"/>
            <w:gridSpan w:val="3"/>
            <w:tcBorders>
              <w:top w:val="single" w:sz="4" w:space="0" w:color="auto"/>
              <w:bottom w:val="single" w:sz="4" w:space="0" w:color="auto"/>
            </w:tcBorders>
            <w:shd w:val="clear" w:color="auto" w:fill="auto"/>
          </w:tcPr>
          <w:p w14:paraId="7320FBD8" w14:textId="20CFD4D5" w:rsidR="00B638B0" w:rsidRDefault="00B638B0" w:rsidP="00B638B0">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auto"/>
          </w:tcPr>
          <w:p w14:paraId="536A802F" w14:textId="6024A746"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7C46883" w14:textId="79321599"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1738160" w14:textId="77777777" w:rsidR="00B638B0" w:rsidRDefault="00B638B0" w:rsidP="00B638B0">
            <w:pPr>
              <w:rPr>
                <w:rFonts w:eastAsia="Batang" w:cs="Arial"/>
                <w:lang w:eastAsia="ko-KR"/>
              </w:rPr>
            </w:pPr>
            <w:r>
              <w:rPr>
                <w:rFonts w:eastAsia="Batang" w:cs="Arial"/>
                <w:lang w:eastAsia="ko-KR"/>
              </w:rPr>
              <w:t>Agreed</w:t>
            </w:r>
          </w:p>
          <w:p w14:paraId="1736FDD8" w14:textId="77777777" w:rsidR="00B638B0" w:rsidRDefault="00B638B0" w:rsidP="00B638B0">
            <w:pPr>
              <w:rPr>
                <w:ins w:id="551" w:author="Behrouz3" w:date="2023-10-09T14:44:00Z"/>
                <w:rFonts w:eastAsia="Batang" w:cs="Arial"/>
                <w:lang w:eastAsia="ko-KR"/>
              </w:rPr>
            </w:pPr>
            <w:ins w:id="552" w:author="Behrouz3" w:date="2023-10-09T14:44:00Z">
              <w:r>
                <w:rPr>
                  <w:rFonts w:eastAsia="Batang" w:cs="Arial"/>
                  <w:lang w:eastAsia="ko-KR"/>
                </w:rPr>
                <w:t>Revision of C1-237203</w:t>
              </w:r>
            </w:ins>
          </w:p>
          <w:p w14:paraId="04EA307A" w14:textId="77777777" w:rsidR="00B638B0" w:rsidRDefault="00B638B0" w:rsidP="00B638B0">
            <w:pPr>
              <w:rPr>
                <w:rFonts w:eastAsia="Batang" w:cs="Arial"/>
                <w:lang w:eastAsia="ko-KR"/>
              </w:rPr>
            </w:pPr>
          </w:p>
        </w:tc>
      </w:tr>
      <w:tr w:rsidR="00B638B0" w:rsidRPr="00D95972" w14:paraId="289931BE" w14:textId="77777777" w:rsidTr="00436308">
        <w:tc>
          <w:tcPr>
            <w:tcW w:w="976" w:type="dxa"/>
            <w:tcBorders>
              <w:top w:val="nil"/>
              <w:left w:val="thinThickThinSmallGap" w:sz="24" w:space="0" w:color="auto"/>
              <w:bottom w:val="nil"/>
            </w:tcBorders>
            <w:shd w:val="clear" w:color="auto" w:fill="auto"/>
          </w:tcPr>
          <w:p w14:paraId="45D432C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8ACDA6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A4380A8" w14:textId="33B50343" w:rsidR="00B638B0" w:rsidRDefault="00B638B0" w:rsidP="00B638B0">
            <w:r w:rsidRPr="009F0AE3">
              <w:t>C1-238068</w:t>
            </w:r>
          </w:p>
        </w:tc>
        <w:tc>
          <w:tcPr>
            <w:tcW w:w="4191" w:type="dxa"/>
            <w:gridSpan w:val="3"/>
            <w:tcBorders>
              <w:top w:val="single" w:sz="4" w:space="0" w:color="auto"/>
              <w:bottom w:val="single" w:sz="4" w:space="0" w:color="auto"/>
            </w:tcBorders>
            <w:shd w:val="clear" w:color="auto" w:fill="auto"/>
          </w:tcPr>
          <w:p w14:paraId="2AAB5B6A" w14:textId="424AF93B" w:rsidR="00B638B0" w:rsidRDefault="00B638B0" w:rsidP="00B638B0">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auto"/>
          </w:tcPr>
          <w:p w14:paraId="0ADEB5B2" w14:textId="514828BF"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CED2C62" w14:textId="584FF8D5"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F09EE3B" w14:textId="77777777" w:rsidR="00B638B0" w:rsidRDefault="00B638B0" w:rsidP="00B638B0">
            <w:pPr>
              <w:rPr>
                <w:rFonts w:eastAsia="Batang" w:cs="Arial"/>
                <w:lang w:eastAsia="ko-KR"/>
              </w:rPr>
            </w:pPr>
            <w:r>
              <w:rPr>
                <w:rFonts w:eastAsia="Batang" w:cs="Arial"/>
                <w:lang w:eastAsia="ko-KR"/>
              </w:rPr>
              <w:t>Agreed</w:t>
            </w:r>
          </w:p>
          <w:p w14:paraId="0B0501AA" w14:textId="77777777" w:rsidR="00B638B0" w:rsidRDefault="00B638B0" w:rsidP="00B638B0">
            <w:pPr>
              <w:rPr>
                <w:ins w:id="553" w:author="Behrouz3" w:date="2023-10-09T14:45:00Z"/>
                <w:rFonts w:eastAsia="Batang" w:cs="Arial"/>
                <w:lang w:eastAsia="ko-KR"/>
              </w:rPr>
            </w:pPr>
            <w:ins w:id="554" w:author="Behrouz3" w:date="2023-10-09T14:45:00Z">
              <w:r>
                <w:rPr>
                  <w:rFonts w:eastAsia="Batang" w:cs="Arial"/>
                  <w:lang w:eastAsia="ko-KR"/>
                </w:rPr>
                <w:t>Revision of C1-237202</w:t>
              </w:r>
            </w:ins>
          </w:p>
          <w:p w14:paraId="51CC605A" w14:textId="77777777" w:rsidR="00B638B0" w:rsidRDefault="00B638B0" w:rsidP="00B638B0">
            <w:pPr>
              <w:rPr>
                <w:rFonts w:eastAsia="Batang" w:cs="Arial"/>
                <w:lang w:eastAsia="ko-KR"/>
              </w:rPr>
            </w:pPr>
          </w:p>
        </w:tc>
      </w:tr>
      <w:tr w:rsidR="00B638B0" w:rsidRPr="00D95972" w14:paraId="02CBEFB1" w14:textId="77777777" w:rsidTr="00436308">
        <w:tc>
          <w:tcPr>
            <w:tcW w:w="976" w:type="dxa"/>
            <w:tcBorders>
              <w:top w:val="nil"/>
              <w:left w:val="thinThickThinSmallGap" w:sz="24" w:space="0" w:color="auto"/>
              <w:bottom w:val="nil"/>
            </w:tcBorders>
            <w:shd w:val="clear" w:color="auto" w:fill="auto"/>
          </w:tcPr>
          <w:p w14:paraId="5ED55A8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9FDBCB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63E6923" w14:textId="5A1D7B06" w:rsidR="00B638B0" w:rsidRDefault="00B638B0" w:rsidP="00B638B0">
            <w:r w:rsidRPr="009F0AE3">
              <w:t>C1-238069</w:t>
            </w:r>
          </w:p>
        </w:tc>
        <w:tc>
          <w:tcPr>
            <w:tcW w:w="4191" w:type="dxa"/>
            <w:gridSpan w:val="3"/>
            <w:tcBorders>
              <w:top w:val="single" w:sz="4" w:space="0" w:color="auto"/>
              <w:bottom w:val="single" w:sz="4" w:space="0" w:color="auto"/>
            </w:tcBorders>
            <w:shd w:val="clear" w:color="auto" w:fill="auto"/>
          </w:tcPr>
          <w:p w14:paraId="335452AF" w14:textId="38056BB9" w:rsidR="00B638B0" w:rsidRDefault="00B638B0" w:rsidP="00B638B0">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auto"/>
          </w:tcPr>
          <w:p w14:paraId="44F4DDCA" w14:textId="43026A2E"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0ED5C8A" w14:textId="4EB0359C"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0585C6" w14:textId="77777777" w:rsidR="00B638B0" w:rsidRDefault="00B638B0" w:rsidP="00B638B0">
            <w:pPr>
              <w:rPr>
                <w:rFonts w:eastAsia="Batang" w:cs="Arial"/>
                <w:lang w:eastAsia="ko-KR"/>
              </w:rPr>
            </w:pPr>
            <w:r>
              <w:rPr>
                <w:rFonts w:eastAsia="Batang" w:cs="Arial"/>
                <w:lang w:eastAsia="ko-KR"/>
              </w:rPr>
              <w:t>Agreed</w:t>
            </w:r>
          </w:p>
          <w:p w14:paraId="43E9F08B" w14:textId="77777777" w:rsidR="00B638B0" w:rsidRDefault="00B638B0" w:rsidP="00B638B0">
            <w:pPr>
              <w:rPr>
                <w:ins w:id="555" w:author="Behrouz3" w:date="2023-10-09T14:46:00Z"/>
                <w:rFonts w:eastAsia="Batang" w:cs="Arial"/>
                <w:lang w:eastAsia="ko-KR"/>
              </w:rPr>
            </w:pPr>
            <w:ins w:id="556" w:author="Behrouz3" w:date="2023-10-09T14:46:00Z">
              <w:r>
                <w:rPr>
                  <w:rFonts w:eastAsia="Batang" w:cs="Arial"/>
                  <w:lang w:eastAsia="ko-KR"/>
                </w:rPr>
                <w:t>Revision of C1-237204</w:t>
              </w:r>
            </w:ins>
          </w:p>
          <w:p w14:paraId="2D03B88E" w14:textId="77777777" w:rsidR="00B638B0" w:rsidRDefault="00B638B0" w:rsidP="00B638B0">
            <w:pPr>
              <w:rPr>
                <w:rFonts w:eastAsia="Batang" w:cs="Arial"/>
                <w:lang w:eastAsia="ko-KR"/>
              </w:rPr>
            </w:pPr>
          </w:p>
        </w:tc>
      </w:tr>
      <w:tr w:rsidR="00B638B0" w:rsidRPr="00D95972" w14:paraId="35D99152" w14:textId="77777777" w:rsidTr="00436308">
        <w:tc>
          <w:tcPr>
            <w:tcW w:w="976" w:type="dxa"/>
            <w:tcBorders>
              <w:top w:val="nil"/>
              <w:left w:val="thinThickThinSmallGap" w:sz="24" w:space="0" w:color="auto"/>
              <w:bottom w:val="nil"/>
            </w:tcBorders>
            <w:shd w:val="clear" w:color="auto" w:fill="auto"/>
          </w:tcPr>
          <w:p w14:paraId="5405820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2593B7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44B8C5D" w14:textId="00BDE8C1" w:rsidR="00B638B0" w:rsidRDefault="00B638B0" w:rsidP="00B638B0">
            <w:r w:rsidRPr="009F0AE3">
              <w:t>C1-238070</w:t>
            </w:r>
          </w:p>
        </w:tc>
        <w:tc>
          <w:tcPr>
            <w:tcW w:w="4191" w:type="dxa"/>
            <w:gridSpan w:val="3"/>
            <w:tcBorders>
              <w:top w:val="single" w:sz="4" w:space="0" w:color="auto"/>
              <w:bottom w:val="single" w:sz="4" w:space="0" w:color="auto"/>
            </w:tcBorders>
            <w:shd w:val="clear" w:color="auto" w:fill="auto"/>
          </w:tcPr>
          <w:p w14:paraId="4154ABEB" w14:textId="1096E8F1" w:rsidR="00B638B0" w:rsidRDefault="00B638B0" w:rsidP="00B638B0">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auto"/>
          </w:tcPr>
          <w:p w14:paraId="685431EE" w14:textId="08731B34"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10C7652" w14:textId="42E75AF7"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0999959" w14:textId="77777777" w:rsidR="00B638B0" w:rsidRDefault="00B638B0" w:rsidP="00B638B0">
            <w:pPr>
              <w:rPr>
                <w:rFonts w:eastAsia="Batang" w:cs="Arial"/>
                <w:lang w:eastAsia="ko-KR"/>
              </w:rPr>
            </w:pPr>
            <w:r>
              <w:rPr>
                <w:rFonts w:eastAsia="Batang" w:cs="Arial"/>
                <w:lang w:eastAsia="ko-KR"/>
              </w:rPr>
              <w:t>Agreed</w:t>
            </w:r>
          </w:p>
          <w:p w14:paraId="5F9CC4CB" w14:textId="77777777" w:rsidR="00B638B0" w:rsidRDefault="00B638B0" w:rsidP="00B638B0">
            <w:pPr>
              <w:rPr>
                <w:ins w:id="557" w:author="Behrouz3" w:date="2023-10-09T14:49:00Z"/>
                <w:rFonts w:eastAsia="Batang" w:cs="Arial"/>
                <w:lang w:eastAsia="ko-KR"/>
              </w:rPr>
            </w:pPr>
            <w:ins w:id="558" w:author="Behrouz3" w:date="2023-10-09T14:49:00Z">
              <w:r>
                <w:rPr>
                  <w:rFonts w:eastAsia="Batang" w:cs="Arial"/>
                  <w:lang w:eastAsia="ko-KR"/>
                </w:rPr>
                <w:t>Revision of C1-237257</w:t>
              </w:r>
            </w:ins>
          </w:p>
          <w:p w14:paraId="5623C8C2" w14:textId="77777777" w:rsidR="00B638B0" w:rsidRDefault="00B638B0" w:rsidP="00B638B0">
            <w:pPr>
              <w:rPr>
                <w:rFonts w:eastAsia="Batang" w:cs="Arial"/>
                <w:lang w:eastAsia="ko-KR"/>
              </w:rPr>
            </w:pPr>
          </w:p>
        </w:tc>
      </w:tr>
      <w:tr w:rsidR="00B638B0" w:rsidRPr="00D95972" w14:paraId="637557D5" w14:textId="77777777" w:rsidTr="00436308">
        <w:tc>
          <w:tcPr>
            <w:tcW w:w="976" w:type="dxa"/>
            <w:tcBorders>
              <w:top w:val="nil"/>
              <w:left w:val="thinThickThinSmallGap" w:sz="24" w:space="0" w:color="auto"/>
              <w:bottom w:val="nil"/>
            </w:tcBorders>
            <w:shd w:val="clear" w:color="auto" w:fill="auto"/>
          </w:tcPr>
          <w:p w14:paraId="36E6184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43F500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BEE5217" w14:textId="1C369B4E" w:rsidR="00B638B0" w:rsidRDefault="00B638B0" w:rsidP="00B638B0">
            <w:r w:rsidRPr="009F0AE3">
              <w:t>C1-238071</w:t>
            </w:r>
          </w:p>
        </w:tc>
        <w:tc>
          <w:tcPr>
            <w:tcW w:w="4191" w:type="dxa"/>
            <w:gridSpan w:val="3"/>
            <w:tcBorders>
              <w:top w:val="single" w:sz="4" w:space="0" w:color="auto"/>
              <w:bottom w:val="single" w:sz="4" w:space="0" w:color="auto"/>
            </w:tcBorders>
            <w:shd w:val="clear" w:color="auto" w:fill="auto"/>
          </w:tcPr>
          <w:p w14:paraId="00D040FC" w14:textId="75F0C6F7" w:rsidR="00B638B0" w:rsidRDefault="00B638B0" w:rsidP="00B638B0">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auto"/>
          </w:tcPr>
          <w:p w14:paraId="5059A424" w14:textId="310DE472"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9FAD372" w14:textId="7D01C6D9"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366014" w14:textId="77777777" w:rsidR="00B638B0" w:rsidRDefault="00B638B0" w:rsidP="00B638B0">
            <w:pPr>
              <w:rPr>
                <w:rFonts w:eastAsia="Batang" w:cs="Arial"/>
                <w:lang w:eastAsia="ko-KR"/>
              </w:rPr>
            </w:pPr>
            <w:r>
              <w:rPr>
                <w:rFonts w:eastAsia="Batang" w:cs="Arial"/>
                <w:lang w:eastAsia="ko-KR"/>
              </w:rPr>
              <w:t>Agreed</w:t>
            </w:r>
          </w:p>
          <w:p w14:paraId="6910B2CF" w14:textId="77777777" w:rsidR="00B638B0" w:rsidRDefault="00B638B0" w:rsidP="00B638B0">
            <w:pPr>
              <w:rPr>
                <w:ins w:id="559" w:author="Behrouz3" w:date="2023-10-09T14:50:00Z"/>
                <w:rFonts w:eastAsia="Batang" w:cs="Arial"/>
                <w:lang w:eastAsia="ko-KR"/>
              </w:rPr>
            </w:pPr>
            <w:ins w:id="560" w:author="Behrouz3" w:date="2023-10-09T14:50:00Z">
              <w:r>
                <w:rPr>
                  <w:rFonts w:eastAsia="Batang" w:cs="Arial"/>
                  <w:lang w:eastAsia="ko-KR"/>
                </w:rPr>
                <w:t>Revision of C1-237258</w:t>
              </w:r>
            </w:ins>
          </w:p>
          <w:p w14:paraId="468E7D9A" w14:textId="77777777" w:rsidR="00B638B0" w:rsidRDefault="00B638B0" w:rsidP="00B638B0">
            <w:pPr>
              <w:rPr>
                <w:rFonts w:eastAsia="Batang" w:cs="Arial"/>
                <w:lang w:eastAsia="ko-KR"/>
              </w:rPr>
            </w:pPr>
          </w:p>
        </w:tc>
      </w:tr>
      <w:tr w:rsidR="00B638B0" w:rsidRPr="00D95972" w14:paraId="499AF2D1" w14:textId="77777777" w:rsidTr="00436308">
        <w:tc>
          <w:tcPr>
            <w:tcW w:w="976" w:type="dxa"/>
            <w:tcBorders>
              <w:top w:val="nil"/>
              <w:left w:val="thinThickThinSmallGap" w:sz="24" w:space="0" w:color="auto"/>
              <w:bottom w:val="nil"/>
            </w:tcBorders>
            <w:shd w:val="clear" w:color="auto" w:fill="auto"/>
          </w:tcPr>
          <w:p w14:paraId="18CD369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3B42A7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1CD77B1" w14:textId="40A89D58" w:rsidR="00B638B0" w:rsidRDefault="00B638B0" w:rsidP="00B638B0">
            <w:r w:rsidRPr="009F0AE3">
              <w:t>C1-238072</w:t>
            </w:r>
          </w:p>
        </w:tc>
        <w:tc>
          <w:tcPr>
            <w:tcW w:w="4191" w:type="dxa"/>
            <w:gridSpan w:val="3"/>
            <w:tcBorders>
              <w:top w:val="single" w:sz="4" w:space="0" w:color="auto"/>
              <w:bottom w:val="single" w:sz="4" w:space="0" w:color="auto"/>
            </w:tcBorders>
            <w:shd w:val="clear" w:color="auto" w:fill="auto"/>
          </w:tcPr>
          <w:p w14:paraId="427562B8" w14:textId="1FA91342" w:rsidR="00B638B0" w:rsidRDefault="00B638B0" w:rsidP="00B638B0">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auto"/>
          </w:tcPr>
          <w:p w14:paraId="2C590723" w14:textId="3454A019"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E738F78" w14:textId="2D8E9FBF"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9332DC" w14:textId="77777777" w:rsidR="00B638B0" w:rsidRDefault="00B638B0" w:rsidP="00B638B0">
            <w:pPr>
              <w:rPr>
                <w:rFonts w:eastAsia="Batang" w:cs="Arial"/>
                <w:lang w:eastAsia="ko-KR"/>
              </w:rPr>
            </w:pPr>
            <w:r>
              <w:rPr>
                <w:rFonts w:eastAsia="Batang" w:cs="Arial"/>
                <w:lang w:eastAsia="ko-KR"/>
              </w:rPr>
              <w:t>Agreed</w:t>
            </w:r>
          </w:p>
          <w:p w14:paraId="5112FEE8" w14:textId="77777777" w:rsidR="00B638B0" w:rsidRDefault="00B638B0" w:rsidP="00B638B0">
            <w:pPr>
              <w:rPr>
                <w:ins w:id="561" w:author="Behrouz3" w:date="2023-10-09T14:52:00Z"/>
                <w:rFonts w:eastAsia="Batang" w:cs="Arial"/>
                <w:lang w:eastAsia="ko-KR"/>
              </w:rPr>
            </w:pPr>
            <w:ins w:id="562" w:author="Behrouz3" w:date="2023-10-09T14:52:00Z">
              <w:r>
                <w:rPr>
                  <w:rFonts w:eastAsia="Batang" w:cs="Arial"/>
                  <w:lang w:eastAsia="ko-KR"/>
                </w:rPr>
                <w:t>Revision of C1-237259</w:t>
              </w:r>
            </w:ins>
          </w:p>
          <w:p w14:paraId="6253F2EA" w14:textId="77777777" w:rsidR="00B638B0" w:rsidRDefault="00B638B0" w:rsidP="00B638B0">
            <w:pPr>
              <w:rPr>
                <w:rFonts w:eastAsia="Batang" w:cs="Arial"/>
                <w:lang w:eastAsia="ko-KR"/>
              </w:rPr>
            </w:pPr>
          </w:p>
        </w:tc>
      </w:tr>
      <w:tr w:rsidR="00B638B0" w:rsidRPr="00D95972" w14:paraId="6F260F8E" w14:textId="77777777" w:rsidTr="00436308">
        <w:tc>
          <w:tcPr>
            <w:tcW w:w="976" w:type="dxa"/>
            <w:tcBorders>
              <w:top w:val="nil"/>
              <w:left w:val="thinThickThinSmallGap" w:sz="24" w:space="0" w:color="auto"/>
              <w:bottom w:val="nil"/>
            </w:tcBorders>
            <w:shd w:val="clear" w:color="auto" w:fill="auto"/>
          </w:tcPr>
          <w:p w14:paraId="4B78451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FFF9CC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C2F8B09" w14:textId="60C9F414" w:rsidR="00B638B0" w:rsidRDefault="00B638B0" w:rsidP="00B638B0">
            <w:r w:rsidRPr="00090DD9">
              <w:t>C1-238073</w:t>
            </w:r>
          </w:p>
        </w:tc>
        <w:tc>
          <w:tcPr>
            <w:tcW w:w="4191" w:type="dxa"/>
            <w:gridSpan w:val="3"/>
            <w:tcBorders>
              <w:top w:val="single" w:sz="4" w:space="0" w:color="auto"/>
              <w:bottom w:val="single" w:sz="4" w:space="0" w:color="auto"/>
            </w:tcBorders>
            <w:shd w:val="clear" w:color="auto" w:fill="auto"/>
          </w:tcPr>
          <w:p w14:paraId="76F5D04D" w14:textId="3EA58F63" w:rsidR="00B638B0" w:rsidRDefault="00B638B0" w:rsidP="00B638B0">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auto"/>
          </w:tcPr>
          <w:p w14:paraId="4F4519E0" w14:textId="707AA6EC"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8FE829D" w14:textId="2C62A365"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2336AD" w14:textId="77777777" w:rsidR="00B638B0" w:rsidRDefault="00B638B0" w:rsidP="00B638B0">
            <w:pPr>
              <w:rPr>
                <w:rFonts w:eastAsia="Batang" w:cs="Arial"/>
                <w:lang w:eastAsia="ko-KR"/>
              </w:rPr>
            </w:pPr>
            <w:r>
              <w:rPr>
                <w:rFonts w:eastAsia="Batang" w:cs="Arial"/>
                <w:lang w:eastAsia="ko-KR"/>
              </w:rPr>
              <w:t>Agreed</w:t>
            </w:r>
          </w:p>
          <w:p w14:paraId="64F574A5" w14:textId="77777777" w:rsidR="00B638B0" w:rsidRDefault="00B638B0" w:rsidP="00B638B0">
            <w:pPr>
              <w:rPr>
                <w:ins w:id="563" w:author="Behrouz3" w:date="2023-10-09T14:53:00Z"/>
                <w:rFonts w:eastAsia="Batang" w:cs="Arial"/>
                <w:lang w:eastAsia="ko-KR"/>
              </w:rPr>
            </w:pPr>
            <w:ins w:id="564" w:author="Behrouz3" w:date="2023-10-09T14:53:00Z">
              <w:r>
                <w:rPr>
                  <w:rFonts w:eastAsia="Batang" w:cs="Arial"/>
                  <w:lang w:eastAsia="ko-KR"/>
                </w:rPr>
                <w:t>Revision of C1-237260</w:t>
              </w:r>
            </w:ins>
          </w:p>
          <w:p w14:paraId="46E58B84" w14:textId="77777777" w:rsidR="00B638B0" w:rsidRDefault="00B638B0" w:rsidP="00B638B0">
            <w:pPr>
              <w:rPr>
                <w:rFonts w:eastAsia="Batang" w:cs="Arial"/>
                <w:lang w:eastAsia="ko-KR"/>
              </w:rPr>
            </w:pPr>
          </w:p>
        </w:tc>
      </w:tr>
      <w:tr w:rsidR="00B638B0" w:rsidRPr="00D95972" w14:paraId="423B9828" w14:textId="77777777" w:rsidTr="00436308">
        <w:tc>
          <w:tcPr>
            <w:tcW w:w="976" w:type="dxa"/>
            <w:tcBorders>
              <w:top w:val="nil"/>
              <w:left w:val="thinThickThinSmallGap" w:sz="24" w:space="0" w:color="auto"/>
              <w:bottom w:val="nil"/>
            </w:tcBorders>
            <w:shd w:val="clear" w:color="auto" w:fill="auto"/>
          </w:tcPr>
          <w:p w14:paraId="5BF70D7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FCB72A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AFB53C1" w14:textId="3788CA10" w:rsidR="00B638B0" w:rsidRDefault="00B638B0" w:rsidP="00B638B0">
            <w:r w:rsidRPr="00090DD9">
              <w:t>C1-238075</w:t>
            </w:r>
          </w:p>
        </w:tc>
        <w:tc>
          <w:tcPr>
            <w:tcW w:w="4191" w:type="dxa"/>
            <w:gridSpan w:val="3"/>
            <w:tcBorders>
              <w:top w:val="single" w:sz="4" w:space="0" w:color="auto"/>
              <w:bottom w:val="single" w:sz="4" w:space="0" w:color="auto"/>
            </w:tcBorders>
            <w:shd w:val="clear" w:color="auto" w:fill="auto"/>
          </w:tcPr>
          <w:p w14:paraId="06C8E517" w14:textId="15BCA5C7" w:rsidR="00B638B0" w:rsidRDefault="00B638B0" w:rsidP="00B638B0">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auto"/>
          </w:tcPr>
          <w:p w14:paraId="64094BE4" w14:textId="01306E3B"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3B14DEE" w14:textId="3A0183FB"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311703" w14:textId="77777777" w:rsidR="00B638B0" w:rsidRDefault="00B638B0" w:rsidP="00B638B0">
            <w:pPr>
              <w:rPr>
                <w:rFonts w:eastAsia="Batang" w:cs="Arial"/>
                <w:lang w:eastAsia="ko-KR"/>
              </w:rPr>
            </w:pPr>
            <w:r>
              <w:rPr>
                <w:rFonts w:eastAsia="Batang" w:cs="Arial"/>
                <w:lang w:eastAsia="ko-KR"/>
              </w:rPr>
              <w:t>Agreed</w:t>
            </w:r>
          </w:p>
          <w:p w14:paraId="614CC9CB" w14:textId="77777777" w:rsidR="00B638B0" w:rsidRDefault="00B638B0" w:rsidP="00B638B0">
            <w:pPr>
              <w:rPr>
                <w:ins w:id="565" w:author="Behrouz3" w:date="2023-10-09T14:57:00Z"/>
                <w:rFonts w:eastAsia="Batang" w:cs="Arial"/>
                <w:lang w:eastAsia="ko-KR"/>
              </w:rPr>
            </w:pPr>
            <w:ins w:id="566" w:author="Behrouz3" w:date="2023-10-09T14:57:00Z">
              <w:r>
                <w:rPr>
                  <w:rFonts w:eastAsia="Batang" w:cs="Arial"/>
                  <w:lang w:eastAsia="ko-KR"/>
                </w:rPr>
                <w:t>Revision of C1-237262</w:t>
              </w:r>
            </w:ins>
          </w:p>
          <w:p w14:paraId="54079713" w14:textId="77777777" w:rsidR="00B638B0" w:rsidRDefault="00B638B0" w:rsidP="00B638B0">
            <w:pPr>
              <w:rPr>
                <w:rFonts w:eastAsia="Batang" w:cs="Arial"/>
                <w:lang w:eastAsia="ko-KR"/>
              </w:rPr>
            </w:pPr>
          </w:p>
        </w:tc>
      </w:tr>
      <w:tr w:rsidR="00B638B0" w:rsidRPr="00D95972" w14:paraId="02C433E5" w14:textId="77777777" w:rsidTr="00436308">
        <w:tc>
          <w:tcPr>
            <w:tcW w:w="976" w:type="dxa"/>
            <w:tcBorders>
              <w:top w:val="nil"/>
              <w:left w:val="thinThickThinSmallGap" w:sz="24" w:space="0" w:color="auto"/>
              <w:bottom w:val="nil"/>
            </w:tcBorders>
            <w:shd w:val="clear" w:color="auto" w:fill="auto"/>
          </w:tcPr>
          <w:p w14:paraId="714FE10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078C10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3930522" w14:textId="59E66CAD" w:rsidR="00B638B0" w:rsidRDefault="00B638B0" w:rsidP="00B638B0">
            <w:r w:rsidRPr="00090DD9">
              <w:t>C1-238076</w:t>
            </w:r>
          </w:p>
        </w:tc>
        <w:tc>
          <w:tcPr>
            <w:tcW w:w="4191" w:type="dxa"/>
            <w:gridSpan w:val="3"/>
            <w:tcBorders>
              <w:top w:val="single" w:sz="4" w:space="0" w:color="auto"/>
              <w:bottom w:val="single" w:sz="4" w:space="0" w:color="auto"/>
            </w:tcBorders>
            <w:shd w:val="clear" w:color="auto" w:fill="auto"/>
          </w:tcPr>
          <w:p w14:paraId="4A38DB64" w14:textId="77E41351" w:rsidR="00B638B0" w:rsidRDefault="00B638B0" w:rsidP="00B638B0">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auto"/>
          </w:tcPr>
          <w:p w14:paraId="024576B4" w14:textId="03C60EE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DE79608" w14:textId="60366CC9"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8560E" w14:textId="77777777" w:rsidR="00B638B0" w:rsidRDefault="00B638B0" w:rsidP="00B638B0">
            <w:pPr>
              <w:rPr>
                <w:rFonts w:eastAsia="Batang" w:cs="Arial"/>
                <w:lang w:eastAsia="ko-KR"/>
              </w:rPr>
            </w:pPr>
            <w:r>
              <w:rPr>
                <w:rFonts w:eastAsia="Batang" w:cs="Arial"/>
                <w:lang w:eastAsia="ko-KR"/>
              </w:rPr>
              <w:t>Agreed</w:t>
            </w:r>
          </w:p>
          <w:p w14:paraId="2C0A144E" w14:textId="77777777" w:rsidR="00B638B0" w:rsidRDefault="00B638B0" w:rsidP="00B638B0">
            <w:pPr>
              <w:rPr>
                <w:ins w:id="567" w:author="Behrouz3" w:date="2023-10-09T14:59:00Z"/>
                <w:rFonts w:eastAsia="Batang" w:cs="Arial"/>
                <w:lang w:eastAsia="ko-KR"/>
              </w:rPr>
            </w:pPr>
            <w:ins w:id="568" w:author="Behrouz3" w:date="2023-10-09T14:59:00Z">
              <w:r>
                <w:rPr>
                  <w:rFonts w:eastAsia="Batang" w:cs="Arial"/>
                  <w:lang w:eastAsia="ko-KR"/>
                </w:rPr>
                <w:t>Revision of C1-237263</w:t>
              </w:r>
            </w:ins>
          </w:p>
          <w:p w14:paraId="7873850D" w14:textId="77777777" w:rsidR="00B638B0" w:rsidRDefault="00B638B0" w:rsidP="00B638B0">
            <w:pPr>
              <w:rPr>
                <w:rFonts w:eastAsia="Batang" w:cs="Arial"/>
                <w:lang w:eastAsia="ko-KR"/>
              </w:rPr>
            </w:pPr>
          </w:p>
        </w:tc>
      </w:tr>
      <w:tr w:rsidR="00B638B0" w:rsidRPr="00D95972" w14:paraId="05D1E489" w14:textId="77777777" w:rsidTr="00436308">
        <w:tc>
          <w:tcPr>
            <w:tcW w:w="976" w:type="dxa"/>
            <w:tcBorders>
              <w:top w:val="nil"/>
              <w:left w:val="thinThickThinSmallGap" w:sz="24" w:space="0" w:color="auto"/>
              <w:bottom w:val="nil"/>
            </w:tcBorders>
            <w:shd w:val="clear" w:color="auto" w:fill="auto"/>
          </w:tcPr>
          <w:p w14:paraId="6D1D480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761551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C0B1D45" w14:textId="19B9B72D" w:rsidR="00B638B0" w:rsidRDefault="00B638B0" w:rsidP="00B638B0">
            <w:r w:rsidRPr="00090DD9">
              <w:t>C1-238077</w:t>
            </w:r>
          </w:p>
        </w:tc>
        <w:tc>
          <w:tcPr>
            <w:tcW w:w="4191" w:type="dxa"/>
            <w:gridSpan w:val="3"/>
            <w:tcBorders>
              <w:top w:val="single" w:sz="4" w:space="0" w:color="auto"/>
              <w:bottom w:val="single" w:sz="4" w:space="0" w:color="auto"/>
            </w:tcBorders>
            <w:shd w:val="clear" w:color="auto" w:fill="auto"/>
          </w:tcPr>
          <w:p w14:paraId="216E8A7A" w14:textId="04B4EDBA" w:rsidR="00B638B0" w:rsidRDefault="00B638B0" w:rsidP="00B638B0">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auto"/>
          </w:tcPr>
          <w:p w14:paraId="28C33CD1" w14:textId="2C10AAC6"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500F73D" w14:textId="16743C3C"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4377629" w14:textId="77777777" w:rsidR="00B638B0" w:rsidRDefault="00B638B0" w:rsidP="00B638B0">
            <w:pPr>
              <w:rPr>
                <w:rFonts w:eastAsia="Batang" w:cs="Arial"/>
                <w:lang w:eastAsia="ko-KR"/>
              </w:rPr>
            </w:pPr>
            <w:r>
              <w:rPr>
                <w:rFonts w:eastAsia="Batang" w:cs="Arial"/>
                <w:lang w:eastAsia="ko-KR"/>
              </w:rPr>
              <w:t>Agreed</w:t>
            </w:r>
          </w:p>
          <w:p w14:paraId="5EBCA463" w14:textId="77777777" w:rsidR="00B638B0" w:rsidRDefault="00B638B0" w:rsidP="00B638B0">
            <w:pPr>
              <w:rPr>
                <w:ins w:id="569" w:author="Behrouz3" w:date="2023-10-09T15:00:00Z"/>
                <w:rFonts w:eastAsia="Batang" w:cs="Arial"/>
                <w:lang w:eastAsia="ko-KR"/>
              </w:rPr>
            </w:pPr>
            <w:ins w:id="570" w:author="Behrouz3" w:date="2023-10-09T15:00:00Z">
              <w:r>
                <w:rPr>
                  <w:rFonts w:eastAsia="Batang" w:cs="Arial"/>
                  <w:lang w:eastAsia="ko-KR"/>
                </w:rPr>
                <w:t>Revision of C1-237264</w:t>
              </w:r>
            </w:ins>
          </w:p>
          <w:p w14:paraId="7119CCC7" w14:textId="77777777" w:rsidR="00B638B0" w:rsidRDefault="00B638B0" w:rsidP="00B638B0">
            <w:pPr>
              <w:rPr>
                <w:rFonts w:eastAsia="Batang" w:cs="Arial"/>
                <w:lang w:eastAsia="ko-KR"/>
              </w:rPr>
            </w:pPr>
          </w:p>
        </w:tc>
      </w:tr>
      <w:tr w:rsidR="00B638B0" w:rsidRPr="00D95972" w14:paraId="257AC062" w14:textId="77777777" w:rsidTr="00436308">
        <w:tc>
          <w:tcPr>
            <w:tcW w:w="976" w:type="dxa"/>
            <w:tcBorders>
              <w:top w:val="nil"/>
              <w:left w:val="thinThickThinSmallGap" w:sz="24" w:space="0" w:color="auto"/>
              <w:bottom w:val="nil"/>
            </w:tcBorders>
            <w:shd w:val="clear" w:color="auto" w:fill="auto"/>
          </w:tcPr>
          <w:p w14:paraId="78F0235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F89B08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045194F" w14:textId="05FB4B3A" w:rsidR="00B638B0" w:rsidRDefault="00B638B0" w:rsidP="00B638B0">
            <w:r w:rsidRPr="00596BD1">
              <w:t>C1-238078</w:t>
            </w:r>
          </w:p>
        </w:tc>
        <w:tc>
          <w:tcPr>
            <w:tcW w:w="4191" w:type="dxa"/>
            <w:gridSpan w:val="3"/>
            <w:tcBorders>
              <w:top w:val="single" w:sz="4" w:space="0" w:color="auto"/>
              <w:bottom w:val="single" w:sz="4" w:space="0" w:color="auto"/>
            </w:tcBorders>
            <w:shd w:val="clear" w:color="auto" w:fill="auto"/>
          </w:tcPr>
          <w:p w14:paraId="05E8BA61" w14:textId="14819AB5" w:rsidR="00B638B0" w:rsidRDefault="00B638B0" w:rsidP="00B638B0">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auto"/>
          </w:tcPr>
          <w:p w14:paraId="4C42C413" w14:textId="4B18D2CB"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868E684" w14:textId="125B82B3"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B1D568" w14:textId="77777777" w:rsidR="00B638B0" w:rsidRDefault="00B638B0" w:rsidP="00B638B0">
            <w:pPr>
              <w:rPr>
                <w:rFonts w:eastAsia="Batang" w:cs="Arial"/>
                <w:lang w:eastAsia="ko-KR"/>
              </w:rPr>
            </w:pPr>
            <w:r>
              <w:rPr>
                <w:rFonts w:eastAsia="Batang" w:cs="Arial"/>
                <w:lang w:eastAsia="ko-KR"/>
              </w:rPr>
              <w:t>Agreed</w:t>
            </w:r>
          </w:p>
          <w:p w14:paraId="5054E274" w14:textId="77777777" w:rsidR="00B638B0" w:rsidRDefault="00B638B0" w:rsidP="00B638B0">
            <w:pPr>
              <w:rPr>
                <w:ins w:id="571" w:author="Behrouz3" w:date="2023-10-09T15:03:00Z"/>
                <w:rFonts w:eastAsia="Batang" w:cs="Arial"/>
                <w:lang w:eastAsia="ko-KR"/>
              </w:rPr>
            </w:pPr>
            <w:ins w:id="572" w:author="Behrouz3" w:date="2023-10-09T15:03:00Z">
              <w:r>
                <w:rPr>
                  <w:rFonts w:eastAsia="Batang" w:cs="Arial"/>
                  <w:lang w:eastAsia="ko-KR"/>
                </w:rPr>
                <w:t>Revision of C1-237265</w:t>
              </w:r>
            </w:ins>
          </w:p>
          <w:p w14:paraId="2B603916" w14:textId="77777777" w:rsidR="00B638B0" w:rsidRDefault="00B638B0" w:rsidP="00B638B0">
            <w:pPr>
              <w:rPr>
                <w:rFonts w:eastAsia="Batang" w:cs="Arial"/>
                <w:lang w:eastAsia="ko-KR"/>
              </w:rPr>
            </w:pPr>
          </w:p>
        </w:tc>
      </w:tr>
      <w:tr w:rsidR="00B638B0" w:rsidRPr="00D95972" w14:paraId="0C8F4641" w14:textId="77777777" w:rsidTr="00436308">
        <w:tc>
          <w:tcPr>
            <w:tcW w:w="976" w:type="dxa"/>
            <w:tcBorders>
              <w:top w:val="nil"/>
              <w:left w:val="thinThickThinSmallGap" w:sz="24" w:space="0" w:color="auto"/>
              <w:bottom w:val="nil"/>
            </w:tcBorders>
            <w:shd w:val="clear" w:color="auto" w:fill="auto"/>
          </w:tcPr>
          <w:p w14:paraId="04E1534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34506B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A1F633D" w14:textId="638056A7" w:rsidR="00B638B0" w:rsidRDefault="00B638B0" w:rsidP="00B638B0">
            <w:r>
              <w:t>C1-238198</w:t>
            </w:r>
          </w:p>
        </w:tc>
        <w:tc>
          <w:tcPr>
            <w:tcW w:w="4191" w:type="dxa"/>
            <w:gridSpan w:val="3"/>
            <w:tcBorders>
              <w:top w:val="single" w:sz="4" w:space="0" w:color="auto"/>
              <w:bottom w:val="single" w:sz="4" w:space="0" w:color="auto"/>
            </w:tcBorders>
            <w:shd w:val="clear" w:color="auto" w:fill="auto"/>
          </w:tcPr>
          <w:p w14:paraId="412EDCF3" w14:textId="4D892EB1" w:rsidR="00B638B0" w:rsidRDefault="00B638B0" w:rsidP="00B638B0">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auto"/>
          </w:tcPr>
          <w:p w14:paraId="3DDF1C30" w14:textId="22D116F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34922F9" w14:textId="4A6AD354" w:rsidR="00B638B0" w:rsidRDefault="00B638B0" w:rsidP="00B638B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F3A0FEF" w14:textId="77777777" w:rsidR="00B638B0" w:rsidRDefault="00B638B0" w:rsidP="00B638B0">
            <w:pPr>
              <w:rPr>
                <w:rFonts w:eastAsia="Batang" w:cs="Arial"/>
                <w:lang w:eastAsia="ko-KR"/>
              </w:rPr>
            </w:pPr>
            <w:r>
              <w:rPr>
                <w:rFonts w:eastAsia="Batang" w:cs="Arial"/>
                <w:lang w:eastAsia="ko-KR"/>
              </w:rPr>
              <w:t>Agreed</w:t>
            </w:r>
          </w:p>
          <w:p w14:paraId="71823C88" w14:textId="77777777" w:rsidR="00B638B0" w:rsidRDefault="00B638B0" w:rsidP="00B638B0">
            <w:pPr>
              <w:rPr>
                <w:ins w:id="573" w:author="Behrouz3" w:date="2023-10-12T10:16:00Z"/>
                <w:rFonts w:eastAsia="Batang" w:cs="Arial"/>
                <w:lang w:eastAsia="ko-KR"/>
              </w:rPr>
            </w:pPr>
            <w:ins w:id="574" w:author="Behrouz3" w:date="2023-10-12T10:16:00Z">
              <w:r>
                <w:rPr>
                  <w:rFonts w:eastAsia="Batang" w:cs="Arial"/>
                  <w:lang w:eastAsia="ko-KR"/>
                </w:rPr>
                <w:t>Revision of C1-238074</w:t>
              </w:r>
            </w:ins>
          </w:p>
          <w:p w14:paraId="2C591F39" w14:textId="77777777" w:rsidR="00B638B0" w:rsidRDefault="00B638B0" w:rsidP="00B638B0">
            <w:pPr>
              <w:rPr>
                <w:ins w:id="575" w:author="Behrouz3" w:date="2023-10-12T10:16:00Z"/>
                <w:rFonts w:eastAsia="Batang" w:cs="Arial"/>
                <w:lang w:eastAsia="ko-KR"/>
              </w:rPr>
            </w:pPr>
            <w:ins w:id="576" w:author="Behrouz3" w:date="2023-10-12T10:16:00Z">
              <w:r>
                <w:rPr>
                  <w:rFonts w:eastAsia="Batang" w:cs="Arial"/>
                  <w:lang w:eastAsia="ko-KR"/>
                </w:rPr>
                <w:t>_________________________________________</w:t>
              </w:r>
            </w:ins>
          </w:p>
          <w:p w14:paraId="720FA43F" w14:textId="77777777" w:rsidR="00B638B0" w:rsidRDefault="00B638B0" w:rsidP="00B638B0">
            <w:pPr>
              <w:rPr>
                <w:ins w:id="577" w:author="Behrouz3" w:date="2023-10-09T14:56:00Z"/>
                <w:rFonts w:eastAsia="Batang" w:cs="Arial"/>
                <w:lang w:eastAsia="ko-KR"/>
              </w:rPr>
            </w:pPr>
            <w:ins w:id="578" w:author="Behrouz3" w:date="2023-10-09T14:56:00Z">
              <w:r>
                <w:rPr>
                  <w:rFonts w:eastAsia="Batang" w:cs="Arial"/>
                  <w:lang w:eastAsia="ko-KR"/>
                </w:rPr>
                <w:t>Revision of C1-237261</w:t>
              </w:r>
            </w:ins>
          </w:p>
          <w:p w14:paraId="17CF7384" w14:textId="77777777" w:rsidR="00B638B0" w:rsidRDefault="00B638B0" w:rsidP="00B638B0">
            <w:pPr>
              <w:rPr>
                <w:rFonts w:eastAsia="Batang" w:cs="Arial"/>
                <w:lang w:eastAsia="ko-KR"/>
              </w:rPr>
            </w:pPr>
          </w:p>
        </w:tc>
      </w:tr>
      <w:tr w:rsidR="00B638B0"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6359FD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2411C9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6F3D7BA"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3A7DDD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9F6C186"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B638B0" w:rsidRDefault="00B638B0" w:rsidP="00B638B0">
            <w:pPr>
              <w:rPr>
                <w:rFonts w:eastAsia="Batang" w:cs="Arial"/>
                <w:lang w:eastAsia="ko-KR"/>
              </w:rPr>
            </w:pPr>
          </w:p>
        </w:tc>
      </w:tr>
      <w:tr w:rsidR="00B638B0"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B638B0" w:rsidRPr="00D95972" w:rsidRDefault="00B638B0" w:rsidP="00B638B0">
            <w:pPr>
              <w:rPr>
                <w:rFonts w:cs="Arial"/>
              </w:rPr>
            </w:pPr>
          </w:p>
        </w:tc>
        <w:tc>
          <w:tcPr>
            <w:tcW w:w="1317" w:type="dxa"/>
            <w:gridSpan w:val="2"/>
            <w:tcBorders>
              <w:top w:val="nil"/>
              <w:bottom w:val="nil"/>
            </w:tcBorders>
            <w:shd w:val="clear" w:color="auto" w:fill="auto"/>
          </w:tcPr>
          <w:p w14:paraId="2594DE7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26D1F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B510787"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E9AC558"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291B23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B638B0" w:rsidRDefault="00B638B0" w:rsidP="00B638B0">
            <w:pPr>
              <w:rPr>
                <w:rFonts w:eastAsia="Batang" w:cs="Arial"/>
                <w:lang w:eastAsia="ko-KR"/>
              </w:rPr>
            </w:pPr>
          </w:p>
        </w:tc>
      </w:tr>
      <w:tr w:rsidR="00B638B0"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5C4AAA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4D3A296"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61106C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63D88D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1B74858"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B638B0" w:rsidRDefault="00B638B0" w:rsidP="00B638B0">
            <w:pPr>
              <w:rPr>
                <w:rFonts w:eastAsia="Batang" w:cs="Arial"/>
                <w:lang w:eastAsia="ko-KR"/>
              </w:rPr>
            </w:pPr>
          </w:p>
        </w:tc>
      </w:tr>
      <w:tr w:rsidR="00B638B0" w:rsidRPr="00D95972" w14:paraId="094A294D" w14:textId="77777777" w:rsidTr="00E668B9">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B638B0" w:rsidRPr="00D95972" w:rsidRDefault="00B638B0" w:rsidP="00B638B0">
            <w:pPr>
              <w:rPr>
                <w:rFonts w:cs="Arial"/>
              </w:rPr>
            </w:pPr>
            <w:r>
              <w:rPr>
                <w:lang w:val="en-IN"/>
              </w:rPr>
              <w:t>SEAL_Ph3</w:t>
            </w:r>
          </w:p>
        </w:tc>
        <w:tc>
          <w:tcPr>
            <w:tcW w:w="1088" w:type="dxa"/>
            <w:tcBorders>
              <w:top w:val="single" w:sz="4" w:space="0" w:color="auto"/>
              <w:bottom w:val="single" w:sz="4" w:space="0" w:color="auto"/>
            </w:tcBorders>
          </w:tcPr>
          <w:p w14:paraId="2B4BF14B"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1B74A19D" w14:textId="627D53D4"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24E3F9C2"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B638B0" w:rsidRDefault="00B638B0" w:rsidP="00B638B0">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B638B0" w:rsidRPr="00D95972" w:rsidRDefault="00B638B0" w:rsidP="00B638B0">
            <w:pPr>
              <w:rPr>
                <w:rFonts w:eastAsia="Batang" w:cs="Arial"/>
                <w:color w:val="000000"/>
                <w:lang w:eastAsia="ko-KR"/>
              </w:rPr>
            </w:pPr>
          </w:p>
          <w:p w14:paraId="389D6576" w14:textId="77777777" w:rsidR="00B638B0" w:rsidRPr="00D95972" w:rsidRDefault="00B638B0" w:rsidP="00B638B0">
            <w:pPr>
              <w:rPr>
                <w:rFonts w:eastAsia="Batang" w:cs="Arial"/>
                <w:lang w:eastAsia="ko-KR"/>
              </w:rPr>
            </w:pPr>
          </w:p>
        </w:tc>
      </w:tr>
      <w:tr w:rsidR="00B638B0" w:rsidRPr="00D95972" w14:paraId="72DE72F8" w14:textId="77777777" w:rsidTr="00E668B9">
        <w:tc>
          <w:tcPr>
            <w:tcW w:w="976" w:type="dxa"/>
            <w:tcBorders>
              <w:top w:val="nil"/>
              <w:left w:val="thinThickThinSmallGap" w:sz="24" w:space="0" w:color="auto"/>
              <w:bottom w:val="nil"/>
            </w:tcBorders>
            <w:shd w:val="clear" w:color="auto" w:fill="auto"/>
          </w:tcPr>
          <w:p w14:paraId="321312E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0C95E5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836214D" w14:textId="7B301D7B" w:rsidR="00B638B0" w:rsidRDefault="00C56D63" w:rsidP="00B638B0">
            <w:hyperlink r:id="rId186" w:history="1">
              <w:r w:rsidR="00B638B0">
                <w:rPr>
                  <w:rStyle w:val="Hyperlink"/>
                </w:rPr>
                <w:t>C1-237273</w:t>
              </w:r>
            </w:hyperlink>
          </w:p>
        </w:tc>
        <w:tc>
          <w:tcPr>
            <w:tcW w:w="4191" w:type="dxa"/>
            <w:gridSpan w:val="3"/>
            <w:tcBorders>
              <w:top w:val="single" w:sz="4" w:space="0" w:color="auto"/>
              <w:bottom w:val="single" w:sz="4" w:space="0" w:color="auto"/>
            </w:tcBorders>
            <w:shd w:val="clear" w:color="auto" w:fill="FFFFFF"/>
          </w:tcPr>
          <w:p w14:paraId="7FA8690D" w14:textId="639FCFC0" w:rsidR="00B638B0" w:rsidRDefault="00B638B0" w:rsidP="00B638B0">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FFFFFF"/>
          </w:tcPr>
          <w:p w14:paraId="7AD30F01" w14:textId="04F1F01D" w:rsidR="00B638B0" w:rsidRDefault="00B638B0" w:rsidP="00B638B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DF3A02A" w14:textId="50954992" w:rsidR="00B638B0" w:rsidRDefault="00B638B0" w:rsidP="00B638B0">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99D8A5" w14:textId="77777777" w:rsidR="00B638B0" w:rsidRDefault="00B638B0" w:rsidP="00B638B0">
            <w:pPr>
              <w:rPr>
                <w:rFonts w:eastAsia="Batang" w:cs="Arial"/>
                <w:lang w:eastAsia="ko-KR"/>
              </w:rPr>
            </w:pPr>
            <w:r>
              <w:rPr>
                <w:rFonts w:eastAsia="Batang" w:cs="Arial"/>
                <w:lang w:eastAsia="ko-KR"/>
              </w:rPr>
              <w:t>Agreed</w:t>
            </w:r>
          </w:p>
          <w:p w14:paraId="5654160A" w14:textId="4047A536" w:rsidR="00B638B0" w:rsidRDefault="00B638B0" w:rsidP="00B638B0">
            <w:pPr>
              <w:rPr>
                <w:rFonts w:eastAsia="Batang" w:cs="Arial"/>
                <w:lang w:eastAsia="ko-KR"/>
              </w:rPr>
            </w:pPr>
          </w:p>
        </w:tc>
      </w:tr>
      <w:tr w:rsidR="00B638B0" w:rsidRPr="00D95972" w14:paraId="648C5170" w14:textId="77777777" w:rsidTr="00E668B9">
        <w:tc>
          <w:tcPr>
            <w:tcW w:w="976" w:type="dxa"/>
            <w:tcBorders>
              <w:top w:val="nil"/>
              <w:left w:val="thinThickThinSmallGap" w:sz="24" w:space="0" w:color="auto"/>
              <w:bottom w:val="nil"/>
            </w:tcBorders>
            <w:shd w:val="clear" w:color="auto" w:fill="auto"/>
          </w:tcPr>
          <w:p w14:paraId="6887ED9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B34C6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686868D" w14:textId="121881EB" w:rsidR="00B638B0" w:rsidRDefault="00C56D63" w:rsidP="00B638B0">
            <w:hyperlink r:id="rId187" w:history="1">
              <w:r w:rsidR="00B638B0">
                <w:rPr>
                  <w:rStyle w:val="Hyperlink"/>
                </w:rPr>
                <w:t>C1-237274</w:t>
              </w:r>
            </w:hyperlink>
          </w:p>
        </w:tc>
        <w:tc>
          <w:tcPr>
            <w:tcW w:w="4191" w:type="dxa"/>
            <w:gridSpan w:val="3"/>
            <w:tcBorders>
              <w:top w:val="single" w:sz="4" w:space="0" w:color="auto"/>
              <w:bottom w:val="single" w:sz="4" w:space="0" w:color="auto"/>
            </w:tcBorders>
            <w:shd w:val="clear" w:color="auto" w:fill="FFFFFF"/>
          </w:tcPr>
          <w:p w14:paraId="41E48A1E" w14:textId="57A0F4E8" w:rsidR="00B638B0" w:rsidRDefault="00B638B0" w:rsidP="00B638B0">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FFFFFF"/>
          </w:tcPr>
          <w:p w14:paraId="779371E5" w14:textId="54E052C1" w:rsidR="00B638B0" w:rsidRDefault="00B638B0" w:rsidP="00B638B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6E854597" w14:textId="3CD39439" w:rsidR="00B638B0" w:rsidRDefault="00B638B0" w:rsidP="00B638B0">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1A8C0F" w14:textId="77777777" w:rsidR="00B638B0" w:rsidRDefault="00B638B0" w:rsidP="00B638B0">
            <w:pPr>
              <w:rPr>
                <w:rFonts w:eastAsia="Batang" w:cs="Arial"/>
                <w:lang w:eastAsia="ko-KR"/>
              </w:rPr>
            </w:pPr>
            <w:r>
              <w:rPr>
                <w:rFonts w:eastAsia="Batang" w:cs="Arial"/>
                <w:lang w:eastAsia="ko-KR"/>
              </w:rPr>
              <w:t>Agreed</w:t>
            </w:r>
          </w:p>
          <w:p w14:paraId="09CBA52C" w14:textId="0418E51F" w:rsidR="00B638B0" w:rsidRDefault="00B638B0" w:rsidP="00B638B0">
            <w:pPr>
              <w:rPr>
                <w:rFonts w:eastAsia="Batang" w:cs="Arial"/>
                <w:lang w:eastAsia="ko-KR"/>
              </w:rPr>
            </w:pPr>
          </w:p>
        </w:tc>
      </w:tr>
      <w:tr w:rsidR="00B638B0" w:rsidRPr="00D95972" w14:paraId="577F875D" w14:textId="77777777" w:rsidTr="00E668B9">
        <w:tc>
          <w:tcPr>
            <w:tcW w:w="976" w:type="dxa"/>
            <w:tcBorders>
              <w:top w:val="nil"/>
              <w:left w:val="thinThickThinSmallGap" w:sz="24" w:space="0" w:color="auto"/>
              <w:bottom w:val="nil"/>
            </w:tcBorders>
            <w:shd w:val="clear" w:color="auto" w:fill="auto"/>
          </w:tcPr>
          <w:p w14:paraId="6308C71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2C9D5C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41C18A0" w14:textId="6D85DB35" w:rsidR="00B638B0" w:rsidRDefault="00C56D63" w:rsidP="00B638B0">
            <w:hyperlink r:id="rId188" w:history="1">
              <w:r w:rsidR="00B638B0">
                <w:rPr>
                  <w:rStyle w:val="Hyperlink"/>
                </w:rPr>
                <w:t>C1-237340</w:t>
              </w:r>
            </w:hyperlink>
          </w:p>
        </w:tc>
        <w:tc>
          <w:tcPr>
            <w:tcW w:w="4191" w:type="dxa"/>
            <w:gridSpan w:val="3"/>
            <w:tcBorders>
              <w:top w:val="single" w:sz="4" w:space="0" w:color="auto"/>
              <w:bottom w:val="single" w:sz="4" w:space="0" w:color="auto"/>
            </w:tcBorders>
            <w:shd w:val="clear" w:color="auto" w:fill="FFFFFF"/>
          </w:tcPr>
          <w:p w14:paraId="74E99554" w14:textId="03700E0C" w:rsidR="00B638B0" w:rsidRDefault="00B638B0" w:rsidP="00B638B0">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FF"/>
          </w:tcPr>
          <w:p w14:paraId="4012A43D" w14:textId="7CD793F5"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14:paraId="26338138" w14:textId="755427A5" w:rsidR="00B638B0"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50DE0" w14:textId="77777777" w:rsidR="00B638B0" w:rsidRDefault="00B638B0" w:rsidP="00B638B0">
            <w:pPr>
              <w:rPr>
                <w:rFonts w:eastAsia="Batang" w:cs="Arial"/>
                <w:lang w:eastAsia="ko-KR"/>
              </w:rPr>
            </w:pPr>
            <w:r>
              <w:rPr>
                <w:rFonts w:eastAsia="Batang" w:cs="Arial"/>
                <w:lang w:eastAsia="ko-KR"/>
              </w:rPr>
              <w:t>Noted</w:t>
            </w:r>
          </w:p>
          <w:p w14:paraId="20F0F8A5" w14:textId="777C0552" w:rsidR="00B638B0" w:rsidRDefault="00B638B0" w:rsidP="00B638B0">
            <w:pPr>
              <w:rPr>
                <w:rFonts w:eastAsia="Batang" w:cs="Arial"/>
                <w:lang w:eastAsia="ko-KR"/>
              </w:rPr>
            </w:pPr>
          </w:p>
        </w:tc>
      </w:tr>
      <w:tr w:rsidR="00B638B0" w:rsidRPr="00D95972" w14:paraId="4F20B406" w14:textId="77777777" w:rsidTr="00F65AFD">
        <w:tc>
          <w:tcPr>
            <w:tcW w:w="976" w:type="dxa"/>
            <w:tcBorders>
              <w:top w:val="nil"/>
              <w:left w:val="thinThickThinSmallGap" w:sz="24" w:space="0" w:color="auto"/>
              <w:bottom w:val="nil"/>
            </w:tcBorders>
            <w:shd w:val="clear" w:color="auto" w:fill="auto"/>
          </w:tcPr>
          <w:p w14:paraId="3A81BAC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DE6812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EF5F62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CF23F51"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473E2E3"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CD3FDD9"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506F" w14:textId="77777777" w:rsidR="00B638B0" w:rsidRDefault="00B638B0" w:rsidP="00B638B0">
            <w:pPr>
              <w:rPr>
                <w:rFonts w:eastAsia="Batang" w:cs="Arial"/>
                <w:lang w:eastAsia="ko-KR"/>
              </w:rPr>
            </w:pPr>
          </w:p>
        </w:tc>
      </w:tr>
      <w:tr w:rsidR="00B638B0"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BCB0C3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79FD6E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A04DFC4"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8095FB5"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AA9861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B638B0" w:rsidRDefault="00B638B0" w:rsidP="00B638B0">
            <w:pPr>
              <w:rPr>
                <w:rFonts w:eastAsia="Batang" w:cs="Arial"/>
                <w:lang w:eastAsia="ko-KR"/>
              </w:rPr>
            </w:pPr>
          </w:p>
        </w:tc>
      </w:tr>
      <w:tr w:rsidR="00B638B0"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2B0911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ABBD76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344854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76B8F6D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0E262F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B638B0" w:rsidRDefault="00B638B0" w:rsidP="00B638B0">
            <w:pPr>
              <w:rPr>
                <w:rFonts w:eastAsia="Batang" w:cs="Arial"/>
                <w:lang w:eastAsia="ko-KR"/>
              </w:rPr>
            </w:pPr>
          </w:p>
        </w:tc>
      </w:tr>
      <w:tr w:rsidR="00B638B0" w:rsidRPr="00D95972" w14:paraId="477BA91E" w14:textId="77777777" w:rsidTr="00242D55">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B638B0" w:rsidRPr="00D95972" w:rsidRDefault="00B638B0" w:rsidP="00B638B0">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2C88168" w14:textId="01272FA2"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1D7E7C69"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B638B0" w:rsidRDefault="00B638B0" w:rsidP="00B638B0">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B638B0" w:rsidRPr="00D95972" w:rsidRDefault="00B638B0" w:rsidP="00B638B0">
            <w:pPr>
              <w:rPr>
                <w:rFonts w:eastAsia="Batang" w:cs="Arial"/>
                <w:color w:val="000000"/>
                <w:lang w:eastAsia="ko-KR"/>
              </w:rPr>
            </w:pPr>
          </w:p>
          <w:p w14:paraId="4F2131AD" w14:textId="77777777" w:rsidR="00B638B0" w:rsidRPr="00D95972" w:rsidRDefault="00B638B0" w:rsidP="00B638B0">
            <w:pPr>
              <w:rPr>
                <w:rFonts w:eastAsia="Batang" w:cs="Arial"/>
                <w:lang w:eastAsia="ko-KR"/>
              </w:rPr>
            </w:pPr>
          </w:p>
        </w:tc>
      </w:tr>
      <w:tr w:rsidR="00B638B0" w:rsidRPr="00D95972" w14:paraId="55FDA9D6" w14:textId="77777777" w:rsidTr="00242D55">
        <w:tc>
          <w:tcPr>
            <w:tcW w:w="976" w:type="dxa"/>
            <w:tcBorders>
              <w:top w:val="nil"/>
              <w:left w:val="thinThickThinSmallGap" w:sz="24" w:space="0" w:color="auto"/>
              <w:bottom w:val="nil"/>
            </w:tcBorders>
            <w:shd w:val="clear" w:color="auto" w:fill="auto"/>
          </w:tcPr>
          <w:p w14:paraId="56F1B1B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13BA22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7C8A8DB"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802A89C" w14:textId="777CEFCE" w:rsidR="00B638B0" w:rsidRDefault="00B638B0" w:rsidP="00B638B0">
            <w:pPr>
              <w:rPr>
                <w:rFonts w:cs="Arial"/>
              </w:rPr>
            </w:pPr>
            <w:r>
              <w:rPr>
                <w:rFonts w:cs="Arial"/>
              </w:rPr>
              <w:t>U2N relay for emergency services</w:t>
            </w:r>
          </w:p>
        </w:tc>
        <w:tc>
          <w:tcPr>
            <w:tcW w:w="1767" w:type="dxa"/>
            <w:tcBorders>
              <w:top w:val="single" w:sz="4" w:space="0" w:color="auto"/>
              <w:bottom w:val="single" w:sz="4" w:space="0" w:color="auto"/>
            </w:tcBorders>
            <w:shd w:val="clear" w:color="auto" w:fill="FFFFFF"/>
          </w:tcPr>
          <w:p w14:paraId="090B345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DE425B5"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74F66" w14:textId="77777777" w:rsidR="00B638B0" w:rsidRDefault="00B638B0" w:rsidP="00B638B0">
            <w:pPr>
              <w:rPr>
                <w:rFonts w:eastAsia="Batang" w:cs="Arial"/>
                <w:lang w:eastAsia="ko-KR"/>
              </w:rPr>
            </w:pPr>
          </w:p>
        </w:tc>
      </w:tr>
      <w:tr w:rsidR="00B638B0" w:rsidRPr="00D95972" w14:paraId="5699A5E4" w14:textId="77777777" w:rsidTr="00242D55">
        <w:tc>
          <w:tcPr>
            <w:tcW w:w="976" w:type="dxa"/>
            <w:tcBorders>
              <w:top w:val="nil"/>
              <w:left w:val="thinThickThinSmallGap" w:sz="24" w:space="0" w:color="auto"/>
              <w:bottom w:val="nil"/>
            </w:tcBorders>
            <w:shd w:val="clear" w:color="auto" w:fill="auto"/>
          </w:tcPr>
          <w:p w14:paraId="122AD43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01B1E9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B704E14" w14:textId="0F08A7DA" w:rsidR="00B638B0" w:rsidRDefault="00C56D63" w:rsidP="00B638B0">
            <w:hyperlink r:id="rId189" w:history="1">
              <w:r w:rsidR="00B638B0">
                <w:rPr>
                  <w:rStyle w:val="Hyperlink"/>
                </w:rPr>
                <w:t>C1-237413</w:t>
              </w:r>
            </w:hyperlink>
          </w:p>
        </w:tc>
        <w:tc>
          <w:tcPr>
            <w:tcW w:w="4191" w:type="dxa"/>
            <w:gridSpan w:val="3"/>
            <w:tcBorders>
              <w:top w:val="single" w:sz="4" w:space="0" w:color="auto"/>
              <w:bottom w:val="single" w:sz="4" w:space="0" w:color="auto"/>
            </w:tcBorders>
            <w:shd w:val="clear" w:color="auto" w:fill="FFFFFF"/>
          </w:tcPr>
          <w:p w14:paraId="1E705851" w14:textId="5A1C0CF7" w:rsidR="00B638B0" w:rsidRDefault="00B638B0" w:rsidP="00B638B0">
            <w:pPr>
              <w:rPr>
                <w:rFonts w:cs="Arial"/>
              </w:rPr>
            </w:pPr>
            <w:r>
              <w:rPr>
                <w:rFonts w:cs="Arial"/>
              </w:rPr>
              <w:t xml:space="preserve">Resolve EN on 5G </w:t>
            </w:r>
            <w:proofErr w:type="spellStart"/>
            <w:r>
              <w:rPr>
                <w:rFonts w:cs="Arial"/>
              </w:rPr>
              <w:t>ProSe</w:t>
            </w:r>
            <w:proofErr w:type="spellEnd"/>
            <w:r>
              <w:rPr>
                <w:rFonts w:cs="Arial"/>
              </w:rPr>
              <w:t xml:space="preserve"> U2N relay discovery security requirement for emergency services</w:t>
            </w:r>
          </w:p>
        </w:tc>
        <w:tc>
          <w:tcPr>
            <w:tcW w:w="1767" w:type="dxa"/>
            <w:tcBorders>
              <w:top w:val="single" w:sz="4" w:space="0" w:color="auto"/>
              <w:bottom w:val="single" w:sz="4" w:space="0" w:color="auto"/>
            </w:tcBorders>
            <w:shd w:val="clear" w:color="auto" w:fill="FFFFFF"/>
          </w:tcPr>
          <w:p w14:paraId="56F8E96D" w14:textId="012A5778"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61FD7CF" w14:textId="506A541C" w:rsidR="00B638B0" w:rsidRDefault="00B638B0" w:rsidP="00B638B0">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2994E3" w14:textId="77777777" w:rsidR="00B638B0" w:rsidRDefault="00B638B0" w:rsidP="00B638B0">
            <w:pPr>
              <w:rPr>
                <w:rFonts w:eastAsia="Batang" w:cs="Arial"/>
                <w:lang w:eastAsia="ko-KR"/>
              </w:rPr>
            </w:pPr>
            <w:r>
              <w:rPr>
                <w:rFonts w:eastAsia="Batang" w:cs="Arial"/>
                <w:lang w:eastAsia="ko-KR"/>
              </w:rPr>
              <w:t>Agreed</w:t>
            </w:r>
          </w:p>
          <w:p w14:paraId="2EA6F88B" w14:textId="77777777" w:rsidR="00B638B0" w:rsidRDefault="00B638B0" w:rsidP="00B638B0">
            <w:pPr>
              <w:rPr>
                <w:rFonts w:eastAsia="Batang" w:cs="Arial"/>
                <w:lang w:eastAsia="ko-KR"/>
              </w:rPr>
            </w:pPr>
          </w:p>
        </w:tc>
      </w:tr>
      <w:tr w:rsidR="00B638B0" w:rsidRPr="00D95972" w14:paraId="587A0423" w14:textId="77777777" w:rsidTr="00242D55">
        <w:tc>
          <w:tcPr>
            <w:tcW w:w="976" w:type="dxa"/>
            <w:tcBorders>
              <w:top w:val="nil"/>
              <w:left w:val="thinThickThinSmallGap" w:sz="24" w:space="0" w:color="auto"/>
              <w:bottom w:val="nil"/>
            </w:tcBorders>
            <w:shd w:val="clear" w:color="auto" w:fill="auto"/>
          </w:tcPr>
          <w:p w14:paraId="5FB63BB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D1EA9E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C683657" w14:textId="484177D2" w:rsidR="00B638B0" w:rsidRDefault="00C56D63" w:rsidP="00B638B0">
            <w:hyperlink r:id="rId190" w:history="1">
              <w:r w:rsidR="00B638B0">
                <w:rPr>
                  <w:rStyle w:val="Hyperlink"/>
                </w:rPr>
                <w:t>C1-237416</w:t>
              </w:r>
            </w:hyperlink>
          </w:p>
        </w:tc>
        <w:tc>
          <w:tcPr>
            <w:tcW w:w="4191" w:type="dxa"/>
            <w:gridSpan w:val="3"/>
            <w:tcBorders>
              <w:top w:val="single" w:sz="4" w:space="0" w:color="auto"/>
              <w:bottom w:val="single" w:sz="4" w:space="0" w:color="auto"/>
            </w:tcBorders>
            <w:shd w:val="clear" w:color="auto" w:fill="FFFFFF"/>
          </w:tcPr>
          <w:p w14:paraId="54F98F88" w14:textId="129E8557" w:rsidR="00B638B0" w:rsidRDefault="00B638B0" w:rsidP="00B638B0">
            <w:pPr>
              <w:rPr>
                <w:rFonts w:cs="Arial"/>
              </w:rPr>
            </w:pPr>
            <w:r>
              <w:rPr>
                <w:rFonts w:cs="Arial"/>
              </w:rPr>
              <w:t>Clarification on "no USIM" in remote UE during PC5 link establishment procedure for EMS via U2N</w:t>
            </w:r>
          </w:p>
        </w:tc>
        <w:tc>
          <w:tcPr>
            <w:tcW w:w="1767" w:type="dxa"/>
            <w:tcBorders>
              <w:top w:val="single" w:sz="4" w:space="0" w:color="auto"/>
              <w:bottom w:val="single" w:sz="4" w:space="0" w:color="auto"/>
            </w:tcBorders>
            <w:shd w:val="clear" w:color="auto" w:fill="FFFFFF"/>
          </w:tcPr>
          <w:p w14:paraId="05042BC7" w14:textId="666E0A1C"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C101CD4" w14:textId="2686B428" w:rsidR="00B638B0" w:rsidRDefault="00B638B0" w:rsidP="00B638B0">
            <w:pPr>
              <w:rPr>
                <w:rFonts w:cs="Arial"/>
              </w:rPr>
            </w:pPr>
            <w:r>
              <w:rPr>
                <w:rFonts w:cs="Arial"/>
              </w:rPr>
              <w:t>CR 0449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A3029" w14:textId="77777777" w:rsidR="00B638B0" w:rsidRDefault="00B638B0" w:rsidP="00B638B0">
            <w:pPr>
              <w:rPr>
                <w:rFonts w:cs="Arial"/>
                <w:lang w:eastAsia="zh-CN"/>
              </w:rPr>
            </w:pPr>
            <w:r>
              <w:rPr>
                <w:rFonts w:cs="Arial"/>
                <w:lang w:eastAsia="zh-CN"/>
              </w:rPr>
              <w:t xml:space="preserve">Merged into C1-237040 and its </w:t>
            </w:r>
            <w:proofErr w:type="gramStart"/>
            <w:r>
              <w:rPr>
                <w:rFonts w:cs="Arial"/>
                <w:lang w:eastAsia="zh-CN"/>
              </w:rPr>
              <w:t>revisions</w:t>
            </w:r>
            <w:proofErr w:type="gramEnd"/>
          </w:p>
          <w:p w14:paraId="612EB8F2" w14:textId="39D64F44" w:rsidR="00B638B0" w:rsidRDefault="00B638B0" w:rsidP="00B638B0">
            <w:pPr>
              <w:rPr>
                <w:rFonts w:eastAsia="Batang" w:cs="Arial"/>
                <w:lang w:eastAsia="ko-KR"/>
              </w:rPr>
            </w:pPr>
            <w:r>
              <w:rPr>
                <w:rFonts w:cs="Arial" w:hint="eastAsia"/>
                <w:lang w:eastAsia="zh-CN"/>
              </w:rPr>
              <w:t xml:space="preserve">Overlap with C1-237415 in clause 7.2.2.2. </w:t>
            </w:r>
            <w:proofErr w:type="gramStart"/>
            <w:r>
              <w:rPr>
                <w:rFonts w:cs="Arial" w:hint="eastAsia"/>
                <w:lang w:eastAsia="zh-CN"/>
              </w:rPr>
              <w:t>Actually</w:t>
            </w:r>
            <w:proofErr w:type="gramEnd"/>
            <w:r>
              <w:rPr>
                <w:rFonts w:cs="Arial" w:hint="eastAsia"/>
                <w:lang w:eastAsia="zh-CN"/>
              </w:rPr>
              <w:t xml:space="preserve"> all the changes are covered by C1-237415.</w:t>
            </w:r>
          </w:p>
        </w:tc>
      </w:tr>
      <w:tr w:rsidR="00B638B0" w:rsidRPr="00D95972" w14:paraId="7582C9BF" w14:textId="77777777" w:rsidTr="00242D55">
        <w:tc>
          <w:tcPr>
            <w:tcW w:w="976" w:type="dxa"/>
            <w:tcBorders>
              <w:top w:val="nil"/>
              <w:left w:val="thinThickThinSmallGap" w:sz="24" w:space="0" w:color="auto"/>
              <w:bottom w:val="nil"/>
            </w:tcBorders>
            <w:shd w:val="clear" w:color="auto" w:fill="auto"/>
          </w:tcPr>
          <w:p w14:paraId="37D029F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7E5C14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43428D1" w14:textId="6DABAA48" w:rsidR="00B638B0" w:rsidRDefault="00B638B0" w:rsidP="00B638B0">
            <w:r w:rsidRPr="0041315C">
              <w:t>C1-238094</w:t>
            </w:r>
          </w:p>
        </w:tc>
        <w:tc>
          <w:tcPr>
            <w:tcW w:w="4191" w:type="dxa"/>
            <w:gridSpan w:val="3"/>
            <w:tcBorders>
              <w:top w:val="single" w:sz="4" w:space="0" w:color="auto"/>
              <w:bottom w:val="single" w:sz="4" w:space="0" w:color="auto"/>
            </w:tcBorders>
            <w:shd w:val="clear" w:color="auto" w:fill="FFFFFF"/>
          </w:tcPr>
          <w:p w14:paraId="700EAEF7" w14:textId="6DB09067" w:rsidR="00B638B0" w:rsidRDefault="00B638B0" w:rsidP="00B638B0">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FFFFFF"/>
          </w:tcPr>
          <w:p w14:paraId="7E5B4026" w14:textId="29A0B030"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DB8ECEA" w14:textId="1493E327" w:rsidR="00B638B0" w:rsidRDefault="00B638B0" w:rsidP="00B638B0">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7E0E1D" w14:textId="77777777" w:rsidR="00B638B0" w:rsidRDefault="00B638B0" w:rsidP="00B638B0">
            <w:pPr>
              <w:rPr>
                <w:rFonts w:cs="Arial"/>
                <w:lang w:eastAsia="zh-CN"/>
              </w:rPr>
            </w:pPr>
            <w:r>
              <w:rPr>
                <w:rFonts w:cs="Arial"/>
                <w:lang w:eastAsia="zh-CN"/>
              </w:rPr>
              <w:t>Agreed</w:t>
            </w:r>
          </w:p>
          <w:p w14:paraId="66F011D3" w14:textId="77777777" w:rsidR="00B638B0" w:rsidRDefault="00B638B0" w:rsidP="00B638B0">
            <w:pPr>
              <w:rPr>
                <w:ins w:id="579" w:author="Behrouz3" w:date="2023-10-09T17:26:00Z"/>
                <w:rFonts w:cs="Arial"/>
                <w:lang w:eastAsia="zh-CN"/>
              </w:rPr>
            </w:pPr>
            <w:ins w:id="580" w:author="Behrouz3" w:date="2023-10-09T17:26:00Z">
              <w:r>
                <w:rPr>
                  <w:rFonts w:cs="Arial"/>
                  <w:lang w:eastAsia="zh-CN"/>
                </w:rPr>
                <w:t>Revision of C1-237040</w:t>
              </w:r>
            </w:ins>
          </w:p>
          <w:p w14:paraId="22E8BAB3" w14:textId="77777777" w:rsidR="00B638B0" w:rsidRDefault="00B638B0" w:rsidP="00B638B0">
            <w:pPr>
              <w:rPr>
                <w:ins w:id="581" w:author="Behrouz3" w:date="2023-10-09T17:26:00Z"/>
                <w:rFonts w:cs="Arial"/>
                <w:lang w:eastAsia="zh-CN"/>
              </w:rPr>
            </w:pPr>
            <w:ins w:id="582" w:author="Behrouz3" w:date="2023-10-09T17:26:00Z">
              <w:r>
                <w:rPr>
                  <w:rFonts w:cs="Arial"/>
                  <w:lang w:eastAsia="zh-CN"/>
                </w:rPr>
                <w:t>_________________________________________</w:t>
              </w:r>
            </w:ins>
          </w:p>
          <w:p w14:paraId="0A659145" w14:textId="554F1FD8" w:rsidR="00B638B0" w:rsidRDefault="00B638B0" w:rsidP="00B638B0">
            <w:pPr>
              <w:rPr>
                <w:rFonts w:eastAsia="Batang" w:cs="Arial"/>
                <w:lang w:eastAsia="ko-KR"/>
              </w:rPr>
            </w:pPr>
            <w:r>
              <w:rPr>
                <w:rFonts w:cs="Arial" w:hint="eastAsia"/>
                <w:lang w:eastAsia="zh-CN"/>
              </w:rPr>
              <w:t>Conflict with C1-237415 in clause 7.2.2.2 new bullet m1), clause 11.3.30</w:t>
            </w:r>
          </w:p>
        </w:tc>
      </w:tr>
      <w:tr w:rsidR="00B638B0" w:rsidRPr="00D95972" w14:paraId="4E55D0E4" w14:textId="77777777" w:rsidTr="00242D55">
        <w:tc>
          <w:tcPr>
            <w:tcW w:w="976" w:type="dxa"/>
            <w:tcBorders>
              <w:top w:val="nil"/>
              <w:left w:val="thinThickThinSmallGap" w:sz="24" w:space="0" w:color="auto"/>
              <w:bottom w:val="nil"/>
            </w:tcBorders>
            <w:shd w:val="clear" w:color="auto" w:fill="auto"/>
          </w:tcPr>
          <w:p w14:paraId="696C867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3707D2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D7EBBF5" w14:textId="578591DC" w:rsidR="00B638B0" w:rsidRDefault="00B638B0" w:rsidP="00B638B0">
            <w:r w:rsidRPr="002E3D60">
              <w:t>C1-238095</w:t>
            </w:r>
          </w:p>
        </w:tc>
        <w:tc>
          <w:tcPr>
            <w:tcW w:w="4191" w:type="dxa"/>
            <w:gridSpan w:val="3"/>
            <w:tcBorders>
              <w:top w:val="single" w:sz="4" w:space="0" w:color="auto"/>
              <w:bottom w:val="single" w:sz="4" w:space="0" w:color="auto"/>
            </w:tcBorders>
            <w:shd w:val="clear" w:color="auto" w:fill="FFFFFF"/>
          </w:tcPr>
          <w:p w14:paraId="51FD579B" w14:textId="3A399072" w:rsidR="00B638B0" w:rsidRDefault="00B638B0" w:rsidP="00B638B0">
            <w:pPr>
              <w:rPr>
                <w:rFonts w:cs="Arial"/>
              </w:rPr>
            </w:pPr>
            <w:r>
              <w:rPr>
                <w:rFonts w:cs="Arial"/>
              </w:rPr>
              <w:t xml:space="preserve">Introduction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FF"/>
          </w:tcPr>
          <w:p w14:paraId="7F16B896" w14:textId="4D6731FE"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5B4462F" w14:textId="0AF5A92E" w:rsidR="00B638B0" w:rsidRDefault="00B638B0" w:rsidP="00B638B0">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67FD44" w14:textId="77777777" w:rsidR="00B638B0" w:rsidRDefault="00B638B0" w:rsidP="00B638B0">
            <w:pPr>
              <w:rPr>
                <w:rFonts w:cs="Arial"/>
                <w:lang w:eastAsia="zh-CN"/>
              </w:rPr>
            </w:pPr>
            <w:r>
              <w:rPr>
                <w:rFonts w:cs="Arial"/>
                <w:lang w:eastAsia="zh-CN"/>
              </w:rPr>
              <w:t>Agreed</w:t>
            </w:r>
          </w:p>
          <w:p w14:paraId="696BCBFA" w14:textId="77777777" w:rsidR="00B638B0" w:rsidRDefault="00B638B0" w:rsidP="00B638B0">
            <w:pPr>
              <w:rPr>
                <w:ins w:id="583" w:author="Behrouz3" w:date="2023-10-09T17:35:00Z"/>
                <w:rFonts w:cs="Arial"/>
                <w:lang w:eastAsia="zh-CN"/>
              </w:rPr>
            </w:pPr>
            <w:ins w:id="584" w:author="Behrouz3" w:date="2023-10-09T17:35:00Z">
              <w:r>
                <w:rPr>
                  <w:rFonts w:cs="Arial"/>
                  <w:lang w:eastAsia="zh-CN"/>
                </w:rPr>
                <w:t>Revision of C1-237415</w:t>
              </w:r>
            </w:ins>
          </w:p>
          <w:p w14:paraId="677D3173" w14:textId="77777777" w:rsidR="00B638B0" w:rsidRDefault="00B638B0" w:rsidP="00B638B0">
            <w:pPr>
              <w:rPr>
                <w:ins w:id="585" w:author="Behrouz3" w:date="2023-10-09T17:35:00Z"/>
                <w:rFonts w:cs="Arial"/>
                <w:lang w:eastAsia="zh-CN"/>
              </w:rPr>
            </w:pPr>
            <w:ins w:id="586" w:author="Behrouz3" w:date="2023-10-09T17:35:00Z">
              <w:r>
                <w:rPr>
                  <w:rFonts w:cs="Arial"/>
                  <w:lang w:eastAsia="zh-CN"/>
                </w:rPr>
                <w:t>_________________________________________</w:t>
              </w:r>
            </w:ins>
          </w:p>
          <w:p w14:paraId="0FF53DF0" w14:textId="48DEFDBD" w:rsidR="00B638B0" w:rsidRDefault="00B638B0" w:rsidP="00B638B0">
            <w:pPr>
              <w:rPr>
                <w:rFonts w:eastAsia="Batang" w:cs="Arial"/>
                <w:lang w:eastAsia="ko-KR"/>
              </w:rPr>
            </w:pPr>
            <w:r>
              <w:rPr>
                <w:rFonts w:cs="Arial" w:hint="eastAsia"/>
                <w:lang w:eastAsia="zh-CN"/>
              </w:rPr>
              <w:t>Conflict with C1-237040 in clause 7.2.2.2 new bullet la), clause 11.3.30</w:t>
            </w:r>
          </w:p>
        </w:tc>
      </w:tr>
      <w:tr w:rsidR="00B638B0" w:rsidRPr="00D95972" w14:paraId="041F0BA0" w14:textId="77777777" w:rsidTr="00242D55">
        <w:tc>
          <w:tcPr>
            <w:tcW w:w="976" w:type="dxa"/>
            <w:tcBorders>
              <w:top w:val="nil"/>
              <w:left w:val="thinThickThinSmallGap" w:sz="24" w:space="0" w:color="auto"/>
              <w:bottom w:val="nil"/>
            </w:tcBorders>
            <w:shd w:val="clear" w:color="auto" w:fill="auto"/>
          </w:tcPr>
          <w:p w14:paraId="1877729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97467A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1B9F046" w14:textId="2DB92A41" w:rsidR="00B638B0" w:rsidRDefault="00B638B0" w:rsidP="00B638B0">
            <w:r w:rsidRPr="002A2D6B">
              <w:t>C1-238096</w:t>
            </w:r>
          </w:p>
        </w:tc>
        <w:tc>
          <w:tcPr>
            <w:tcW w:w="4191" w:type="dxa"/>
            <w:gridSpan w:val="3"/>
            <w:tcBorders>
              <w:top w:val="single" w:sz="4" w:space="0" w:color="auto"/>
              <w:bottom w:val="single" w:sz="4" w:space="0" w:color="auto"/>
            </w:tcBorders>
            <w:shd w:val="clear" w:color="auto" w:fill="FFFFFF"/>
          </w:tcPr>
          <w:p w14:paraId="15438F84" w14:textId="3396DD5A" w:rsidR="00B638B0" w:rsidRDefault="00B638B0" w:rsidP="00B638B0">
            <w:pPr>
              <w:rPr>
                <w:rFonts w:cs="Arial"/>
              </w:rPr>
            </w:pPr>
            <w:r>
              <w:rPr>
                <w:rFonts w:cs="Arial"/>
              </w:rPr>
              <w:t>Remote UE identified by PEI</w:t>
            </w:r>
          </w:p>
        </w:tc>
        <w:tc>
          <w:tcPr>
            <w:tcW w:w="1767" w:type="dxa"/>
            <w:tcBorders>
              <w:top w:val="single" w:sz="4" w:space="0" w:color="auto"/>
              <w:bottom w:val="single" w:sz="4" w:space="0" w:color="auto"/>
            </w:tcBorders>
            <w:shd w:val="clear" w:color="auto" w:fill="FFFFFF"/>
          </w:tcPr>
          <w:p w14:paraId="5BE56583" w14:textId="3DB68217"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A743307" w14:textId="1DA96F45" w:rsidR="00B638B0" w:rsidRDefault="00B638B0" w:rsidP="00B638B0">
            <w:pPr>
              <w:rPr>
                <w:rFonts w:cs="Arial"/>
              </w:rPr>
            </w:pPr>
            <w:r>
              <w:rPr>
                <w:rFonts w:cs="Arial"/>
              </w:rPr>
              <w:t>CR 5704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1E656A" w14:textId="77777777" w:rsidR="00B638B0" w:rsidRDefault="00B638B0" w:rsidP="00B638B0">
            <w:pPr>
              <w:rPr>
                <w:rFonts w:eastAsia="Batang" w:cs="Arial"/>
                <w:lang w:eastAsia="ko-KR"/>
              </w:rPr>
            </w:pPr>
            <w:r>
              <w:rPr>
                <w:rFonts w:eastAsia="Batang" w:cs="Arial"/>
                <w:lang w:eastAsia="ko-KR"/>
              </w:rPr>
              <w:t>Agreed</w:t>
            </w:r>
          </w:p>
          <w:p w14:paraId="11254198" w14:textId="77777777" w:rsidR="00B638B0" w:rsidRDefault="00B638B0" w:rsidP="00B638B0">
            <w:pPr>
              <w:rPr>
                <w:ins w:id="587" w:author="Behrouz3" w:date="2023-10-09T18:05:00Z"/>
                <w:rFonts w:eastAsia="Batang" w:cs="Arial"/>
                <w:lang w:eastAsia="ko-KR"/>
              </w:rPr>
            </w:pPr>
            <w:ins w:id="588" w:author="Behrouz3" w:date="2023-10-09T18:05:00Z">
              <w:r>
                <w:rPr>
                  <w:rFonts w:eastAsia="Batang" w:cs="Arial"/>
                  <w:lang w:eastAsia="ko-KR"/>
                </w:rPr>
                <w:t>Revision of C1-237041</w:t>
              </w:r>
            </w:ins>
          </w:p>
          <w:p w14:paraId="26D63E41" w14:textId="77777777" w:rsidR="00B638B0" w:rsidRDefault="00B638B0" w:rsidP="00B638B0">
            <w:pPr>
              <w:rPr>
                <w:rFonts w:eastAsia="Batang" w:cs="Arial"/>
                <w:lang w:eastAsia="ko-KR"/>
              </w:rPr>
            </w:pPr>
          </w:p>
        </w:tc>
      </w:tr>
      <w:tr w:rsidR="00B638B0" w:rsidRPr="00D95972" w14:paraId="2D1ED55E" w14:textId="77777777" w:rsidTr="00242D55">
        <w:tc>
          <w:tcPr>
            <w:tcW w:w="976" w:type="dxa"/>
            <w:tcBorders>
              <w:top w:val="nil"/>
              <w:left w:val="thinThickThinSmallGap" w:sz="24" w:space="0" w:color="auto"/>
              <w:bottom w:val="nil"/>
            </w:tcBorders>
            <w:shd w:val="clear" w:color="auto" w:fill="auto"/>
          </w:tcPr>
          <w:p w14:paraId="5F09257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CEEF35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D520C87" w14:textId="77777777" w:rsidR="00B638B0" w:rsidRDefault="00B638B0" w:rsidP="00B638B0"/>
          <w:p w14:paraId="75FA116A" w14:textId="2FB78C9B" w:rsidR="00B638B0" w:rsidRDefault="00B638B0" w:rsidP="00B638B0">
            <w:r w:rsidRPr="002A2D6B">
              <w:t>C1-238097</w:t>
            </w:r>
          </w:p>
        </w:tc>
        <w:tc>
          <w:tcPr>
            <w:tcW w:w="4191" w:type="dxa"/>
            <w:gridSpan w:val="3"/>
            <w:tcBorders>
              <w:top w:val="single" w:sz="4" w:space="0" w:color="auto"/>
              <w:bottom w:val="single" w:sz="4" w:space="0" w:color="auto"/>
            </w:tcBorders>
            <w:shd w:val="clear" w:color="auto" w:fill="FFFFFF"/>
          </w:tcPr>
          <w:p w14:paraId="157B145C" w14:textId="2F99EFED" w:rsidR="00B638B0" w:rsidRDefault="00B638B0" w:rsidP="00B638B0">
            <w:pPr>
              <w:rPr>
                <w:rFonts w:cs="Arial"/>
              </w:rPr>
            </w:pPr>
            <w:r>
              <w:rPr>
                <w:rFonts w:cs="Arial"/>
              </w:rPr>
              <w:t xml:space="preserve">Add the case when L3 relay UE </w:t>
            </w:r>
            <w:proofErr w:type="gramStart"/>
            <w:r>
              <w:rPr>
                <w:rFonts w:cs="Arial"/>
              </w:rPr>
              <w:t>not indicate</w:t>
            </w:r>
            <w:proofErr w:type="gramEnd"/>
            <w:r>
              <w:rPr>
                <w:rFonts w:cs="Arial"/>
              </w:rPr>
              <w:t xml:space="preserve"> support of emergency services for discovery</w:t>
            </w:r>
          </w:p>
        </w:tc>
        <w:tc>
          <w:tcPr>
            <w:tcW w:w="1767" w:type="dxa"/>
            <w:tcBorders>
              <w:top w:val="single" w:sz="4" w:space="0" w:color="auto"/>
              <w:bottom w:val="single" w:sz="4" w:space="0" w:color="auto"/>
            </w:tcBorders>
            <w:shd w:val="clear" w:color="auto" w:fill="FFFFFF"/>
          </w:tcPr>
          <w:p w14:paraId="2DC8C2D9" w14:textId="3F9613DD"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9E7C5DE" w14:textId="7B84EB09" w:rsidR="00B638B0" w:rsidRDefault="00B638B0" w:rsidP="00B638B0">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9ABBC" w14:textId="77777777" w:rsidR="00B638B0" w:rsidRDefault="00B638B0" w:rsidP="00B638B0">
            <w:pPr>
              <w:rPr>
                <w:rFonts w:eastAsia="Batang" w:cs="Arial"/>
                <w:lang w:eastAsia="ko-KR"/>
              </w:rPr>
            </w:pPr>
            <w:r>
              <w:rPr>
                <w:rFonts w:eastAsia="Batang" w:cs="Arial"/>
                <w:lang w:eastAsia="ko-KR"/>
              </w:rPr>
              <w:t>Agreed</w:t>
            </w:r>
          </w:p>
          <w:p w14:paraId="007E21B2" w14:textId="77777777" w:rsidR="00B638B0" w:rsidRDefault="00B638B0" w:rsidP="00B638B0">
            <w:pPr>
              <w:rPr>
                <w:ins w:id="589" w:author="Behrouz3" w:date="2023-10-09T18:11:00Z"/>
                <w:rFonts w:eastAsia="Batang" w:cs="Arial"/>
                <w:lang w:eastAsia="ko-KR"/>
              </w:rPr>
            </w:pPr>
            <w:ins w:id="590" w:author="Behrouz3" w:date="2023-10-09T18:11:00Z">
              <w:r>
                <w:rPr>
                  <w:rFonts w:eastAsia="Batang" w:cs="Arial"/>
                  <w:lang w:eastAsia="ko-KR"/>
                </w:rPr>
                <w:t>Revision of C1-237414</w:t>
              </w:r>
            </w:ins>
          </w:p>
          <w:p w14:paraId="1B9E909F" w14:textId="77777777" w:rsidR="00B638B0" w:rsidRDefault="00B638B0" w:rsidP="00B638B0">
            <w:pPr>
              <w:rPr>
                <w:rFonts w:eastAsia="Batang" w:cs="Arial"/>
                <w:lang w:eastAsia="ko-KR"/>
              </w:rPr>
            </w:pPr>
          </w:p>
        </w:tc>
      </w:tr>
      <w:tr w:rsidR="00B638B0" w:rsidRPr="00D95972" w14:paraId="21BCD8A2" w14:textId="77777777" w:rsidTr="00242D55">
        <w:tc>
          <w:tcPr>
            <w:tcW w:w="976" w:type="dxa"/>
            <w:tcBorders>
              <w:top w:val="nil"/>
              <w:left w:val="thinThickThinSmallGap" w:sz="24" w:space="0" w:color="auto"/>
              <w:bottom w:val="nil"/>
            </w:tcBorders>
            <w:shd w:val="clear" w:color="auto" w:fill="auto"/>
          </w:tcPr>
          <w:p w14:paraId="011CCEA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92F929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11762C1" w14:textId="01DF4757" w:rsidR="00B638B0" w:rsidRDefault="00B638B0" w:rsidP="00B638B0">
            <w:r>
              <w:t>C1-238197</w:t>
            </w:r>
          </w:p>
        </w:tc>
        <w:tc>
          <w:tcPr>
            <w:tcW w:w="4191" w:type="dxa"/>
            <w:gridSpan w:val="3"/>
            <w:tcBorders>
              <w:top w:val="single" w:sz="4" w:space="0" w:color="auto"/>
              <w:bottom w:val="single" w:sz="4" w:space="0" w:color="auto"/>
            </w:tcBorders>
            <w:shd w:val="clear" w:color="auto" w:fill="FFFFFF"/>
          </w:tcPr>
          <w:p w14:paraId="39345863" w14:textId="6DC08562" w:rsidR="00B638B0" w:rsidRDefault="00B638B0" w:rsidP="00B638B0">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FFFFFF"/>
          </w:tcPr>
          <w:p w14:paraId="282F9260" w14:textId="0DC9EF76"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40F407F" w14:textId="16F4278F" w:rsidR="00B638B0" w:rsidRDefault="00B638B0" w:rsidP="00B638B0">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E5A70" w14:textId="77777777" w:rsidR="00B638B0" w:rsidRDefault="00B638B0" w:rsidP="00B638B0">
            <w:pPr>
              <w:rPr>
                <w:rFonts w:eastAsia="Batang" w:cs="Arial"/>
                <w:lang w:eastAsia="ko-KR"/>
              </w:rPr>
            </w:pPr>
            <w:r>
              <w:rPr>
                <w:rFonts w:eastAsia="Batang" w:cs="Arial"/>
                <w:lang w:eastAsia="ko-KR"/>
              </w:rPr>
              <w:t>Agreed</w:t>
            </w:r>
          </w:p>
          <w:p w14:paraId="69004B15" w14:textId="77777777" w:rsidR="00B638B0" w:rsidRDefault="00B638B0" w:rsidP="00B638B0">
            <w:pPr>
              <w:rPr>
                <w:ins w:id="591" w:author="Behrouz3" w:date="2023-10-12T10:07:00Z"/>
                <w:rFonts w:eastAsia="Batang" w:cs="Arial"/>
                <w:lang w:eastAsia="ko-KR"/>
              </w:rPr>
            </w:pPr>
            <w:ins w:id="592" w:author="Behrouz3" w:date="2023-10-12T10:07:00Z">
              <w:r>
                <w:rPr>
                  <w:rFonts w:eastAsia="Batang" w:cs="Arial"/>
                  <w:lang w:eastAsia="ko-KR"/>
                </w:rPr>
                <w:t>Revision of C1-238093</w:t>
              </w:r>
            </w:ins>
          </w:p>
          <w:p w14:paraId="4B4D6102" w14:textId="77777777" w:rsidR="00B638B0" w:rsidRDefault="00B638B0" w:rsidP="00B638B0">
            <w:pPr>
              <w:rPr>
                <w:ins w:id="593" w:author="Behrouz3" w:date="2023-10-12T10:07:00Z"/>
                <w:rFonts w:eastAsia="Batang" w:cs="Arial"/>
                <w:lang w:eastAsia="ko-KR"/>
              </w:rPr>
            </w:pPr>
            <w:ins w:id="594" w:author="Behrouz3" w:date="2023-10-12T10:07:00Z">
              <w:r>
                <w:rPr>
                  <w:rFonts w:eastAsia="Batang" w:cs="Arial"/>
                  <w:lang w:eastAsia="ko-KR"/>
                </w:rPr>
                <w:t>_________________________________________</w:t>
              </w:r>
            </w:ins>
          </w:p>
          <w:p w14:paraId="728F77A5" w14:textId="77777777" w:rsidR="00B638B0" w:rsidRDefault="00B638B0" w:rsidP="00B638B0">
            <w:pPr>
              <w:rPr>
                <w:ins w:id="595" w:author="Behrouz3" w:date="2023-10-09T17:11:00Z"/>
                <w:rFonts w:eastAsia="Batang" w:cs="Arial"/>
                <w:lang w:eastAsia="ko-KR"/>
              </w:rPr>
            </w:pPr>
            <w:ins w:id="596" w:author="Behrouz3" w:date="2023-10-09T17:11:00Z">
              <w:r>
                <w:rPr>
                  <w:rFonts w:eastAsia="Batang" w:cs="Arial"/>
                  <w:lang w:eastAsia="ko-KR"/>
                </w:rPr>
                <w:t>Revision of C1-237412</w:t>
              </w:r>
            </w:ins>
          </w:p>
          <w:p w14:paraId="182A16E4" w14:textId="77777777" w:rsidR="00B638B0" w:rsidRDefault="00B638B0" w:rsidP="00B638B0">
            <w:pPr>
              <w:rPr>
                <w:rFonts w:eastAsia="Batang" w:cs="Arial"/>
                <w:lang w:eastAsia="ko-KR"/>
              </w:rPr>
            </w:pPr>
          </w:p>
        </w:tc>
      </w:tr>
      <w:tr w:rsidR="00B638B0" w:rsidRPr="00D95972" w14:paraId="336162C5" w14:textId="77777777" w:rsidTr="00242D55">
        <w:tc>
          <w:tcPr>
            <w:tcW w:w="976" w:type="dxa"/>
            <w:tcBorders>
              <w:top w:val="nil"/>
              <w:left w:val="thinThickThinSmallGap" w:sz="24" w:space="0" w:color="auto"/>
              <w:bottom w:val="nil"/>
            </w:tcBorders>
            <w:shd w:val="clear" w:color="auto" w:fill="auto"/>
          </w:tcPr>
          <w:p w14:paraId="6EF9EC8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4F4160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2FE688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4FDF125" w14:textId="04EDE0B1" w:rsidR="00B638B0" w:rsidRDefault="00B638B0" w:rsidP="00B638B0">
            <w:pPr>
              <w:rPr>
                <w:rFonts w:cs="Arial"/>
              </w:rPr>
            </w:pPr>
            <w:r>
              <w:rPr>
                <w:rFonts w:cs="Arial" w:hint="eastAsia"/>
                <w:lang w:eastAsia="zh-CN"/>
              </w:rPr>
              <w:t>Security aspects for U2U relay</w:t>
            </w:r>
          </w:p>
        </w:tc>
        <w:tc>
          <w:tcPr>
            <w:tcW w:w="1767" w:type="dxa"/>
            <w:tcBorders>
              <w:top w:val="single" w:sz="4" w:space="0" w:color="auto"/>
              <w:bottom w:val="single" w:sz="4" w:space="0" w:color="auto"/>
            </w:tcBorders>
            <w:shd w:val="clear" w:color="auto" w:fill="FFFFFF"/>
          </w:tcPr>
          <w:p w14:paraId="6D18DEF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E2DE73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B379C" w14:textId="77777777" w:rsidR="00B638B0" w:rsidRDefault="00B638B0" w:rsidP="00B638B0">
            <w:pPr>
              <w:rPr>
                <w:rFonts w:eastAsia="Batang" w:cs="Arial"/>
                <w:lang w:eastAsia="ko-KR"/>
              </w:rPr>
            </w:pPr>
          </w:p>
        </w:tc>
      </w:tr>
      <w:tr w:rsidR="00B638B0" w:rsidRPr="00D95972" w14:paraId="471C67DC" w14:textId="77777777" w:rsidTr="00242D55">
        <w:tc>
          <w:tcPr>
            <w:tcW w:w="976" w:type="dxa"/>
            <w:tcBorders>
              <w:top w:val="nil"/>
              <w:left w:val="thinThickThinSmallGap" w:sz="24" w:space="0" w:color="auto"/>
              <w:bottom w:val="nil"/>
            </w:tcBorders>
            <w:shd w:val="clear" w:color="auto" w:fill="auto"/>
          </w:tcPr>
          <w:p w14:paraId="0033C69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D56686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6EFC6DB" w14:textId="34D1A192" w:rsidR="00B638B0" w:rsidRDefault="00C56D63" w:rsidP="00B638B0">
            <w:hyperlink r:id="rId191" w:history="1">
              <w:r w:rsidR="00B638B0">
                <w:rPr>
                  <w:rStyle w:val="Hyperlink"/>
                </w:rPr>
                <w:t>C1-237629</w:t>
              </w:r>
            </w:hyperlink>
          </w:p>
        </w:tc>
        <w:tc>
          <w:tcPr>
            <w:tcW w:w="4191" w:type="dxa"/>
            <w:gridSpan w:val="3"/>
            <w:tcBorders>
              <w:top w:val="single" w:sz="4" w:space="0" w:color="auto"/>
              <w:bottom w:val="single" w:sz="4" w:space="0" w:color="auto"/>
            </w:tcBorders>
            <w:shd w:val="clear" w:color="auto" w:fill="FFFFFF"/>
          </w:tcPr>
          <w:p w14:paraId="47AC9174" w14:textId="69302B83" w:rsidR="00B638B0" w:rsidRDefault="00B638B0" w:rsidP="00B638B0">
            <w:pPr>
              <w:rPr>
                <w:rFonts w:cs="Arial"/>
              </w:rPr>
            </w:pPr>
            <w:r>
              <w:rPr>
                <w:rFonts w:cs="Arial"/>
              </w:rPr>
              <w:t xml:space="preserve">Adding the security policies for the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4254FD6F" w14:textId="780239BF"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8B738C" w14:textId="086E4994" w:rsidR="00B638B0" w:rsidRDefault="00B638B0" w:rsidP="00B638B0">
            <w:pPr>
              <w:rPr>
                <w:rFonts w:cs="Arial"/>
              </w:rPr>
            </w:pPr>
            <w:r>
              <w:rPr>
                <w:rFonts w:cs="Arial"/>
              </w:rPr>
              <w:t>CR 0457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9698B" w14:textId="77777777" w:rsidR="00B638B0" w:rsidRDefault="00B638B0" w:rsidP="00B638B0">
            <w:pPr>
              <w:rPr>
                <w:rFonts w:cs="Arial"/>
                <w:lang w:eastAsia="zh-CN"/>
              </w:rPr>
            </w:pPr>
            <w:r>
              <w:rPr>
                <w:rFonts w:cs="Arial"/>
                <w:lang w:eastAsia="zh-CN"/>
              </w:rPr>
              <w:t xml:space="preserve">Merged with C1238098 and its </w:t>
            </w:r>
            <w:proofErr w:type="gramStart"/>
            <w:r>
              <w:rPr>
                <w:rFonts w:cs="Arial"/>
                <w:lang w:eastAsia="zh-CN"/>
              </w:rPr>
              <w:t>revisions</w:t>
            </w:r>
            <w:proofErr w:type="gramEnd"/>
          </w:p>
          <w:p w14:paraId="6DDCB519" w14:textId="2622A482" w:rsidR="00B638B0" w:rsidRDefault="00B638B0" w:rsidP="00B638B0">
            <w:pPr>
              <w:rPr>
                <w:rFonts w:eastAsia="Batang" w:cs="Arial"/>
                <w:lang w:eastAsia="ko-KR"/>
              </w:rPr>
            </w:pPr>
            <w:r>
              <w:rPr>
                <w:rFonts w:cs="Arial" w:hint="eastAsia"/>
                <w:lang w:eastAsia="zh-CN"/>
              </w:rPr>
              <w:t>Conflict/overlap with C1-237238 in clause 5.2.7</w:t>
            </w:r>
          </w:p>
        </w:tc>
      </w:tr>
      <w:tr w:rsidR="00B638B0" w:rsidRPr="00D95972" w14:paraId="62A4D58B" w14:textId="77777777" w:rsidTr="00242D55">
        <w:tc>
          <w:tcPr>
            <w:tcW w:w="976" w:type="dxa"/>
            <w:tcBorders>
              <w:top w:val="nil"/>
              <w:left w:val="thinThickThinSmallGap" w:sz="24" w:space="0" w:color="auto"/>
              <w:bottom w:val="nil"/>
            </w:tcBorders>
            <w:shd w:val="clear" w:color="auto" w:fill="auto"/>
          </w:tcPr>
          <w:p w14:paraId="3673985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BA7705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18C5D78" w14:textId="1A0DCCBF" w:rsidR="00B638B0" w:rsidRDefault="00C56D63" w:rsidP="00B638B0">
            <w:hyperlink r:id="rId192" w:history="1">
              <w:r w:rsidR="00B638B0">
                <w:rPr>
                  <w:rStyle w:val="Hyperlink"/>
                </w:rPr>
                <w:t>C1-237631</w:t>
              </w:r>
            </w:hyperlink>
          </w:p>
        </w:tc>
        <w:tc>
          <w:tcPr>
            <w:tcW w:w="4191" w:type="dxa"/>
            <w:gridSpan w:val="3"/>
            <w:tcBorders>
              <w:top w:val="single" w:sz="4" w:space="0" w:color="auto"/>
              <w:bottom w:val="single" w:sz="4" w:space="0" w:color="auto"/>
            </w:tcBorders>
            <w:shd w:val="clear" w:color="auto" w:fill="FFFFFF"/>
          </w:tcPr>
          <w:p w14:paraId="70EA851B" w14:textId="1E7473BC" w:rsidR="00B638B0" w:rsidRDefault="00B638B0" w:rsidP="00B638B0">
            <w:pPr>
              <w:rPr>
                <w:rFonts w:cs="Arial"/>
              </w:rPr>
            </w:pPr>
            <w:r>
              <w:rPr>
                <w:rFonts w:cs="Arial"/>
              </w:rPr>
              <w:t>Adding the configuration parameters for UE-to-UE Relay Discovery security materials</w:t>
            </w:r>
          </w:p>
        </w:tc>
        <w:tc>
          <w:tcPr>
            <w:tcW w:w="1767" w:type="dxa"/>
            <w:tcBorders>
              <w:top w:val="single" w:sz="4" w:space="0" w:color="auto"/>
              <w:bottom w:val="single" w:sz="4" w:space="0" w:color="auto"/>
            </w:tcBorders>
            <w:shd w:val="clear" w:color="auto" w:fill="FFFFFF"/>
          </w:tcPr>
          <w:p w14:paraId="700145B5" w14:textId="7488BD8C"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DC15FB" w14:textId="3CDCA449" w:rsidR="00B638B0" w:rsidRDefault="00B638B0" w:rsidP="00B638B0">
            <w:pPr>
              <w:rPr>
                <w:rFonts w:cs="Arial"/>
              </w:rPr>
            </w:pPr>
            <w:r>
              <w:rPr>
                <w:rFonts w:cs="Arial"/>
              </w:rPr>
              <w:t>CR 0458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976B3E" w14:textId="77777777" w:rsidR="00B638B0" w:rsidRDefault="00B638B0" w:rsidP="00B638B0">
            <w:pPr>
              <w:rPr>
                <w:rFonts w:cs="Arial"/>
                <w:lang w:eastAsia="zh-CN"/>
              </w:rPr>
            </w:pPr>
            <w:r>
              <w:rPr>
                <w:rFonts w:cs="Arial"/>
                <w:lang w:eastAsia="zh-CN"/>
              </w:rPr>
              <w:t xml:space="preserve">Merged with C1238098 and its </w:t>
            </w:r>
            <w:proofErr w:type="gramStart"/>
            <w:r>
              <w:rPr>
                <w:rFonts w:cs="Arial"/>
                <w:lang w:eastAsia="zh-CN"/>
              </w:rPr>
              <w:t>revisions</w:t>
            </w:r>
            <w:proofErr w:type="gramEnd"/>
          </w:p>
          <w:p w14:paraId="4544274F" w14:textId="06FA2ADA" w:rsidR="00B638B0" w:rsidRDefault="00B638B0" w:rsidP="00B638B0">
            <w:pPr>
              <w:rPr>
                <w:rFonts w:eastAsia="Batang" w:cs="Arial"/>
                <w:lang w:eastAsia="ko-KR"/>
              </w:rPr>
            </w:pPr>
            <w:r>
              <w:rPr>
                <w:rFonts w:cs="Arial" w:hint="eastAsia"/>
                <w:lang w:eastAsia="zh-CN"/>
              </w:rPr>
              <w:t>Conflict/overlap with C1-237238 in clause 5.2.7</w:t>
            </w:r>
          </w:p>
        </w:tc>
      </w:tr>
      <w:tr w:rsidR="00B638B0" w:rsidRPr="00D95972" w14:paraId="317BA760" w14:textId="77777777" w:rsidTr="00242D55">
        <w:tc>
          <w:tcPr>
            <w:tcW w:w="976" w:type="dxa"/>
            <w:tcBorders>
              <w:top w:val="nil"/>
              <w:left w:val="thinThickThinSmallGap" w:sz="24" w:space="0" w:color="auto"/>
              <w:bottom w:val="nil"/>
            </w:tcBorders>
            <w:shd w:val="clear" w:color="auto" w:fill="auto"/>
          </w:tcPr>
          <w:p w14:paraId="28C5E79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B52CAE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23FA09E" w14:textId="464AB474" w:rsidR="00B638B0" w:rsidRDefault="00C56D63" w:rsidP="00B638B0">
            <w:hyperlink r:id="rId193" w:history="1">
              <w:r w:rsidR="00B638B0">
                <w:rPr>
                  <w:rStyle w:val="Hyperlink"/>
                </w:rPr>
                <w:t>C1-237630</w:t>
              </w:r>
            </w:hyperlink>
          </w:p>
        </w:tc>
        <w:tc>
          <w:tcPr>
            <w:tcW w:w="4191" w:type="dxa"/>
            <w:gridSpan w:val="3"/>
            <w:tcBorders>
              <w:top w:val="single" w:sz="4" w:space="0" w:color="auto"/>
              <w:bottom w:val="single" w:sz="4" w:space="0" w:color="auto"/>
            </w:tcBorders>
            <w:shd w:val="clear" w:color="auto" w:fill="FFFFFF"/>
          </w:tcPr>
          <w:p w14:paraId="1E01A1EC" w14:textId="3AF99604" w:rsidR="00B638B0" w:rsidRDefault="00B638B0" w:rsidP="00B638B0">
            <w:pPr>
              <w:rPr>
                <w:rFonts w:cs="Arial"/>
              </w:rPr>
            </w:pPr>
            <w:r>
              <w:rPr>
                <w:rFonts w:cs="Arial"/>
              </w:rPr>
              <w:t xml:space="preserve">The encoding of the security policies for the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3FAD8A04" w14:textId="13FCE30F"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948687" w14:textId="679F747D" w:rsidR="00B638B0" w:rsidRDefault="00B638B0" w:rsidP="00B638B0">
            <w:pPr>
              <w:rPr>
                <w:rFonts w:cs="Arial"/>
              </w:rPr>
            </w:pPr>
            <w:r>
              <w:rPr>
                <w:rFonts w:cs="Arial"/>
              </w:rPr>
              <w:t>CR 0057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44C888" w14:textId="77777777" w:rsidR="00B638B0" w:rsidRDefault="00B638B0" w:rsidP="00B638B0">
            <w:pPr>
              <w:rPr>
                <w:rFonts w:cs="Arial"/>
                <w:lang w:eastAsia="zh-CN"/>
              </w:rPr>
            </w:pPr>
            <w:r>
              <w:rPr>
                <w:rFonts w:cs="Arial"/>
                <w:lang w:eastAsia="zh-CN"/>
              </w:rPr>
              <w:t xml:space="preserve">Merged with C1-238099 and its </w:t>
            </w:r>
            <w:proofErr w:type="gramStart"/>
            <w:r>
              <w:rPr>
                <w:rFonts w:cs="Arial"/>
                <w:lang w:eastAsia="zh-CN"/>
              </w:rPr>
              <w:t>revisions</w:t>
            </w:r>
            <w:proofErr w:type="gramEnd"/>
          </w:p>
          <w:p w14:paraId="7FF9E964" w14:textId="48CE038A" w:rsidR="00B638B0" w:rsidRDefault="00B638B0" w:rsidP="00B638B0">
            <w:pPr>
              <w:rPr>
                <w:rFonts w:eastAsia="Batang" w:cs="Arial"/>
                <w:lang w:eastAsia="ko-KR"/>
              </w:rPr>
            </w:pPr>
            <w:r>
              <w:rPr>
                <w:rFonts w:cs="Arial" w:hint="eastAsia"/>
                <w:lang w:eastAsia="zh-CN"/>
              </w:rPr>
              <w:t>Conflict/overlap with C1-237513 in clause 5.8.2 and 5.9.2</w:t>
            </w:r>
          </w:p>
        </w:tc>
      </w:tr>
      <w:tr w:rsidR="00B638B0" w:rsidRPr="00D95972" w14:paraId="7900B661" w14:textId="77777777" w:rsidTr="00242D55">
        <w:tc>
          <w:tcPr>
            <w:tcW w:w="976" w:type="dxa"/>
            <w:tcBorders>
              <w:top w:val="nil"/>
              <w:left w:val="thinThickThinSmallGap" w:sz="24" w:space="0" w:color="auto"/>
              <w:bottom w:val="nil"/>
            </w:tcBorders>
            <w:shd w:val="clear" w:color="auto" w:fill="auto"/>
          </w:tcPr>
          <w:p w14:paraId="70854DC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505B88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78559AE" w14:textId="226AA1F9" w:rsidR="00B638B0" w:rsidRDefault="00C56D63" w:rsidP="00B638B0">
            <w:hyperlink r:id="rId194" w:history="1">
              <w:r w:rsidR="00B638B0">
                <w:rPr>
                  <w:rStyle w:val="Hyperlink"/>
                </w:rPr>
                <w:t>C1-237537</w:t>
              </w:r>
            </w:hyperlink>
          </w:p>
        </w:tc>
        <w:tc>
          <w:tcPr>
            <w:tcW w:w="4191" w:type="dxa"/>
            <w:gridSpan w:val="3"/>
            <w:tcBorders>
              <w:top w:val="single" w:sz="4" w:space="0" w:color="auto"/>
              <w:bottom w:val="single" w:sz="4" w:space="0" w:color="auto"/>
            </w:tcBorders>
            <w:shd w:val="clear" w:color="auto" w:fill="FFFFFF"/>
          </w:tcPr>
          <w:p w14:paraId="21CE2FFF" w14:textId="6FD482F4" w:rsidR="00B638B0" w:rsidRDefault="00B638B0" w:rsidP="00B638B0">
            <w:pPr>
              <w:rPr>
                <w:rFonts w:cs="Arial"/>
              </w:rPr>
            </w:pPr>
            <w:r>
              <w:rPr>
                <w:rFonts w:cs="Arial"/>
              </w:rPr>
              <w:t xml:space="preserve">5G PKMF address request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7E13FD8F" w14:textId="46B0BF01"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FF3526E" w14:textId="059C66A7" w:rsidR="00B638B0" w:rsidRDefault="00B638B0" w:rsidP="00B638B0">
            <w:pPr>
              <w:rPr>
                <w:rFonts w:cs="Arial"/>
              </w:rPr>
            </w:pPr>
            <w:r>
              <w:rPr>
                <w:rFonts w:cs="Arial"/>
              </w:rPr>
              <w:t>CR 0453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1ACD9D" w14:textId="77777777" w:rsidR="00B638B0" w:rsidRDefault="00B638B0" w:rsidP="00B638B0">
            <w:pPr>
              <w:rPr>
                <w:rFonts w:cs="Arial"/>
                <w:lang w:eastAsia="zh-CN"/>
              </w:rPr>
            </w:pPr>
            <w:r>
              <w:rPr>
                <w:rFonts w:cs="Arial"/>
                <w:lang w:eastAsia="zh-CN"/>
              </w:rPr>
              <w:t xml:space="preserve">Merged with C1-238102 and its </w:t>
            </w:r>
            <w:proofErr w:type="gramStart"/>
            <w:r>
              <w:rPr>
                <w:rFonts w:cs="Arial"/>
                <w:lang w:eastAsia="zh-CN"/>
              </w:rPr>
              <w:t>revisions</w:t>
            </w:r>
            <w:proofErr w:type="gramEnd"/>
          </w:p>
          <w:p w14:paraId="14AE2CFE" w14:textId="0B4EDBAD" w:rsidR="00B638B0" w:rsidRDefault="00B638B0" w:rsidP="00B638B0">
            <w:pPr>
              <w:rPr>
                <w:rFonts w:eastAsia="Batang" w:cs="Arial"/>
                <w:lang w:eastAsia="ko-KR"/>
              </w:rPr>
            </w:pPr>
            <w:r>
              <w:rPr>
                <w:rFonts w:cs="Arial" w:hint="eastAsia"/>
                <w:lang w:eastAsia="zh-CN"/>
              </w:rPr>
              <w:t>Conflict/overlap with C1-237240</w:t>
            </w:r>
          </w:p>
        </w:tc>
      </w:tr>
      <w:tr w:rsidR="00B638B0" w:rsidRPr="00D95972" w14:paraId="39F485CF" w14:textId="77777777" w:rsidTr="00242D55">
        <w:tc>
          <w:tcPr>
            <w:tcW w:w="976" w:type="dxa"/>
            <w:tcBorders>
              <w:top w:val="nil"/>
              <w:left w:val="thinThickThinSmallGap" w:sz="24" w:space="0" w:color="auto"/>
              <w:bottom w:val="nil"/>
            </w:tcBorders>
            <w:shd w:val="clear" w:color="auto" w:fill="auto"/>
          </w:tcPr>
          <w:p w14:paraId="1CA0369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95A39A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561D757" w14:textId="6B4E34F1" w:rsidR="00B638B0" w:rsidRDefault="00C56D63" w:rsidP="00B638B0">
            <w:hyperlink r:id="rId195" w:history="1">
              <w:r w:rsidR="00B638B0">
                <w:rPr>
                  <w:rStyle w:val="Hyperlink"/>
                </w:rPr>
                <w:t>C1-237538</w:t>
              </w:r>
            </w:hyperlink>
          </w:p>
        </w:tc>
        <w:tc>
          <w:tcPr>
            <w:tcW w:w="4191" w:type="dxa"/>
            <w:gridSpan w:val="3"/>
            <w:tcBorders>
              <w:top w:val="single" w:sz="4" w:space="0" w:color="auto"/>
              <w:bottom w:val="single" w:sz="4" w:space="0" w:color="auto"/>
            </w:tcBorders>
            <w:shd w:val="clear" w:color="auto" w:fill="FFFFFF"/>
          </w:tcPr>
          <w:p w14:paraId="358EF621" w14:textId="3251EB20" w:rsidR="00B638B0" w:rsidRDefault="00B638B0" w:rsidP="00B638B0">
            <w:pPr>
              <w:rPr>
                <w:rFonts w:cs="Arial"/>
              </w:rPr>
            </w:pPr>
            <w:r>
              <w:rPr>
                <w:rFonts w:cs="Arial"/>
              </w:rPr>
              <w:t xml:space="preserve">5G </w:t>
            </w:r>
            <w:proofErr w:type="spellStart"/>
            <w:r>
              <w:rPr>
                <w:rFonts w:cs="Arial"/>
              </w:rPr>
              <w:t>ProSe</w:t>
            </w:r>
            <w:proofErr w:type="spellEnd"/>
            <w:r>
              <w:rPr>
                <w:rFonts w:cs="Arial"/>
              </w:rPr>
              <w:t xml:space="preserve"> security parameters request procedure over PC8 interface</w:t>
            </w:r>
          </w:p>
        </w:tc>
        <w:tc>
          <w:tcPr>
            <w:tcW w:w="1767" w:type="dxa"/>
            <w:tcBorders>
              <w:top w:val="single" w:sz="4" w:space="0" w:color="auto"/>
              <w:bottom w:val="single" w:sz="4" w:space="0" w:color="auto"/>
            </w:tcBorders>
            <w:shd w:val="clear" w:color="auto" w:fill="FFFFFF"/>
          </w:tcPr>
          <w:p w14:paraId="48851B71" w14:textId="0BB601EC"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57A9485" w14:textId="60745F4C" w:rsidR="00B638B0" w:rsidRDefault="00B638B0" w:rsidP="00B638B0">
            <w:pPr>
              <w:rPr>
                <w:rFonts w:cs="Arial"/>
              </w:rPr>
            </w:pPr>
            <w:r>
              <w:rPr>
                <w:rFonts w:cs="Arial"/>
              </w:rPr>
              <w:t>CR 0454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78D906" w14:textId="77777777" w:rsidR="00B638B0" w:rsidRDefault="00B638B0" w:rsidP="00B638B0">
            <w:pPr>
              <w:rPr>
                <w:rFonts w:cs="Arial"/>
                <w:lang w:eastAsia="zh-CN"/>
              </w:rPr>
            </w:pPr>
            <w:r>
              <w:rPr>
                <w:rFonts w:cs="Arial"/>
                <w:lang w:eastAsia="zh-CN"/>
              </w:rPr>
              <w:t xml:space="preserve">Merged with C1-238126 and its </w:t>
            </w:r>
            <w:proofErr w:type="gramStart"/>
            <w:r>
              <w:rPr>
                <w:rFonts w:cs="Arial"/>
                <w:lang w:eastAsia="zh-CN"/>
              </w:rPr>
              <w:t>revisions</w:t>
            </w:r>
            <w:proofErr w:type="gramEnd"/>
          </w:p>
          <w:p w14:paraId="3AA07D52" w14:textId="162AA308" w:rsidR="00B638B0" w:rsidRDefault="00B638B0" w:rsidP="00B638B0">
            <w:pPr>
              <w:rPr>
                <w:rFonts w:eastAsia="Batang" w:cs="Arial"/>
                <w:lang w:eastAsia="ko-KR"/>
              </w:rPr>
            </w:pPr>
            <w:r>
              <w:rPr>
                <w:rFonts w:cs="Arial" w:hint="eastAsia"/>
                <w:lang w:eastAsia="zh-CN"/>
              </w:rPr>
              <w:t>Conflict with C1-237378</w:t>
            </w:r>
          </w:p>
        </w:tc>
      </w:tr>
      <w:tr w:rsidR="00B638B0" w:rsidRPr="00D95972" w14:paraId="5CF06361" w14:textId="77777777" w:rsidTr="00242D55">
        <w:tc>
          <w:tcPr>
            <w:tcW w:w="976" w:type="dxa"/>
            <w:tcBorders>
              <w:top w:val="nil"/>
              <w:left w:val="thinThickThinSmallGap" w:sz="24" w:space="0" w:color="auto"/>
              <w:bottom w:val="nil"/>
            </w:tcBorders>
            <w:shd w:val="clear" w:color="auto" w:fill="auto"/>
          </w:tcPr>
          <w:p w14:paraId="10BD572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AC6026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9573E4D" w14:textId="7CBD3A73" w:rsidR="00B638B0" w:rsidRDefault="00C56D63" w:rsidP="00B638B0">
            <w:hyperlink r:id="rId196" w:history="1">
              <w:r w:rsidR="00B638B0">
                <w:rPr>
                  <w:rStyle w:val="Hyperlink"/>
                </w:rPr>
                <w:t>C1-237294</w:t>
              </w:r>
            </w:hyperlink>
          </w:p>
        </w:tc>
        <w:tc>
          <w:tcPr>
            <w:tcW w:w="4191" w:type="dxa"/>
            <w:gridSpan w:val="3"/>
            <w:tcBorders>
              <w:top w:val="single" w:sz="4" w:space="0" w:color="auto"/>
              <w:bottom w:val="single" w:sz="4" w:space="0" w:color="auto"/>
            </w:tcBorders>
            <w:shd w:val="clear" w:color="auto" w:fill="FFFFFF"/>
          </w:tcPr>
          <w:p w14:paraId="12FDE6BE" w14:textId="02785819" w:rsidR="00B638B0" w:rsidRDefault="00B638B0" w:rsidP="00B638B0">
            <w:pPr>
              <w:rPr>
                <w:rFonts w:cs="Arial"/>
              </w:rPr>
            </w:pPr>
            <w:r>
              <w:rPr>
                <w:rFonts w:cs="Arial"/>
              </w:rPr>
              <w:t>Identity privacy for L2 U2U Relay</w:t>
            </w:r>
          </w:p>
        </w:tc>
        <w:tc>
          <w:tcPr>
            <w:tcW w:w="1767" w:type="dxa"/>
            <w:tcBorders>
              <w:top w:val="single" w:sz="4" w:space="0" w:color="auto"/>
              <w:bottom w:val="single" w:sz="4" w:space="0" w:color="auto"/>
            </w:tcBorders>
            <w:shd w:val="clear" w:color="auto" w:fill="FFFFFF"/>
          </w:tcPr>
          <w:p w14:paraId="3189C78A" w14:textId="5DD8768B"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DB8BBAC" w14:textId="5448ACEE" w:rsidR="00B638B0" w:rsidRDefault="00B638B0" w:rsidP="00B638B0">
            <w:pPr>
              <w:rPr>
                <w:rFonts w:cs="Arial"/>
              </w:rPr>
            </w:pPr>
            <w:r>
              <w:rPr>
                <w:rFonts w:cs="Arial"/>
              </w:rPr>
              <w:t>CR 0430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F0FAA" w14:textId="77777777" w:rsidR="00B638B0" w:rsidRDefault="00B638B0" w:rsidP="00B638B0">
            <w:pPr>
              <w:rPr>
                <w:rFonts w:cs="Arial"/>
                <w:lang w:eastAsia="zh-CN"/>
              </w:rPr>
            </w:pPr>
            <w:r>
              <w:rPr>
                <w:rFonts w:cs="Arial"/>
                <w:lang w:eastAsia="zh-CN"/>
              </w:rPr>
              <w:t xml:space="preserve">Merged with C1-238128 and its </w:t>
            </w:r>
            <w:proofErr w:type="gramStart"/>
            <w:r>
              <w:rPr>
                <w:rFonts w:cs="Arial"/>
                <w:lang w:eastAsia="zh-CN"/>
              </w:rPr>
              <w:t>revisions</w:t>
            </w:r>
            <w:proofErr w:type="gramEnd"/>
          </w:p>
          <w:p w14:paraId="0304745A" w14:textId="59A8A122" w:rsidR="00B638B0" w:rsidRDefault="00B638B0" w:rsidP="00B638B0">
            <w:pPr>
              <w:rPr>
                <w:rFonts w:eastAsia="Batang" w:cs="Arial"/>
                <w:lang w:eastAsia="ko-KR"/>
              </w:rPr>
            </w:pPr>
            <w:r>
              <w:rPr>
                <w:rFonts w:cs="Arial" w:hint="eastAsia"/>
                <w:lang w:eastAsia="zh-CN"/>
              </w:rPr>
              <w:t>Conflict with C1-237384</w:t>
            </w:r>
          </w:p>
        </w:tc>
      </w:tr>
      <w:tr w:rsidR="00B638B0" w:rsidRPr="00D95972" w14:paraId="4B3277E4" w14:textId="77777777" w:rsidTr="00242D55">
        <w:tc>
          <w:tcPr>
            <w:tcW w:w="976" w:type="dxa"/>
            <w:tcBorders>
              <w:top w:val="nil"/>
              <w:left w:val="thinThickThinSmallGap" w:sz="24" w:space="0" w:color="auto"/>
              <w:bottom w:val="nil"/>
            </w:tcBorders>
            <w:shd w:val="clear" w:color="auto" w:fill="auto"/>
          </w:tcPr>
          <w:p w14:paraId="290FC54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D101F0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E83B233" w14:textId="353A6DEC" w:rsidR="00B638B0" w:rsidRDefault="00C56D63" w:rsidP="00B638B0">
            <w:hyperlink r:id="rId197" w:history="1">
              <w:r w:rsidR="00B638B0">
                <w:rPr>
                  <w:rStyle w:val="Hyperlink"/>
                </w:rPr>
                <w:t>C1-237633</w:t>
              </w:r>
            </w:hyperlink>
          </w:p>
        </w:tc>
        <w:tc>
          <w:tcPr>
            <w:tcW w:w="4191" w:type="dxa"/>
            <w:gridSpan w:val="3"/>
            <w:tcBorders>
              <w:top w:val="single" w:sz="4" w:space="0" w:color="auto"/>
              <w:bottom w:val="single" w:sz="4" w:space="0" w:color="auto"/>
            </w:tcBorders>
            <w:shd w:val="clear" w:color="auto" w:fill="FFFFFF"/>
          </w:tcPr>
          <w:p w14:paraId="2D583A20" w14:textId="1D97B5AD" w:rsidR="00B638B0" w:rsidRDefault="00B638B0" w:rsidP="00B638B0">
            <w:pPr>
              <w:rPr>
                <w:rFonts w:cs="Arial"/>
              </w:rPr>
            </w:pPr>
            <w:proofErr w:type="spellStart"/>
            <w:r>
              <w:rPr>
                <w:rFonts w:cs="Arial"/>
              </w:rPr>
              <w:t>ProSeP</w:t>
            </w:r>
            <w:proofErr w:type="spellEnd"/>
            <w:r>
              <w:rPr>
                <w:rFonts w:cs="Arial"/>
              </w:rPr>
              <w:t xml:space="preserve"> policy provisioning procedure for security related parameters for UE-to-UE relay discovery</w:t>
            </w:r>
          </w:p>
        </w:tc>
        <w:tc>
          <w:tcPr>
            <w:tcW w:w="1767" w:type="dxa"/>
            <w:tcBorders>
              <w:top w:val="single" w:sz="4" w:space="0" w:color="auto"/>
              <w:bottom w:val="single" w:sz="4" w:space="0" w:color="auto"/>
            </w:tcBorders>
            <w:shd w:val="clear" w:color="auto" w:fill="FFFFFF"/>
          </w:tcPr>
          <w:p w14:paraId="2CBAB12C" w14:textId="60217780"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12BACC5" w14:textId="7EF2588A" w:rsidR="00B638B0" w:rsidRDefault="00B638B0" w:rsidP="00B638B0">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3BADAE" w14:textId="77777777" w:rsidR="00B638B0" w:rsidRDefault="00B638B0" w:rsidP="00B638B0">
            <w:pPr>
              <w:rPr>
                <w:rFonts w:eastAsia="Batang" w:cs="Arial"/>
                <w:lang w:eastAsia="ko-KR"/>
              </w:rPr>
            </w:pPr>
            <w:r>
              <w:rPr>
                <w:rFonts w:eastAsia="Batang" w:cs="Arial"/>
                <w:lang w:eastAsia="ko-KR"/>
              </w:rPr>
              <w:t>Agreed</w:t>
            </w:r>
          </w:p>
          <w:p w14:paraId="538FB57E" w14:textId="77777777" w:rsidR="00B638B0" w:rsidRDefault="00B638B0" w:rsidP="00B638B0">
            <w:pPr>
              <w:rPr>
                <w:rFonts w:eastAsia="Batang" w:cs="Arial"/>
                <w:lang w:eastAsia="ko-KR"/>
              </w:rPr>
            </w:pPr>
          </w:p>
        </w:tc>
      </w:tr>
      <w:tr w:rsidR="00B638B0" w:rsidRPr="00D95972" w14:paraId="4C2599D8" w14:textId="77777777" w:rsidTr="00242D55">
        <w:tc>
          <w:tcPr>
            <w:tcW w:w="976" w:type="dxa"/>
            <w:tcBorders>
              <w:top w:val="nil"/>
              <w:left w:val="thinThickThinSmallGap" w:sz="24" w:space="0" w:color="auto"/>
              <w:bottom w:val="nil"/>
            </w:tcBorders>
            <w:shd w:val="clear" w:color="auto" w:fill="auto"/>
          </w:tcPr>
          <w:p w14:paraId="5A7E9DB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675E3F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3B7CDE1" w14:textId="3682B651" w:rsidR="00B638B0" w:rsidRDefault="00B638B0" w:rsidP="00B638B0">
            <w:r w:rsidRPr="00BA0FD0">
              <w:t>C1-238100</w:t>
            </w:r>
          </w:p>
        </w:tc>
        <w:tc>
          <w:tcPr>
            <w:tcW w:w="4191" w:type="dxa"/>
            <w:gridSpan w:val="3"/>
            <w:tcBorders>
              <w:top w:val="single" w:sz="4" w:space="0" w:color="auto"/>
              <w:bottom w:val="single" w:sz="4" w:space="0" w:color="auto"/>
            </w:tcBorders>
            <w:shd w:val="clear" w:color="auto" w:fill="FFFFFF"/>
          </w:tcPr>
          <w:p w14:paraId="2D620555" w14:textId="4F990D8D" w:rsidR="00B638B0" w:rsidRDefault="00B638B0" w:rsidP="00B638B0">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FFFFFF"/>
          </w:tcPr>
          <w:p w14:paraId="24736A7E" w14:textId="3DA9C90B"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AC92ABA" w14:textId="35927746" w:rsidR="00B638B0" w:rsidRDefault="00B638B0" w:rsidP="00B638B0">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F68ED2" w14:textId="77777777" w:rsidR="00B638B0" w:rsidRDefault="00B638B0" w:rsidP="00B638B0">
            <w:pPr>
              <w:rPr>
                <w:rFonts w:cs="Arial"/>
                <w:lang w:eastAsia="zh-CN"/>
              </w:rPr>
            </w:pPr>
            <w:r>
              <w:rPr>
                <w:rFonts w:cs="Arial"/>
                <w:lang w:eastAsia="zh-CN"/>
              </w:rPr>
              <w:t xml:space="preserve">Agreed. The only change is to remove the sentence in “other </w:t>
            </w:r>
            <w:proofErr w:type="gramStart"/>
            <w:r>
              <w:rPr>
                <w:rFonts w:cs="Arial"/>
                <w:lang w:eastAsia="zh-CN"/>
              </w:rPr>
              <w:t>comments”</w:t>
            </w:r>
            <w:proofErr w:type="gramEnd"/>
          </w:p>
          <w:p w14:paraId="63D1F8AF" w14:textId="77777777" w:rsidR="00B638B0" w:rsidRDefault="00B638B0" w:rsidP="00B638B0">
            <w:pPr>
              <w:rPr>
                <w:ins w:id="597" w:author="Behrouz3" w:date="2023-10-09T18:40:00Z"/>
                <w:rFonts w:cs="Arial"/>
                <w:lang w:eastAsia="zh-CN"/>
              </w:rPr>
            </w:pPr>
            <w:ins w:id="598" w:author="Behrouz3" w:date="2023-10-09T18:40:00Z">
              <w:r>
                <w:rPr>
                  <w:rFonts w:cs="Arial"/>
                  <w:lang w:eastAsia="zh-CN"/>
                </w:rPr>
                <w:t>Revision of C1-237632</w:t>
              </w:r>
            </w:ins>
          </w:p>
          <w:p w14:paraId="093E4F15" w14:textId="77777777" w:rsidR="00B638B0" w:rsidRDefault="00B638B0" w:rsidP="00B638B0">
            <w:pPr>
              <w:rPr>
                <w:ins w:id="599" w:author="Behrouz3" w:date="2023-10-09T18:40:00Z"/>
                <w:rFonts w:cs="Arial"/>
                <w:lang w:eastAsia="zh-CN"/>
              </w:rPr>
            </w:pPr>
            <w:ins w:id="600" w:author="Behrouz3" w:date="2023-10-09T18:40:00Z">
              <w:r>
                <w:rPr>
                  <w:rFonts w:cs="Arial"/>
                  <w:lang w:eastAsia="zh-CN"/>
                </w:rPr>
                <w:t>_________________________________________</w:t>
              </w:r>
            </w:ins>
          </w:p>
          <w:p w14:paraId="1279224D" w14:textId="366C959F" w:rsidR="00B638B0" w:rsidRDefault="00B638B0" w:rsidP="00B638B0">
            <w:pPr>
              <w:rPr>
                <w:rFonts w:eastAsia="Batang" w:cs="Arial"/>
                <w:lang w:eastAsia="ko-KR"/>
              </w:rPr>
            </w:pPr>
            <w:r>
              <w:rPr>
                <w:rFonts w:cs="Arial" w:hint="eastAsia"/>
                <w:lang w:eastAsia="zh-CN"/>
              </w:rPr>
              <w:t>Conflict/overlap with C1-237513 in clause 5.8.2 and 5.9.2</w:t>
            </w:r>
          </w:p>
        </w:tc>
      </w:tr>
      <w:tr w:rsidR="00B638B0" w:rsidRPr="00D95972" w14:paraId="6D03E941" w14:textId="77777777" w:rsidTr="00242D55">
        <w:tc>
          <w:tcPr>
            <w:tcW w:w="976" w:type="dxa"/>
            <w:tcBorders>
              <w:top w:val="nil"/>
              <w:left w:val="thinThickThinSmallGap" w:sz="24" w:space="0" w:color="auto"/>
              <w:bottom w:val="nil"/>
            </w:tcBorders>
            <w:shd w:val="clear" w:color="auto" w:fill="auto"/>
          </w:tcPr>
          <w:p w14:paraId="39A2B5B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22170F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7F68A05" w14:textId="7EB4C90D" w:rsidR="00B638B0" w:rsidRDefault="00B638B0" w:rsidP="00B638B0">
            <w:r w:rsidRPr="00A30A23">
              <w:t>C1-238101</w:t>
            </w:r>
          </w:p>
        </w:tc>
        <w:tc>
          <w:tcPr>
            <w:tcW w:w="4191" w:type="dxa"/>
            <w:gridSpan w:val="3"/>
            <w:tcBorders>
              <w:top w:val="single" w:sz="4" w:space="0" w:color="auto"/>
              <w:bottom w:val="single" w:sz="4" w:space="0" w:color="auto"/>
            </w:tcBorders>
            <w:shd w:val="clear" w:color="auto" w:fill="FFFFFF"/>
          </w:tcPr>
          <w:p w14:paraId="5819ABB2" w14:textId="7892052F" w:rsidR="00B638B0" w:rsidRDefault="00B638B0" w:rsidP="00B638B0">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w:t>
            </w:r>
          </w:p>
        </w:tc>
        <w:tc>
          <w:tcPr>
            <w:tcW w:w="1767" w:type="dxa"/>
            <w:tcBorders>
              <w:top w:val="single" w:sz="4" w:space="0" w:color="auto"/>
              <w:bottom w:val="single" w:sz="4" w:space="0" w:color="auto"/>
            </w:tcBorders>
            <w:shd w:val="clear" w:color="auto" w:fill="FFFFFF"/>
          </w:tcPr>
          <w:p w14:paraId="6BDCA93F" w14:textId="14DDD9E2"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0B55D113" w14:textId="1DFC65AE" w:rsidR="00B638B0" w:rsidRDefault="00B638B0" w:rsidP="00B638B0">
            <w:pPr>
              <w:rPr>
                <w:rFonts w:cs="Arial"/>
              </w:rPr>
            </w:pPr>
            <w:r>
              <w:rPr>
                <w:rFonts w:cs="Arial"/>
              </w:rPr>
              <w:t>CR 0418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58EFD" w14:textId="77777777" w:rsidR="00B638B0" w:rsidRDefault="00B638B0" w:rsidP="00B638B0">
            <w:pPr>
              <w:rPr>
                <w:rFonts w:eastAsia="Batang" w:cs="Arial"/>
                <w:lang w:eastAsia="ko-KR"/>
              </w:rPr>
            </w:pPr>
            <w:r>
              <w:rPr>
                <w:rFonts w:eastAsia="Batang" w:cs="Arial"/>
                <w:lang w:eastAsia="ko-KR"/>
              </w:rPr>
              <w:t>Agreed</w:t>
            </w:r>
          </w:p>
          <w:p w14:paraId="79DB6463" w14:textId="77777777" w:rsidR="00B638B0" w:rsidRDefault="00B638B0" w:rsidP="00B638B0">
            <w:pPr>
              <w:rPr>
                <w:ins w:id="601" w:author="Behrouz3" w:date="2023-10-09T18:50:00Z"/>
                <w:rFonts w:eastAsia="Batang" w:cs="Arial"/>
                <w:lang w:eastAsia="ko-KR"/>
              </w:rPr>
            </w:pPr>
            <w:ins w:id="602" w:author="Behrouz3" w:date="2023-10-09T18:50:00Z">
              <w:r>
                <w:rPr>
                  <w:rFonts w:eastAsia="Batang" w:cs="Arial"/>
                  <w:lang w:eastAsia="ko-KR"/>
                </w:rPr>
                <w:t>Revision of C1-237239</w:t>
              </w:r>
            </w:ins>
          </w:p>
          <w:p w14:paraId="76426AB0" w14:textId="77777777" w:rsidR="00B638B0" w:rsidRDefault="00B638B0" w:rsidP="00B638B0">
            <w:pPr>
              <w:rPr>
                <w:rFonts w:eastAsia="Batang" w:cs="Arial"/>
                <w:lang w:eastAsia="ko-KR"/>
              </w:rPr>
            </w:pPr>
          </w:p>
        </w:tc>
      </w:tr>
      <w:tr w:rsidR="00B638B0" w:rsidRPr="00D95972" w14:paraId="1943BB8C" w14:textId="77777777" w:rsidTr="00242D55">
        <w:tc>
          <w:tcPr>
            <w:tcW w:w="976" w:type="dxa"/>
            <w:tcBorders>
              <w:top w:val="nil"/>
              <w:left w:val="thinThickThinSmallGap" w:sz="24" w:space="0" w:color="auto"/>
              <w:bottom w:val="nil"/>
            </w:tcBorders>
            <w:shd w:val="clear" w:color="auto" w:fill="auto"/>
          </w:tcPr>
          <w:p w14:paraId="1144859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CC6417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CCAF20A" w14:textId="70A71A21" w:rsidR="00B638B0" w:rsidRDefault="00B638B0" w:rsidP="00B638B0">
            <w:r w:rsidRPr="00A30A23">
              <w:t>C1-238102</w:t>
            </w:r>
          </w:p>
        </w:tc>
        <w:tc>
          <w:tcPr>
            <w:tcW w:w="4191" w:type="dxa"/>
            <w:gridSpan w:val="3"/>
            <w:tcBorders>
              <w:top w:val="single" w:sz="4" w:space="0" w:color="auto"/>
              <w:bottom w:val="single" w:sz="4" w:space="0" w:color="auto"/>
            </w:tcBorders>
            <w:shd w:val="clear" w:color="auto" w:fill="FFFFFF"/>
          </w:tcPr>
          <w:p w14:paraId="00B421C2" w14:textId="55A2610B" w:rsidR="00B638B0" w:rsidRDefault="00B638B0" w:rsidP="00B638B0">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FFFFFF"/>
          </w:tcPr>
          <w:p w14:paraId="197FC4D4" w14:textId="5171C2FA"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55AEB914" w14:textId="1451E4D0" w:rsidR="00B638B0" w:rsidRDefault="00B638B0" w:rsidP="00B638B0">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C3B9EF" w14:textId="77777777" w:rsidR="00B638B0" w:rsidRDefault="00B638B0" w:rsidP="00B638B0">
            <w:pPr>
              <w:rPr>
                <w:rFonts w:cs="Arial"/>
                <w:lang w:eastAsia="zh-CN"/>
              </w:rPr>
            </w:pPr>
            <w:r>
              <w:rPr>
                <w:rFonts w:cs="Arial"/>
                <w:lang w:eastAsia="zh-CN"/>
              </w:rPr>
              <w:t>Agreed</w:t>
            </w:r>
          </w:p>
          <w:p w14:paraId="03C0CC69" w14:textId="77777777" w:rsidR="00B638B0" w:rsidRDefault="00B638B0" w:rsidP="00B638B0">
            <w:pPr>
              <w:rPr>
                <w:ins w:id="603" w:author="Behrouz3" w:date="2023-10-09T18:52:00Z"/>
                <w:rFonts w:cs="Arial"/>
                <w:lang w:eastAsia="zh-CN"/>
              </w:rPr>
            </w:pPr>
            <w:ins w:id="604" w:author="Behrouz3" w:date="2023-10-09T18:52:00Z">
              <w:r>
                <w:rPr>
                  <w:rFonts w:cs="Arial"/>
                  <w:lang w:eastAsia="zh-CN"/>
                </w:rPr>
                <w:t>Revision of C1-237240</w:t>
              </w:r>
            </w:ins>
          </w:p>
          <w:p w14:paraId="166E8FAB" w14:textId="77777777" w:rsidR="00B638B0" w:rsidRDefault="00B638B0" w:rsidP="00B638B0">
            <w:pPr>
              <w:rPr>
                <w:ins w:id="605" w:author="Behrouz3" w:date="2023-10-09T18:52:00Z"/>
                <w:rFonts w:cs="Arial"/>
                <w:lang w:eastAsia="zh-CN"/>
              </w:rPr>
            </w:pPr>
            <w:ins w:id="606" w:author="Behrouz3" w:date="2023-10-09T18:52:00Z">
              <w:r>
                <w:rPr>
                  <w:rFonts w:cs="Arial"/>
                  <w:lang w:eastAsia="zh-CN"/>
                </w:rPr>
                <w:t>_________________________________________</w:t>
              </w:r>
            </w:ins>
          </w:p>
          <w:p w14:paraId="2AFF2539" w14:textId="2A8A5D74" w:rsidR="00B638B0" w:rsidRDefault="00B638B0" w:rsidP="00B638B0">
            <w:pPr>
              <w:rPr>
                <w:rFonts w:eastAsia="Batang" w:cs="Arial"/>
                <w:lang w:eastAsia="ko-KR"/>
              </w:rPr>
            </w:pPr>
            <w:r>
              <w:rPr>
                <w:rFonts w:cs="Arial" w:hint="eastAsia"/>
                <w:lang w:eastAsia="zh-CN"/>
              </w:rPr>
              <w:t>Conflict/overlap with C1-237537</w:t>
            </w:r>
          </w:p>
        </w:tc>
      </w:tr>
      <w:tr w:rsidR="00B638B0" w:rsidRPr="00D95972" w14:paraId="232F1EF5" w14:textId="77777777" w:rsidTr="00242D55">
        <w:tc>
          <w:tcPr>
            <w:tcW w:w="976" w:type="dxa"/>
            <w:tcBorders>
              <w:top w:val="nil"/>
              <w:left w:val="thinThickThinSmallGap" w:sz="24" w:space="0" w:color="auto"/>
              <w:bottom w:val="nil"/>
            </w:tcBorders>
            <w:shd w:val="clear" w:color="auto" w:fill="auto"/>
          </w:tcPr>
          <w:p w14:paraId="6AC0F7E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7F2B76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573A306" w14:textId="192FE5D0" w:rsidR="00B638B0" w:rsidRDefault="00B638B0" w:rsidP="00B638B0">
            <w:r w:rsidRPr="00193B31">
              <w:t>C1-238103</w:t>
            </w:r>
          </w:p>
        </w:tc>
        <w:tc>
          <w:tcPr>
            <w:tcW w:w="4191" w:type="dxa"/>
            <w:gridSpan w:val="3"/>
            <w:tcBorders>
              <w:top w:val="single" w:sz="4" w:space="0" w:color="auto"/>
              <w:bottom w:val="single" w:sz="4" w:space="0" w:color="auto"/>
            </w:tcBorders>
            <w:shd w:val="clear" w:color="auto" w:fill="FFFFFF"/>
          </w:tcPr>
          <w:p w14:paraId="4041C92A" w14:textId="5D9018A7" w:rsidR="00B638B0" w:rsidRDefault="00B638B0" w:rsidP="00B638B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for U2U relay</w:t>
            </w:r>
          </w:p>
        </w:tc>
        <w:tc>
          <w:tcPr>
            <w:tcW w:w="1767" w:type="dxa"/>
            <w:tcBorders>
              <w:top w:val="single" w:sz="4" w:space="0" w:color="auto"/>
              <w:bottom w:val="single" w:sz="4" w:space="0" w:color="auto"/>
            </w:tcBorders>
            <w:shd w:val="clear" w:color="auto" w:fill="FFFFFF"/>
          </w:tcPr>
          <w:p w14:paraId="36CF1BA3" w14:textId="7C0EB26E"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42640BB7" w14:textId="5AE01826" w:rsidR="00B638B0" w:rsidRDefault="00B638B0" w:rsidP="00B638B0">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B631D" w14:textId="77777777" w:rsidR="00B638B0" w:rsidRDefault="00B638B0" w:rsidP="00B638B0">
            <w:pPr>
              <w:rPr>
                <w:rFonts w:eastAsia="Batang" w:cs="Arial"/>
                <w:lang w:eastAsia="ko-KR"/>
              </w:rPr>
            </w:pPr>
            <w:r>
              <w:rPr>
                <w:rFonts w:eastAsia="Batang" w:cs="Arial"/>
                <w:lang w:eastAsia="ko-KR"/>
              </w:rPr>
              <w:t>Agreed</w:t>
            </w:r>
          </w:p>
          <w:p w14:paraId="69E62C4B" w14:textId="77777777" w:rsidR="00B638B0" w:rsidRDefault="00B638B0" w:rsidP="00B638B0">
            <w:pPr>
              <w:rPr>
                <w:rFonts w:eastAsia="Batang" w:cs="Arial"/>
                <w:lang w:eastAsia="ko-KR"/>
              </w:rPr>
            </w:pPr>
            <w:r>
              <w:rPr>
                <w:rFonts w:eastAsia="Batang" w:cs="Arial"/>
                <w:lang w:eastAsia="ko-KR"/>
              </w:rPr>
              <w:t>Agreed. The only change is to replace “</w:t>
            </w:r>
            <w:proofErr w:type="gramStart"/>
            <w:r>
              <w:rPr>
                <w:rFonts w:eastAsia="Batang" w:cs="Arial"/>
                <w:lang w:eastAsia="ko-KR"/>
              </w:rPr>
              <w:t>-“ with</w:t>
            </w:r>
            <w:proofErr w:type="gramEnd"/>
            <w:r>
              <w:rPr>
                <w:rFonts w:eastAsia="Batang" w:cs="Arial"/>
                <w:lang w:eastAsia="ko-KR"/>
              </w:rPr>
              <w:t xml:space="preserve"> “a) &amp; b)”</w:t>
            </w:r>
          </w:p>
          <w:p w14:paraId="3E3E3481" w14:textId="77777777" w:rsidR="00B638B0" w:rsidRDefault="00B638B0" w:rsidP="00B638B0">
            <w:pPr>
              <w:rPr>
                <w:ins w:id="607" w:author="Behrouz3" w:date="2023-10-09T18:58:00Z"/>
                <w:rFonts w:eastAsia="Batang" w:cs="Arial"/>
                <w:lang w:eastAsia="ko-KR"/>
              </w:rPr>
            </w:pPr>
            <w:ins w:id="608" w:author="Behrouz3" w:date="2023-10-09T18:58:00Z">
              <w:r>
                <w:rPr>
                  <w:rFonts w:eastAsia="Batang" w:cs="Arial"/>
                  <w:lang w:eastAsia="ko-KR"/>
                </w:rPr>
                <w:t>Revision of C1-237241</w:t>
              </w:r>
            </w:ins>
          </w:p>
          <w:p w14:paraId="13223A9C" w14:textId="77777777" w:rsidR="00B638B0" w:rsidRDefault="00B638B0" w:rsidP="00B638B0">
            <w:pPr>
              <w:rPr>
                <w:rFonts w:eastAsia="Batang" w:cs="Arial"/>
                <w:lang w:eastAsia="ko-KR"/>
              </w:rPr>
            </w:pPr>
          </w:p>
        </w:tc>
      </w:tr>
      <w:tr w:rsidR="00B638B0" w:rsidRPr="00D95972" w14:paraId="6577B405" w14:textId="77777777" w:rsidTr="00242D55">
        <w:tc>
          <w:tcPr>
            <w:tcW w:w="976" w:type="dxa"/>
            <w:tcBorders>
              <w:top w:val="nil"/>
              <w:left w:val="thinThickThinSmallGap" w:sz="24" w:space="0" w:color="auto"/>
              <w:bottom w:val="nil"/>
            </w:tcBorders>
            <w:shd w:val="clear" w:color="auto" w:fill="auto"/>
          </w:tcPr>
          <w:p w14:paraId="27ABCAA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48A1A5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1218C38" w14:textId="73710AFB" w:rsidR="00B638B0" w:rsidRDefault="00B638B0" w:rsidP="00B638B0">
            <w:r w:rsidRPr="00F7412B">
              <w:t>C1-238121</w:t>
            </w:r>
          </w:p>
        </w:tc>
        <w:tc>
          <w:tcPr>
            <w:tcW w:w="4191" w:type="dxa"/>
            <w:gridSpan w:val="3"/>
            <w:tcBorders>
              <w:top w:val="single" w:sz="4" w:space="0" w:color="auto"/>
              <w:bottom w:val="single" w:sz="4" w:space="0" w:color="auto"/>
            </w:tcBorders>
            <w:shd w:val="clear" w:color="auto" w:fill="FFFFFF"/>
          </w:tcPr>
          <w:p w14:paraId="3F0D098D" w14:textId="52BF4262" w:rsidR="00B638B0" w:rsidRDefault="00B638B0" w:rsidP="00B638B0">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FFFFFF"/>
          </w:tcPr>
          <w:p w14:paraId="72342B74" w14:textId="0E62858B"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5673FB0C" w14:textId="74A9D419" w:rsidR="00B638B0" w:rsidRDefault="00B638B0" w:rsidP="00B638B0">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3AC289" w14:textId="77777777" w:rsidR="00B638B0" w:rsidRDefault="00B638B0" w:rsidP="00B638B0">
            <w:pPr>
              <w:rPr>
                <w:rFonts w:eastAsia="Batang" w:cs="Arial"/>
                <w:lang w:eastAsia="ko-KR"/>
              </w:rPr>
            </w:pPr>
            <w:r>
              <w:rPr>
                <w:rFonts w:eastAsia="Batang" w:cs="Arial"/>
                <w:lang w:eastAsia="ko-KR"/>
              </w:rPr>
              <w:t>Agreed</w:t>
            </w:r>
          </w:p>
          <w:p w14:paraId="1345DA90" w14:textId="77777777" w:rsidR="00B638B0" w:rsidRDefault="00B638B0" w:rsidP="00B638B0">
            <w:pPr>
              <w:rPr>
                <w:ins w:id="609" w:author="Behrouz3" w:date="2023-10-10T16:36:00Z"/>
                <w:rFonts w:eastAsia="Batang" w:cs="Arial"/>
                <w:lang w:eastAsia="ko-KR"/>
              </w:rPr>
            </w:pPr>
            <w:ins w:id="610" w:author="Behrouz3" w:date="2023-10-10T16:36:00Z">
              <w:r>
                <w:rPr>
                  <w:rFonts w:eastAsia="Batang" w:cs="Arial"/>
                  <w:lang w:eastAsia="ko-KR"/>
                </w:rPr>
                <w:t>Revision of C1-237242</w:t>
              </w:r>
            </w:ins>
          </w:p>
          <w:p w14:paraId="3A72E994" w14:textId="77777777" w:rsidR="00B638B0" w:rsidRDefault="00B638B0" w:rsidP="00B638B0">
            <w:pPr>
              <w:rPr>
                <w:rFonts w:eastAsia="Batang" w:cs="Arial"/>
                <w:lang w:eastAsia="ko-KR"/>
              </w:rPr>
            </w:pPr>
          </w:p>
        </w:tc>
      </w:tr>
      <w:tr w:rsidR="00B638B0" w:rsidRPr="00D95972" w14:paraId="1605A366" w14:textId="77777777" w:rsidTr="00242D55">
        <w:tc>
          <w:tcPr>
            <w:tcW w:w="976" w:type="dxa"/>
            <w:tcBorders>
              <w:top w:val="nil"/>
              <w:left w:val="thinThickThinSmallGap" w:sz="24" w:space="0" w:color="auto"/>
              <w:bottom w:val="nil"/>
            </w:tcBorders>
            <w:shd w:val="clear" w:color="auto" w:fill="auto"/>
          </w:tcPr>
          <w:p w14:paraId="4F36F25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9FACB0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54B3E21" w14:textId="79DE8327" w:rsidR="00B638B0" w:rsidRDefault="00B638B0" w:rsidP="00B638B0">
            <w:r w:rsidRPr="00F7412B">
              <w:t>C1-238122</w:t>
            </w:r>
          </w:p>
        </w:tc>
        <w:tc>
          <w:tcPr>
            <w:tcW w:w="4191" w:type="dxa"/>
            <w:gridSpan w:val="3"/>
            <w:tcBorders>
              <w:top w:val="single" w:sz="4" w:space="0" w:color="auto"/>
              <w:bottom w:val="single" w:sz="4" w:space="0" w:color="auto"/>
            </w:tcBorders>
            <w:shd w:val="clear" w:color="auto" w:fill="FFFFFF"/>
          </w:tcPr>
          <w:p w14:paraId="629B647C" w14:textId="685A5BE3" w:rsidR="00B638B0" w:rsidRDefault="00B638B0" w:rsidP="00B638B0">
            <w:pPr>
              <w:rPr>
                <w:rFonts w:cs="Arial"/>
              </w:rPr>
            </w:pPr>
            <w:r>
              <w:rPr>
                <w:rFonts w:cs="Arial"/>
              </w:rPr>
              <w:t xml:space="preserve">Security for 5G </w:t>
            </w:r>
            <w:proofErr w:type="spellStart"/>
            <w:r>
              <w:rPr>
                <w:rFonts w:cs="Arial"/>
              </w:rPr>
              <w:t>ProSe</w:t>
            </w:r>
            <w:proofErr w:type="spellEnd"/>
            <w:r>
              <w:rPr>
                <w:rFonts w:cs="Arial"/>
              </w:rPr>
              <w:t xml:space="preserve"> U2U relay communication during direct link establishment</w:t>
            </w:r>
          </w:p>
        </w:tc>
        <w:tc>
          <w:tcPr>
            <w:tcW w:w="1767" w:type="dxa"/>
            <w:tcBorders>
              <w:top w:val="single" w:sz="4" w:space="0" w:color="auto"/>
              <w:bottom w:val="single" w:sz="4" w:space="0" w:color="auto"/>
            </w:tcBorders>
            <w:shd w:val="clear" w:color="auto" w:fill="FFFFFF"/>
          </w:tcPr>
          <w:p w14:paraId="7E6AC37B" w14:textId="6D8402E1" w:rsidR="00B638B0" w:rsidRDefault="00B638B0" w:rsidP="00B638B0">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0DA4F1A" w14:textId="7C6F75C2" w:rsidR="00B638B0" w:rsidRDefault="00B638B0" w:rsidP="00B638B0">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0595C7" w14:textId="77777777" w:rsidR="00B638B0" w:rsidRDefault="00B638B0" w:rsidP="00B638B0">
            <w:pPr>
              <w:rPr>
                <w:rFonts w:eastAsia="Batang" w:cs="Arial"/>
                <w:lang w:eastAsia="ko-KR"/>
              </w:rPr>
            </w:pPr>
            <w:r>
              <w:rPr>
                <w:rFonts w:eastAsia="Batang" w:cs="Arial"/>
                <w:lang w:eastAsia="ko-KR"/>
              </w:rPr>
              <w:t>Agreed</w:t>
            </w:r>
          </w:p>
          <w:p w14:paraId="004FC857" w14:textId="77777777" w:rsidR="00B638B0" w:rsidRDefault="00B638B0" w:rsidP="00B638B0">
            <w:pPr>
              <w:rPr>
                <w:ins w:id="611" w:author="Behrouz3" w:date="2023-10-10T16:40:00Z"/>
                <w:rFonts w:eastAsia="Batang" w:cs="Arial"/>
                <w:lang w:eastAsia="ko-KR"/>
              </w:rPr>
            </w:pPr>
            <w:ins w:id="612" w:author="Behrouz3" w:date="2023-10-10T16:40:00Z">
              <w:r>
                <w:rPr>
                  <w:rFonts w:eastAsia="Batang" w:cs="Arial"/>
                  <w:lang w:eastAsia="ko-KR"/>
                </w:rPr>
                <w:t>Revision of C1-237243</w:t>
              </w:r>
            </w:ins>
          </w:p>
          <w:p w14:paraId="32197761" w14:textId="77777777" w:rsidR="00B638B0" w:rsidRDefault="00B638B0" w:rsidP="00B638B0">
            <w:pPr>
              <w:rPr>
                <w:rFonts w:eastAsia="Batang" w:cs="Arial"/>
                <w:lang w:eastAsia="ko-KR"/>
              </w:rPr>
            </w:pPr>
          </w:p>
        </w:tc>
      </w:tr>
      <w:tr w:rsidR="00B638B0" w:rsidRPr="00D95972" w14:paraId="6ABF2C76" w14:textId="77777777" w:rsidTr="00242D55">
        <w:tc>
          <w:tcPr>
            <w:tcW w:w="976" w:type="dxa"/>
            <w:tcBorders>
              <w:top w:val="nil"/>
              <w:left w:val="thinThickThinSmallGap" w:sz="24" w:space="0" w:color="auto"/>
              <w:bottom w:val="nil"/>
            </w:tcBorders>
            <w:shd w:val="clear" w:color="auto" w:fill="auto"/>
          </w:tcPr>
          <w:p w14:paraId="17BB927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1EF6C4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91A83DD" w14:textId="0FC56B4E" w:rsidR="00B638B0" w:rsidRDefault="00B638B0" w:rsidP="00B638B0">
            <w:r>
              <w:t>C1-238123</w:t>
            </w:r>
          </w:p>
        </w:tc>
        <w:tc>
          <w:tcPr>
            <w:tcW w:w="4191" w:type="dxa"/>
            <w:gridSpan w:val="3"/>
            <w:tcBorders>
              <w:top w:val="single" w:sz="4" w:space="0" w:color="auto"/>
              <w:bottom w:val="single" w:sz="4" w:space="0" w:color="auto"/>
            </w:tcBorders>
            <w:shd w:val="clear" w:color="auto" w:fill="FFFFFF"/>
          </w:tcPr>
          <w:p w14:paraId="79419078" w14:textId="23B23D92" w:rsidR="00B638B0" w:rsidRDefault="00B638B0" w:rsidP="00B638B0">
            <w:pPr>
              <w:rPr>
                <w:rFonts w:cs="Arial"/>
              </w:rPr>
            </w:pPr>
            <w:r>
              <w:rPr>
                <w:rFonts w:cs="Arial"/>
              </w:rPr>
              <w:t xml:space="preserve">Authentication and key agreement procedure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63504DF8" w14:textId="07F0CEA9"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ACBFF09" w14:textId="3C34CD10" w:rsidR="00B638B0" w:rsidRDefault="00B638B0" w:rsidP="00B638B0">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ABA3F8" w14:textId="77777777" w:rsidR="00B638B0" w:rsidRDefault="00B638B0" w:rsidP="00B638B0">
            <w:pPr>
              <w:rPr>
                <w:rFonts w:eastAsia="Batang" w:cs="Arial"/>
                <w:lang w:eastAsia="ko-KR"/>
              </w:rPr>
            </w:pPr>
            <w:r>
              <w:rPr>
                <w:rFonts w:eastAsia="Batang" w:cs="Arial"/>
                <w:lang w:eastAsia="ko-KR"/>
              </w:rPr>
              <w:t>Agreed. The only change is to add “</w:t>
            </w:r>
            <w:proofErr w:type="spellStart"/>
            <w:r>
              <w:rPr>
                <w:rFonts w:eastAsia="Batang" w:cs="Arial"/>
                <w:lang w:eastAsia="ko-KR"/>
              </w:rPr>
              <w:t>ProSe</w:t>
            </w:r>
            <w:proofErr w:type="spellEnd"/>
            <w:r>
              <w:rPr>
                <w:rFonts w:eastAsia="Batang" w:cs="Arial"/>
                <w:lang w:eastAsia="ko-KR"/>
              </w:rPr>
              <w:t>” in several places.</w:t>
            </w:r>
          </w:p>
          <w:p w14:paraId="63BE5408" w14:textId="77777777" w:rsidR="00B638B0" w:rsidRDefault="00B638B0" w:rsidP="00B638B0">
            <w:pPr>
              <w:rPr>
                <w:ins w:id="613" w:author="Behrouz3" w:date="2023-10-10T16:43:00Z"/>
                <w:rFonts w:eastAsia="Batang" w:cs="Arial"/>
                <w:lang w:eastAsia="ko-KR"/>
              </w:rPr>
            </w:pPr>
            <w:ins w:id="614" w:author="Behrouz3" w:date="2023-10-10T16:43:00Z">
              <w:r>
                <w:rPr>
                  <w:rFonts w:eastAsia="Batang" w:cs="Arial"/>
                  <w:lang w:eastAsia="ko-KR"/>
                </w:rPr>
                <w:t>Revision of C1-237635</w:t>
              </w:r>
            </w:ins>
          </w:p>
          <w:p w14:paraId="1F03AAE1" w14:textId="77777777" w:rsidR="00B638B0" w:rsidRDefault="00B638B0" w:rsidP="00B638B0">
            <w:pPr>
              <w:rPr>
                <w:rFonts w:eastAsia="Batang" w:cs="Arial"/>
                <w:lang w:eastAsia="ko-KR"/>
              </w:rPr>
            </w:pPr>
          </w:p>
        </w:tc>
      </w:tr>
      <w:tr w:rsidR="00B638B0" w:rsidRPr="00D95972" w14:paraId="3B0B81E2" w14:textId="77777777" w:rsidTr="00242D55">
        <w:tc>
          <w:tcPr>
            <w:tcW w:w="976" w:type="dxa"/>
            <w:tcBorders>
              <w:top w:val="nil"/>
              <w:left w:val="thinThickThinSmallGap" w:sz="24" w:space="0" w:color="auto"/>
              <w:bottom w:val="nil"/>
            </w:tcBorders>
            <w:shd w:val="clear" w:color="auto" w:fill="auto"/>
          </w:tcPr>
          <w:p w14:paraId="2FF98C9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392DBA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401D0B1" w14:textId="17AAA92D" w:rsidR="00B638B0" w:rsidRDefault="00B638B0" w:rsidP="00B638B0">
            <w:r w:rsidRPr="000E017C">
              <w:t>C1-238124</w:t>
            </w:r>
          </w:p>
        </w:tc>
        <w:tc>
          <w:tcPr>
            <w:tcW w:w="4191" w:type="dxa"/>
            <w:gridSpan w:val="3"/>
            <w:tcBorders>
              <w:top w:val="single" w:sz="4" w:space="0" w:color="auto"/>
              <w:bottom w:val="single" w:sz="4" w:space="0" w:color="auto"/>
            </w:tcBorders>
            <w:shd w:val="clear" w:color="auto" w:fill="FFFFFF"/>
          </w:tcPr>
          <w:p w14:paraId="54AFD829" w14:textId="0928D6E7" w:rsidR="00B638B0" w:rsidRDefault="00B638B0" w:rsidP="00B638B0">
            <w:pPr>
              <w:rPr>
                <w:rFonts w:cs="Arial"/>
              </w:rPr>
            </w:pPr>
            <w:r>
              <w:rPr>
                <w:rFonts w:cs="Arial"/>
              </w:rPr>
              <w:t xml:space="preserve">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FFFFFF"/>
          </w:tcPr>
          <w:p w14:paraId="79049022" w14:textId="7EC90E31"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F1A5021" w14:textId="02326970" w:rsidR="00B638B0" w:rsidRDefault="00B638B0" w:rsidP="00B638B0">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039612" w14:textId="77777777" w:rsidR="00B638B0" w:rsidRDefault="00B638B0" w:rsidP="00B638B0">
            <w:pPr>
              <w:rPr>
                <w:rFonts w:eastAsia="Batang" w:cs="Arial"/>
                <w:lang w:eastAsia="ko-KR"/>
              </w:rPr>
            </w:pPr>
            <w:r>
              <w:rPr>
                <w:rFonts w:eastAsia="Batang" w:cs="Arial"/>
                <w:lang w:eastAsia="ko-KR"/>
              </w:rPr>
              <w:t>Agreed</w:t>
            </w:r>
          </w:p>
          <w:p w14:paraId="1BA12D13" w14:textId="77777777" w:rsidR="00B638B0" w:rsidRDefault="00B638B0" w:rsidP="00B638B0">
            <w:pPr>
              <w:rPr>
                <w:ins w:id="615" w:author="Behrouz3" w:date="2023-10-10T16:55:00Z"/>
                <w:rFonts w:eastAsia="Batang" w:cs="Arial"/>
                <w:lang w:eastAsia="ko-KR"/>
              </w:rPr>
            </w:pPr>
            <w:ins w:id="616" w:author="Behrouz3" w:date="2023-10-10T16:55:00Z">
              <w:r>
                <w:rPr>
                  <w:rFonts w:eastAsia="Batang" w:cs="Arial"/>
                  <w:lang w:eastAsia="ko-KR"/>
                </w:rPr>
                <w:t>Revision of C1-237536</w:t>
              </w:r>
            </w:ins>
          </w:p>
          <w:p w14:paraId="114AF80A" w14:textId="77777777" w:rsidR="00B638B0" w:rsidRDefault="00B638B0" w:rsidP="00B638B0">
            <w:pPr>
              <w:rPr>
                <w:ins w:id="617" w:author="Behrouz3" w:date="2023-10-10T16:55:00Z"/>
                <w:rFonts w:eastAsia="Batang" w:cs="Arial"/>
                <w:lang w:eastAsia="ko-KR"/>
              </w:rPr>
            </w:pPr>
            <w:ins w:id="618" w:author="Behrouz3" w:date="2023-10-10T16:55:00Z">
              <w:r>
                <w:rPr>
                  <w:rFonts w:eastAsia="Batang" w:cs="Arial"/>
                  <w:lang w:eastAsia="ko-KR"/>
                </w:rPr>
                <w:t>_________________________________________</w:t>
              </w:r>
            </w:ins>
          </w:p>
          <w:p w14:paraId="6F80CB7E" w14:textId="041A4BB6" w:rsidR="00B638B0" w:rsidRDefault="00B638B0" w:rsidP="00B638B0">
            <w:pPr>
              <w:rPr>
                <w:rFonts w:eastAsia="Batang" w:cs="Arial"/>
                <w:lang w:eastAsia="ko-KR"/>
              </w:rPr>
            </w:pPr>
            <w:r>
              <w:rPr>
                <w:rFonts w:eastAsia="Batang" w:cs="Arial"/>
                <w:lang w:eastAsia="ko-KR"/>
              </w:rPr>
              <w:t>WIC spelled wrong in coversheet</w:t>
            </w:r>
          </w:p>
        </w:tc>
      </w:tr>
      <w:tr w:rsidR="00B638B0" w:rsidRPr="00D95972" w14:paraId="26091729" w14:textId="77777777" w:rsidTr="00242D55">
        <w:tc>
          <w:tcPr>
            <w:tcW w:w="976" w:type="dxa"/>
            <w:tcBorders>
              <w:top w:val="nil"/>
              <w:left w:val="thinThickThinSmallGap" w:sz="24" w:space="0" w:color="auto"/>
              <w:bottom w:val="nil"/>
            </w:tcBorders>
            <w:shd w:val="clear" w:color="auto" w:fill="auto"/>
          </w:tcPr>
          <w:p w14:paraId="4D34A26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7475EE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81085B5" w14:textId="7FD741CE" w:rsidR="00B638B0" w:rsidRDefault="00B638B0" w:rsidP="00B638B0">
            <w:r w:rsidRPr="00716F82">
              <w:t>C1-238125</w:t>
            </w:r>
          </w:p>
        </w:tc>
        <w:tc>
          <w:tcPr>
            <w:tcW w:w="4191" w:type="dxa"/>
            <w:gridSpan w:val="3"/>
            <w:tcBorders>
              <w:top w:val="single" w:sz="4" w:space="0" w:color="auto"/>
              <w:bottom w:val="single" w:sz="4" w:space="0" w:color="auto"/>
            </w:tcBorders>
            <w:shd w:val="clear" w:color="auto" w:fill="FFFFFF"/>
          </w:tcPr>
          <w:p w14:paraId="7CE636CF" w14:textId="000480FD" w:rsidR="00B638B0" w:rsidRDefault="00B638B0" w:rsidP="00B638B0">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FFFFFF"/>
          </w:tcPr>
          <w:p w14:paraId="26D19D09" w14:textId="47D514D8" w:rsidR="00B638B0" w:rsidRDefault="00B638B0" w:rsidP="00B638B0">
            <w:pPr>
              <w:rPr>
                <w:rFonts w:cs="Arial"/>
              </w:rPr>
            </w:pPr>
            <w:r>
              <w:rPr>
                <w:rFonts w:cs="Arial"/>
              </w:rPr>
              <w:t>OPPO</w:t>
            </w:r>
          </w:p>
        </w:tc>
        <w:tc>
          <w:tcPr>
            <w:tcW w:w="826" w:type="dxa"/>
            <w:tcBorders>
              <w:top w:val="single" w:sz="4" w:space="0" w:color="auto"/>
              <w:bottom w:val="single" w:sz="4" w:space="0" w:color="auto"/>
            </w:tcBorders>
            <w:shd w:val="clear" w:color="auto" w:fill="FFFFFF"/>
          </w:tcPr>
          <w:p w14:paraId="5282233B" w14:textId="548D7F61" w:rsidR="00B638B0" w:rsidRDefault="00B638B0" w:rsidP="00B638B0">
            <w:pPr>
              <w:rPr>
                <w:rFonts w:cs="Arial"/>
              </w:rPr>
            </w:pPr>
            <w:r>
              <w:rPr>
                <w:rFonts w:cs="Arial"/>
              </w:rPr>
              <w:t>CR 0434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C9CEE" w14:textId="77777777" w:rsidR="00B638B0" w:rsidRDefault="00B638B0" w:rsidP="00B638B0">
            <w:pPr>
              <w:rPr>
                <w:rFonts w:eastAsia="Batang" w:cs="Arial"/>
                <w:lang w:eastAsia="ko-KR"/>
              </w:rPr>
            </w:pPr>
            <w:r>
              <w:rPr>
                <w:rFonts w:eastAsia="Batang" w:cs="Arial"/>
                <w:lang w:eastAsia="ko-KR"/>
              </w:rPr>
              <w:t>Agreed</w:t>
            </w:r>
          </w:p>
          <w:p w14:paraId="22FD377F" w14:textId="77777777" w:rsidR="00B638B0" w:rsidRDefault="00B638B0" w:rsidP="00B638B0">
            <w:pPr>
              <w:rPr>
                <w:ins w:id="619" w:author="Behrouz3" w:date="2023-10-10T17:14:00Z"/>
                <w:rFonts w:eastAsia="Batang" w:cs="Arial"/>
                <w:lang w:eastAsia="ko-KR"/>
              </w:rPr>
            </w:pPr>
            <w:ins w:id="620" w:author="Behrouz3" w:date="2023-10-10T17:14:00Z">
              <w:r>
                <w:rPr>
                  <w:rFonts w:eastAsia="Batang" w:cs="Arial"/>
                  <w:lang w:eastAsia="ko-KR"/>
                </w:rPr>
                <w:t>Revision of C1-237377</w:t>
              </w:r>
            </w:ins>
          </w:p>
          <w:p w14:paraId="658E7AC7" w14:textId="77777777" w:rsidR="00B638B0" w:rsidRDefault="00B638B0" w:rsidP="00B638B0">
            <w:pPr>
              <w:rPr>
                <w:rFonts w:eastAsia="Batang" w:cs="Arial"/>
                <w:lang w:eastAsia="ko-KR"/>
              </w:rPr>
            </w:pPr>
          </w:p>
        </w:tc>
      </w:tr>
      <w:tr w:rsidR="00B638B0" w:rsidRPr="00D95972" w14:paraId="4DA08FC6" w14:textId="77777777" w:rsidTr="00242D55">
        <w:tc>
          <w:tcPr>
            <w:tcW w:w="976" w:type="dxa"/>
            <w:tcBorders>
              <w:top w:val="nil"/>
              <w:left w:val="thinThickThinSmallGap" w:sz="24" w:space="0" w:color="auto"/>
              <w:bottom w:val="nil"/>
            </w:tcBorders>
            <w:shd w:val="clear" w:color="auto" w:fill="auto"/>
          </w:tcPr>
          <w:p w14:paraId="3763921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1E96CB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2FC0D21" w14:textId="6746BF3A" w:rsidR="00B638B0" w:rsidRDefault="00B638B0" w:rsidP="00B638B0">
            <w:r w:rsidRPr="00716F82">
              <w:t>C1-238126</w:t>
            </w:r>
          </w:p>
        </w:tc>
        <w:tc>
          <w:tcPr>
            <w:tcW w:w="4191" w:type="dxa"/>
            <w:gridSpan w:val="3"/>
            <w:tcBorders>
              <w:top w:val="single" w:sz="4" w:space="0" w:color="auto"/>
              <w:bottom w:val="single" w:sz="4" w:space="0" w:color="auto"/>
            </w:tcBorders>
            <w:shd w:val="clear" w:color="auto" w:fill="FFFFFF"/>
          </w:tcPr>
          <w:p w14:paraId="4A909FBB" w14:textId="202307D6" w:rsidR="00B638B0" w:rsidRDefault="00B638B0" w:rsidP="00B638B0">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FFFFFF"/>
          </w:tcPr>
          <w:p w14:paraId="294C9357" w14:textId="7AF06891" w:rsidR="00B638B0" w:rsidRDefault="00B638B0" w:rsidP="00B638B0">
            <w:pPr>
              <w:rPr>
                <w:rFonts w:cs="Arial"/>
              </w:rPr>
            </w:pPr>
            <w:r>
              <w:rPr>
                <w:rFonts w:cs="Arial"/>
              </w:rPr>
              <w:t>OPPO</w:t>
            </w:r>
          </w:p>
        </w:tc>
        <w:tc>
          <w:tcPr>
            <w:tcW w:w="826" w:type="dxa"/>
            <w:tcBorders>
              <w:top w:val="single" w:sz="4" w:space="0" w:color="auto"/>
              <w:bottom w:val="single" w:sz="4" w:space="0" w:color="auto"/>
            </w:tcBorders>
            <w:shd w:val="clear" w:color="auto" w:fill="FFFFFF"/>
          </w:tcPr>
          <w:p w14:paraId="79BD323D" w14:textId="73E87BFB" w:rsidR="00B638B0" w:rsidRDefault="00B638B0" w:rsidP="00B638B0">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94F62" w14:textId="77777777" w:rsidR="00B638B0" w:rsidRDefault="00B638B0" w:rsidP="00B638B0">
            <w:pPr>
              <w:rPr>
                <w:rFonts w:cs="Arial"/>
                <w:lang w:eastAsia="zh-CN"/>
              </w:rPr>
            </w:pPr>
            <w:r>
              <w:rPr>
                <w:rFonts w:cs="Arial"/>
                <w:lang w:eastAsia="zh-CN"/>
              </w:rPr>
              <w:t>Agreed</w:t>
            </w:r>
          </w:p>
          <w:p w14:paraId="69973E89" w14:textId="77777777" w:rsidR="00B638B0" w:rsidRDefault="00B638B0" w:rsidP="00B638B0">
            <w:pPr>
              <w:rPr>
                <w:ins w:id="621" w:author="Behrouz3" w:date="2023-10-10T17:16:00Z"/>
                <w:rFonts w:cs="Arial"/>
                <w:lang w:eastAsia="zh-CN"/>
              </w:rPr>
            </w:pPr>
            <w:ins w:id="622" w:author="Behrouz3" w:date="2023-10-10T17:16:00Z">
              <w:r>
                <w:rPr>
                  <w:rFonts w:cs="Arial"/>
                  <w:lang w:eastAsia="zh-CN"/>
                </w:rPr>
                <w:t>Revision of C1-237378</w:t>
              </w:r>
            </w:ins>
          </w:p>
          <w:p w14:paraId="6A470919" w14:textId="77777777" w:rsidR="00B638B0" w:rsidRDefault="00B638B0" w:rsidP="00B638B0">
            <w:pPr>
              <w:rPr>
                <w:ins w:id="623" w:author="Behrouz3" w:date="2023-10-10T17:16:00Z"/>
                <w:rFonts w:cs="Arial"/>
                <w:lang w:eastAsia="zh-CN"/>
              </w:rPr>
            </w:pPr>
            <w:ins w:id="624" w:author="Behrouz3" w:date="2023-10-10T17:16:00Z">
              <w:r>
                <w:rPr>
                  <w:rFonts w:cs="Arial"/>
                  <w:lang w:eastAsia="zh-CN"/>
                </w:rPr>
                <w:t>_________________________________________</w:t>
              </w:r>
            </w:ins>
          </w:p>
          <w:p w14:paraId="6A3D52DB" w14:textId="42350389" w:rsidR="00B638B0" w:rsidRDefault="00B638B0" w:rsidP="00B638B0">
            <w:pPr>
              <w:rPr>
                <w:rFonts w:eastAsia="Batang" w:cs="Arial"/>
                <w:lang w:eastAsia="ko-KR"/>
              </w:rPr>
            </w:pPr>
            <w:r>
              <w:rPr>
                <w:rFonts w:cs="Arial" w:hint="eastAsia"/>
                <w:lang w:eastAsia="zh-CN"/>
              </w:rPr>
              <w:t>Conflict with C1-237538</w:t>
            </w:r>
          </w:p>
        </w:tc>
      </w:tr>
      <w:tr w:rsidR="00B638B0" w:rsidRPr="00D95972" w14:paraId="76A6ED50" w14:textId="77777777" w:rsidTr="00242D55">
        <w:tc>
          <w:tcPr>
            <w:tcW w:w="976" w:type="dxa"/>
            <w:tcBorders>
              <w:top w:val="nil"/>
              <w:left w:val="thinThickThinSmallGap" w:sz="24" w:space="0" w:color="auto"/>
              <w:bottom w:val="nil"/>
            </w:tcBorders>
            <w:shd w:val="clear" w:color="auto" w:fill="auto"/>
          </w:tcPr>
          <w:p w14:paraId="655794E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BF96E4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08E213" w14:textId="06D5777D" w:rsidR="00B638B0" w:rsidRDefault="00B638B0" w:rsidP="00B638B0">
            <w:r w:rsidRPr="00D00DFA">
              <w:t>C1-238127</w:t>
            </w:r>
          </w:p>
        </w:tc>
        <w:tc>
          <w:tcPr>
            <w:tcW w:w="4191" w:type="dxa"/>
            <w:gridSpan w:val="3"/>
            <w:tcBorders>
              <w:top w:val="single" w:sz="4" w:space="0" w:color="auto"/>
              <w:bottom w:val="single" w:sz="4" w:space="0" w:color="auto"/>
            </w:tcBorders>
            <w:shd w:val="clear" w:color="auto" w:fill="FFFFFF"/>
          </w:tcPr>
          <w:p w14:paraId="7ED5E0F8" w14:textId="4655AC49" w:rsidR="00B638B0" w:rsidRDefault="00B638B0" w:rsidP="00B638B0">
            <w:pPr>
              <w:rPr>
                <w:rFonts w:cs="Arial"/>
              </w:rPr>
            </w:pPr>
            <w:r>
              <w:rPr>
                <w:rFonts w:cs="Arial"/>
              </w:rPr>
              <w:t>Security for L2 U2U relay</w:t>
            </w:r>
          </w:p>
        </w:tc>
        <w:tc>
          <w:tcPr>
            <w:tcW w:w="1767" w:type="dxa"/>
            <w:tcBorders>
              <w:top w:val="single" w:sz="4" w:space="0" w:color="auto"/>
              <w:bottom w:val="single" w:sz="4" w:space="0" w:color="auto"/>
            </w:tcBorders>
            <w:shd w:val="clear" w:color="auto" w:fill="FFFFFF"/>
          </w:tcPr>
          <w:p w14:paraId="6E2483C6" w14:textId="5FBF36FF" w:rsidR="00B638B0" w:rsidRDefault="00B638B0" w:rsidP="00B638B0">
            <w:pPr>
              <w:rPr>
                <w:rFonts w:cs="Arial"/>
              </w:rPr>
            </w:pPr>
            <w:r>
              <w:rPr>
                <w:rFonts w:cs="Arial"/>
              </w:rPr>
              <w:t>OPPO</w:t>
            </w:r>
          </w:p>
        </w:tc>
        <w:tc>
          <w:tcPr>
            <w:tcW w:w="826" w:type="dxa"/>
            <w:tcBorders>
              <w:top w:val="single" w:sz="4" w:space="0" w:color="auto"/>
              <w:bottom w:val="single" w:sz="4" w:space="0" w:color="auto"/>
            </w:tcBorders>
            <w:shd w:val="clear" w:color="auto" w:fill="FFFFFF"/>
          </w:tcPr>
          <w:p w14:paraId="09E04289" w14:textId="45ADC39B" w:rsidR="00B638B0" w:rsidRDefault="00B638B0" w:rsidP="00B638B0">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5EB86" w14:textId="77777777" w:rsidR="00B638B0" w:rsidRDefault="00B638B0" w:rsidP="00B638B0">
            <w:pPr>
              <w:rPr>
                <w:rFonts w:eastAsia="Batang" w:cs="Arial"/>
                <w:lang w:eastAsia="ko-KR"/>
              </w:rPr>
            </w:pPr>
            <w:r>
              <w:rPr>
                <w:rFonts w:eastAsia="Batang" w:cs="Arial"/>
                <w:lang w:eastAsia="ko-KR"/>
              </w:rPr>
              <w:t>Agreed</w:t>
            </w:r>
          </w:p>
          <w:p w14:paraId="4D9941D4" w14:textId="77777777" w:rsidR="00B638B0" w:rsidRDefault="00B638B0" w:rsidP="00B638B0">
            <w:pPr>
              <w:rPr>
                <w:ins w:id="625" w:author="Behrouz3" w:date="2023-10-10T17:37:00Z"/>
                <w:rFonts w:eastAsia="Batang" w:cs="Arial"/>
                <w:lang w:eastAsia="ko-KR"/>
              </w:rPr>
            </w:pPr>
            <w:ins w:id="626" w:author="Behrouz3" w:date="2023-10-10T17:37:00Z">
              <w:r>
                <w:rPr>
                  <w:rFonts w:eastAsia="Batang" w:cs="Arial"/>
                  <w:lang w:eastAsia="ko-KR"/>
                </w:rPr>
                <w:t>Revision of C1-237383</w:t>
              </w:r>
            </w:ins>
          </w:p>
          <w:p w14:paraId="7B654221" w14:textId="77777777" w:rsidR="00B638B0" w:rsidRDefault="00B638B0" w:rsidP="00B638B0">
            <w:pPr>
              <w:rPr>
                <w:rFonts w:eastAsia="Batang" w:cs="Arial"/>
                <w:lang w:eastAsia="ko-KR"/>
              </w:rPr>
            </w:pPr>
          </w:p>
        </w:tc>
      </w:tr>
      <w:tr w:rsidR="00B638B0" w:rsidRPr="00D95972" w14:paraId="5EF2DB86" w14:textId="77777777" w:rsidTr="00242D55">
        <w:tc>
          <w:tcPr>
            <w:tcW w:w="976" w:type="dxa"/>
            <w:tcBorders>
              <w:top w:val="nil"/>
              <w:left w:val="thinThickThinSmallGap" w:sz="24" w:space="0" w:color="auto"/>
              <w:bottom w:val="nil"/>
            </w:tcBorders>
            <w:shd w:val="clear" w:color="auto" w:fill="auto"/>
          </w:tcPr>
          <w:p w14:paraId="7CDE9CB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32E43B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0E972DE" w14:textId="0B7F4D2B" w:rsidR="00B638B0" w:rsidRDefault="00B638B0" w:rsidP="00B638B0">
            <w:r w:rsidRPr="0068329B">
              <w:t>C1-238128</w:t>
            </w:r>
          </w:p>
        </w:tc>
        <w:tc>
          <w:tcPr>
            <w:tcW w:w="4191" w:type="dxa"/>
            <w:gridSpan w:val="3"/>
            <w:tcBorders>
              <w:top w:val="single" w:sz="4" w:space="0" w:color="auto"/>
              <w:bottom w:val="single" w:sz="4" w:space="0" w:color="auto"/>
            </w:tcBorders>
            <w:shd w:val="clear" w:color="auto" w:fill="FFFFFF"/>
          </w:tcPr>
          <w:p w14:paraId="36E873E3" w14:textId="2DC0145C" w:rsidR="00B638B0" w:rsidRDefault="00B638B0" w:rsidP="00B638B0">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FFFFFF"/>
          </w:tcPr>
          <w:p w14:paraId="0EB28FA7" w14:textId="3CD9C791" w:rsidR="00B638B0" w:rsidRDefault="00B638B0" w:rsidP="00B638B0">
            <w:pPr>
              <w:rPr>
                <w:rFonts w:cs="Arial"/>
              </w:rPr>
            </w:pPr>
            <w:r>
              <w:rPr>
                <w:rFonts w:cs="Arial"/>
              </w:rPr>
              <w:t>OPPO</w:t>
            </w:r>
          </w:p>
        </w:tc>
        <w:tc>
          <w:tcPr>
            <w:tcW w:w="826" w:type="dxa"/>
            <w:tcBorders>
              <w:top w:val="single" w:sz="4" w:space="0" w:color="auto"/>
              <w:bottom w:val="single" w:sz="4" w:space="0" w:color="auto"/>
            </w:tcBorders>
            <w:shd w:val="clear" w:color="auto" w:fill="FFFFFF"/>
          </w:tcPr>
          <w:p w14:paraId="733DB861" w14:textId="09C9DDB8" w:rsidR="00B638B0" w:rsidRDefault="00B638B0" w:rsidP="00B638B0">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B9FBB" w14:textId="77777777" w:rsidR="00B638B0" w:rsidRDefault="00B638B0" w:rsidP="00B638B0">
            <w:pPr>
              <w:rPr>
                <w:rFonts w:cs="Arial"/>
                <w:lang w:eastAsia="zh-CN"/>
              </w:rPr>
            </w:pPr>
            <w:r>
              <w:rPr>
                <w:rFonts w:cs="Arial"/>
                <w:lang w:eastAsia="zh-CN"/>
              </w:rPr>
              <w:t>Agreed</w:t>
            </w:r>
          </w:p>
          <w:p w14:paraId="103B9224" w14:textId="77777777" w:rsidR="00B638B0" w:rsidRDefault="00B638B0" w:rsidP="00B638B0">
            <w:pPr>
              <w:rPr>
                <w:ins w:id="627" w:author="Behrouz3" w:date="2023-10-10T18:11:00Z"/>
                <w:rFonts w:cs="Arial"/>
                <w:lang w:eastAsia="zh-CN"/>
              </w:rPr>
            </w:pPr>
            <w:ins w:id="628" w:author="Behrouz3" w:date="2023-10-10T18:11:00Z">
              <w:r>
                <w:rPr>
                  <w:rFonts w:cs="Arial"/>
                  <w:lang w:eastAsia="zh-CN"/>
                </w:rPr>
                <w:t>Revision of C1-237384</w:t>
              </w:r>
            </w:ins>
          </w:p>
          <w:p w14:paraId="58623450" w14:textId="77777777" w:rsidR="00B638B0" w:rsidRDefault="00B638B0" w:rsidP="00B638B0">
            <w:pPr>
              <w:rPr>
                <w:ins w:id="629" w:author="Behrouz3" w:date="2023-10-10T18:11:00Z"/>
                <w:rFonts w:cs="Arial"/>
                <w:lang w:eastAsia="zh-CN"/>
              </w:rPr>
            </w:pPr>
            <w:ins w:id="630" w:author="Behrouz3" w:date="2023-10-10T18:11:00Z">
              <w:r>
                <w:rPr>
                  <w:rFonts w:cs="Arial"/>
                  <w:lang w:eastAsia="zh-CN"/>
                </w:rPr>
                <w:t>_________________________________________</w:t>
              </w:r>
            </w:ins>
          </w:p>
          <w:p w14:paraId="21D762B7" w14:textId="4A7DB49B" w:rsidR="00B638B0" w:rsidRDefault="00B638B0" w:rsidP="00B638B0">
            <w:pPr>
              <w:rPr>
                <w:rFonts w:eastAsia="Batang" w:cs="Arial"/>
                <w:lang w:eastAsia="ko-KR"/>
              </w:rPr>
            </w:pPr>
            <w:r>
              <w:rPr>
                <w:rFonts w:cs="Arial" w:hint="eastAsia"/>
                <w:lang w:eastAsia="zh-CN"/>
              </w:rPr>
              <w:t>Conflict with C1-237294</w:t>
            </w:r>
          </w:p>
        </w:tc>
      </w:tr>
      <w:tr w:rsidR="00B638B0" w:rsidRPr="00D95972" w14:paraId="0D88C3A3" w14:textId="77777777" w:rsidTr="004D55AA">
        <w:tc>
          <w:tcPr>
            <w:tcW w:w="976" w:type="dxa"/>
            <w:tcBorders>
              <w:top w:val="nil"/>
              <w:left w:val="thinThickThinSmallGap" w:sz="24" w:space="0" w:color="auto"/>
              <w:bottom w:val="nil"/>
            </w:tcBorders>
            <w:shd w:val="clear" w:color="auto" w:fill="auto"/>
          </w:tcPr>
          <w:p w14:paraId="70C319B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7BF0E0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789D605" w14:textId="53868C74" w:rsidR="00B638B0" w:rsidRDefault="00B638B0" w:rsidP="00B638B0">
            <w:r>
              <w:t>C1-238206</w:t>
            </w:r>
          </w:p>
        </w:tc>
        <w:tc>
          <w:tcPr>
            <w:tcW w:w="4191" w:type="dxa"/>
            <w:gridSpan w:val="3"/>
            <w:tcBorders>
              <w:top w:val="single" w:sz="4" w:space="0" w:color="auto"/>
              <w:bottom w:val="single" w:sz="4" w:space="0" w:color="auto"/>
            </w:tcBorders>
            <w:shd w:val="clear" w:color="auto" w:fill="FFFFFF"/>
          </w:tcPr>
          <w:p w14:paraId="0DE44F7E" w14:textId="6BC7186D" w:rsidR="00B638B0" w:rsidRDefault="00B638B0" w:rsidP="00B638B0">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FFFFFF"/>
          </w:tcPr>
          <w:p w14:paraId="0ACA47CE" w14:textId="50010914"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0D3151B4" w14:textId="52C62B4B" w:rsidR="00B638B0" w:rsidRDefault="00B638B0" w:rsidP="00B638B0">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7ACB9" w14:textId="77777777" w:rsidR="00B638B0" w:rsidRDefault="00B638B0" w:rsidP="00B638B0">
            <w:pPr>
              <w:rPr>
                <w:rFonts w:cs="Arial"/>
                <w:lang w:eastAsia="zh-CN"/>
              </w:rPr>
            </w:pPr>
            <w:r>
              <w:rPr>
                <w:rFonts w:cs="Arial"/>
                <w:lang w:eastAsia="zh-CN"/>
              </w:rPr>
              <w:t>Agreed</w:t>
            </w:r>
          </w:p>
          <w:p w14:paraId="6529EBD4" w14:textId="77777777" w:rsidR="00B638B0" w:rsidRDefault="00B638B0" w:rsidP="00B638B0">
            <w:pPr>
              <w:rPr>
                <w:ins w:id="631" w:author="Behrouz3" w:date="2023-10-12T11:28:00Z"/>
                <w:rFonts w:cs="Arial"/>
                <w:lang w:eastAsia="zh-CN"/>
              </w:rPr>
            </w:pPr>
            <w:ins w:id="632" w:author="Behrouz3" w:date="2023-10-12T11:28:00Z">
              <w:r>
                <w:rPr>
                  <w:rFonts w:cs="Arial"/>
                  <w:lang w:eastAsia="zh-CN"/>
                </w:rPr>
                <w:t>Revision of C1-238098</w:t>
              </w:r>
            </w:ins>
          </w:p>
          <w:p w14:paraId="14490DD1" w14:textId="77777777" w:rsidR="00B638B0" w:rsidRDefault="00B638B0" w:rsidP="00B638B0">
            <w:pPr>
              <w:rPr>
                <w:ins w:id="633" w:author="Behrouz3" w:date="2023-10-12T11:28:00Z"/>
                <w:rFonts w:cs="Arial"/>
                <w:lang w:eastAsia="zh-CN"/>
              </w:rPr>
            </w:pPr>
            <w:ins w:id="634" w:author="Behrouz3" w:date="2023-10-12T11:28:00Z">
              <w:r>
                <w:rPr>
                  <w:rFonts w:cs="Arial"/>
                  <w:lang w:eastAsia="zh-CN"/>
                </w:rPr>
                <w:t>_________________________________________</w:t>
              </w:r>
            </w:ins>
          </w:p>
          <w:p w14:paraId="51A3D0AF" w14:textId="77777777" w:rsidR="00B638B0" w:rsidRDefault="00B638B0" w:rsidP="00B638B0">
            <w:pPr>
              <w:rPr>
                <w:ins w:id="635" w:author="Behrouz3" w:date="2023-10-09T18:21:00Z"/>
                <w:rFonts w:cs="Arial"/>
                <w:lang w:eastAsia="zh-CN"/>
              </w:rPr>
            </w:pPr>
            <w:ins w:id="636" w:author="Behrouz3" w:date="2023-10-09T18:21:00Z">
              <w:r>
                <w:rPr>
                  <w:rFonts w:cs="Arial"/>
                  <w:lang w:eastAsia="zh-CN"/>
                </w:rPr>
                <w:t>Revision of C1-237238</w:t>
              </w:r>
            </w:ins>
          </w:p>
          <w:p w14:paraId="1489A78A" w14:textId="77777777" w:rsidR="00B638B0" w:rsidRDefault="00B638B0" w:rsidP="00B638B0">
            <w:pPr>
              <w:rPr>
                <w:ins w:id="637" w:author="Behrouz3" w:date="2023-10-09T18:21:00Z"/>
                <w:rFonts w:cs="Arial"/>
                <w:lang w:eastAsia="zh-CN"/>
              </w:rPr>
            </w:pPr>
            <w:ins w:id="638" w:author="Behrouz3" w:date="2023-10-09T18:21:00Z">
              <w:r>
                <w:rPr>
                  <w:rFonts w:cs="Arial"/>
                  <w:lang w:eastAsia="zh-CN"/>
                </w:rPr>
                <w:t>_________________________________________</w:t>
              </w:r>
            </w:ins>
          </w:p>
          <w:p w14:paraId="38180BC8" w14:textId="7FED0410" w:rsidR="00B638B0" w:rsidRDefault="00B638B0" w:rsidP="00B638B0">
            <w:pPr>
              <w:rPr>
                <w:rFonts w:eastAsia="Batang" w:cs="Arial"/>
                <w:lang w:eastAsia="ko-KR"/>
              </w:rPr>
            </w:pPr>
            <w:r>
              <w:rPr>
                <w:rFonts w:cs="Arial" w:hint="eastAsia"/>
                <w:lang w:eastAsia="zh-CN"/>
              </w:rPr>
              <w:t>Conflict/overlap with C1-237629 and C1-237631 in clause 5.2.7</w:t>
            </w:r>
          </w:p>
        </w:tc>
      </w:tr>
      <w:tr w:rsidR="00B638B0" w:rsidRPr="00D95972" w14:paraId="0FBC9A6D" w14:textId="77777777" w:rsidTr="004D55AA">
        <w:tc>
          <w:tcPr>
            <w:tcW w:w="976" w:type="dxa"/>
            <w:tcBorders>
              <w:top w:val="nil"/>
              <w:left w:val="thinThickThinSmallGap" w:sz="24" w:space="0" w:color="auto"/>
              <w:bottom w:val="nil"/>
            </w:tcBorders>
            <w:shd w:val="clear" w:color="auto" w:fill="auto"/>
          </w:tcPr>
          <w:p w14:paraId="51E5621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7F0517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971FE8D" w14:textId="03C63980" w:rsidR="00B638B0" w:rsidRDefault="00C56D63" w:rsidP="00B638B0">
            <w:hyperlink r:id="rId198" w:history="1">
              <w:r w:rsidR="00B638B0" w:rsidRPr="00114554">
                <w:rPr>
                  <w:rStyle w:val="Hyperlink"/>
                </w:rPr>
                <w:t>C1-238213</w:t>
              </w:r>
            </w:hyperlink>
          </w:p>
        </w:tc>
        <w:tc>
          <w:tcPr>
            <w:tcW w:w="4191" w:type="dxa"/>
            <w:gridSpan w:val="3"/>
            <w:tcBorders>
              <w:top w:val="single" w:sz="4" w:space="0" w:color="auto"/>
              <w:bottom w:val="single" w:sz="4" w:space="0" w:color="auto"/>
            </w:tcBorders>
            <w:shd w:val="clear" w:color="auto" w:fill="FFFFFF"/>
          </w:tcPr>
          <w:p w14:paraId="753F232A" w14:textId="224B77D3" w:rsidR="00B638B0" w:rsidRDefault="00B638B0" w:rsidP="00B638B0">
            <w:pPr>
              <w:rPr>
                <w:rFonts w:cs="Arial"/>
              </w:rPr>
            </w:pPr>
            <w:proofErr w:type="spellStart"/>
            <w:r>
              <w:rPr>
                <w:rFonts w:cs="Arial"/>
              </w:rPr>
              <w:t>Codigng</w:t>
            </w:r>
            <w:proofErr w:type="spellEnd"/>
            <w:r>
              <w:rPr>
                <w:rFonts w:cs="Arial"/>
              </w:rPr>
              <w:t xml:space="preserve"> aspect of AS and security related configuration parameters for U2U relay</w:t>
            </w:r>
          </w:p>
        </w:tc>
        <w:tc>
          <w:tcPr>
            <w:tcW w:w="1767" w:type="dxa"/>
            <w:tcBorders>
              <w:top w:val="single" w:sz="4" w:space="0" w:color="auto"/>
              <w:bottom w:val="single" w:sz="4" w:space="0" w:color="auto"/>
            </w:tcBorders>
            <w:shd w:val="clear" w:color="auto" w:fill="FFFFFF"/>
          </w:tcPr>
          <w:p w14:paraId="1234E817" w14:textId="4440A388"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12B86824" w14:textId="7ECE75FD" w:rsidR="00B638B0" w:rsidRDefault="00B638B0" w:rsidP="00B638B0">
            <w:pPr>
              <w:rPr>
                <w:rFonts w:cs="Arial"/>
              </w:rPr>
            </w:pPr>
            <w:r>
              <w:rPr>
                <w:rFonts w:cs="Arial"/>
              </w:rPr>
              <w:t>CR 0053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172D91" w14:textId="77777777" w:rsidR="00B638B0" w:rsidRDefault="00B638B0" w:rsidP="00B638B0">
            <w:pPr>
              <w:rPr>
                <w:rFonts w:cs="Arial"/>
                <w:lang w:eastAsia="zh-CN"/>
              </w:rPr>
            </w:pPr>
            <w:r>
              <w:rPr>
                <w:rFonts w:cs="Arial"/>
                <w:lang w:eastAsia="zh-CN"/>
              </w:rPr>
              <w:t>Agreed</w:t>
            </w:r>
          </w:p>
          <w:p w14:paraId="51916617" w14:textId="50D1A797" w:rsidR="00B638B0" w:rsidRDefault="00B638B0" w:rsidP="00B638B0">
            <w:pPr>
              <w:rPr>
                <w:ins w:id="639" w:author="Behrouz3" w:date="2023-10-12T18:04:00Z"/>
                <w:rFonts w:cs="Arial"/>
                <w:lang w:eastAsia="zh-CN"/>
              </w:rPr>
            </w:pPr>
            <w:ins w:id="640" w:author="Behrouz3" w:date="2023-10-12T18:04:00Z">
              <w:r>
                <w:rPr>
                  <w:rFonts w:cs="Arial"/>
                  <w:lang w:eastAsia="zh-CN"/>
                </w:rPr>
                <w:t>Revision of C1-238099</w:t>
              </w:r>
            </w:ins>
          </w:p>
          <w:p w14:paraId="520671DF" w14:textId="77777777" w:rsidR="00B638B0" w:rsidRDefault="00B638B0" w:rsidP="00B638B0">
            <w:pPr>
              <w:rPr>
                <w:ins w:id="641" w:author="Behrouz3" w:date="2023-10-12T18:04:00Z"/>
                <w:rFonts w:cs="Arial"/>
                <w:lang w:eastAsia="zh-CN"/>
              </w:rPr>
            </w:pPr>
            <w:ins w:id="642" w:author="Behrouz3" w:date="2023-10-12T18:04:00Z">
              <w:r>
                <w:rPr>
                  <w:rFonts w:cs="Arial"/>
                  <w:lang w:eastAsia="zh-CN"/>
                </w:rPr>
                <w:t>_________________________________________</w:t>
              </w:r>
            </w:ins>
          </w:p>
          <w:p w14:paraId="5C4B58F8" w14:textId="77777777" w:rsidR="00B638B0" w:rsidRDefault="00B638B0" w:rsidP="00B638B0">
            <w:pPr>
              <w:rPr>
                <w:ins w:id="643" w:author="Behrouz3" w:date="2023-10-09T18:34:00Z"/>
                <w:rFonts w:cs="Arial"/>
                <w:lang w:eastAsia="zh-CN"/>
              </w:rPr>
            </w:pPr>
            <w:ins w:id="644" w:author="Behrouz3" w:date="2023-10-09T18:34:00Z">
              <w:r>
                <w:rPr>
                  <w:rFonts w:cs="Arial"/>
                  <w:lang w:eastAsia="zh-CN"/>
                </w:rPr>
                <w:t>Revision of C1-237513</w:t>
              </w:r>
            </w:ins>
          </w:p>
          <w:p w14:paraId="51A0FD95" w14:textId="77777777" w:rsidR="00B638B0" w:rsidRDefault="00B638B0" w:rsidP="00B638B0">
            <w:pPr>
              <w:rPr>
                <w:ins w:id="645" w:author="Behrouz3" w:date="2023-10-09T18:34:00Z"/>
                <w:rFonts w:cs="Arial"/>
                <w:lang w:eastAsia="zh-CN"/>
              </w:rPr>
            </w:pPr>
            <w:ins w:id="646" w:author="Behrouz3" w:date="2023-10-09T18:34:00Z">
              <w:r>
                <w:rPr>
                  <w:rFonts w:cs="Arial"/>
                  <w:lang w:eastAsia="zh-CN"/>
                </w:rPr>
                <w:t>_________________________________________</w:t>
              </w:r>
            </w:ins>
          </w:p>
          <w:p w14:paraId="477FDFE1" w14:textId="282D0EA7" w:rsidR="00B638B0" w:rsidRDefault="00B638B0" w:rsidP="00B638B0">
            <w:pPr>
              <w:rPr>
                <w:rFonts w:eastAsia="Batang" w:cs="Arial"/>
                <w:lang w:eastAsia="ko-KR"/>
              </w:rPr>
            </w:pPr>
            <w:r>
              <w:rPr>
                <w:rFonts w:cs="Arial" w:hint="eastAsia"/>
                <w:lang w:eastAsia="zh-CN"/>
              </w:rPr>
              <w:t>Conflict/overlap with C1-237630 and C1-237632 in clause 5.8.2 and 5.9.2</w:t>
            </w:r>
          </w:p>
        </w:tc>
      </w:tr>
      <w:tr w:rsidR="00B638B0" w:rsidRPr="00D95972" w14:paraId="4C5B42A4" w14:textId="77777777" w:rsidTr="00242D55">
        <w:tc>
          <w:tcPr>
            <w:tcW w:w="976" w:type="dxa"/>
            <w:tcBorders>
              <w:top w:val="nil"/>
              <w:left w:val="thinThickThinSmallGap" w:sz="24" w:space="0" w:color="auto"/>
              <w:bottom w:val="nil"/>
            </w:tcBorders>
            <w:shd w:val="clear" w:color="auto" w:fill="auto"/>
          </w:tcPr>
          <w:p w14:paraId="0F2387A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116C21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121CD3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8C9B7E7" w14:textId="6397E81E" w:rsidR="00B638B0" w:rsidRDefault="00B638B0" w:rsidP="00B638B0">
            <w:pPr>
              <w:rPr>
                <w:rFonts w:cs="Arial"/>
              </w:rPr>
            </w:pPr>
            <w:r>
              <w:rPr>
                <w:rFonts w:cs="Arial" w:hint="eastAsia"/>
                <w:lang w:eastAsia="zh-CN"/>
              </w:rPr>
              <w:t>Security aspects for Path Switching</w:t>
            </w:r>
          </w:p>
        </w:tc>
        <w:tc>
          <w:tcPr>
            <w:tcW w:w="1767" w:type="dxa"/>
            <w:tcBorders>
              <w:top w:val="single" w:sz="4" w:space="0" w:color="auto"/>
              <w:bottom w:val="single" w:sz="4" w:space="0" w:color="auto"/>
            </w:tcBorders>
            <w:shd w:val="clear" w:color="auto" w:fill="FFFFFF"/>
          </w:tcPr>
          <w:p w14:paraId="7DA0F05B"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231D24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D24D7" w14:textId="77777777" w:rsidR="00B638B0" w:rsidRDefault="00B638B0" w:rsidP="00B638B0">
            <w:pPr>
              <w:rPr>
                <w:rFonts w:eastAsia="Batang" w:cs="Arial"/>
                <w:lang w:eastAsia="ko-KR"/>
              </w:rPr>
            </w:pPr>
          </w:p>
        </w:tc>
      </w:tr>
      <w:tr w:rsidR="00B638B0" w:rsidRPr="00D95972" w14:paraId="6EE8211E" w14:textId="77777777" w:rsidTr="00242D55">
        <w:tc>
          <w:tcPr>
            <w:tcW w:w="976" w:type="dxa"/>
            <w:tcBorders>
              <w:top w:val="nil"/>
              <w:left w:val="thinThickThinSmallGap" w:sz="24" w:space="0" w:color="auto"/>
              <w:bottom w:val="nil"/>
            </w:tcBorders>
            <w:shd w:val="clear" w:color="auto" w:fill="auto"/>
          </w:tcPr>
          <w:p w14:paraId="3E7B72D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0F2A1F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73C491D" w14:textId="55B0C3BA" w:rsidR="00B638B0" w:rsidRDefault="00C56D63" w:rsidP="00B638B0">
            <w:hyperlink r:id="rId199" w:history="1">
              <w:r w:rsidR="00B638B0">
                <w:rPr>
                  <w:rStyle w:val="Hyperlink"/>
                </w:rPr>
                <w:t>C1-237637</w:t>
              </w:r>
            </w:hyperlink>
          </w:p>
        </w:tc>
        <w:tc>
          <w:tcPr>
            <w:tcW w:w="4191" w:type="dxa"/>
            <w:gridSpan w:val="3"/>
            <w:tcBorders>
              <w:top w:val="single" w:sz="4" w:space="0" w:color="auto"/>
              <w:bottom w:val="single" w:sz="4" w:space="0" w:color="auto"/>
            </w:tcBorders>
            <w:shd w:val="clear" w:color="auto" w:fill="FFFFFF"/>
          </w:tcPr>
          <w:p w14:paraId="7ECDA2D7" w14:textId="7951A7EF" w:rsidR="00B638B0" w:rsidRDefault="00B638B0" w:rsidP="00B638B0">
            <w:pPr>
              <w:rPr>
                <w:rFonts w:cs="Arial"/>
              </w:rPr>
            </w:pPr>
            <w:r>
              <w:rPr>
                <w:rFonts w:cs="Arial"/>
              </w:rPr>
              <w:t xml:space="preserve">Security considerations for communication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FF"/>
          </w:tcPr>
          <w:p w14:paraId="31ED12FC" w14:textId="4CA47535"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EFE1134" w14:textId="5C3155FB" w:rsidR="00B638B0" w:rsidRDefault="00B638B0" w:rsidP="00B638B0">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C7551" w14:textId="77777777" w:rsidR="00B638B0" w:rsidRDefault="00B638B0" w:rsidP="00B638B0">
            <w:pPr>
              <w:rPr>
                <w:rFonts w:eastAsia="Batang" w:cs="Arial"/>
                <w:lang w:eastAsia="ko-KR"/>
              </w:rPr>
            </w:pPr>
            <w:r>
              <w:rPr>
                <w:rFonts w:eastAsia="Batang" w:cs="Arial"/>
                <w:lang w:eastAsia="ko-KR"/>
              </w:rPr>
              <w:t>Agreed</w:t>
            </w:r>
          </w:p>
          <w:p w14:paraId="23E6F8EB" w14:textId="77777777" w:rsidR="00B638B0" w:rsidRDefault="00B638B0" w:rsidP="00B638B0">
            <w:pPr>
              <w:rPr>
                <w:rFonts w:eastAsia="Batang" w:cs="Arial"/>
                <w:lang w:eastAsia="ko-KR"/>
              </w:rPr>
            </w:pPr>
          </w:p>
        </w:tc>
      </w:tr>
      <w:tr w:rsidR="00B638B0" w:rsidRPr="00D95972" w14:paraId="08F13AC1" w14:textId="77777777" w:rsidTr="00242D55">
        <w:tc>
          <w:tcPr>
            <w:tcW w:w="976" w:type="dxa"/>
            <w:tcBorders>
              <w:top w:val="nil"/>
              <w:left w:val="thinThickThinSmallGap" w:sz="24" w:space="0" w:color="auto"/>
              <w:bottom w:val="nil"/>
            </w:tcBorders>
            <w:shd w:val="clear" w:color="auto" w:fill="auto"/>
          </w:tcPr>
          <w:p w14:paraId="72B4153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19DDC2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013BEFA"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0924B7F" w14:textId="37ED9D49" w:rsidR="00B638B0" w:rsidRDefault="00B638B0" w:rsidP="00B638B0">
            <w:pPr>
              <w:rPr>
                <w:rFonts w:cs="Arial"/>
              </w:rPr>
            </w:pPr>
            <w:r>
              <w:rPr>
                <w:rFonts w:cs="Arial" w:hint="eastAsia"/>
                <w:lang w:eastAsia="zh-CN"/>
              </w:rPr>
              <w:t>Other miscellaneous aspects</w:t>
            </w:r>
          </w:p>
        </w:tc>
        <w:tc>
          <w:tcPr>
            <w:tcW w:w="1767" w:type="dxa"/>
            <w:tcBorders>
              <w:top w:val="single" w:sz="4" w:space="0" w:color="auto"/>
              <w:bottom w:val="single" w:sz="4" w:space="0" w:color="auto"/>
            </w:tcBorders>
            <w:shd w:val="clear" w:color="auto" w:fill="FFFFFF"/>
          </w:tcPr>
          <w:p w14:paraId="776721D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A89F70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D5C4F2" w14:textId="77777777" w:rsidR="00B638B0" w:rsidRDefault="00B638B0" w:rsidP="00B638B0">
            <w:pPr>
              <w:rPr>
                <w:rFonts w:eastAsia="Batang" w:cs="Arial"/>
                <w:lang w:eastAsia="ko-KR"/>
              </w:rPr>
            </w:pPr>
          </w:p>
        </w:tc>
      </w:tr>
      <w:tr w:rsidR="00B638B0" w:rsidRPr="00D95972" w14:paraId="26C36EF7" w14:textId="77777777" w:rsidTr="00242D55">
        <w:tc>
          <w:tcPr>
            <w:tcW w:w="976" w:type="dxa"/>
            <w:tcBorders>
              <w:top w:val="nil"/>
              <w:left w:val="thinThickThinSmallGap" w:sz="24" w:space="0" w:color="auto"/>
              <w:bottom w:val="nil"/>
            </w:tcBorders>
            <w:shd w:val="clear" w:color="auto" w:fill="auto"/>
          </w:tcPr>
          <w:p w14:paraId="0A423FB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A92206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2F0C9C2" w14:textId="31B7D2E9" w:rsidR="00B638B0" w:rsidRDefault="00C56D63" w:rsidP="00B638B0">
            <w:hyperlink r:id="rId200" w:history="1">
              <w:r w:rsidR="00B638B0">
                <w:rPr>
                  <w:rStyle w:val="Hyperlink"/>
                </w:rPr>
                <w:t>C1-237381</w:t>
              </w:r>
            </w:hyperlink>
          </w:p>
        </w:tc>
        <w:tc>
          <w:tcPr>
            <w:tcW w:w="4191" w:type="dxa"/>
            <w:gridSpan w:val="3"/>
            <w:tcBorders>
              <w:top w:val="single" w:sz="4" w:space="0" w:color="auto"/>
              <w:bottom w:val="single" w:sz="4" w:space="0" w:color="auto"/>
            </w:tcBorders>
            <w:shd w:val="clear" w:color="auto" w:fill="FFFFFF"/>
          </w:tcPr>
          <w:p w14:paraId="2A78EAE0" w14:textId="742302DE" w:rsidR="00B638B0" w:rsidRDefault="00B638B0" w:rsidP="00B638B0">
            <w:pPr>
              <w:rPr>
                <w:rFonts w:cs="Arial"/>
              </w:rPr>
            </w:pPr>
            <w:r>
              <w:rPr>
                <w:rFonts w:cs="Arial"/>
              </w:rPr>
              <w:t xml:space="preserve">24.554: Updata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FFFFFF"/>
          </w:tcPr>
          <w:p w14:paraId="7BD74D37" w14:textId="7E31F0C3" w:rsidR="00B638B0" w:rsidRDefault="00B638B0" w:rsidP="00B638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DBA3FE1" w14:textId="5CEE5B41" w:rsidR="00B638B0" w:rsidRDefault="00B638B0" w:rsidP="00B638B0">
            <w:pPr>
              <w:rPr>
                <w:rFonts w:cs="Arial"/>
              </w:rPr>
            </w:pPr>
            <w:r>
              <w:rPr>
                <w:rFonts w:cs="Arial"/>
              </w:rPr>
              <w:t>CR 0438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2FB48A" w14:textId="77777777" w:rsidR="00B638B0" w:rsidRDefault="00B638B0" w:rsidP="00B638B0">
            <w:pPr>
              <w:rPr>
                <w:rFonts w:eastAsia="Batang" w:cs="Arial"/>
                <w:lang w:eastAsia="ko-KR"/>
              </w:rPr>
            </w:pPr>
            <w:r>
              <w:rPr>
                <w:rFonts w:eastAsia="Batang" w:cs="Arial"/>
                <w:lang w:eastAsia="ko-KR"/>
              </w:rPr>
              <w:t xml:space="preserve">Merged with C1-238177 and its </w:t>
            </w:r>
            <w:proofErr w:type="gramStart"/>
            <w:r>
              <w:rPr>
                <w:rFonts w:eastAsia="Batang" w:cs="Arial"/>
                <w:lang w:eastAsia="ko-KR"/>
              </w:rPr>
              <w:t>revisions</w:t>
            </w:r>
            <w:proofErr w:type="gramEnd"/>
          </w:p>
          <w:p w14:paraId="242DE980" w14:textId="77777777" w:rsidR="00B638B0" w:rsidRDefault="00B638B0" w:rsidP="00B638B0">
            <w:pPr>
              <w:rPr>
                <w:rFonts w:eastAsia="Batang" w:cs="Arial"/>
                <w:lang w:eastAsia="ko-KR"/>
              </w:rPr>
            </w:pPr>
            <w:r>
              <w:rPr>
                <w:rFonts w:eastAsia="Batang" w:cs="Arial"/>
                <w:lang w:eastAsia="ko-KR"/>
              </w:rPr>
              <w:t>Wrong spec version and CR number in coversheet</w:t>
            </w:r>
          </w:p>
          <w:p w14:paraId="3D3148D2" w14:textId="1063A566" w:rsidR="00B638B0" w:rsidRDefault="00B638B0" w:rsidP="00B638B0">
            <w:pPr>
              <w:rPr>
                <w:rFonts w:eastAsia="Batang" w:cs="Arial"/>
                <w:lang w:eastAsia="ko-KR"/>
              </w:rPr>
            </w:pPr>
            <w:r>
              <w:rPr>
                <w:rFonts w:cs="Arial" w:hint="eastAsia"/>
                <w:lang w:eastAsia="zh-CN"/>
              </w:rPr>
              <w:t>Conflict with C1-237514, C1-237602</w:t>
            </w:r>
          </w:p>
        </w:tc>
      </w:tr>
      <w:tr w:rsidR="00B638B0" w:rsidRPr="00D95972" w14:paraId="3355A684" w14:textId="77777777" w:rsidTr="00242D55">
        <w:tc>
          <w:tcPr>
            <w:tcW w:w="976" w:type="dxa"/>
            <w:tcBorders>
              <w:top w:val="nil"/>
              <w:left w:val="thinThickThinSmallGap" w:sz="24" w:space="0" w:color="auto"/>
              <w:bottom w:val="nil"/>
            </w:tcBorders>
            <w:shd w:val="clear" w:color="auto" w:fill="auto"/>
          </w:tcPr>
          <w:p w14:paraId="6670860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5D36E0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31AD96" w14:textId="59CD01FC" w:rsidR="00B638B0" w:rsidRDefault="00C56D63" w:rsidP="00B638B0">
            <w:hyperlink r:id="rId201" w:history="1">
              <w:r w:rsidR="00B638B0">
                <w:rPr>
                  <w:rStyle w:val="Hyperlink"/>
                </w:rPr>
                <w:t>C1-237602</w:t>
              </w:r>
            </w:hyperlink>
          </w:p>
        </w:tc>
        <w:tc>
          <w:tcPr>
            <w:tcW w:w="4191" w:type="dxa"/>
            <w:gridSpan w:val="3"/>
            <w:tcBorders>
              <w:top w:val="single" w:sz="4" w:space="0" w:color="auto"/>
              <w:bottom w:val="single" w:sz="4" w:space="0" w:color="auto"/>
            </w:tcBorders>
            <w:shd w:val="clear" w:color="auto" w:fill="FFFFFF"/>
          </w:tcPr>
          <w:p w14:paraId="5BDD0432" w14:textId="28D208C6" w:rsidR="00B638B0" w:rsidRDefault="00B638B0" w:rsidP="00B638B0">
            <w:pPr>
              <w:rPr>
                <w:rFonts w:cs="Arial"/>
              </w:rPr>
            </w:pPr>
            <w:r>
              <w:rPr>
                <w:rFonts w:cs="Arial"/>
              </w:rPr>
              <w:t>Update on authorisation parameter for U2U relay</w:t>
            </w:r>
          </w:p>
        </w:tc>
        <w:tc>
          <w:tcPr>
            <w:tcW w:w="1767" w:type="dxa"/>
            <w:tcBorders>
              <w:top w:val="single" w:sz="4" w:space="0" w:color="auto"/>
              <w:bottom w:val="single" w:sz="4" w:space="0" w:color="auto"/>
            </w:tcBorders>
            <w:shd w:val="clear" w:color="auto" w:fill="FFFFFF"/>
          </w:tcPr>
          <w:p w14:paraId="48F6CE8D" w14:textId="1CA760CF" w:rsidR="00B638B0" w:rsidRDefault="00B638B0" w:rsidP="00B638B0">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F5ECFA3" w14:textId="5C39A69C" w:rsidR="00B638B0" w:rsidRDefault="00B638B0" w:rsidP="00B638B0">
            <w:pPr>
              <w:rPr>
                <w:rFonts w:cs="Arial"/>
              </w:rPr>
            </w:pPr>
            <w:r>
              <w:rPr>
                <w:rFonts w:cs="Arial"/>
              </w:rPr>
              <w:t xml:space="preserve">CR 0455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99E77" w14:textId="77777777" w:rsidR="00B638B0" w:rsidRDefault="00B638B0" w:rsidP="00B638B0">
            <w:pPr>
              <w:rPr>
                <w:rFonts w:cs="Arial"/>
                <w:lang w:eastAsia="zh-CN"/>
              </w:rPr>
            </w:pPr>
            <w:r>
              <w:rPr>
                <w:rFonts w:eastAsia="Batang" w:cs="Arial"/>
                <w:lang w:eastAsia="ko-KR"/>
              </w:rPr>
              <w:lastRenderedPageBreak/>
              <w:t xml:space="preserve">Merged with C1-238177 and its </w:t>
            </w:r>
            <w:proofErr w:type="gramStart"/>
            <w:r>
              <w:rPr>
                <w:rFonts w:eastAsia="Batang" w:cs="Arial"/>
                <w:lang w:eastAsia="ko-KR"/>
              </w:rPr>
              <w:t>revisions</w:t>
            </w:r>
            <w:proofErr w:type="gramEnd"/>
          </w:p>
          <w:p w14:paraId="335086F1" w14:textId="2E01155F" w:rsidR="00B638B0" w:rsidRDefault="00B638B0" w:rsidP="00B638B0">
            <w:pPr>
              <w:rPr>
                <w:rFonts w:eastAsia="Batang" w:cs="Arial"/>
                <w:lang w:eastAsia="ko-KR"/>
              </w:rPr>
            </w:pPr>
            <w:r>
              <w:rPr>
                <w:rFonts w:cs="Arial" w:hint="eastAsia"/>
                <w:lang w:eastAsia="zh-CN"/>
              </w:rPr>
              <w:t>Conflict with C1-237381, C1-237514</w:t>
            </w:r>
          </w:p>
        </w:tc>
      </w:tr>
      <w:tr w:rsidR="00B638B0" w:rsidRPr="00D95972" w14:paraId="00FAA6BB" w14:textId="77777777" w:rsidTr="00242D55">
        <w:tc>
          <w:tcPr>
            <w:tcW w:w="976" w:type="dxa"/>
            <w:tcBorders>
              <w:top w:val="nil"/>
              <w:left w:val="thinThickThinSmallGap" w:sz="24" w:space="0" w:color="auto"/>
              <w:bottom w:val="nil"/>
            </w:tcBorders>
            <w:shd w:val="clear" w:color="auto" w:fill="auto"/>
          </w:tcPr>
          <w:p w14:paraId="7240055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D1907F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45334DE" w14:textId="7A9DA4B1" w:rsidR="00B638B0" w:rsidRDefault="00C56D63" w:rsidP="00B638B0">
            <w:hyperlink r:id="rId202" w:history="1">
              <w:r w:rsidR="00B638B0">
                <w:rPr>
                  <w:rStyle w:val="Hyperlink"/>
                </w:rPr>
                <w:t>C1-237515</w:t>
              </w:r>
            </w:hyperlink>
          </w:p>
        </w:tc>
        <w:tc>
          <w:tcPr>
            <w:tcW w:w="4191" w:type="dxa"/>
            <w:gridSpan w:val="3"/>
            <w:tcBorders>
              <w:top w:val="single" w:sz="4" w:space="0" w:color="auto"/>
              <w:bottom w:val="single" w:sz="4" w:space="0" w:color="auto"/>
            </w:tcBorders>
            <w:shd w:val="clear" w:color="auto" w:fill="FFFFFF"/>
          </w:tcPr>
          <w:p w14:paraId="672013F2" w14:textId="0CC40993" w:rsidR="00B638B0" w:rsidRDefault="00B638B0" w:rsidP="00B638B0">
            <w:pPr>
              <w:rPr>
                <w:rFonts w:cs="Arial"/>
              </w:rPr>
            </w:pPr>
            <w:r>
              <w:rPr>
                <w:rFonts w:cs="Arial"/>
              </w:rPr>
              <w:t>Coding aspect of authorisation policy for U2U relay</w:t>
            </w:r>
          </w:p>
        </w:tc>
        <w:tc>
          <w:tcPr>
            <w:tcW w:w="1767" w:type="dxa"/>
            <w:tcBorders>
              <w:top w:val="single" w:sz="4" w:space="0" w:color="auto"/>
              <w:bottom w:val="single" w:sz="4" w:space="0" w:color="auto"/>
            </w:tcBorders>
            <w:shd w:val="clear" w:color="auto" w:fill="FFFFFF"/>
          </w:tcPr>
          <w:p w14:paraId="54AA08F3" w14:textId="57AFF5D6"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1A262A8C" w14:textId="1476FDBE" w:rsidR="00B638B0" w:rsidRDefault="00B638B0" w:rsidP="00B638B0">
            <w:pPr>
              <w:rPr>
                <w:rFonts w:cs="Arial"/>
              </w:rPr>
            </w:pPr>
            <w:r>
              <w:rPr>
                <w:rFonts w:cs="Arial"/>
              </w:rPr>
              <w:t>CR 0054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12430" w14:textId="77777777" w:rsidR="00B638B0" w:rsidRDefault="00B638B0" w:rsidP="00B638B0">
            <w:pPr>
              <w:rPr>
                <w:rFonts w:cs="Arial"/>
                <w:lang w:eastAsia="zh-CN"/>
              </w:rPr>
            </w:pPr>
            <w:r>
              <w:rPr>
                <w:rFonts w:cs="Arial"/>
                <w:lang w:eastAsia="zh-CN"/>
              </w:rPr>
              <w:t xml:space="preserve">Merged with C1-238178 and its </w:t>
            </w:r>
            <w:proofErr w:type="gramStart"/>
            <w:r>
              <w:rPr>
                <w:rFonts w:cs="Arial"/>
                <w:lang w:eastAsia="zh-CN"/>
              </w:rPr>
              <w:t>revisions</w:t>
            </w:r>
            <w:proofErr w:type="gramEnd"/>
          </w:p>
          <w:p w14:paraId="453AEF49" w14:textId="450607D3" w:rsidR="00B638B0" w:rsidRDefault="00B638B0" w:rsidP="00B638B0">
            <w:pPr>
              <w:rPr>
                <w:rFonts w:eastAsia="Batang" w:cs="Arial"/>
                <w:lang w:eastAsia="ko-KR"/>
              </w:rPr>
            </w:pPr>
            <w:r>
              <w:rPr>
                <w:rFonts w:cs="Arial" w:hint="eastAsia"/>
                <w:lang w:eastAsia="zh-CN"/>
              </w:rPr>
              <w:t>Conflict with C1-237382</w:t>
            </w:r>
          </w:p>
        </w:tc>
      </w:tr>
      <w:tr w:rsidR="00B638B0" w:rsidRPr="00D95972" w14:paraId="096F260E" w14:textId="77777777" w:rsidTr="00242D55">
        <w:tc>
          <w:tcPr>
            <w:tcW w:w="976" w:type="dxa"/>
            <w:tcBorders>
              <w:top w:val="nil"/>
              <w:left w:val="thinThickThinSmallGap" w:sz="24" w:space="0" w:color="auto"/>
              <w:bottom w:val="nil"/>
            </w:tcBorders>
            <w:shd w:val="clear" w:color="auto" w:fill="auto"/>
          </w:tcPr>
          <w:p w14:paraId="7EBC302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4910F1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FC5F4A" w14:textId="136700F2" w:rsidR="00B638B0" w:rsidRDefault="00C56D63" w:rsidP="00B638B0">
            <w:hyperlink r:id="rId203" w:history="1">
              <w:r w:rsidR="00B638B0">
                <w:rPr>
                  <w:rStyle w:val="Hyperlink"/>
                </w:rPr>
                <w:t>C1-237104</w:t>
              </w:r>
            </w:hyperlink>
          </w:p>
        </w:tc>
        <w:tc>
          <w:tcPr>
            <w:tcW w:w="4191" w:type="dxa"/>
            <w:gridSpan w:val="3"/>
            <w:tcBorders>
              <w:top w:val="single" w:sz="4" w:space="0" w:color="auto"/>
              <w:bottom w:val="single" w:sz="4" w:space="0" w:color="auto"/>
            </w:tcBorders>
            <w:shd w:val="clear" w:color="auto" w:fill="FFFFFF"/>
          </w:tcPr>
          <w:p w14:paraId="3BE05860" w14:textId="719C0ED7" w:rsidR="00B638B0" w:rsidRDefault="00B638B0" w:rsidP="00B638B0">
            <w:pPr>
              <w:rPr>
                <w:rFonts w:cs="Arial"/>
              </w:rPr>
            </w:pPr>
            <w:r>
              <w:rPr>
                <w:rFonts w:cs="Arial"/>
              </w:rPr>
              <w:t>Correction on relay update procedure</w:t>
            </w:r>
          </w:p>
        </w:tc>
        <w:tc>
          <w:tcPr>
            <w:tcW w:w="1767" w:type="dxa"/>
            <w:tcBorders>
              <w:top w:val="single" w:sz="4" w:space="0" w:color="auto"/>
              <w:bottom w:val="single" w:sz="4" w:space="0" w:color="auto"/>
            </w:tcBorders>
            <w:shd w:val="clear" w:color="auto" w:fill="FFFFFF"/>
          </w:tcPr>
          <w:p w14:paraId="28AB2116" w14:textId="0AF24086" w:rsidR="00B638B0" w:rsidRDefault="00B638B0" w:rsidP="00B638B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8210409" w14:textId="0AA2163F" w:rsidR="00B638B0" w:rsidRDefault="00B638B0" w:rsidP="00B638B0">
            <w:pPr>
              <w:rPr>
                <w:rFonts w:cs="Arial"/>
              </w:rPr>
            </w:pPr>
            <w:r>
              <w:rPr>
                <w:rFonts w:cs="Arial"/>
              </w:rPr>
              <w:t>CR 0413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4AC34" w14:textId="073C1FE5" w:rsidR="00B638B0" w:rsidRDefault="00B638B0" w:rsidP="00B638B0">
            <w:pPr>
              <w:rPr>
                <w:rFonts w:eastAsia="Batang" w:cs="Arial"/>
                <w:lang w:eastAsia="ko-KR"/>
              </w:rPr>
            </w:pPr>
            <w:r>
              <w:rPr>
                <w:rFonts w:eastAsia="Batang" w:cs="Arial"/>
                <w:lang w:eastAsia="ko-KR"/>
              </w:rPr>
              <w:t>Merged with C1-238180</w:t>
            </w:r>
          </w:p>
        </w:tc>
      </w:tr>
      <w:tr w:rsidR="00B638B0" w:rsidRPr="00D95972" w14:paraId="36BE3AE6" w14:textId="77777777" w:rsidTr="00242D55">
        <w:tc>
          <w:tcPr>
            <w:tcW w:w="976" w:type="dxa"/>
            <w:tcBorders>
              <w:top w:val="nil"/>
              <w:left w:val="thinThickThinSmallGap" w:sz="24" w:space="0" w:color="auto"/>
              <w:bottom w:val="nil"/>
            </w:tcBorders>
            <w:shd w:val="clear" w:color="auto" w:fill="auto"/>
          </w:tcPr>
          <w:p w14:paraId="0991335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26B426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7E06E26" w14:textId="28A03FBA" w:rsidR="00B638B0" w:rsidRDefault="00C56D63" w:rsidP="00B638B0">
            <w:hyperlink r:id="rId204" w:history="1">
              <w:r w:rsidR="00B638B0">
                <w:rPr>
                  <w:rStyle w:val="Hyperlink"/>
                </w:rPr>
                <w:t>C1-237244</w:t>
              </w:r>
            </w:hyperlink>
          </w:p>
        </w:tc>
        <w:tc>
          <w:tcPr>
            <w:tcW w:w="4191" w:type="dxa"/>
            <w:gridSpan w:val="3"/>
            <w:tcBorders>
              <w:top w:val="single" w:sz="4" w:space="0" w:color="auto"/>
              <w:bottom w:val="single" w:sz="4" w:space="0" w:color="auto"/>
            </w:tcBorders>
            <w:shd w:val="clear" w:color="auto" w:fill="FFFFFF"/>
          </w:tcPr>
          <w:p w14:paraId="47EE68C4" w14:textId="26B98A81" w:rsidR="00B638B0" w:rsidRDefault="00B638B0" w:rsidP="00B638B0">
            <w:pPr>
              <w:rPr>
                <w:rFonts w:cs="Arial"/>
              </w:rPr>
            </w:pPr>
            <w:r>
              <w:rPr>
                <w:rFonts w:cs="Arial"/>
              </w:rPr>
              <w:t>Resolving ENs related to RAN</w:t>
            </w:r>
          </w:p>
        </w:tc>
        <w:tc>
          <w:tcPr>
            <w:tcW w:w="1767" w:type="dxa"/>
            <w:tcBorders>
              <w:top w:val="single" w:sz="4" w:space="0" w:color="auto"/>
              <w:bottom w:val="single" w:sz="4" w:space="0" w:color="auto"/>
            </w:tcBorders>
            <w:shd w:val="clear" w:color="auto" w:fill="FFFFFF"/>
          </w:tcPr>
          <w:p w14:paraId="2036138D" w14:textId="370338BA"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5598D4B9" w14:textId="11A40473" w:rsidR="00B638B0" w:rsidRDefault="00B638B0" w:rsidP="00B638B0">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B7130" w14:textId="77777777" w:rsidR="00B638B0" w:rsidRDefault="00B638B0" w:rsidP="00B638B0">
            <w:pPr>
              <w:rPr>
                <w:rFonts w:eastAsia="Batang" w:cs="Arial"/>
                <w:lang w:eastAsia="ko-KR"/>
              </w:rPr>
            </w:pPr>
            <w:r>
              <w:rPr>
                <w:rFonts w:eastAsia="Batang" w:cs="Arial"/>
                <w:lang w:eastAsia="ko-KR"/>
              </w:rPr>
              <w:t>Agreed</w:t>
            </w:r>
          </w:p>
          <w:p w14:paraId="6325A881" w14:textId="77777777" w:rsidR="00B638B0" w:rsidRDefault="00B638B0" w:rsidP="00B638B0">
            <w:pPr>
              <w:rPr>
                <w:rFonts w:eastAsia="Batang" w:cs="Arial"/>
                <w:lang w:eastAsia="ko-KR"/>
              </w:rPr>
            </w:pPr>
          </w:p>
        </w:tc>
      </w:tr>
      <w:tr w:rsidR="00B638B0" w:rsidRPr="00D95972" w14:paraId="5DF41CB6" w14:textId="77777777" w:rsidTr="00242D55">
        <w:tc>
          <w:tcPr>
            <w:tcW w:w="976" w:type="dxa"/>
            <w:tcBorders>
              <w:top w:val="nil"/>
              <w:left w:val="thinThickThinSmallGap" w:sz="24" w:space="0" w:color="auto"/>
              <w:bottom w:val="nil"/>
            </w:tcBorders>
            <w:shd w:val="clear" w:color="auto" w:fill="auto"/>
          </w:tcPr>
          <w:p w14:paraId="38BBE16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AC3EB3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924586D" w14:textId="55422E3B" w:rsidR="00B638B0" w:rsidRDefault="00C56D63" w:rsidP="00B638B0">
            <w:hyperlink r:id="rId205" w:history="1">
              <w:r w:rsidR="00B638B0">
                <w:rPr>
                  <w:rStyle w:val="Hyperlink"/>
                </w:rPr>
                <w:t>C1-237634</w:t>
              </w:r>
            </w:hyperlink>
          </w:p>
        </w:tc>
        <w:tc>
          <w:tcPr>
            <w:tcW w:w="4191" w:type="dxa"/>
            <w:gridSpan w:val="3"/>
            <w:tcBorders>
              <w:top w:val="single" w:sz="4" w:space="0" w:color="auto"/>
              <w:bottom w:val="single" w:sz="4" w:space="0" w:color="auto"/>
            </w:tcBorders>
            <w:shd w:val="clear" w:color="auto" w:fill="FFFFFF"/>
          </w:tcPr>
          <w:p w14:paraId="32614290" w14:textId="66F46792" w:rsidR="00B638B0" w:rsidRDefault="00B638B0" w:rsidP="00B638B0">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FFFFFF"/>
          </w:tcPr>
          <w:p w14:paraId="5843568B" w14:textId="49363996"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5BF03C" w14:textId="404BF866" w:rsidR="00B638B0" w:rsidRDefault="00B638B0" w:rsidP="00B638B0">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530C7" w14:textId="77777777" w:rsidR="00B638B0" w:rsidRDefault="00B638B0" w:rsidP="00B638B0">
            <w:pPr>
              <w:rPr>
                <w:rFonts w:eastAsia="Batang" w:cs="Arial"/>
                <w:lang w:eastAsia="ko-KR"/>
              </w:rPr>
            </w:pPr>
            <w:r>
              <w:rPr>
                <w:rFonts w:eastAsia="Batang" w:cs="Arial"/>
                <w:lang w:eastAsia="ko-KR"/>
              </w:rPr>
              <w:t>Agreed</w:t>
            </w:r>
          </w:p>
          <w:p w14:paraId="241BEA31" w14:textId="77777777" w:rsidR="00B638B0" w:rsidRDefault="00B638B0" w:rsidP="00B638B0">
            <w:pPr>
              <w:rPr>
                <w:rFonts w:eastAsia="Batang" w:cs="Arial"/>
                <w:lang w:eastAsia="ko-KR"/>
              </w:rPr>
            </w:pPr>
          </w:p>
        </w:tc>
      </w:tr>
      <w:tr w:rsidR="00B638B0" w:rsidRPr="00D95972" w14:paraId="02CF1754" w14:textId="77777777" w:rsidTr="00242D55">
        <w:tc>
          <w:tcPr>
            <w:tcW w:w="976" w:type="dxa"/>
            <w:tcBorders>
              <w:top w:val="nil"/>
              <w:left w:val="thinThickThinSmallGap" w:sz="24" w:space="0" w:color="auto"/>
              <w:bottom w:val="nil"/>
            </w:tcBorders>
            <w:shd w:val="clear" w:color="auto" w:fill="auto"/>
          </w:tcPr>
          <w:p w14:paraId="4B56121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001D09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0AC9DA2" w14:textId="39AD2653" w:rsidR="00B638B0" w:rsidRDefault="00C56D63" w:rsidP="00B638B0">
            <w:hyperlink r:id="rId206" w:history="1">
              <w:r w:rsidR="00B638B0">
                <w:rPr>
                  <w:rStyle w:val="Hyperlink"/>
                </w:rPr>
                <w:t>C1-237636</w:t>
              </w:r>
            </w:hyperlink>
          </w:p>
        </w:tc>
        <w:tc>
          <w:tcPr>
            <w:tcW w:w="4191" w:type="dxa"/>
            <w:gridSpan w:val="3"/>
            <w:tcBorders>
              <w:top w:val="single" w:sz="4" w:space="0" w:color="auto"/>
              <w:bottom w:val="single" w:sz="4" w:space="0" w:color="auto"/>
            </w:tcBorders>
            <w:shd w:val="clear" w:color="auto" w:fill="FFFFFF"/>
          </w:tcPr>
          <w:p w14:paraId="192802BB" w14:textId="42A4046F" w:rsidR="00B638B0" w:rsidRDefault="00B638B0" w:rsidP="00B638B0">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FFFFFF"/>
          </w:tcPr>
          <w:p w14:paraId="2EFD8039" w14:textId="294AFEB3"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2CDEB3" w14:textId="3D19F3D7" w:rsidR="00B638B0" w:rsidRDefault="00B638B0" w:rsidP="00B638B0">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AC5EA4" w14:textId="77777777" w:rsidR="00B638B0" w:rsidRDefault="00B638B0" w:rsidP="00B638B0">
            <w:pPr>
              <w:rPr>
                <w:rFonts w:eastAsia="Batang" w:cs="Arial"/>
                <w:lang w:eastAsia="ko-KR"/>
              </w:rPr>
            </w:pPr>
            <w:r>
              <w:rPr>
                <w:rFonts w:eastAsia="Batang" w:cs="Arial"/>
                <w:lang w:eastAsia="ko-KR"/>
              </w:rPr>
              <w:t>Agreed</w:t>
            </w:r>
          </w:p>
          <w:p w14:paraId="2A686A9F" w14:textId="77777777" w:rsidR="00B638B0" w:rsidRDefault="00B638B0" w:rsidP="00B638B0">
            <w:pPr>
              <w:rPr>
                <w:rFonts w:eastAsia="Batang" w:cs="Arial"/>
                <w:lang w:eastAsia="ko-KR"/>
              </w:rPr>
            </w:pPr>
          </w:p>
        </w:tc>
      </w:tr>
      <w:tr w:rsidR="00B638B0" w:rsidRPr="00D95972" w14:paraId="63B3C104" w14:textId="77777777" w:rsidTr="00242D55">
        <w:tc>
          <w:tcPr>
            <w:tcW w:w="976" w:type="dxa"/>
            <w:tcBorders>
              <w:top w:val="nil"/>
              <w:left w:val="thinThickThinSmallGap" w:sz="24" w:space="0" w:color="auto"/>
              <w:bottom w:val="nil"/>
            </w:tcBorders>
            <w:shd w:val="clear" w:color="auto" w:fill="auto"/>
          </w:tcPr>
          <w:p w14:paraId="7F56233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693081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1AA633F" w14:textId="1AB783C2" w:rsidR="00B638B0" w:rsidRDefault="00C56D63" w:rsidP="00B638B0">
            <w:hyperlink r:id="rId207" w:history="1">
              <w:r w:rsidR="00B638B0">
                <w:rPr>
                  <w:rStyle w:val="Hyperlink"/>
                </w:rPr>
                <w:t>C1-237638</w:t>
              </w:r>
            </w:hyperlink>
          </w:p>
        </w:tc>
        <w:tc>
          <w:tcPr>
            <w:tcW w:w="4191" w:type="dxa"/>
            <w:gridSpan w:val="3"/>
            <w:tcBorders>
              <w:top w:val="single" w:sz="4" w:space="0" w:color="auto"/>
              <w:bottom w:val="single" w:sz="4" w:space="0" w:color="auto"/>
            </w:tcBorders>
            <w:shd w:val="clear" w:color="auto" w:fill="FFFFFF"/>
          </w:tcPr>
          <w:p w14:paraId="30AE629F" w14:textId="0D467C93" w:rsidR="00B638B0" w:rsidRDefault="00B638B0" w:rsidP="00B638B0">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FFFFFF"/>
          </w:tcPr>
          <w:p w14:paraId="2D0A359F" w14:textId="6425D7BC"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BB7CFA7" w14:textId="1AD23A50" w:rsidR="00B638B0" w:rsidRDefault="00B638B0" w:rsidP="00B638B0">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13E1F0" w14:textId="77777777" w:rsidR="00B638B0" w:rsidRDefault="00B638B0" w:rsidP="00B638B0">
            <w:pPr>
              <w:rPr>
                <w:rFonts w:eastAsia="Batang" w:cs="Arial"/>
                <w:lang w:eastAsia="ko-KR"/>
              </w:rPr>
            </w:pPr>
            <w:r>
              <w:rPr>
                <w:rFonts w:eastAsia="Batang" w:cs="Arial"/>
                <w:lang w:eastAsia="ko-KR"/>
              </w:rPr>
              <w:t>Agreed</w:t>
            </w:r>
          </w:p>
          <w:p w14:paraId="55A63107" w14:textId="77777777" w:rsidR="00B638B0" w:rsidRDefault="00B638B0" w:rsidP="00B638B0">
            <w:pPr>
              <w:rPr>
                <w:rFonts w:eastAsia="Batang" w:cs="Arial"/>
                <w:lang w:eastAsia="ko-KR"/>
              </w:rPr>
            </w:pPr>
          </w:p>
        </w:tc>
      </w:tr>
      <w:tr w:rsidR="00B638B0" w:rsidRPr="00D95972" w14:paraId="48C6A7D6" w14:textId="77777777" w:rsidTr="00242D55">
        <w:tc>
          <w:tcPr>
            <w:tcW w:w="976" w:type="dxa"/>
            <w:tcBorders>
              <w:top w:val="nil"/>
              <w:left w:val="thinThickThinSmallGap" w:sz="24" w:space="0" w:color="auto"/>
              <w:bottom w:val="nil"/>
            </w:tcBorders>
            <w:shd w:val="clear" w:color="auto" w:fill="auto"/>
          </w:tcPr>
          <w:p w14:paraId="7A1CE9E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24651F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EC2F468" w14:textId="2BCF639E" w:rsidR="00B638B0" w:rsidRDefault="00C56D63" w:rsidP="00B638B0">
            <w:hyperlink r:id="rId208" w:history="1">
              <w:r w:rsidR="00B638B0">
                <w:rPr>
                  <w:rStyle w:val="Hyperlink"/>
                </w:rPr>
                <w:t>C1-237641</w:t>
              </w:r>
            </w:hyperlink>
          </w:p>
        </w:tc>
        <w:tc>
          <w:tcPr>
            <w:tcW w:w="4191" w:type="dxa"/>
            <w:gridSpan w:val="3"/>
            <w:tcBorders>
              <w:top w:val="single" w:sz="4" w:space="0" w:color="auto"/>
              <w:bottom w:val="single" w:sz="4" w:space="0" w:color="auto"/>
            </w:tcBorders>
            <w:shd w:val="clear" w:color="auto" w:fill="FFFFFF"/>
          </w:tcPr>
          <w:p w14:paraId="3826E970" w14:textId="4E2D7D6A" w:rsidR="00B638B0" w:rsidRDefault="00B638B0" w:rsidP="00B638B0">
            <w:pPr>
              <w:rPr>
                <w:rFonts w:cs="Arial"/>
              </w:rPr>
            </w:pPr>
            <w:r>
              <w:rPr>
                <w:rFonts w:cs="Arial"/>
              </w:rPr>
              <w:t xml:space="preserve">Resolving the ENs related to UE behaviour in </w:t>
            </w:r>
            <w:proofErr w:type="gramStart"/>
            <w:r>
              <w:rPr>
                <w:rFonts w:cs="Arial"/>
              </w:rPr>
              <w:t>limited service</w:t>
            </w:r>
            <w:proofErr w:type="gramEnd"/>
            <w:r>
              <w:rPr>
                <w:rFonts w:cs="Arial"/>
              </w:rPr>
              <w:t xml:space="preserve"> state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FF"/>
          </w:tcPr>
          <w:p w14:paraId="47D6353E" w14:textId="42311D41"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FC57744" w14:textId="713C26F8" w:rsidR="00B638B0" w:rsidRDefault="00B638B0" w:rsidP="00B638B0">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AFE890" w14:textId="77777777" w:rsidR="00B638B0" w:rsidRDefault="00B638B0" w:rsidP="00B638B0">
            <w:pPr>
              <w:rPr>
                <w:rFonts w:eastAsia="Batang" w:cs="Arial"/>
                <w:lang w:eastAsia="ko-KR"/>
              </w:rPr>
            </w:pPr>
            <w:r>
              <w:rPr>
                <w:rFonts w:eastAsia="Batang" w:cs="Arial"/>
                <w:lang w:eastAsia="ko-KR"/>
              </w:rPr>
              <w:t>Agreed</w:t>
            </w:r>
          </w:p>
          <w:p w14:paraId="557D738C" w14:textId="77777777" w:rsidR="00B638B0" w:rsidRDefault="00B638B0" w:rsidP="00B638B0">
            <w:pPr>
              <w:rPr>
                <w:rFonts w:eastAsia="Batang" w:cs="Arial"/>
                <w:lang w:eastAsia="ko-KR"/>
              </w:rPr>
            </w:pPr>
          </w:p>
        </w:tc>
      </w:tr>
      <w:tr w:rsidR="00B638B0" w:rsidRPr="00D95972" w14:paraId="43CAF662" w14:textId="77777777" w:rsidTr="00242D55">
        <w:tc>
          <w:tcPr>
            <w:tcW w:w="976" w:type="dxa"/>
            <w:tcBorders>
              <w:top w:val="nil"/>
              <w:left w:val="thinThickThinSmallGap" w:sz="24" w:space="0" w:color="auto"/>
              <w:bottom w:val="nil"/>
            </w:tcBorders>
            <w:shd w:val="clear" w:color="auto" w:fill="auto"/>
          </w:tcPr>
          <w:p w14:paraId="0DCB08F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23E60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93BEBB7" w14:textId="1679A884" w:rsidR="00B638B0" w:rsidRDefault="00C56D63" w:rsidP="00B638B0">
            <w:hyperlink r:id="rId209" w:history="1">
              <w:r w:rsidR="00B638B0">
                <w:rPr>
                  <w:rStyle w:val="Hyperlink"/>
                </w:rPr>
                <w:t>C1-237642</w:t>
              </w:r>
            </w:hyperlink>
          </w:p>
        </w:tc>
        <w:tc>
          <w:tcPr>
            <w:tcW w:w="4191" w:type="dxa"/>
            <w:gridSpan w:val="3"/>
            <w:tcBorders>
              <w:top w:val="single" w:sz="4" w:space="0" w:color="auto"/>
              <w:bottom w:val="single" w:sz="4" w:space="0" w:color="auto"/>
            </w:tcBorders>
            <w:shd w:val="clear" w:color="auto" w:fill="FFFFFF"/>
          </w:tcPr>
          <w:p w14:paraId="2ACE912A" w14:textId="54429F60" w:rsidR="00B638B0" w:rsidRDefault="00B638B0" w:rsidP="00B638B0">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FFFFFF"/>
          </w:tcPr>
          <w:p w14:paraId="51A3CF40" w14:textId="1AE91466"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529FAC" w14:textId="7AC03D75" w:rsidR="00B638B0" w:rsidRDefault="00B638B0" w:rsidP="00B638B0">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29862" w14:textId="77777777" w:rsidR="00B638B0" w:rsidRDefault="00B638B0" w:rsidP="00B638B0">
            <w:pPr>
              <w:rPr>
                <w:rFonts w:eastAsia="Batang" w:cs="Arial"/>
                <w:lang w:eastAsia="ko-KR"/>
              </w:rPr>
            </w:pPr>
            <w:r>
              <w:rPr>
                <w:rFonts w:eastAsia="Batang" w:cs="Arial"/>
                <w:lang w:eastAsia="ko-KR"/>
              </w:rPr>
              <w:t>Agreed</w:t>
            </w:r>
          </w:p>
          <w:p w14:paraId="40C43FA8" w14:textId="77777777" w:rsidR="00B638B0" w:rsidRDefault="00B638B0" w:rsidP="00B638B0">
            <w:pPr>
              <w:rPr>
                <w:rFonts w:eastAsia="Batang" w:cs="Arial"/>
                <w:lang w:eastAsia="ko-KR"/>
              </w:rPr>
            </w:pPr>
          </w:p>
        </w:tc>
      </w:tr>
      <w:tr w:rsidR="00B638B0" w:rsidRPr="00D95972" w14:paraId="6B25146C" w14:textId="77777777" w:rsidTr="00242D55">
        <w:tc>
          <w:tcPr>
            <w:tcW w:w="976" w:type="dxa"/>
            <w:tcBorders>
              <w:top w:val="nil"/>
              <w:left w:val="thinThickThinSmallGap" w:sz="24" w:space="0" w:color="auto"/>
              <w:bottom w:val="nil"/>
            </w:tcBorders>
            <w:shd w:val="clear" w:color="auto" w:fill="auto"/>
          </w:tcPr>
          <w:p w14:paraId="7AFDCCB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5A437B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7FA4537" w14:textId="4A9CAA36" w:rsidR="00B638B0" w:rsidRDefault="00C56D63" w:rsidP="00B638B0">
            <w:hyperlink r:id="rId210" w:history="1">
              <w:r w:rsidR="00B638B0">
                <w:rPr>
                  <w:rStyle w:val="Hyperlink"/>
                </w:rPr>
                <w:t>C1-237387</w:t>
              </w:r>
            </w:hyperlink>
          </w:p>
        </w:tc>
        <w:tc>
          <w:tcPr>
            <w:tcW w:w="4191" w:type="dxa"/>
            <w:gridSpan w:val="3"/>
            <w:tcBorders>
              <w:top w:val="single" w:sz="4" w:space="0" w:color="auto"/>
              <w:bottom w:val="single" w:sz="4" w:space="0" w:color="auto"/>
            </w:tcBorders>
            <w:shd w:val="clear" w:color="auto" w:fill="FFFFFF"/>
          </w:tcPr>
          <w:p w14:paraId="173E31D0" w14:textId="773AC5D0" w:rsidR="00B638B0" w:rsidRDefault="00B638B0" w:rsidP="00B638B0">
            <w:pPr>
              <w:rPr>
                <w:rFonts w:cs="Arial"/>
              </w:rPr>
            </w:pPr>
            <w:r>
              <w:rPr>
                <w:rFonts w:cs="Arial"/>
              </w:rPr>
              <w:t>Correction of some Information Element Ids and a Length</w:t>
            </w:r>
          </w:p>
        </w:tc>
        <w:tc>
          <w:tcPr>
            <w:tcW w:w="1767" w:type="dxa"/>
            <w:tcBorders>
              <w:top w:val="single" w:sz="4" w:space="0" w:color="auto"/>
              <w:bottom w:val="single" w:sz="4" w:space="0" w:color="auto"/>
            </w:tcBorders>
            <w:shd w:val="clear" w:color="auto" w:fill="FFFFFF"/>
          </w:tcPr>
          <w:p w14:paraId="4809C271" w14:textId="24C3A17E" w:rsidR="00B638B0" w:rsidRDefault="00B638B0" w:rsidP="00B638B0">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397546A3" w14:textId="00172C07" w:rsidR="00B638B0" w:rsidRDefault="00B638B0" w:rsidP="00B638B0">
            <w:pPr>
              <w:rPr>
                <w:rFonts w:cs="Arial"/>
              </w:rPr>
            </w:pPr>
            <w:r>
              <w:rPr>
                <w:rFonts w:cs="Arial"/>
              </w:rPr>
              <w:t>CR 0441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00C670" w14:textId="77777777" w:rsidR="00B638B0" w:rsidRDefault="00B638B0" w:rsidP="00B638B0">
            <w:pPr>
              <w:rPr>
                <w:rFonts w:eastAsia="Batang" w:cs="Arial"/>
                <w:lang w:eastAsia="ko-KR"/>
              </w:rPr>
            </w:pPr>
            <w:r>
              <w:rPr>
                <w:rFonts w:eastAsia="Batang" w:cs="Arial"/>
                <w:lang w:eastAsia="ko-KR"/>
              </w:rPr>
              <w:t>Postponed</w:t>
            </w:r>
          </w:p>
          <w:p w14:paraId="6323B008" w14:textId="7CC96B83" w:rsidR="00B638B0" w:rsidRDefault="00B638B0" w:rsidP="00B638B0">
            <w:pPr>
              <w:rPr>
                <w:rFonts w:eastAsia="Batang" w:cs="Arial"/>
                <w:lang w:eastAsia="ko-KR"/>
              </w:rPr>
            </w:pPr>
            <w:r>
              <w:rPr>
                <w:rFonts w:eastAsia="Batang" w:cs="Arial"/>
                <w:lang w:eastAsia="ko-KR"/>
              </w:rPr>
              <w:t>Presented already, but the author may withdraw the CR based on SA2’s decision</w:t>
            </w:r>
          </w:p>
        </w:tc>
      </w:tr>
      <w:tr w:rsidR="00B638B0" w:rsidRPr="00D95972" w14:paraId="44D5BF28" w14:textId="77777777" w:rsidTr="00242D55">
        <w:tc>
          <w:tcPr>
            <w:tcW w:w="976" w:type="dxa"/>
            <w:tcBorders>
              <w:top w:val="nil"/>
              <w:left w:val="thinThickThinSmallGap" w:sz="24" w:space="0" w:color="auto"/>
              <w:bottom w:val="nil"/>
            </w:tcBorders>
            <w:shd w:val="clear" w:color="auto" w:fill="auto"/>
          </w:tcPr>
          <w:p w14:paraId="75464D5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511141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3C6CFB" w14:textId="562E6A42" w:rsidR="00B638B0" w:rsidRDefault="00C56D63" w:rsidP="00B638B0">
            <w:hyperlink r:id="rId211" w:history="1">
              <w:r w:rsidR="00B638B0">
                <w:rPr>
                  <w:rStyle w:val="Hyperlink"/>
                </w:rPr>
                <w:t>C1-237237</w:t>
              </w:r>
            </w:hyperlink>
          </w:p>
        </w:tc>
        <w:tc>
          <w:tcPr>
            <w:tcW w:w="4191" w:type="dxa"/>
            <w:gridSpan w:val="3"/>
            <w:tcBorders>
              <w:top w:val="single" w:sz="4" w:space="0" w:color="auto"/>
              <w:bottom w:val="single" w:sz="4" w:space="0" w:color="auto"/>
            </w:tcBorders>
            <w:shd w:val="clear" w:color="auto" w:fill="FFFFFF"/>
          </w:tcPr>
          <w:p w14:paraId="782D9C9E" w14:textId="4DAF3C5E" w:rsidR="00B638B0" w:rsidRDefault="00B638B0" w:rsidP="00B638B0">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FF"/>
          </w:tcPr>
          <w:p w14:paraId="08DE4586" w14:textId="56ABCC8C" w:rsidR="00B638B0" w:rsidRDefault="00B638B0" w:rsidP="00B638B0">
            <w:pPr>
              <w:rPr>
                <w:rFonts w:cs="Arial"/>
              </w:rPr>
            </w:pPr>
            <w:r>
              <w:rPr>
                <w:rFonts w:cs="Arial"/>
              </w:rPr>
              <w:t>CATT, OPPO</w:t>
            </w:r>
          </w:p>
        </w:tc>
        <w:tc>
          <w:tcPr>
            <w:tcW w:w="826" w:type="dxa"/>
            <w:tcBorders>
              <w:top w:val="single" w:sz="4" w:space="0" w:color="auto"/>
              <w:bottom w:val="single" w:sz="4" w:space="0" w:color="auto"/>
            </w:tcBorders>
            <w:shd w:val="clear" w:color="auto" w:fill="FFFFFF"/>
          </w:tcPr>
          <w:p w14:paraId="521DDD5A" w14:textId="17D2EE01"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01595C" w14:textId="77777777" w:rsidR="00B638B0" w:rsidRDefault="00B638B0" w:rsidP="00B638B0">
            <w:pPr>
              <w:rPr>
                <w:rFonts w:eastAsia="Batang" w:cs="Arial"/>
                <w:lang w:eastAsia="ko-KR"/>
              </w:rPr>
            </w:pPr>
            <w:r>
              <w:rPr>
                <w:rFonts w:eastAsia="Batang" w:cs="Arial"/>
                <w:lang w:eastAsia="ko-KR"/>
              </w:rPr>
              <w:t>Noted</w:t>
            </w:r>
          </w:p>
          <w:p w14:paraId="5EC19DF6" w14:textId="77777777" w:rsidR="00B638B0" w:rsidRDefault="00B638B0" w:rsidP="00B638B0">
            <w:pPr>
              <w:rPr>
                <w:rFonts w:eastAsia="Batang" w:cs="Arial"/>
                <w:lang w:eastAsia="ko-KR"/>
              </w:rPr>
            </w:pPr>
          </w:p>
        </w:tc>
      </w:tr>
      <w:tr w:rsidR="00B638B0" w:rsidRPr="00D95972" w14:paraId="0E367EF5" w14:textId="77777777" w:rsidTr="00242D55">
        <w:tc>
          <w:tcPr>
            <w:tcW w:w="976" w:type="dxa"/>
            <w:tcBorders>
              <w:top w:val="nil"/>
              <w:left w:val="thinThickThinSmallGap" w:sz="24" w:space="0" w:color="auto"/>
              <w:bottom w:val="nil"/>
            </w:tcBorders>
            <w:shd w:val="clear" w:color="auto" w:fill="auto"/>
          </w:tcPr>
          <w:p w14:paraId="1CCA42F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676C4B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5662814" w14:textId="58CDCC5A" w:rsidR="00B638B0" w:rsidRDefault="00B638B0" w:rsidP="00B638B0">
            <w:r w:rsidRPr="0025258A">
              <w:t>C1-238129</w:t>
            </w:r>
          </w:p>
        </w:tc>
        <w:tc>
          <w:tcPr>
            <w:tcW w:w="4191" w:type="dxa"/>
            <w:gridSpan w:val="3"/>
            <w:tcBorders>
              <w:top w:val="single" w:sz="4" w:space="0" w:color="auto"/>
              <w:bottom w:val="single" w:sz="4" w:space="0" w:color="auto"/>
            </w:tcBorders>
            <w:shd w:val="clear" w:color="auto" w:fill="FFFFFF"/>
          </w:tcPr>
          <w:p w14:paraId="1B1C618F" w14:textId="6A257FCB" w:rsidR="00B638B0" w:rsidRDefault="00B638B0" w:rsidP="00B638B0">
            <w:pPr>
              <w:rPr>
                <w:rFonts w:cs="Arial"/>
              </w:rPr>
            </w:pPr>
            <w:r>
              <w:rPr>
                <w:rFonts w:cs="Arial"/>
              </w:rPr>
              <w:t>Clarification on RM not establishing direct link for PWS</w:t>
            </w:r>
          </w:p>
        </w:tc>
        <w:tc>
          <w:tcPr>
            <w:tcW w:w="1767" w:type="dxa"/>
            <w:tcBorders>
              <w:top w:val="single" w:sz="4" w:space="0" w:color="auto"/>
              <w:bottom w:val="single" w:sz="4" w:space="0" w:color="auto"/>
            </w:tcBorders>
            <w:shd w:val="clear" w:color="auto" w:fill="FFFFFF"/>
          </w:tcPr>
          <w:p w14:paraId="2AD759B5" w14:textId="3BA48C8D" w:rsidR="00B638B0" w:rsidRDefault="00B638B0" w:rsidP="00B638B0">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299356B" w14:textId="32B0D617" w:rsidR="00B638B0" w:rsidRDefault="00B638B0" w:rsidP="00B638B0">
            <w:pPr>
              <w:rPr>
                <w:rFonts w:cs="Arial"/>
              </w:rPr>
            </w:pPr>
            <w:r>
              <w:rPr>
                <w:rFonts w:cs="Arial"/>
              </w:rPr>
              <w:t>CR 0436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1F42A" w14:textId="77777777" w:rsidR="00B638B0" w:rsidRDefault="00B638B0" w:rsidP="00B638B0">
            <w:pPr>
              <w:rPr>
                <w:rFonts w:eastAsia="Batang" w:cs="Arial"/>
                <w:lang w:eastAsia="ko-KR"/>
              </w:rPr>
            </w:pPr>
            <w:r>
              <w:rPr>
                <w:rFonts w:eastAsia="Batang" w:cs="Arial"/>
                <w:lang w:eastAsia="ko-KR"/>
              </w:rPr>
              <w:t>Postponed</w:t>
            </w:r>
          </w:p>
          <w:p w14:paraId="5CD0D7DB" w14:textId="77777777" w:rsidR="00B638B0" w:rsidRDefault="00B638B0" w:rsidP="00B638B0">
            <w:pPr>
              <w:rPr>
                <w:ins w:id="647" w:author="Behrouz3" w:date="2023-10-10T18:26:00Z"/>
                <w:rFonts w:eastAsia="Batang" w:cs="Arial"/>
                <w:lang w:eastAsia="ko-KR"/>
              </w:rPr>
            </w:pPr>
            <w:ins w:id="648" w:author="Behrouz3" w:date="2023-10-10T18:26:00Z">
              <w:r>
                <w:rPr>
                  <w:rFonts w:eastAsia="Batang" w:cs="Arial"/>
                  <w:lang w:eastAsia="ko-KR"/>
                </w:rPr>
                <w:t>Revision of C1-237379</w:t>
              </w:r>
            </w:ins>
          </w:p>
          <w:p w14:paraId="52F5DC47" w14:textId="77777777" w:rsidR="00B638B0" w:rsidRDefault="00B638B0" w:rsidP="00B638B0">
            <w:pPr>
              <w:rPr>
                <w:ins w:id="649" w:author="Behrouz3" w:date="2023-10-10T18:26:00Z"/>
                <w:rFonts w:eastAsia="Batang" w:cs="Arial"/>
                <w:lang w:eastAsia="ko-KR"/>
              </w:rPr>
            </w:pPr>
            <w:ins w:id="650" w:author="Behrouz3" w:date="2023-10-10T18:26:00Z">
              <w:r>
                <w:rPr>
                  <w:rFonts w:eastAsia="Batang" w:cs="Arial"/>
                  <w:lang w:eastAsia="ko-KR"/>
                </w:rPr>
                <w:t>_________________________________________</w:t>
              </w:r>
            </w:ins>
          </w:p>
          <w:p w14:paraId="6AA31A58" w14:textId="3D1062F7" w:rsidR="00B638B0" w:rsidRDefault="00B638B0" w:rsidP="00B638B0">
            <w:pPr>
              <w:rPr>
                <w:rFonts w:eastAsia="Batang" w:cs="Arial"/>
                <w:lang w:eastAsia="ko-KR"/>
              </w:rPr>
            </w:pPr>
            <w:r>
              <w:rPr>
                <w:rFonts w:eastAsia="Batang" w:cs="Arial"/>
                <w:lang w:eastAsia="ko-KR"/>
              </w:rPr>
              <w:t>WIC spelled wrong in coversheet</w:t>
            </w:r>
          </w:p>
        </w:tc>
      </w:tr>
      <w:tr w:rsidR="00B638B0" w:rsidRPr="00D95972" w14:paraId="250352D5" w14:textId="77777777" w:rsidTr="00242D55">
        <w:tc>
          <w:tcPr>
            <w:tcW w:w="976" w:type="dxa"/>
            <w:tcBorders>
              <w:top w:val="nil"/>
              <w:left w:val="thinThickThinSmallGap" w:sz="24" w:space="0" w:color="auto"/>
              <w:bottom w:val="nil"/>
            </w:tcBorders>
            <w:shd w:val="clear" w:color="auto" w:fill="auto"/>
          </w:tcPr>
          <w:p w14:paraId="2B8F770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9D5D7A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BEFD87" w14:textId="38B16909" w:rsidR="00B638B0" w:rsidRDefault="00B638B0" w:rsidP="00B638B0">
            <w:r w:rsidRPr="0025258A">
              <w:t>C1-238130</w:t>
            </w:r>
          </w:p>
        </w:tc>
        <w:tc>
          <w:tcPr>
            <w:tcW w:w="4191" w:type="dxa"/>
            <w:gridSpan w:val="3"/>
            <w:tcBorders>
              <w:top w:val="single" w:sz="4" w:space="0" w:color="auto"/>
              <w:bottom w:val="single" w:sz="4" w:space="0" w:color="auto"/>
            </w:tcBorders>
            <w:shd w:val="clear" w:color="auto" w:fill="FFFFFF"/>
          </w:tcPr>
          <w:p w14:paraId="49111868" w14:textId="091746CE" w:rsidR="00B638B0" w:rsidRDefault="00B638B0" w:rsidP="00B638B0">
            <w:pPr>
              <w:rPr>
                <w:rFonts w:cs="Arial"/>
              </w:rPr>
            </w:pPr>
            <w:r>
              <w:rPr>
                <w:rFonts w:cs="Arial"/>
              </w:rPr>
              <w:t xml:space="preserve">Direct link </w:t>
            </w:r>
            <w:proofErr w:type="spellStart"/>
            <w:r>
              <w:rPr>
                <w:rFonts w:cs="Arial"/>
              </w:rPr>
              <w:t>estalishment</w:t>
            </w:r>
            <w:proofErr w:type="spellEnd"/>
            <w:r>
              <w:rPr>
                <w:rFonts w:cs="Arial"/>
              </w:rPr>
              <w:t xml:space="preserve"> retransmission timer for U2U</w:t>
            </w:r>
          </w:p>
        </w:tc>
        <w:tc>
          <w:tcPr>
            <w:tcW w:w="1767" w:type="dxa"/>
            <w:tcBorders>
              <w:top w:val="single" w:sz="4" w:space="0" w:color="auto"/>
              <w:bottom w:val="single" w:sz="4" w:space="0" w:color="auto"/>
            </w:tcBorders>
            <w:shd w:val="clear" w:color="auto" w:fill="FFFFFF"/>
          </w:tcPr>
          <w:p w14:paraId="2FE22AFE" w14:textId="5D03F9B7" w:rsidR="00B638B0" w:rsidRDefault="00B638B0" w:rsidP="00B638B0">
            <w:pPr>
              <w:rPr>
                <w:rFonts w:cs="Arial"/>
              </w:rPr>
            </w:pPr>
            <w:r>
              <w:rPr>
                <w:rFonts w:cs="Arial"/>
              </w:rPr>
              <w:t>OPPO</w:t>
            </w:r>
          </w:p>
        </w:tc>
        <w:tc>
          <w:tcPr>
            <w:tcW w:w="826" w:type="dxa"/>
            <w:tcBorders>
              <w:top w:val="single" w:sz="4" w:space="0" w:color="auto"/>
              <w:bottom w:val="single" w:sz="4" w:space="0" w:color="auto"/>
            </w:tcBorders>
            <w:shd w:val="clear" w:color="auto" w:fill="FFFFFF"/>
          </w:tcPr>
          <w:p w14:paraId="12982A9E" w14:textId="7C8FDA1D" w:rsidR="00B638B0" w:rsidRDefault="00B638B0" w:rsidP="00B638B0">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F754F" w14:textId="77777777" w:rsidR="00B638B0" w:rsidRDefault="00B638B0" w:rsidP="00B638B0">
            <w:pPr>
              <w:rPr>
                <w:rFonts w:eastAsia="Batang" w:cs="Arial"/>
                <w:lang w:eastAsia="ko-KR"/>
              </w:rPr>
            </w:pPr>
            <w:r>
              <w:rPr>
                <w:rFonts w:eastAsia="Batang" w:cs="Arial"/>
                <w:lang w:eastAsia="ko-KR"/>
              </w:rPr>
              <w:t>Agreed</w:t>
            </w:r>
          </w:p>
          <w:p w14:paraId="27342B65" w14:textId="77777777" w:rsidR="00B638B0" w:rsidRDefault="00B638B0" w:rsidP="00B638B0">
            <w:pPr>
              <w:rPr>
                <w:ins w:id="651" w:author="Behrouz3" w:date="2023-10-10T18:32:00Z"/>
                <w:rFonts w:eastAsia="Batang" w:cs="Arial"/>
                <w:lang w:eastAsia="ko-KR"/>
              </w:rPr>
            </w:pPr>
            <w:ins w:id="652" w:author="Behrouz3" w:date="2023-10-10T18:32:00Z">
              <w:r>
                <w:rPr>
                  <w:rFonts w:eastAsia="Batang" w:cs="Arial"/>
                  <w:lang w:eastAsia="ko-KR"/>
                </w:rPr>
                <w:t>Revision of C1-237380</w:t>
              </w:r>
            </w:ins>
          </w:p>
          <w:p w14:paraId="72A7A8CA" w14:textId="77777777" w:rsidR="00B638B0" w:rsidRDefault="00B638B0" w:rsidP="00B638B0">
            <w:pPr>
              <w:rPr>
                <w:rFonts w:eastAsia="Batang" w:cs="Arial"/>
                <w:lang w:eastAsia="ko-KR"/>
              </w:rPr>
            </w:pPr>
          </w:p>
        </w:tc>
      </w:tr>
      <w:tr w:rsidR="00B638B0" w:rsidRPr="00D95972" w14:paraId="5F1A3CD6" w14:textId="77777777" w:rsidTr="00242D55">
        <w:tc>
          <w:tcPr>
            <w:tcW w:w="976" w:type="dxa"/>
            <w:tcBorders>
              <w:top w:val="nil"/>
              <w:left w:val="thinThickThinSmallGap" w:sz="24" w:space="0" w:color="auto"/>
              <w:bottom w:val="nil"/>
            </w:tcBorders>
            <w:shd w:val="clear" w:color="auto" w:fill="auto"/>
          </w:tcPr>
          <w:p w14:paraId="0846854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474E48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3706EDA" w14:textId="1771976A" w:rsidR="00B638B0" w:rsidRDefault="00B638B0" w:rsidP="00B638B0">
            <w:r w:rsidRPr="009A08C8">
              <w:t>C1-238175</w:t>
            </w:r>
          </w:p>
        </w:tc>
        <w:tc>
          <w:tcPr>
            <w:tcW w:w="4191" w:type="dxa"/>
            <w:gridSpan w:val="3"/>
            <w:tcBorders>
              <w:top w:val="single" w:sz="4" w:space="0" w:color="auto"/>
              <w:bottom w:val="single" w:sz="4" w:space="0" w:color="auto"/>
            </w:tcBorders>
            <w:shd w:val="clear" w:color="auto" w:fill="FFFFFF"/>
          </w:tcPr>
          <w:p w14:paraId="6B599089" w14:textId="7BCA6930" w:rsidR="00B638B0" w:rsidRDefault="00B638B0" w:rsidP="00B638B0">
            <w:pPr>
              <w:rPr>
                <w:rFonts w:cs="Arial"/>
              </w:rPr>
            </w:pPr>
            <w:r>
              <w:rPr>
                <w:rFonts w:cs="Arial"/>
              </w:rPr>
              <w:t>Correct the RFC number</w:t>
            </w:r>
          </w:p>
        </w:tc>
        <w:tc>
          <w:tcPr>
            <w:tcW w:w="1767" w:type="dxa"/>
            <w:tcBorders>
              <w:top w:val="single" w:sz="4" w:space="0" w:color="auto"/>
              <w:bottom w:val="single" w:sz="4" w:space="0" w:color="auto"/>
            </w:tcBorders>
            <w:shd w:val="clear" w:color="auto" w:fill="FFFFFF"/>
          </w:tcPr>
          <w:p w14:paraId="660AD4D3" w14:textId="1F3252AC" w:rsidR="00B638B0" w:rsidRDefault="00B638B0" w:rsidP="00B638B0">
            <w:pPr>
              <w:rPr>
                <w:rFonts w:cs="Arial"/>
              </w:rPr>
            </w:pPr>
            <w:r>
              <w:rPr>
                <w:rFonts w:cs="Arial"/>
              </w:rPr>
              <w:t>OPPO</w:t>
            </w:r>
          </w:p>
        </w:tc>
        <w:tc>
          <w:tcPr>
            <w:tcW w:w="826" w:type="dxa"/>
            <w:tcBorders>
              <w:top w:val="single" w:sz="4" w:space="0" w:color="auto"/>
              <w:bottom w:val="single" w:sz="4" w:space="0" w:color="auto"/>
            </w:tcBorders>
            <w:shd w:val="clear" w:color="auto" w:fill="FFFFFF"/>
          </w:tcPr>
          <w:p w14:paraId="489382A3" w14:textId="689A4A40" w:rsidR="00B638B0" w:rsidRDefault="00B638B0" w:rsidP="00B638B0">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F7B2E" w14:textId="77777777" w:rsidR="00B638B0" w:rsidRDefault="00B638B0" w:rsidP="00B638B0">
            <w:pPr>
              <w:rPr>
                <w:rFonts w:eastAsia="Batang" w:cs="Arial"/>
                <w:lang w:eastAsia="ko-KR"/>
              </w:rPr>
            </w:pPr>
            <w:r>
              <w:rPr>
                <w:rFonts w:eastAsia="Batang" w:cs="Arial"/>
                <w:lang w:eastAsia="ko-KR"/>
              </w:rPr>
              <w:t>Agreed</w:t>
            </w:r>
          </w:p>
          <w:p w14:paraId="0CC545D7" w14:textId="77777777" w:rsidR="00B638B0" w:rsidRDefault="00B638B0" w:rsidP="00B638B0">
            <w:pPr>
              <w:rPr>
                <w:ins w:id="653" w:author="Behrouz3" w:date="2023-10-11T14:54:00Z"/>
                <w:rFonts w:eastAsia="Batang" w:cs="Arial"/>
                <w:lang w:eastAsia="ko-KR"/>
              </w:rPr>
            </w:pPr>
            <w:ins w:id="654" w:author="Behrouz3" w:date="2023-10-11T14:54:00Z">
              <w:r>
                <w:rPr>
                  <w:rFonts w:eastAsia="Batang" w:cs="Arial"/>
                  <w:lang w:eastAsia="ko-KR"/>
                </w:rPr>
                <w:t>Revision of C1-237376</w:t>
              </w:r>
            </w:ins>
          </w:p>
          <w:p w14:paraId="5E0774D7" w14:textId="77777777" w:rsidR="00B638B0" w:rsidRDefault="00B638B0" w:rsidP="00B638B0">
            <w:pPr>
              <w:rPr>
                <w:rFonts w:eastAsia="Batang" w:cs="Arial"/>
                <w:lang w:eastAsia="ko-KR"/>
              </w:rPr>
            </w:pPr>
          </w:p>
        </w:tc>
      </w:tr>
      <w:tr w:rsidR="00B638B0" w:rsidRPr="00D95972" w14:paraId="4D584C86" w14:textId="77777777" w:rsidTr="00242D55">
        <w:tc>
          <w:tcPr>
            <w:tcW w:w="976" w:type="dxa"/>
            <w:tcBorders>
              <w:top w:val="nil"/>
              <w:left w:val="thinThickThinSmallGap" w:sz="24" w:space="0" w:color="auto"/>
              <w:bottom w:val="nil"/>
            </w:tcBorders>
            <w:shd w:val="clear" w:color="auto" w:fill="auto"/>
          </w:tcPr>
          <w:p w14:paraId="768AAD5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287B8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918E328" w14:textId="07151071" w:rsidR="00B638B0" w:rsidRDefault="00B638B0" w:rsidP="00B638B0">
            <w:r w:rsidRPr="00146706">
              <w:t>C1-238176</w:t>
            </w:r>
          </w:p>
        </w:tc>
        <w:tc>
          <w:tcPr>
            <w:tcW w:w="4191" w:type="dxa"/>
            <w:gridSpan w:val="3"/>
            <w:tcBorders>
              <w:top w:val="single" w:sz="4" w:space="0" w:color="auto"/>
              <w:bottom w:val="single" w:sz="4" w:space="0" w:color="auto"/>
            </w:tcBorders>
            <w:shd w:val="clear" w:color="auto" w:fill="FFFFFF"/>
          </w:tcPr>
          <w:p w14:paraId="5ACF56F0" w14:textId="4E248686" w:rsidR="00B638B0" w:rsidRDefault="00B638B0" w:rsidP="00B638B0">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FFFFFF"/>
          </w:tcPr>
          <w:p w14:paraId="5F47141F" w14:textId="6A499833" w:rsidR="00B638B0" w:rsidRDefault="00B638B0" w:rsidP="00B638B0">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44DBC86C" w14:textId="2460C774" w:rsidR="00B638B0" w:rsidRDefault="00B638B0" w:rsidP="00B638B0">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D06856" w14:textId="77777777" w:rsidR="00B638B0" w:rsidRDefault="00B638B0" w:rsidP="00B638B0">
            <w:pPr>
              <w:rPr>
                <w:rFonts w:eastAsia="Batang" w:cs="Arial"/>
                <w:lang w:eastAsia="ko-KR"/>
              </w:rPr>
            </w:pPr>
            <w:r>
              <w:rPr>
                <w:rFonts w:eastAsia="Batang" w:cs="Arial"/>
                <w:lang w:eastAsia="ko-KR"/>
              </w:rPr>
              <w:t>Agreed</w:t>
            </w:r>
          </w:p>
          <w:p w14:paraId="693F71BF" w14:textId="77777777" w:rsidR="00B638B0" w:rsidRDefault="00B638B0" w:rsidP="00B638B0">
            <w:pPr>
              <w:rPr>
                <w:rFonts w:eastAsia="Batang" w:cs="Arial"/>
                <w:lang w:eastAsia="ko-KR"/>
              </w:rPr>
            </w:pPr>
            <w:r>
              <w:rPr>
                <w:rFonts w:eastAsia="Batang" w:cs="Arial"/>
                <w:lang w:eastAsia="ko-KR"/>
              </w:rPr>
              <w:t>Agreed.</w:t>
            </w:r>
          </w:p>
          <w:p w14:paraId="41FBA9AB" w14:textId="77777777" w:rsidR="00B638B0" w:rsidRDefault="00B638B0" w:rsidP="00B638B0">
            <w:pPr>
              <w:rPr>
                <w:ins w:id="655" w:author="Behrouz3" w:date="2023-10-11T15:12:00Z"/>
                <w:rFonts w:eastAsia="Batang" w:cs="Arial"/>
                <w:lang w:eastAsia="ko-KR"/>
              </w:rPr>
            </w:pPr>
            <w:ins w:id="656" w:author="Behrouz3" w:date="2023-10-11T15:12:00Z">
              <w:r>
                <w:rPr>
                  <w:rFonts w:eastAsia="Batang" w:cs="Arial"/>
                  <w:lang w:eastAsia="ko-KR"/>
                </w:rPr>
                <w:t>Revision of C1-237388</w:t>
              </w:r>
            </w:ins>
          </w:p>
          <w:p w14:paraId="3EA4A4EF" w14:textId="77777777" w:rsidR="00B638B0" w:rsidRDefault="00B638B0" w:rsidP="00B638B0">
            <w:pPr>
              <w:rPr>
                <w:rFonts w:eastAsia="Batang" w:cs="Arial"/>
                <w:lang w:eastAsia="ko-KR"/>
              </w:rPr>
            </w:pPr>
          </w:p>
        </w:tc>
      </w:tr>
      <w:tr w:rsidR="00B638B0" w:rsidRPr="00D95972" w14:paraId="1B4A45C7" w14:textId="77777777" w:rsidTr="00242D55">
        <w:tc>
          <w:tcPr>
            <w:tcW w:w="976" w:type="dxa"/>
            <w:tcBorders>
              <w:top w:val="nil"/>
              <w:left w:val="thinThickThinSmallGap" w:sz="24" w:space="0" w:color="auto"/>
              <w:bottom w:val="nil"/>
            </w:tcBorders>
            <w:shd w:val="clear" w:color="auto" w:fill="auto"/>
          </w:tcPr>
          <w:p w14:paraId="396EC65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9BBE58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861316D" w14:textId="6EA8D392" w:rsidR="00B638B0" w:rsidRDefault="00B638B0" w:rsidP="00B638B0">
            <w:r w:rsidRPr="009D4866">
              <w:t>C1-238177</w:t>
            </w:r>
          </w:p>
        </w:tc>
        <w:tc>
          <w:tcPr>
            <w:tcW w:w="4191" w:type="dxa"/>
            <w:gridSpan w:val="3"/>
            <w:tcBorders>
              <w:top w:val="single" w:sz="4" w:space="0" w:color="auto"/>
              <w:bottom w:val="single" w:sz="4" w:space="0" w:color="auto"/>
            </w:tcBorders>
            <w:shd w:val="clear" w:color="auto" w:fill="FFFFFF"/>
          </w:tcPr>
          <w:p w14:paraId="73B20414" w14:textId="5DC968B2" w:rsidR="00B638B0" w:rsidRDefault="00B638B0" w:rsidP="00B638B0">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FFFFFF"/>
          </w:tcPr>
          <w:p w14:paraId="0F53592C" w14:textId="12C25ACB"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0B90A1AA" w14:textId="4521E753" w:rsidR="00B638B0" w:rsidRDefault="00B638B0" w:rsidP="00B638B0">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4433A" w14:textId="77777777" w:rsidR="00B638B0" w:rsidRDefault="00B638B0" w:rsidP="00B638B0">
            <w:pPr>
              <w:rPr>
                <w:rFonts w:cs="Arial"/>
                <w:lang w:eastAsia="zh-CN"/>
              </w:rPr>
            </w:pPr>
            <w:r>
              <w:rPr>
                <w:rFonts w:cs="Arial"/>
                <w:lang w:eastAsia="zh-CN"/>
              </w:rPr>
              <w:t>Agreed</w:t>
            </w:r>
          </w:p>
          <w:p w14:paraId="5E83ED5F" w14:textId="77777777" w:rsidR="00B638B0" w:rsidRDefault="00B638B0" w:rsidP="00B638B0">
            <w:pPr>
              <w:rPr>
                <w:ins w:id="657" w:author="Behrouz3" w:date="2023-10-11T16:03:00Z"/>
                <w:rFonts w:cs="Arial"/>
                <w:lang w:eastAsia="zh-CN"/>
              </w:rPr>
            </w:pPr>
            <w:ins w:id="658" w:author="Behrouz3" w:date="2023-10-11T16:03:00Z">
              <w:r>
                <w:rPr>
                  <w:rFonts w:cs="Arial"/>
                  <w:lang w:eastAsia="zh-CN"/>
                </w:rPr>
                <w:t>Revision of C1-237514</w:t>
              </w:r>
            </w:ins>
          </w:p>
          <w:p w14:paraId="06364589" w14:textId="77777777" w:rsidR="00B638B0" w:rsidRDefault="00B638B0" w:rsidP="00B638B0">
            <w:pPr>
              <w:rPr>
                <w:ins w:id="659" w:author="Behrouz3" w:date="2023-10-11T16:03:00Z"/>
                <w:rFonts w:cs="Arial"/>
                <w:lang w:eastAsia="zh-CN"/>
              </w:rPr>
            </w:pPr>
            <w:ins w:id="660" w:author="Behrouz3" w:date="2023-10-11T16:03:00Z">
              <w:r>
                <w:rPr>
                  <w:rFonts w:cs="Arial"/>
                  <w:lang w:eastAsia="zh-CN"/>
                </w:rPr>
                <w:t>_________________________________________</w:t>
              </w:r>
            </w:ins>
          </w:p>
          <w:p w14:paraId="46969E78" w14:textId="6B163B16" w:rsidR="00B638B0" w:rsidRDefault="00B638B0" w:rsidP="00B638B0">
            <w:pPr>
              <w:rPr>
                <w:rFonts w:eastAsia="Batang" w:cs="Arial"/>
                <w:lang w:eastAsia="ko-KR"/>
              </w:rPr>
            </w:pPr>
            <w:r>
              <w:rPr>
                <w:rFonts w:cs="Arial" w:hint="eastAsia"/>
                <w:lang w:eastAsia="zh-CN"/>
              </w:rPr>
              <w:t>Conflict with C1-237381, C1-237602</w:t>
            </w:r>
          </w:p>
        </w:tc>
      </w:tr>
      <w:tr w:rsidR="00B638B0" w:rsidRPr="00D95972" w14:paraId="7F97508E" w14:textId="77777777" w:rsidTr="00242D55">
        <w:tc>
          <w:tcPr>
            <w:tcW w:w="976" w:type="dxa"/>
            <w:tcBorders>
              <w:top w:val="nil"/>
              <w:left w:val="thinThickThinSmallGap" w:sz="24" w:space="0" w:color="auto"/>
              <w:bottom w:val="nil"/>
            </w:tcBorders>
            <w:shd w:val="clear" w:color="auto" w:fill="auto"/>
          </w:tcPr>
          <w:p w14:paraId="7AC9BDD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8849F8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2E89700" w14:textId="4EE59C2C" w:rsidR="00B638B0" w:rsidRDefault="00B638B0" w:rsidP="00B638B0">
            <w:r w:rsidRPr="009D4866">
              <w:t>C1-238178</w:t>
            </w:r>
          </w:p>
        </w:tc>
        <w:tc>
          <w:tcPr>
            <w:tcW w:w="4191" w:type="dxa"/>
            <w:gridSpan w:val="3"/>
            <w:tcBorders>
              <w:top w:val="single" w:sz="4" w:space="0" w:color="auto"/>
              <w:bottom w:val="single" w:sz="4" w:space="0" w:color="auto"/>
            </w:tcBorders>
            <w:shd w:val="clear" w:color="auto" w:fill="FFFFFF"/>
          </w:tcPr>
          <w:p w14:paraId="2FF57AC5" w14:textId="59A53473" w:rsidR="00B638B0" w:rsidRDefault="00B638B0" w:rsidP="00B638B0">
            <w:pPr>
              <w:rPr>
                <w:rFonts w:cs="Arial"/>
              </w:rPr>
            </w:pPr>
            <w:proofErr w:type="spellStart"/>
            <w:r>
              <w:rPr>
                <w:rFonts w:cs="Arial"/>
              </w:rPr>
              <w:t>Upadate</w:t>
            </w:r>
            <w:proofErr w:type="spellEnd"/>
            <w:r>
              <w:rPr>
                <w:rFonts w:cs="Arial"/>
              </w:rPr>
              <w:t xml:space="preserve">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FFFFFF"/>
          </w:tcPr>
          <w:p w14:paraId="7773B201" w14:textId="31DA1245" w:rsidR="00B638B0" w:rsidRDefault="00B638B0" w:rsidP="00B638B0">
            <w:pPr>
              <w:rPr>
                <w:rFonts w:cs="Arial"/>
              </w:rPr>
            </w:pPr>
            <w:r>
              <w:rPr>
                <w:rFonts w:cs="Arial"/>
              </w:rPr>
              <w:t>OPPO, vivo</w:t>
            </w:r>
          </w:p>
        </w:tc>
        <w:tc>
          <w:tcPr>
            <w:tcW w:w="826" w:type="dxa"/>
            <w:tcBorders>
              <w:top w:val="single" w:sz="4" w:space="0" w:color="auto"/>
              <w:bottom w:val="single" w:sz="4" w:space="0" w:color="auto"/>
            </w:tcBorders>
            <w:shd w:val="clear" w:color="auto" w:fill="FFFFFF"/>
          </w:tcPr>
          <w:p w14:paraId="2C80CA6C" w14:textId="15FBA986" w:rsidR="00B638B0" w:rsidRDefault="00B638B0" w:rsidP="00B638B0">
            <w:pPr>
              <w:rPr>
                <w:rFonts w:cs="Arial"/>
              </w:rPr>
            </w:pPr>
            <w:r>
              <w:rPr>
                <w:rFonts w:cs="Arial"/>
              </w:rPr>
              <w:t>CR 0051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345F4" w14:textId="77777777" w:rsidR="00B638B0" w:rsidRDefault="00B638B0" w:rsidP="00B638B0">
            <w:pPr>
              <w:rPr>
                <w:rFonts w:cs="Arial"/>
                <w:lang w:eastAsia="zh-CN"/>
              </w:rPr>
            </w:pPr>
            <w:r>
              <w:rPr>
                <w:rFonts w:cs="Arial"/>
                <w:lang w:eastAsia="zh-CN"/>
              </w:rPr>
              <w:t>Agreed</w:t>
            </w:r>
          </w:p>
          <w:p w14:paraId="7CBF9E65" w14:textId="77777777" w:rsidR="00B638B0" w:rsidRDefault="00B638B0" w:rsidP="00B638B0">
            <w:pPr>
              <w:rPr>
                <w:rFonts w:cs="Arial"/>
                <w:lang w:eastAsia="zh-CN"/>
              </w:rPr>
            </w:pPr>
            <w:r>
              <w:rPr>
                <w:rFonts w:cs="Arial"/>
                <w:lang w:eastAsia="zh-CN"/>
              </w:rPr>
              <w:t>Agreed</w:t>
            </w:r>
          </w:p>
          <w:p w14:paraId="5E2C732A" w14:textId="77777777" w:rsidR="00B638B0" w:rsidRDefault="00B638B0" w:rsidP="00B638B0">
            <w:pPr>
              <w:rPr>
                <w:ins w:id="661" w:author="Behrouz3" w:date="2023-10-11T16:05:00Z"/>
                <w:rFonts w:cs="Arial"/>
                <w:lang w:eastAsia="zh-CN"/>
              </w:rPr>
            </w:pPr>
            <w:ins w:id="662" w:author="Behrouz3" w:date="2023-10-11T16:05:00Z">
              <w:r>
                <w:rPr>
                  <w:rFonts w:cs="Arial"/>
                  <w:lang w:eastAsia="zh-CN"/>
                </w:rPr>
                <w:t>Revision of C1-237382</w:t>
              </w:r>
            </w:ins>
          </w:p>
          <w:p w14:paraId="6A4AF071" w14:textId="77777777" w:rsidR="00B638B0" w:rsidRDefault="00B638B0" w:rsidP="00B638B0">
            <w:pPr>
              <w:rPr>
                <w:ins w:id="663" w:author="Behrouz3" w:date="2023-10-11T16:05:00Z"/>
                <w:rFonts w:cs="Arial"/>
                <w:lang w:eastAsia="zh-CN"/>
              </w:rPr>
            </w:pPr>
            <w:ins w:id="664" w:author="Behrouz3" w:date="2023-10-11T16:05:00Z">
              <w:r>
                <w:rPr>
                  <w:rFonts w:cs="Arial"/>
                  <w:lang w:eastAsia="zh-CN"/>
                </w:rPr>
                <w:t>_________________________________________</w:t>
              </w:r>
            </w:ins>
          </w:p>
          <w:p w14:paraId="63E26707" w14:textId="57F70540" w:rsidR="00B638B0" w:rsidRDefault="00B638B0" w:rsidP="00B638B0">
            <w:pPr>
              <w:rPr>
                <w:rFonts w:eastAsia="Batang" w:cs="Arial"/>
                <w:lang w:eastAsia="ko-KR"/>
              </w:rPr>
            </w:pPr>
            <w:r>
              <w:rPr>
                <w:rFonts w:cs="Arial" w:hint="eastAsia"/>
                <w:lang w:eastAsia="zh-CN"/>
              </w:rPr>
              <w:t>Conflict with C1-237515</w:t>
            </w:r>
          </w:p>
        </w:tc>
      </w:tr>
      <w:tr w:rsidR="00B638B0" w:rsidRPr="00D95972" w14:paraId="7680ADD0" w14:textId="77777777" w:rsidTr="00242D55">
        <w:tc>
          <w:tcPr>
            <w:tcW w:w="976" w:type="dxa"/>
            <w:tcBorders>
              <w:top w:val="nil"/>
              <w:left w:val="thinThickThinSmallGap" w:sz="24" w:space="0" w:color="auto"/>
              <w:bottom w:val="nil"/>
            </w:tcBorders>
            <w:shd w:val="clear" w:color="auto" w:fill="auto"/>
          </w:tcPr>
          <w:p w14:paraId="1AF5626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2CD2B1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3FBD0A0" w14:textId="3A915F29" w:rsidR="00B638B0" w:rsidRDefault="00B638B0" w:rsidP="00B638B0">
            <w:r w:rsidRPr="00A415E8">
              <w:t>C1-238179</w:t>
            </w:r>
          </w:p>
        </w:tc>
        <w:tc>
          <w:tcPr>
            <w:tcW w:w="4191" w:type="dxa"/>
            <w:gridSpan w:val="3"/>
            <w:tcBorders>
              <w:top w:val="single" w:sz="4" w:space="0" w:color="auto"/>
              <w:bottom w:val="single" w:sz="4" w:space="0" w:color="auto"/>
            </w:tcBorders>
            <w:shd w:val="clear" w:color="auto" w:fill="FFFFFF"/>
          </w:tcPr>
          <w:p w14:paraId="0E7F62D8" w14:textId="75FC8BD9" w:rsidR="00B638B0" w:rsidRDefault="00B638B0" w:rsidP="00B638B0">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FFFFFF"/>
          </w:tcPr>
          <w:p w14:paraId="47FFAE58" w14:textId="748DE982" w:rsidR="00B638B0" w:rsidRDefault="00B638B0" w:rsidP="00B638B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36D03073" w14:textId="03440CCD" w:rsidR="00B638B0" w:rsidRDefault="00B638B0" w:rsidP="00B638B0">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BCF97" w14:textId="77777777" w:rsidR="00B638B0" w:rsidRDefault="00B638B0" w:rsidP="00B638B0">
            <w:pPr>
              <w:rPr>
                <w:rFonts w:eastAsia="Batang" w:cs="Arial"/>
                <w:lang w:eastAsia="ko-KR"/>
              </w:rPr>
            </w:pPr>
            <w:r>
              <w:rPr>
                <w:rFonts w:eastAsia="Batang" w:cs="Arial"/>
                <w:lang w:eastAsia="ko-KR"/>
              </w:rPr>
              <w:t>Agreed</w:t>
            </w:r>
          </w:p>
          <w:p w14:paraId="2E47B9C3" w14:textId="77777777" w:rsidR="00B638B0" w:rsidRDefault="00B638B0" w:rsidP="00B638B0">
            <w:pPr>
              <w:rPr>
                <w:ins w:id="665" w:author="Behrouz3" w:date="2023-10-11T16:15:00Z"/>
                <w:rFonts w:eastAsia="Batang" w:cs="Arial"/>
                <w:lang w:eastAsia="ko-KR"/>
              </w:rPr>
            </w:pPr>
            <w:ins w:id="666" w:author="Behrouz3" w:date="2023-10-11T16:15:00Z">
              <w:r>
                <w:rPr>
                  <w:rFonts w:eastAsia="Batang" w:cs="Arial"/>
                  <w:lang w:eastAsia="ko-KR"/>
                </w:rPr>
                <w:t>Revision of C1-237103</w:t>
              </w:r>
            </w:ins>
          </w:p>
          <w:p w14:paraId="6BDF7461" w14:textId="77777777" w:rsidR="00B638B0" w:rsidRDefault="00B638B0" w:rsidP="00B638B0">
            <w:pPr>
              <w:rPr>
                <w:rFonts w:eastAsia="Batang" w:cs="Arial"/>
                <w:lang w:eastAsia="ko-KR"/>
              </w:rPr>
            </w:pPr>
          </w:p>
        </w:tc>
      </w:tr>
      <w:tr w:rsidR="00B638B0" w:rsidRPr="00D95972" w14:paraId="49EFCF77" w14:textId="77777777" w:rsidTr="00242D55">
        <w:tc>
          <w:tcPr>
            <w:tcW w:w="976" w:type="dxa"/>
            <w:tcBorders>
              <w:top w:val="nil"/>
              <w:left w:val="thinThickThinSmallGap" w:sz="24" w:space="0" w:color="auto"/>
              <w:bottom w:val="nil"/>
            </w:tcBorders>
            <w:shd w:val="clear" w:color="auto" w:fill="auto"/>
          </w:tcPr>
          <w:p w14:paraId="0FC8B7B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23C386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B4D84BC" w14:textId="10AE3985" w:rsidR="00B638B0" w:rsidRDefault="00B638B0" w:rsidP="00B638B0">
            <w:r w:rsidRPr="00A415E8">
              <w:t>C1-238180</w:t>
            </w:r>
          </w:p>
        </w:tc>
        <w:tc>
          <w:tcPr>
            <w:tcW w:w="4191" w:type="dxa"/>
            <w:gridSpan w:val="3"/>
            <w:tcBorders>
              <w:top w:val="single" w:sz="4" w:space="0" w:color="auto"/>
              <w:bottom w:val="single" w:sz="4" w:space="0" w:color="auto"/>
            </w:tcBorders>
            <w:shd w:val="clear" w:color="auto" w:fill="FFFFFF"/>
          </w:tcPr>
          <w:p w14:paraId="67EA2A03" w14:textId="06E16854" w:rsidR="00B638B0" w:rsidRDefault="00B638B0" w:rsidP="00B638B0">
            <w:pPr>
              <w:rPr>
                <w:rFonts w:cs="Arial"/>
              </w:rPr>
            </w:pPr>
            <w:r>
              <w:rPr>
                <w:rFonts w:cs="Arial"/>
              </w:rPr>
              <w:t xml:space="preserve">Correcting mixed up </w:t>
            </w:r>
            <w:proofErr w:type="gramStart"/>
            <w:r>
              <w:rPr>
                <w:rFonts w:cs="Arial"/>
              </w:rPr>
              <w:t>timers</w:t>
            </w:r>
            <w:proofErr w:type="gramEnd"/>
            <w:r>
              <w:rPr>
                <w:rFonts w:cs="Arial"/>
              </w:rPr>
              <w:t xml:space="preserve"> usage and values</w:t>
            </w:r>
          </w:p>
        </w:tc>
        <w:tc>
          <w:tcPr>
            <w:tcW w:w="1767" w:type="dxa"/>
            <w:tcBorders>
              <w:top w:val="single" w:sz="4" w:space="0" w:color="auto"/>
              <w:bottom w:val="single" w:sz="4" w:space="0" w:color="auto"/>
            </w:tcBorders>
            <w:shd w:val="clear" w:color="auto" w:fill="FFFFFF"/>
          </w:tcPr>
          <w:p w14:paraId="1D5AAFE6" w14:textId="106C1D29"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B1AD93B" w14:textId="1EA75BAE" w:rsidR="00B638B0" w:rsidRDefault="00B638B0" w:rsidP="00B638B0">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4D504" w14:textId="77777777" w:rsidR="00B638B0" w:rsidRDefault="00B638B0" w:rsidP="00B638B0">
            <w:pPr>
              <w:rPr>
                <w:rFonts w:eastAsia="Batang" w:cs="Arial"/>
                <w:lang w:eastAsia="ko-KR"/>
              </w:rPr>
            </w:pPr>
            <w:r>
              <w:rPr>
                <w:rFonts w:eastAsia="Batang" w:cs="Arial"/>
                <w:lang w:eastAsia="ko-KR"/>
              </w:rPr>
              <w:t xml:space="preserve">Agreed. The only change is to add </w:t>
            </w:r>
            <w:proofErr w:type="gramStart"/>
            <w:r>
              <w:rPr>
                <w:rFonts w:eastAsia="Batang" w:cs="Arial"/>
                <w:lang w:eastAsia="ko-KR"/>
              </w:rPr>
              <w:t>Asustek</w:t>
            </w:r>
            <w:proofErr w:type="gramEnd"/>
          </w:p>
          <w:p w14:paraId="3E1CB3C6" w14:textId="77777777" w:rsidR="00B638B0" w:rsidRDefault="00B638B0" w:rsidP="00B638B0">
            <w:pPr>
              <w:rPr>
                <w:ins w:id="667" w:author="Behrouz3" w:date="2023-10-11T16:21:00Z"/>
                <w:rFonts w:eastAsia="Batang" w:cs="Arial"/>
                <w:lang w:eastAsia="ko-KR"/>
              </w:rPr>
            </w:pPr>
            <w:ins w:id="668" w:author="Behrouz3" w:date="2023-10-11T16:21:00Z">
              <w:r>
                <w:rPr>
                  <w:rFonts w:eastAsia="Batang" w:cs="Arial"/>
                  <w:lang w:eastAsia="ko-KR"/>
                </w:rPr>
                <w:t>Revision of C1-237643</w:t>
              </w:r>
            </w:ins>
          </w:p>
          <w:p w14:paraId="100C7BA3" w14:textId="77777777" w:rsidR="00B638B0" w:rsidRDefault="00B638B0" w:rsidP="00B638B0">
            <w:pPr>
              <w:rPr>
                <w:rFonts w:eastAsia="Batang" w:cs="Arial"/>
                <w:lang w:eastAsia="ko-KR"/>
              </w:rPr>
            </w:pPr>
          </w:p>
        </w:tc>
      </w:tr>
      <w:tr w:rsidR="00B638B0" w:rsidRPr="00D95972" w14:paraId="6092E807" w14:textId="77777777" w:rsidTr="00F65AFD">
        <w:tc>
          <w:tcPr>
            <w:tcW w:w="976" w:type="dxa"/>
            <w:tcBorders>
              <w:top w:val="nil"/>
              <w:left w:val="thinThickThinSmallGap" w:sz="24" w:space="0" w:color="auto"/>
              <w:bottom w:val="nil"/>
            </w:tcBorders>
            <w:shd w:val="clear" w:color="auto" w:fill="auto"/>
          </w:tcPr>
          <w:p w14:paraId="04D518E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E2A2D2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31381C5" w14:textId="6E298B0B" w:rsidR="00B638B0" w:rsidRDefault="00B638B0" w:rsidP="00B638B0">
            <w:r w:rsidRPr="00E0645E">
              <w:t>C1-238181</w:t>
            </w:r>
          </w:p>
        </w:tc>
        <w:tc>
          <w:tcPr>
            <w:tcW w:w="4191" w:type="dxa"/>
            <w:gridSpan w:val="3"/>
            <w:tcBorders>
              <w:top w:val="single" w:sz="4" w:space="0" w:color="auto"/>
              <w:bottom w:val="single" w:sz="4" w:space="0" w:color="auto"/>
            </w:tcBorders>
            <w:shd w:val="clear" w:color="auto" w:fill="FFFFFF"/>
          </w:tcPr>
          <w:p w14:paraId="0E66306C" w14:textId="4AC81636" w:rsidR="00B638B0" w:rsidRDefault="00B638B0" w:rsidP="00B638B0">
            <w:pPr>
              <w:rPr>
                <w:rFonts w:cs="Arial"/>
              </w:rPr>
            </w:pPr>
            <w:r>
              <w:rPr>
                <w:rFonts w:cs="Arial"/>
              </w:rPr>
              <w:t xml:space="preserve">Correction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FF"/>
          </w:tcPr>
          <w:p w14:paraId="015C4826" w14:textId="79090123" w:rsidR="00B638B0" w:rsidRDefault="00B638B0" w:rsidP="00B638B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C489406" w14:textId="697D8EA7" w:rsidR="00B638B0" w:rsidRDefault="00B638B0" w:rsidP="00B638B0">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68F16" w14:textId="77777777" w:rsidR="00B638B0" w:rsidRDefault="00B638B0" w:rsidP="00B638B0">
            <w:pPr>
              <w:rPr>
                <w:rFonts w:eastAsia="Batang" w:cs="Arial"/>
                <w:lang w:eastAsia="ko-KR"/>
              </w:rPr>
            </w:pPr>
            <w:r>
              <w:rPr>
                <w:rFonts w:eastAsia="Batang" w:cs="Arial"/>
                <w:lang w:eastAsia="ko-KR"/>
              </w:rPr>
              <w:t>Agreed</w:t>
            </w:r>
          </w:p>
          <w:p w14:paraId="123C007C" w14:textId="77777777" w:rsidR="00B638B0" w:rsidRDefault="00B638B0" w:rsidP="00B638B0">
            <w:pPr>
              <w:rPr>
                <w:ins w:id="669" w:author="Behrouz3" w:date="2023-10-11T16:29:00Z"/>
                <w:rFonts w:eastAsia="Batang" w:cs="Arial"/>
                <w:lang w:eastAsia="ko-KR"/>
              </w:rPr>
            </w:pPr>
            <w:ins w:id="670" w:author="Behrouz3" w:date="2023-10-11T16:29:00Z">
              <w:r>
                <w:rPr>
                  <w:rFonts w:eastAsia="Batang" w:cs="Arial"/>
                  <w:lang w:eastAsia="ko-KR"/>
                </w:rPr>
                <w:t>Revision of C1-237105</w:t>
              </w:r>
            </w:ins>
          </w:p>
          <w:p w14:paraId="17638931" w14:textId="77777777" w:rsidR="00B638B0" w:rsidRDefault="00B638B0" w:rsidP="00B638B0">
            <w:pPr>
              <w:rPr>
                <w:rFonts w:eastAsia="Batang" w:cs="Arial"/>
                <w:lang w:eastAsia="ko-KR"/>
              </w:rPr>
            </w:pPr>
          </w:p>
        </w:tc>
      </w:tr>
      <w:tr w:rsidR="00B638B0" w:rsidRPr="00D95972" w14:paraId="2D0B69EB" w14:textId="77777777" w:rsidTr="00F65AFD">
        <w:tc>
          <w:tcPr>
            <w:tcW w:w="976" w:type="dxa"/>
            <w:tcBorders>
              <w:top w:val="nil"/>
              <w:left w:val="thinThickThinSmallGap" w:sz="24" w:space="0" w:color="auto"/>
              <w:bottom w:val="nil"/>
            </w:tcBorders>
            <w:shd w:val="clear" w:color="auto" w:fill="auto"/>
          </w:tcPr>
          <w:p w14:paraId="02E1182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067249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FF3B210" w14:textId="22EB3F15" w:rsidR="00B638B0" w:rsidRDefault="00B638B0" w:rsidP="00B638B0">
            <w:r w:rsidRPr="00F13795">
              <w:t>C1-238182</w:t>
            </w:r>
          </w:p>
        </w:tc>
        <w:tc>
          <w:tcPr>
            <w:tcW w:w="4191" w:type="dxa"/>
            <w:gridSpan w:val="3"/>
            <w:tcBorders>
              <w:top w:val="single" w:sz="4" w:space="0" w:color="auto"/>
              <w:bottom w:val="single" w:sz="4" w:space="0" w:color="auto"/>
            </w:tcBorders>
            <w:shd w:val="clear" w:color="auto" w:fill="FFFFFF"/>
          </w:tcPr>
          <w:p w14:paraId="2302EE4D" w14:textId="35DFDEA6" w:rsidR="00B638B0" w:rsidRDefault="00B638B0" w:rsidP="00B638B0">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FFFFFF"/>
          </w:tcPr>
          <w:p w14:paraId="427CB552" w14:textId="686D4DDC" w:rsidR="00B638B0" w:rsidRDefault="00B638B0" w:rsidP="00B638B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544F137" w14:textId="4450DCAB" w:rsidR="00B638B0" w:rsidRDefault="00B638B0" w:rsidP="00B638B0">
            <w:pPr>
              <w:rPr>
                <w:rFonts w:cs="Arial"/>
              </w:rPr>
            </w:pPr>
            <w:r>
              <w:rPr>
                <w:rFonts w:cs="Arial"/>
              </w:rPr>
              <w:t>CR 0415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2E6D9A" w14:textId="77777777" w:rsidR="00B638B0" w:rsidRDefault="00B638B0" w:rsidP="00B638B0">
            <w:pPr>
              <w:rPr>
                <w:rFonts w:eastAsia="Batang" w:cs="Arial"/>
                <w:lang w:eastAsia="ko-KR"/>
              </w:rPr>
            </w:pPr>
            <w:r>
              <w:rPr>
                <w:rFonts w:eastAsia="Batang" w:cs="Arial"/>
                <w:lang w:eastAsia="ko-KR"/>
              </w:rPr>
              <w:t>Agreed</w:t>
            </w:r>
          </w:p>
          <w:p w14:paraId="292F92D9" w14:textId="77777777" w:rsidR="00B638B0" w:rsidRDefault="00B638B0" w:rsidP="00B638B0">
            <w:pPr>
              <w:rPr>
                <w:ins w:id="671" w:author="Behrouz3" w:date="2023-10-11T16:41:00Z"/>
                <w:rFonts w:eastAsia="Batang" w:cs="Arial"/>
                <w:lang w:eastAsia="ko-KR"/>
              </w:rPr>
            </w:pPr>
            <w:ins w:id="672" w:author="Behrouz3" w:date="2023-10-11T16:41:00Z">
              <w:r>
                <w:rPr>
                  <w:rFonts w:eastAsia="Batang" w:cs="Arial"/>
                  <w:lang w:eastAsia="ko-KR"/>
                </w:rPr>
                <w:t>Revision of C1-237106</w:t>
              </w:r>
            </w:ins>
          </w:p>
          <w:p w14:paraId="00E6B070" w14:textId="77777777" w:rsidR="00B638B0" w:rsidRDefault="00B638B0" w:rsidP="00B638B0">
            <w:pPr>
              <w:rPr>
                <w:rFonts w:eastAsia="Batang" w:cs="Arial"/>
                <w:lang w:eastAsia="ko-KR"/>
              </w:rPr>
            </w:pPr>
          </w:p>
        </w:tc>
      </w:tr>
      <w:tr w:rsidR="00B638B0" w:rsidRPr="00D95972" w14:paraId="4011E555" w14:textId="77777777" w:rsidTr="00F65AFD">
        <w:tc>
          <w:tcPr>
            <w:tcW w:w="976" w:type="dxa"/>
            <w:tcBorders>
              <w:top w:val="nil"/>
              <w:left w:val="thinThickThinSmallGap" w:sz="24" w:space="0" w:color="auto"/>
              <w:bottom w:val="nil"/>
            </w:tcBorders>
            <w:shd w:val="clear" w:color="auto" w:fill="auto"/>
          </w:tcPr>
          <w:p w14:paraId="40826E3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6CB000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4CD1AC3" w14:textId="212169DF" w:rsidR="00B638B0" w:rsidRDefault="00B638B0" w:rsidP="00B638B0">
            <w:r w:rsidRPr="00AC60BA">
              <w:t>C1-238183</w:t>
            </w:r>
          </w:p>
        </w:tc>
        <w:tc>
          <w:tcPr>
            <w:tcW w:w="4191" w:type="dxa"/>
            <w:gridSpan w:val="3"/>
            <w:tcBorders>
              <w:top w:val="single" w:sz="4" w:space="0" w:color="auto"/>
              <w:bottom w:val="single" w:sz="4" w:space="0" w:color="auto"/>
            </w:tcBorders>
            <w:shd w:val="clear" w:color="auto" w:fill="FFFFFF"/>
          </w:tcPr>
          <w:p w14:paraId="1B8854E1" w14:textId="19E75E17" w:rsidR="00B638B0" w:rsidRDefault="00B638B0" w:rsidP="00B638B0">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FFFFFF"/>
          </w:tcPr>
          <w:p w14:paraId="582CEB64" w14:textId="5C11562C" w:rsidR="00B638B0" w:rsidRDefault="00B638B0" w:rsidP="00B638B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FF"/>
          </w:tcPr>
          <w:p w14:paraId="4E4F493F" w14:textId="2023AA35" w:rsidR="00B638B0" w:rsidRDefault="00B638B0" w:rsidP="00B638B0">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56D07" w14:textId="77777777" w:rsidR="00B638B0" w:rsidRDefault="00B638B0" w:rsidP="00B638B0">
            <w:pPr>
              <w:rPr>
                <w:rFonts w:eastAsia="Batang" w:cs="Arial"/>
                <w:lang w:eastAsia="ko-KR"/>
              </w:rPr>
            </w:pPr>
            <w:r>
              <w:rPr>
                <w:rFonts w:eastAsia="Batang" w:cs="Arial"/>
                <w:lang w:eastAsia="ko-KR"/>
              </w:rPr>
              <w:t>Agreed</w:t>
            </w:r>
          </w:p>
          <w:p w14:paraId="69745ABD" w14:textId="77777777" w:rsidR="00B638B0" w:rsidRDefault="00B638B0" w:rsidP="00B638B0">
            <w:pPr>
              <w:rPr>
                <w:ins w:id="673" w:author="Behrouz3" w:date="2023-10-11T16:48:00Z"/>
                <w:rFonts w:eastAsia="Batang" w:cs="Arial"/>
                <w:lang w:eastAsia="ko-KR"/>
              </w:rPr>
            </w:pPr>
            <w:ins w:id="674" w:author="Behrouz3" w:date="2023-10-11T16:48:00Z">
              <w:r>
                <w:rPr>
                  <w:rFonts w:eastAsia="Batang" w:cs="Arial"/>
                  <w:lang w:eastAsia="ko-KR"/>
                </w:rPr>
                <w:t>Revision of C1-237107</w:t>
              </w:r>
            </w:ins>
          </w:p>
          <w:p w14:paraId="52B9E1A2" w14:textId="77777777" w:rsidR="00B638B0" w:rsidRDefault="00B638B0" w:rsidP="00B638B0">
            <w:pPr>
              <w:rPr>
                <w:rFonts w:eastAsia="Batang" w:cs="Arial"/>
                <w:lang w:eastAsia="ko-KR"/>
              </w:rPr>
            </w:pPr>
          </w:p>
        </w:tc>
      </w:tr>
      <w:tr w:rsidR="00B638B0" w:rsidRPr="00D95972" w14:paraId="3F7067CE" w14:textId="77777777" w:rsidTr="00F65AFD">
        <w:tc>
          <w:tcPr>
            <w:tcW w:w="976" w:type="dxa"/>
            <w:tcBorders>
              <w:top w:val="nil"/>
              <w:left w:val="thinThickThinSmallGap" w:sz="24" w:space="0" w:color="auto"/>
              <w:bottom w:val="nil"/>
            </w:tcBorders>
            <w:shd w:val="clear" w:color="auto" w:fill="auto"/>
          </w:tcPr>
          <w:p w14:paraId="30A1E12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D485C0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BFE7857" w14:textId="2FCA0384" w:rsidR="00B638B0" w:rsidRDefault="00B638B0" w:rsidP="00B638B0">
            <w:r w:rsidRPr="00CF7114">
              <w:t>C1-238190</w:t>
            </w:r>
          </w:p>
        </w:tc>
        <w:tc>
          <w:tcPr>
            <w:tcW w:w="4191" w:type="dxa"/>
            <w:gridSpan w:val="3"/>
            <w:tcBorders>
              <w:top w:val="single" w:sz="4" w:space="0" w:color="auto"/>
              <w:bottom w:val="single" w:sz="4" w:space="0" w:color="auto"/>
            </w:tcBorders>
            <w:shd w:val="clear" w:color="auto" w:fill="FFFFFF"/>
          </w:tcPr>
          <w:p w14:paraId="1C5B839D" w14:textId="73F5A648" w:rsidR="00B638B0" w:rsidRDefault="00B638B0" w:rsidP="00B638B0">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FF"/>
          </w:tcPr>
          <w:p w14:paraId="7DD4E7FC" w14:textId="31F9155D"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BD4B976" w14:textId="3BB55858" w:rsidR="00B638B0" w:rsidRDefault="00B638B0" w:rsidP="00B638B0">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AED5A" w14:textId="77777777" w:rsidR="00B638B0" w:rsidRDefault="00B638B0" w:rsidP="00B638B0">
            <w:pPr>
              <w:rPr>
                <w:rFonts w:eastAsia="Batang" w:cs="Arial"/>
                <w:lang w:eastAsia="ko-KR"/>
              </w:rPr>
            </w:pPr>
            <w:r>
              <w:rPr>
                <w:rFonts w:eastAsia="Batang" w:cs="Arial"/>
                <w:lang w:eastAsia="ko-KR"/>
              </w:rPr>
              <w:t>Postponed</w:t>
            </w:r>
          </w:p>
          <w:p w14:paraId="3940772E" w14:textId="77777777" w:rsidR="00B638B0" w:rsidRDefault="00B638B0" w:rsidP="00B638B0">
            <w:pPr>
              <w:rPr>
                <w:ins w:id="675" w:author="Behrouz3" w:date="2023-10-12T08:11:00Z"/>
                <w:rFonts w:eastAsia="Batang" w:cs="Arial"/>
                <w:lang w:eastAsia="ko-KR"/>
              </w:rPr>
            </w:pPr>
            <w:ins w:id="676" w:author="Behrouz3" w:date="2023-10-12T08:11:00Z">
              <w:r>
                <w:rPr>
                  <w:rFonts w:eastAsia="Batang" w:cs="Arial"/>
                  <w:lang w:eastAsia="ko-KR"/>
                </w:rPr>
                <w:t>Revision of C1-237297</w:t>
              </w:r>
            </w:ins>
          </w:p>
          <w:p w14:paraId="7928DF3F" w14:textId="77777777" w:rsidR="00B638B0" w:rsidRDefault="00B638B0" w:rsidP="00B638B0">
            <w:pPr>
              <w:rPr>
                <w:ins w:id="677" w:author="Behrouz3" w:date="2023-10-12T08:11:00Z"/>
                <w:rFonts w:eastAsia="Batang" w:cs="Arial"/>
                <w:lang w:eastAsia="ko-KR"/>
              </w:rPr>
            </w:pPr>
            <w:ins w:id="678" w:author="Behrouz3" w:date="2023-10-12T08:11:00Z">
              <w:r>
                <w:rPr>
                  <w:rFonts w:eastAsia="Batang" w:cs="Arial"/>
                  <w:lang w:eastAsia="ko-KR"/>
                </w:rPr>
                <w:t>_________________________________________</w:t>
              </w:r>
            </w:ins>
          </w:p>
          <w:p w14:paraId="3009754A" w14:textId="77777777" w:rsidR="00B638B0" w:rsidRDefault="00B638B0" w:rsidP="00B638B0">
            <w:pPr>
              <w:rPr>
                <w:rFonts w:eastAsia="Batang" w:cs="Arial"/>
                <w:lang w:eastAsia="ko-KR"/>
              </w:rPr>
            </w:pPr>
            <w:r>
              <w:rPr>
                <w:rFonts w:eastAsia="Batang" w:cs="Arial"/>
                <w:lang w:eastAsia="ko-KR"/>
              </w:rPr>
              <w:t>TEI18 or 5G_ProSe_Ph2?</w:t>
            </w:r>
          </w:p>
          <w:p w14:paraId="5ADBDB14" w14:textId="75E56608" w:rsidR="00B638B0" w:rsidRDefault="00B638B0" w:rsidP="00B638B0">
            <w:pPr>
              <w:rPr>
                <w:rFonts w:eastAsia="Batang" w:cs="Arial"/>
                <w:lang w:eastAsia="ko-KR"/>
              </w:rPr>
            </w:pPr>
            <w:r>
              <w:rPr>
                <w:rFonts w:eastAsia="Batang" w:cs="Arial"/>
                <w:lang w:eastAsia="ko-KR"/>
              </w:rPr>
              <w:t>Revision of C1-233914</w:t>
            </w:r>
          </w:p>
        </w:tc>
      </w:tr>
      <w:tr w:rsidR="00B638B0" w:rsidRPr="00D95972" w14:paraId="7519C8F1" w14:textId="77777777" w:rsidTr="00790C3B">
        <w:tc>
          <w:tcPr>
            <w:tcW w:w="976" w:type="dxa"/>
            <w:tcBorders>
              <w:top w:val="nil"/>
              <w:left w:val="thinThickThinSmallGap" w:sz="24" w:space="0" w:color="auto"/>
              <w:bottom w:val="nil"/>
            </w:tcBorders>
            <w:shd w:val="clear" w:color="auto" w:fill="auto"/>
          </w:tcPr>
          <w:p w14:paraId="3FB48EC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CD53AC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B3C0A9A" w14:textId="7C882C0D" w:rsidR="00B638B0" w:rsidRDefault="00B638B0" w:rsidP="00B638B0">
            <w:r w:rsidRPr="00CF7114">
              <w:t>C1-238191</w:t>
            </w:r>
          </w:p>
        </w:tc>
        <w:tc>
          <w:tcPr>
            <w:tcW w:w="4191" w:type="dxa"/>
            <w:gridSpan w:val="3"/>
            <w:tcBorders>
              <w:top w:val="single" w:sz="4" w:space="0" w:color="auto"/>
              <w:bottom w:val="single" w:sz="4" w:space="0" w:color="auto"/>
            </w:tcBorders>
            <w:shd w:val="clear" w:color="auto" w:fill="FFFFFF"/>
          </w:tcPr>
          <w:p w14:paraId="796FA5E3" w14:textId="0F0EE556" w:rsidR="00B638B0" w:rsidRDefault="00B638B0" w:rsidP="00B638B0">
            <w:pPr>
              <w:rPr>
                <w:rFonts w:cs="Arial"/>
              </w:rPr>
            </w:pPr>
            <w:r>
              <w:rPr>
                <w:rFonts w:cs="Arial"/>
              </w:rPr>
              <w:t xml:space="preserve">Clarification on how 5G </w:t>
            </w:r>
            <w:proofErr w:type="spellStart"/>
            <w:r>
              <w:rPr>
                <w:rFonts w:cs="Arial"/>
              </w:rPr>
              <w:t>ProSe</w:t>
            </w:r>
            <w:proofErr w:type="spellEnd"/>
            <w:r>
              <w:rPr>
                <w:rFonts w:cs="Arial"/>
              </w:rPr>
              <w:t xml:space="preserve"> UE-to-UE relay determines 5G </w:t>
            </w:r>
            <w:proofErr w:type="spellStart"/>
            <w:r>
              <w:rPr>
                <w:rFonts w:cs="Arial"/>
              </w:rPr>
              <w:t>ProSe</w:t>
            </w:r>
            <w:proofErr w:type="spellEnd"/>
            <w:r>
              <w:rPr>
                <w:rFonts w:cs="Arial"/>
              </w:rPr>
              <w:t xml:space="preserve"> end UE list</w:t>
            </w:r>
          </w:p>
        </w:tc>
        <w:tc>
          <w:tcPr>
            <w:tcW w:w="1767" w:type="dxa"/>
            <w:tcBorders>
              <w:top w:val="single" w:sz="4" w:space="0" w:color="auto"/>
              <w:bottom w:val="single" w:sz="4" w:space="0" w:color="auto"/>
            </w:tcBorders>
            <w:shd w:val="clear" w:color="auto" w:fill="FFFFFF"/>
          </w:tcPr>
          <w:p w14:paraId="4B3BDDB1" w14:textId="4980DC66"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2B49C40" w14:textId="6F940BD2" w:rsidR="00B638B0" w:rsidRDefault="00B638B0" w:rsidP="00B638B0">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965E2B" w14:textId="77777777" w:rsidR="00B638B0" w:rsidRDefault="00B638B0" w:rsidP="00B638B0">
            <w:pPr>
              <w:rPr>
                <w:rFonts w:eastAsia="Batang" w:cs="Arial"/>
                <w:lang w:eastAsia="ko-KR"/>
              </w:rPr>
            </w:pPr>
            <w:r>
              <w:rPr>
                <w:rFonts w:eastAsia="Batang" w:cs="Arial"/>
                <w:lang w:eastAsia="ko-KR"/>
              </w:rPr>
              <w:t>Agreed</w:t>
            </w:r>
          </w:p>
          <w:p w14:paraId="2CA75A3C" w14:textId="77777777" w:rsidR="00B638B0" w:rsidRDefault="00B638B0" w:rsidP="00B638B0">
            <w:pPr>
              <w:rPr>
                <w:ins w:id="679" w:author="Behrouz3" w:date="2023-10-12T08:14:00Z"/>
                <w:rFonts w:eastAsia="Batang" w:cs="Arial"/>
                <w:lang w:eastAsia="ko-KR"/>
              </w:rPr>
            </w:pPr>
            <w:ins w:id="680" w:author="Behrouz3" w:date="2023-10-12T08:14:00Z">
              <w:r>
                <w:rPr>
                  <w:rFonts w:eastAsia="Batang" w:cs="Arial"/>
                  <w:lang w:eastAsia="ko-KR"/>
                </w:rPr>
                <w:t>Revision of C1-237409</w:t>
              </w:r>
            </w:ins>
          </w:p>
          <w:p w14:paraId="75DB31FE" w14:textId="77777777" w:rsidR="00B638B0" w:rsidRDefault="00B638B0" w:rsidP="00B638B0">
            <w:pPr>
              <w:rPr>
                <w:rFonts w:eastAsia="Batang" w:cs="Arial"/>
                <w:lang w:eastAsia="ko-KR"/>
              </w:rPr>
            </w:pPr>
          </w:p>
        </w:tc>
      </w:tr>
      <w:tr w:rsidR="00B638B0" w:rsidRPr="00D95972" w14:paraId="2D95A0DD" w14:textId="77777777" w:rsidTr="00F65AFD">
        <w:tc>
          <w:tcPr>
            <w:tcW w:w="976" w:type="dxa"/>
            <w:tcBorders>
              <w:top w:val="nil"/>
              <w:left w:val="thinThickThinSmallGap" w:sz="24" w:space="0" w:color="auto"/>
              <w:bottom w:val="nil"/>
            </w:tcBorders>
            <w:shd w:val="clear" w:color="auto" w:fill="auto"/>
          </w:tcPr>
          <w:p w14:paraId="1BFDC56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18A016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6651DEB" w14:textId="13DE190D" w:rsidR="00B638B0" w:rsidRDefault="00B638B0" w:rsidP="00B638B0">
            <w:r w:rsidRPr="008C30C6">
              <w:t>C1-238193</w:t>
            </w:r>
          </w:p>
        </w:tc>
        <w:tc>
          <w:tcPr>
            <w:tcW w:w="4191" w:type="dxa"/>
            <w:gridSpan w:val="3"/>
            <w:tcBorders>
              <w:top w:val="single" w:sz="4" w:space="0" w:color="auto"/>
              <w:bottom w:val="single" w:sz="4" w:space="0" w:color="auto"/>
            </w:tcBorders>
            <w:shd w:val="clear" w:color="auto" w:fill="FFFFFF"/>
          </w:tcPr>
          <w:p w14:paraId="0039951F" w14:textId="4A73B5CE" w:rsidR="00B638B0" w:rsidRDefault="00B638B0" w:rsidP="00B638B0">
            <w:pPr>
              <w:rPr>
                <w:rFonts w:cs="Arial"/>
              </w:rPr>
            </w:pPr>
            <w:r>
              <w:rPr>
                <w:rFonts w:cs="Arial"/>
              </w:rPr>
              <w:t xml:space="preserve">Clarification for the RSC supported for the 5G </w:t>
            </w:r>
            <w:proofErr w:type="spellStart"/>
            <w:r>
              <w:rPr>
                <w:rFonts w:cs="Arial"/>
              </w:rPr>
              <w:t>ProSe</w:t>
            </w:r>
            <w:proofErr w:type="spellEnd"/>
            <w:r>
              <w:rPr>
                <w:rFonts w:cs="Arial"/>
              </w:rPr>
              <w:t xml:space="preserve"> end UE list and the candidates 5G </w:t>
            </w:r>
            <w:proofErr w:type="spellStart"/>
            <w:r>
              <w:rPr>
                <w:rFonts w:cs="Arial"/>
              </w:rPr>
              <w:t>ProSe</w:t>
            </w:r>
            <w:proofErr w:type="spellEnd"/>
            <w:r>
              <w:rPr>
                <w:rFonts w:cs="Arial"/>
              </w:rPr>
              <w:t xml:space="preserve"> UE-to-UE relay UE list</w:t>
            </w:r>
          </w:p>
        </w:tc>
        <w:tc>
          <w:tcPr>
            <w:tcW w:w="1767" w:type="dxa"/>
            <w:tcBorders>
              <w:top w:val="single" w:sz="4" w:space="0" w:color="auto"/>
              <w:bottom w:val="single" w:sz="4" w:space="0" w:color="auto"/>
            </w:tcBorders>
            <w:shd w:val="clear" w:color="auto" w:fill="FFFFFF"/>
          </w:tcPr>
          <w:p w14:paraId="3C1A6415" w14:textId="54126E82"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7E5EB5" w14:textId="622666CA" w:rsidR="00B638B0" w:rsidRDefault="00B638B0" w:rsidP="00B638B0">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422CFE" w14:textId="77777777" w:rsidR="00B638B0" w:rsidRDefault="00B638B0" w:rsidP="00B638B0">
            <w:pPr>
              <w:rPr>
                <w:rFonts w:eastAsia="Batang" w:cs="Arial"/>
                <w:lang w:eastAsia="ko-KR"/>
              </w:rPr>
            </w:pPr>
            <w:r>
              <w:rPr>
                <w:rFonts w:eastAsia="Batang" w:cs="Arial"/>
                <w:lang w:eastAsia="ko-KR"/>
              </w:rPr>
              <w:t>Agreed</w:t>
            </w:r>
          </w:p>
          <w:p w14:paraId="63C515C4" w14:textId="77777777" w:rsidR="00B638B0" w:rsidRDefault="00B638B0" w:rsidP="00B638B0">
            <w:pPr>
              <w:rPr>
                <w:ins w:id="681" w:author="Behrouz3" w:date="2023-10-12T08:32:00Z"/>
                <w:rFonts w:eastAsia="Batang" w:cs="Arial"/>
                <w:lang w:eastAsia="ko-KR"/>
              </w:rPr>
            </w:pPr>
            <w:ins w:id="682" w:author="Behrouz3" w:date="2023-10-12T08:32:00Z">
              <w:r>
                <w:rPr>
                  <w:rFonts w:eastAsia="Batang" w:cs="Arial"/>
                  <w:lang w:eastAsia="ko-KR"/>
                </w:rPr>
                <w:t>Revision of C1-237639</w:t>
              </w:r>
            </w:ins>
          </w:p>
          <w:p w14:paraId="1A042F41" w14:textId="77777777" w:rsidR="00B638B0" w:rsidRDefault="00B638B0" w:rsidP="00B638B0">
            <w:pPr>
              <w:rPr>
                <w:rFonts w:eastAsia="Batang" w:cs="Arial"/>
                <w:lang w:eastAsia="ko-KR"/>
              </w:rPr>
            </w:pPr>
          </w:p>
        </w:tc>
      </w:tr>
      <w:tr w:rsidR="00B638B0" w:rsidRPr="00D95972" w14:paraId="3855A383" w14:textId="77777777" w:rsidTr="00FF5C2F">
        <w:tc>
          <w:tcPr>
            <w:tcW w:w="976" w:type="dxa"/>
            <w:tcBorders>
              <w:top w:val="nil"/>
              <w:left w:val="thinThickThinSmallGap" w:sz="24" w:space="0" w:color="auto"/>
              <w:bottom w:val="nil"/>
            </w:tcBorders>
            <w:shd w:val="clear" w:color="auto" w:fill="auto"/>
          </w:tcPr>
          <w:p w14:paraId="065706A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3A754A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566E9D9" w14:textId="1AE0E609" w:rsidR="00B638B0" w:rsidRDefault="00B638B0" w:rsidP="00B638B0">
            <w:r w:rsidRPr="004874F1">
              <w:t>C1-238194</w:t>
            </w:r>
          </w:p>
        </w:tc>
        <w:tc>
          <w:tcPr>
            <w:tcW w:w="4191" w:type="dxa"/>
            <w:gridSpan w:val="3"/>
            <w:tcBorders>
              <w:top w:val="single" w:sz="4" w:space="0" w:color="auto"/>
              <w:bottom w:val="single" w:sz="4" w:space="0" w:color="auto"/>
            </w:tcBorders>
            <w:shd w:val="clear" w:color="auto" w:fill="FFFFFF"/>
          </w:tcPr>
          <w:p w14:paraId="6826149A" w14:textId="40E594FA" w:rsidR="00B638B0" w:rsidRDefault="00B638B0" w:rsidP="00B638B0">
            <w:pPr>
              <w:rPr>
                <w:rFonts w:cs="Arial"/>
              </w:rPr>
            </w:pPr>
            <w:r>
              <w:rPr>
                <w:rFonts w:cs="Arial"/>
              </w:rPr>
              <w:t xml:space="preserve">Resolving the EN related to the details of how the 5G </w:t>
            </w:r>
            <w:proofErr w:type="spellStart"/>
            <w:r>
              <w:rPr>
                <w:rFonts w:cs="Arial"/>
              </w:rPr>
              <w:t>ProSe</w:t>
            </w:r>
            <w:proofErr w:type="spellEnd"/>
            <w:r>
              <w:rPr>
                <w:rFonts w:cs="Arial"/>
              </w:rPr>
              <w:t xml:space="preserve"> direct link modification procedure is used in UE-to-UE relay reselection</w:t>
            </w:r>
          </w:p>
        </w:tc>
        <w:tc>
          <w:tcPr>
            <w:tcW w:w="1767" w:type="dxa"/>
            <w:tcBorders>
              <w:top w:val="single" w:sz="4" w:space="0" w:color="auto"/>
              <w:bottom w:val="single" w:sz="4" w:space="0" w:color="auto"/>
            </w:tcBorders>
            <w:shd w:val="clear" w:color="auto" w:fill="FFFFFF"/>
          </w:tcPr>
          <w:p w14:paraId="17F151EE" w14:textId="42910D04"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E0E636" w14:textId="51AD3642" w:rsidR="00B638B0" w:rsidRDefault="00B638B0" w:rsidP="00B638B0">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759B7" w14:textId="77777777" w:rsidR="00B638B0" w:rsidRDefault="00B638B0" w:rsidP="00B638B0">
            <w:pPr>
              <w:rPr>
                <w:rFonts w:eastAsia="Batang" w:cs="Arial"/>
                <w:lang w:eastAsia="ko-KR"/>
              </w:rPr>
            </w:pPr>
            <w:r>
              <w:rPr>
                <w:rFonts w:eastAsia="Batang" w:cs="Arial"/>
                <w:lang w:eastAsia="ko-KR"/>
              </w:rPr>
              <w:t>Agreed</w:t>
            </w:r>
          </w:p>
          <w:p w14:paraId="1E09B639" w14:textId="77777777" w:rsidR="00B638B0" w:rsidRDefault="00B638B0" w:rsidP="00B638B0">
            <w:pPr>
              <w:rPr>
                <w:ins w:id="683" w:author="Behrouz3" w:date="2023-10-12T08:37:00Z"/>
                <w:rFonts w:eastAsia="Batang" w:cs="Arial"/>
                <w:lang w:eastAsia="ko-KR"/>
              </w:rPr>
            </w:pPr>
            <w:ins w:id="684" w:author="Behrouz3" w:date="2023-10-12T08:37:00Z">
              <w:r>
                <w:rPr>
                  <w:rFonts w:eastAsia="Batang" w:cs="Arial"/>
                  <w:lang w:eastAsia="ko-KR"/>
                </w:rPr>
                <w:t>Revision of C1-237640</w:t>
              </w:r>
            </w:ins>
          </w:p>
          <w:p w14:paraId="11EC7BCA" w14:textId="77777777" w:rsidR="00B638B0" w:rsidRDefault="00B638B0" w:rsidP="00B638B0">
            <w:pPr>
              <w:rPr>
                <w:rFonts w:eastAsia="Batang" w:cs="Arial"/>
                <w:lang w:eastAsia="ko-KR"/>
              </w:rPr>
            </w:pPr>
          </w:p>
        </w:tc>
      </w:tr>
      <w:tr w:rsidR="00B638B0" w:rsidRPr="00D95972" w14:paraId="0F7EB518" w14:textId="77777777" w:rsidTr="00591C3F">
        <w:tc>
          <w:tcPr>
            <w:tcW w:w="976" w:type="dxa"/>
            <w:tcBorders>
              <w:top w:val="nil"/>
              <w:left w:val="thinThickThinSmallGap" w:sz="24" w:space="0" w:color="auto"/>
              <w:bottom w:val="nil"/>
            </w:tcBorders>
            <w:shd w:val="clear" w:color="auto" w:fill="auto"/>
          </w:tcPr>
          <w:p w14:paraId="2EDA998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341BC5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E35B0D" w14:textId="0825EBF2" w:rsidR="00B638B0" w:rsidRDefault="00C56D63" w:rsidP="00B638B0">
            <w:hyperlink r:id="rId212" w:history="1">
              <w:r w:rsidR="00B638B0">
                <w:rPr>
                  <w:rStyle w:val="Hyperlink"/>
                </w:rPr>
                <w:t>C1-238214</w:t>
              </w:r>
            </w:hyperlink>
          </w:p>
        </w:tc>
        <w:tc>
          <w:tcPr>
            <w:tcW w:w="4191" w:type="dxa"/>
            <w:gridSpan w:val="3"/>
            <w:tcBorders>
              <w:top w:val="single" w:sz="4" w:space="0" w:color="auto"/>
              <w:bottom w:val="single" w:sz="4" w:space="0" w:color="auto"/>
            </w:tcBorders>
            <w:shd w:val="clear" w:color="auto" w:fill="FFFFFF"/>
          </w:tcPr>
          <w:p w14:paraId="3C28EED2" w14:textId="23FD48C0" w:rsidR="00B638B0" w:rsidRDefault="00B638B0" w:rsidP="00B638B0">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FFFFFF"/>
          </w:tcPr>
          <w:p w14:paraId="095EB3C0" w14:textId="46DCA0ED"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1228ED7" w14:textId="19168043" w:rsidR="00B638B0" w:rsidRDefault="00B638B0" w:rsidP="00B638B0">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BFEBD1" w14:textId="77777777" w:rsidR="00B638B0" w:rsidRDefault="00B638B0" w:rsidP="00B638B0">
            <w:pPr>
              <w:rPr>
                <w:rFonts w:eastAsia="Batang" w:cs="Arial"/>
                <w:lang w:eastAsia="ko-KR"/>
              </w:rPr>
            </w:pPr>
            <w:r>
              <w:rPr>
                <w:rFonts w:eastAsia="Batang" w:cs="Arial"/>
                <w:lang w:eastAsia="ko-KR"/>
              </w:rPr>
              <w:t>Agreed</w:t>
            </w:r>
          </w:p>
          <w:p w14:paraId="0F434DDB" w14:textId="1054AEBB" w:rsidR="00B638B0" w:rsidRDefault="00B638B0" w:rsidP="00B638B0">
            <w:pPr>
              <w:rPr>
                <w:ins w:id="685" w:author="Behrouz3" w:date="2023-10-12T18:20:00Z"/>
                <w:rFonts w:eastAsia="Batang" w:cs="Arial"/>
                <w:lang w:eastAsia="ko-KR"/>
              </w:rPr>
            </w:pPr>
            <w:ins w:id="686" w:author="Behrouz3" w:date="2023-10-12T18:20:00Z">
              <w:r>
                <w:rPr>
                  <w:rFonts w:eastAsia="Batang" w:cs="Arial"/>
                  <w:lang w:eastAsia="ko-KR"/>
                </w:rPr>
                <w:t>Revision of C1-238184</w:t>
              </w:r>
            </w:ins>
          </w:p>
          <w:p w14:paraId="240E70ED" w14:textId="77777777" w:rsidR="00B638B0" w:rsidRDefault="00B638B0" w:rsidP="00B638B0">
            <w:pPr>
              <w:rPr>
                <w:ins w:id="687" w:author="Behrouz3" w:date="2023-10-12T18:20:00Z"/>
                <w:rFonts w:eastAsia="Batang" w:cs="Arial"/>
                <w:lang w:eastAsia="ko-KR"/>
              </w:rPr>
            </w:pPr>
            <w:ins w:id="688" w:author="Behrouz3" w:date="2023-10-12T18:20:00Z">
              <w:r>
                <w:rPr>
                  <w:rFonts w:eastAsia="Batang" w:cs="Arial"/>
                  <w:lang w:eastAsia="ko-KR"/>
                </w:rPr>
                <w:t>_________________________________________</w:t>
              </w:r>
            </w:ins>
          </w:p>
          <w:p w14:paraId="590EE792" w14:textId="77777777" w:rsidR="00B638B0" w:rsidRDefault="00B638B0" w:rsidP="00B638B0">
            <w:pPr>
              <w:rPr>
                <w:ins w:id="689" w:author="Behrouz3" w:date="2023-10-11T17:01:00Z"/>
                <w:rFonts w:eastAsia="Batang" w:cs="Arial"/>
                <w:lang w:eastAsia="ko-KR"/>
              </w:rPr>
            </w:pPr>
            <w:ins w:id="690" w:author="Behrouz3" w:date="2023-10-11T17:01:00Z">
              <w:r>
                <w:rPr>
                  <w:rFonts w:eastAsia="Batang" w:cs="Arial"/>
                  <w:lang w:eastAsia="ko-KR"/>
                </w:rPr>
                <w:t>Revision of C1-237295</w:t>
              </w:r>
            </w:ins>
          </w:p>
          <w:p w14:paraId="2BD6C413" w14:textId="77777777" w:rsidR="00B638B0" w:rsidRDefault="00B638B0" w:rsidP="00B638B0">
            <w:pPr>
              <w:rPr>
                <w:ins w:id="691" w:author="Behrouz3" w:date="2023-10-11T17:01:00Z"/>
                <w:rFonts w:eastAsia="Batang" w:cs="Arial"/>
                <w:lang w:eastAsia="ko-KR"/>
              </w:rPr>
            </w:pPr>
            <w:ins w:id="692" w:author="Behrouz3" w:date="2023-10-11T17:01:00Z">
              <w:r>
                <w:rPr>
                  <w:rFonts w:eastAsia="Batang" w:cs="Arial"/>
                  <w:lang w:eastAsia="ko-KR"/>
                </w:rPr>
                <w:t>_________________________________________</w:t>
              </w:r>
            </w:ins>
          </w:p>
          <w:p w14:paraId="75CE8985" w14:textId="692CE64A" w:rsidR="00B638B0" w:rsidRDefault="00B638B0" w:rsidP="00B638B0">
            <w:pPr>
              <w:rPr>
                <w:rFonts w:eastAsia="Batang" w:cs="Arial"/>
                <w:lang w:eastAsia="ko-KR"/>
              </w:rPr>
            </w:pPr>
            <w:r>
              <w:rPr>
                <w:rFonts w:eastAsia="Batang" w:cs="Arial"/>
                <w:lang w:eastAsia="ko-KR"/>
              </w:rPr>
              <w:t>Revision of C1-236058</w:t>
            </w:r>
          </w:p>
        </w:tc>
      </w:tr>
      <w:tr w:rsidR="00275CCB" w:rsidRPr="00D95972" w14:paraId="679749A8" w14:textId="77777777" w:rsidTr="00591C3F">
        <w:tc>
          <w:tcPr>
            <w:tcW w:w="976" w:type="dxa"/>
            <w:tcBorders>
              <w:top w:val="nil"/>
              <w:left w:val="thinThickThinSmallGap" w:sz="24" w:space="0" w:color="auto"/>
              <w:bottom w:val="nil"/>
            </w:tcBorders>
            <w:shd w:val="clear" w:color="auto" w:fill="auto"/>
          </w:tcPr>
          <w:p w14:paraId="6A425818" w14:textId="77777777" w:rsidR="00275CCB" w:rsidRPr="00D95972" w:rsidRDefault="00275CCB" w:rsidP="00144744">
            <w:pPr>
              <w:rPr>
                <w:rFonts w:cs="Arial"/>
              </w:rPr>
            </w:pPr>
          </w:p>
        </w:tc>
        <w:tc>
          <w:tcPr>
            <w:tcW w:w="1317" w:type="dxa"/>
            <w:gridSpan w:val="2"/>
            <w:tcBorders>
              <w:top w:val="nil"/>
              <w:bottom w:val="nil"/>
            </w:tcBorders>
            <w:shd w:val="clear" w:color="auto" w:fill="auto"/>
          </w:tcPr>
          <w:p w14:paraId="0E3A8336" w14:textId="77777777" w:rsidR="00275CCB" w:rsidRPr="00D95972" w:rsidRDefault="00275CCB" w:rsidP="00144744">
            <w:pPr>
              <w:rPr>
                <w:rFonts w:cs="Arial"/>
              </w:rPr>
            </w:pPr>
          </w:p>
        </w:tc>
        <w:tc>
          <w:tcPr>
            <w:tcW w:w="1088" w:type="dxa"/>
            <w:tcBorders>
              <w:top w:val="single" w:sz="4" w:space="0" w:color="auto"/>
              <w:bottom w:val="single" w:sz="4" w:space="0" w:color="auto"/>
            </w:tcBorders>
            <w:shd w:val="clear" w:color="auto" w:fill="FFFFFF"/>
          </w:tcPr>
          <w:p w14:paraId="75C87712" w14:textId="3940E975" w:rsidR="00275CCB" w:rsidRDefault="00C56D63" w:rsidP="00144744">
            <w:hyperlink r:id="rId213" w:history="1">
              <w:r w:rsidR="00885E42">
                <w:rPr>
                  <w:rStyle w:val="Hyperlink"/>
                </w:rPr>
                <w:t>C1-237978</w:t>
              </w:r>
            </w:hyperlink>
          </w:p>
        </w:tc>
        <w:tc>
          <w:tcPr>
            <w:tcW w:w="4191" w:type="dxa"/>
            <w:gridSpan w:val="3"/>
            <w:tcBorders>
              <w:top w:val="single" w:sz="4" w:space="0" w:color="auto"/>
              <w:bottom w:val="single" w:sz="4" w:space="0" w:color="auto"/>
            </w:tcBorders>
            <w:shd w:val="clear" w:color="auto" w:fill="FFFFFF"/>
          </w:tcPr>
          <w:p w14:paraId="268CE02E" w14:textId="77777777" w:rsidR="00275CCB" w:rsidRDefault="00275CCB" w:rsidP="00144744">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FF"/>
          </w:tcPr>
          <w:p w14:paraId="05811B42" w14:textId="77777777" w:rsidR="00275CCB" w:rsidRDefault="00275CCB" w:rsidP="00144744">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FFFFFF"/>
          </w:tcPr>
          <w:p w14:paraId="44FF5E96" w14:textId="77777777" w:rsidR="00275CCB" w:rsidRDefault="00275CCB" w:rsidP="00144744">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B62061" w14:textId="77777777" w:rsidR="00275CCB" w:rsidRDefault="00275CCB" w:rsidP="00144744">
            <w:pPr>
              <w:rPr>
                <w:rFonts w:eastAsia="Batang" w:cs="Arial"/>
                <w:lang w:eastAsia="ko-KR"/>
              </w:rPr>
            </w:pPr>
            <w:r>
              <w:rPr>
                <w:rFonts w:eastAsia="Batang" w:cs="Arial"/>
                <w:lang w:eastAsia="ko-KR"/>
              </w:rPr>
              <w:t>Agreed</w:t>
            </w:r>
          </w:p>
          <w:p w14:paraId="2E9AAE07" w14:textId="77777777" w:rsidR="00275CCB" w:rsidRDefault="00275CCB" w:rsidP="00144744">
            <w:pPr>
              <w:rPr>
                <w:rFonts w:eastAsia="Batang" w:cs="Arial"/>
                <w:lang w:eastAsia="ko-KR"/>
              </w:rPr>
            </w:pPr>
            <w:r>
              <w:rPr>
                <w:rFonts w:eastAsia="Batang" w:cs="Arial"/>
                <w:lang w:eastAsia="ko-KR"/>
              </w:rPr>
              <w:t xml:space="preserve">The only change is to fix formatting of the new cause </w:t>
            </w:r>
            <w:proofErr w:type="gramStart"/>
            <w:r>
              <w:rPr>
                <w:rFonts w:eastAsia="Batang" w:cs="Arial"/>
                <w:lang w:eastAsia="ko-KR"/>
              </w:rPr>
              <w:t>value</w:t>
            </w:r>
            <w:proofErr w:type="gramEnd"/>
          </w:p>
          <w:p w14:paraId="7FE0E4F5" w14:textId="027A7301" w:rsidR="00275CCB" w:rsidRDefault="00275CCB" w:rsidP="00144744">
            <w:pPr>
              <w:rPr>
                <w:ins w:id="693" w:author="Lena Chaponniere31" w:date="2023-10-12T22:49:00Z"/>
                <w:rFonts w:eastAsia="Batang" w:cs="Arial"/>
                <w:lang w:eastAsia="ko-KR"/>
              </w:rPr>
            </w:pPr>
            <w:ins w:id="694" w:author="Lena Chaponniere31" w:date="2023-10-12T22:49:00Z">
              <w:r>
                <w:rPr>
                  <w:rFonts w:eastAsia="Batang" w:cs="Arial"/>
                  <w:lang w:eastAsia="ko-KR"/>
                </w:rPr>
                <w:t>Revision of C1-238192</w:t>
              </w:r>
            </w:ins>
          </w:p>
          <w:p w14:paraId="78553E58" w14:textId="7945A53C" w:rsidR="00275CCB" w:rsidRDefault="00275CCB" w:rsidP="00144744">
            <w:pPr>
              <w:rPr>
                <w:ins w:id="695" w:author="Lena Chaponniere31" w:date="2023-10-12T22:49:00Z"/>
                <w:rFonts w:eastAsia="Batang" w:cs="Arial"/>
                <w:lang w:eastAsia="ko-KR"/>
              </w:rPr>
            </w:pPr>
            <w:ins w:id="696" w:author="Lena Chaponniere31" w:date="2023-10-12T22:49:00Z">
              <w:r>
                <w:rPr>
                  <w:rFonts w:eastAsia="Batang" w:cs="Arial"/>
                  <w:lang w:eastAsia="ko-KR"/>
                </w:rPr>
                <w:t>_________________________________________</w:t>
              </w:r>
            </w:ins>
          </w:p>
          <w:p w14:paraId="13DC6F65" w14:textId="2F234D32" w:rsidR="00275CCB" w:rsidRDefault="00275CCB" w:rsidP="00144744">
            <w:pPr>
              <w:rPr>
                <w:ins w:id="697" w:author="Behrouz3" w:date="2023-10-12T08:21:00Z"/>
                <w:rFonts w:eastAsia="Batang" w:cs="Arial"/>
                <w:lang w:eastAsia="ko-KR"/>
              </w:rPr>
            </w:pPr>
            <w:ins w:id="698" w:author="Behrouz3" w:date="2023-10-12T08:21:00Z">
              <w:r>
                <w:rPr>
                  <w:rFonts w:eastAsia="Batang" w:cs="Arial"/>
                  <w:lang w:eastAsia="ko-KR"/>
                </w:rPr>
                <w:t>Revision of C1-237455</w:t>
              </w:r>
            </w:ins>
          </w:p>
          <w:p w14:paraId="0AAA3370" w14:textId="77777777" w:rsidR="00275CCB" w:rsidRDefault="00275CCB" w:rsidP="00144744">
            <w:pPr>
              <w:rPr>
                <w:ins w:id="699" w:author="Behrouz3" w:date="2023-10-12T08:21:00Z"/>
                <w:rFonts w:eastAsia="Batang" w:cs="Arial"/>
                <w:lang w:eastAsia="ko-KR"/>
              </w:rPr>
            </w:pPr>
            <w:ins w:id="700" w:author="Behrouz3" w:date="2023-10-12T08:21:00Z">
              <w:r>
                <w:rPr>
                  <w:rFonts w:eastAsia="Batang" w:cs="Arial"/>
                  <w:lang w:eastAsia="ko-KR"/>
                </w:rPr>
                <w:t>_________________________________________</w:t>
              </w:r>
            </w:ins>
          </w:p>
          <w:p w14:paraId="3E83F693" w14:textId="77777777" w:rsidR="00275CCB" w:rsidRDefault="00275CCB" w:rsidP="00144744">
            <w:pPr>
              <w:rPr>
                <w:rFonts w:eastAsia="Batang" w:cs="Arial"/>
                <w:lang w:eastAsia="ko-KR"/>
              </w:rPr>
            </w:pPr>
            <w:r>
              <w:rPr>
                <w:rFonts w:eastAsia="Batang" w:cs="Arial"/>
                <w:lang w:eastAsia="ko-KR"/>
              </w:rPr>
              <w:t>Revision of C1-236375</w:t>
            </w:r>
          </w:p>
        </w:tc>
      </w:tr>
      <w:tr w:rsidR="00B638B0"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7C26F8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93D301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B699B2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D70CEC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BB96BF5"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B638B0" w:rsidRDefault="00B638B0" w:rsidP="00B638B0">
            <w:pPr>
              <w:rPr>
                <w:rFonts w:eastAsia="Batang" w:cs="Arial"/>
                <w:lang w:eastAsia="ko-KR"/>
              </w:rPr>
            </w:pPr>
          </w:p>
        </w:tc>
      </w:tr>
      <w:tr w:rsidR="00B638B0"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2BE64D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D2FB37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A05E0BB"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7E8B5EB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3BD8B3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B638B0" w:rsidRDefault="00B638B0" w:rsidP="00B638B0">
            <w:pPr>
              <w:rPr>
                <w:rFonts w:eastAsia="Batang" w:cs="Arial"/>
                <w:lang w:eastAsia="ko-KR"/>
              </w:rPr>
            </w:pPr>
          </w:p>
        </w:tc>
      </w:tr>
      <w:tr w:rsidR="00B638B0"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B638B0" w:rsidRPr="00D95972" w:rsidRDefault="00B638B0" w:rsidP="00B638B0">
            <w:pPr>
              <w:rPr>
                <w:rFonts w:cs="Arial"/>
              </w:rPr>
            </w:pPr>
          </w:p>
        </w:tc>
        <w:tc>
          <w:tcPr>
            <w:tcW w:w="1317" w:type="dxa"/>
            <w:gridSpan w:val="2"/>
            <w:tcBorders>
              <w:top w:val="nil"/>
              <w:bottom w:val="nil"/>
            </w:tcBorders>
            <w:shd w:val="clear" w:color="auto" w:fill="auto"/>
          </w:tcPr>
          <w:p w14:paraId="3522ACA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E475B3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2822151"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5451B4F"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7357B58"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B638B0" w:rsidRDefault="00B638B0" w:rsidP="00B638B0">
            <w:pPr>
              <w:rPr>
                <w:rFonts w:eastAsia="Batang" w:cs="Arial"/>
                <w:lang w:eastAsia="ko-KR"/>
              </w:rPr>
            </w:pPr>
          </w:p>
        </w:tc>
      </w:tr>
      <w:tr w:rsidR="00B638B0" w:rsidRPr="00D95972" w14:paraId="120BE714" w14:textId="77777777" w:rsidTr="00AA3D2B">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B638B0" w:rsidRPr="00D95972" w:rsidRDefault="00B638B0" w:rsidP="00B638B0">
            <w:pPr>
              <w:rPr>
                <w:rFonts w:cs="Arial"/>
              </w:rPr>
            </w:pPr>
            <w:r>
              <w:t>5G_eLCS_Ph3 (CT4)</w:t>
            </w:r>
          </w:p>
        </w:tc>
        <w:tc>
          <w:tcPr>
            <w:tcW w:w="1088" w:type="dxa"/>
            <w:tcBorders>
              <w:top w:val="single" w:sz="4" w:space="0" w:color="auto"/>
              <w:bottom w:val="single" w:sz="4" w:space="0" w:color="auto"/>
            </w:tcBorders>
          </w:tcPr>
          <w:p w14:paraId="6D6DF484"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2E4A6244" w14:textId="287D0188" w:rsidR="00B638B0" w:rsidRPr="00DA2C24" w:rsidRDefault="00B638B0" w:rsidP="00B638B0">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DA94695"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B638B0" w:rsidRDefault="00B638B0" w:rsidP="00B638B0">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B638B0" w:rsidRPr="00D95972" w:rsidRDefault="00B638B0" w:rsidP="00B638B0">
            <w:pPr>
              <w:rPr>
                <w:rFonts w:eastAsia="Batang" w:cs="Arial"/>
                <w:color w:val="000000"/>
                <w:lang w:eastAsia="ko-KR"/>
              </w:rPr>
            </w:pPr>
          </w:p>
          <w:p w14:paraId="1952A18A" w14:textId="77777777" w:rsidR="00B638B0" w:rsidRPr="00D95972" w:rsidRDefault="00B638B0" w:rsidP="00B638B0">
            <w:pPr>
              <w:rPr>
                <w:rFonts w:eastAsia="Batang" w:cs="Arial"/>
                <w:lang w:eastAsia="ko-KR"/>
              </w:rPr>
            </w:pPr>
          </w:p>
        </w:tc>
      </w:tr>
      <w:tr w:rsidR="00B638B0" w:rsidRPr="00D95972" w14:paraId="611A868E" w14:textId="77777777" w:rsidTr="00A368AD">
        <w:tc>
          <w:tcPr>
            <w:tcW w:w="976" w:type="dxa"/>
            <w:tcBorders>
              <w:top w:val="nil"/>
              <w:left w:val="thinThickThinSmallGap" w:sz="24" w:space="0" w:color="auto"/>
              <w:bottom w:val="nil"/>
            </w:tcBorders>
            <w:shd w:val="clear" w:color="auto" w:fill="auto"/>
          </w:tcPr>
          <w:p w14:paraId="67AD1FF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7AF43C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9C72FD6"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982EDCD" w14:textId="5E6B0806" w:rsidR="00B638B0" w:rsidRDefault="00B638B0" w:rsidP="00B638B0">
            <w:pPr>
              <w:rPr>
                <w:rFonts w:cs="Arial"/>
              </w:rPr>
            </w:pPr>
            <w:r>
              <w:rPr>
                <w:rFonts w:cs="Arial"/>
              </w:rPr>
              <w:t>User plane positioning protocol</w:t>
            </w:r>
          </w:p>
        </w:tc>
        <w:tc>
          <w:tcPr>
            <w:tcW w:w="1767" w:type="dxa"/>
            <w:tcBorders>
              <w:top w:val="single" w:sz="4" w:space="0" w:color="auto"/>
              <w:bottom w:val="single" w:sz="4" w:space="0" w:color="auto"/>
            </w:tcBorders>
            <w:shd w:val="clear" w:color="auto" w:fill="FFFFFF"/>
          </w:tcPr>
          <w:p w14:paraId="7EE988C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030C95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A96F2A" w14:textId="77777777" w:rsidR="00B638B0" w:rsidRDefault="00B638B0" w:rsidP="00B638B0">
            <w:pPr>
              <w:rPr>
                <w:rFonts w:eastAsia="Batang" w:cs="Arial"/>
                <w:lang w:eastAsia="ko-KR"/>
              </w:rPr>
            </w:pPr>
          </w:p>
        </w:tc>
      </w:tr>
      <w:tr w:rsidR="00B638B0" w:rsidRPr="00D95972" w14:paraId="5D7AA1CC" w14:textId="77777777" w:rsidTr="000624AC">
        <w:tc>
          <w:tcPr>
            <w:tcW w:w="976" w:type="dxa"/>
            <w:tcBorders>
              <w:top w:val="nil"/>
              <w:left w:val="thinThickThinSmallGap" w:sz="24" w:space="0" w:color="auto"/>
              <w:bottom w:val="nil"/>
            </w:tcBorders>
            <w:shd w:val="clear" w:color="auto" w:fill="auto"/>
          </w:tcPr>
          <w:p w14:paraId="1568842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5A37B6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BC1FC14" w14:textId="3626546E" w:rsidR="00B638B0" w:rsidRDefault="00C56D63" w:rsidP="00B638B0">
            <w:hyperlink r:id="rId214" w:history="1">
              <w:r w:rsidR="00B638B0">
                <w:rPr>
                  <w:rStyle w:val="Hyperlink"/>
                </w:rPr>
                <w:t>C1-237084</w:t>
              </w:r>
            </w:hyperlink>
          </w:p>
        </w:tc>
        <w:tc>
          <w:tcPr>
            <w:tcW w:w="4191" w:type="dxa"/>
            <w:gridSpan w:val="3"/>
            <w:tcBorders>
              <w:top w:val="single" w:sz="4" w:space="0" w:color="auto"/>
              <w:bottom w:val="single" w:sz="4" w:space="0" w:color="auto"/>
            </w:tcBorders>
            <w:shd w:val="clear" w:color="auto" w:fill="FFFFFF"/>
          </w:tcPr>
          <w:p w14:paraId="6BF0670D" w14:textId="7BAAA52B" w:rsidR="00B638B0" w:rsidRDefault="00B638B0" w:rsidP="00B638B0">
            <w:pPr>
              <w:rPr>
                <w:rFonts w:cs="Arial"/>
              </w:rPr>
            </w:pPr>
            <w:r>
              <w:rPr>
                <w:rFonts w:cs="Arial"/>
              </w:rPr>
              <w:t>Pseudo-CR on Updating LCS-UPP procedures</w:t>
            </w:r>
          </w:p>
        </w:tc>
        <w:tc>
          <w:tcPr>
            <w:tcW w:w="1767" w:type="dxa"/>
            <w:tcBorders>
              <w:top w:val="single" w:sz="4" w:space="0" w:color="auto"/>
              <w:bottom w:val="single" w:sz="4" w:space="0" w:color="auto"/>
            </w:tcBorders>
            <w:shd w:val="clear" w:color="auto" w:fill="FFFFFF"/>
          </w:tcPr>
          <w:p w14:paraId="00AE4B1F" w14:textId="5C8F4CA5" w:rsidR="00B638B0" w:rsidRDefault="00B638B0" w:rsidP="00B638B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9849F3B" w14:textId="007C30AF"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69082" w14:textId="77777777" w:rsidR="00B638B0" w:rsidRDefault="00B638B0" w:rsidP="00B638B0">
            <w:pPr>
              <w:rPr>
                <w:rFonts w:cs="Arial"/>
              </w:rPr>
            </w:pPr>
            <w:r>
              <w:rPr>
                <w:rFonts w:cs="Arial"/>
              </w:rPr>
              <w:t>Postponed</w:t>
            </w:r>
          </w:p>
          <w:p w14:paraId="2FDD7267" w14:textId="0FE1F1F2"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Pr>
                <w:rFonts w:eastAsia="Batang" w:cs="Arial"/>
                <w:lang w:eastAsia="ko-KR"/>
              </w:rPr>
              <w:t xml:space="preserve"> with C1-237506,</w:t>
            </w:r>
            <w:r>
              <w:rPr>
                <w:rFonts w:cs="Arial" w:hint="eastAsia"/>
              </w:rPr>
              <w:t xml:space="preserve"> </w:t>
            </w:r>
            <w:r w:rsidRPr="00964BEC">
              <w:rPr>
                <w:rFonts w:eastAsia="Batang" w:cs="Arial"/>
                <w:lang w:eastAsia="ko-KR"/>
              </w:rPr>
              <w:t>C1-237507,</w:t>
            </w:r>
            <w:r>
              <w:rPr>
                <w:rFonts w:cs="Arial" w:hint="eastAsia"/>
              </w:rPr>
              <w:t xml:space="preserve"> </w:t>
            </w:r>
            <w:r w:rsidRPr="00964BEC">
              <w:rPr>
                <w:rFonts w:eastAsia="Batang" w:cs="Arial"/>
                <w:lang w:eastAsia="ko-KR"/>
              </w:rPr>
              <w:t>C1-237508, C1-237509</w:t>
            </w:r>
          </w:p>
        </w:tc>
      </w:tr>
      <w:tr w:rsidR="00B638B0" w:rsidRPr="00D95972" w14:paraId="7850D76C" w14:textId="77777777" w:rsidTr="000624AC">
        <w:tc>
          <w:tcPr>
            <w:tcW w:w="976" w:type="dxa"/>
            <w:tcBorders>
              <w:top w:val="nil"/>
              <w:left w:val="thinThickThinSmallGap" w:sz="24" w:space="0" w:color="auto"/>
              <w:bottom w:val="nil"/>
            </w:tcBorders>
            <w:shd w:val="clear" w:color="auto" w:fill="auto"/>
          </w:tcPr>
          <w:p w14:paraId="32877F0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320133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08F0F1C" w14:textId="6BCC337C" w:rsidR="00B638B0" w:rsidRDefault="00C56D63" w:rsidP="00B638B0">
            <w:hyperlink r:id="rId215" w:history="1">
              <w:r w:rsidR="00B638B0">
                <w:rPr>
                  <w:rStyle w:val="Hyperlink"/>
                </w:rPr>
                <w:t>C1-237511</w:t>
              </w:r>
            </w:hyperlink>
          </w:p>
        </w:tc>
        <w:tc>
          <w:tcPr>
            <w:tcW w:w="4191" w:type="dxa"/>
            <w:gridSpan w:val="3"/>
            <w:tcBorders>
              <w:top w:val="single" w:sz="4" w:space="0" w:color="auto"/>
              <w:bottom w:val="single" w:sz="4" w:space="0" w:color="auto"/>
            </w:tcBorders>
            <w:shd w:val="clear" w:color="auto" w:fill="FFFFFF"/>
          </w:tcPr>
          <w:p w14:paraId="1B4379FE" w14:textId="13DFFD9B" w:rsidR="00B638B0" w:rsidRDefault="00B638B0" w:rsidP="00B638B0">
            <w:pPr>
              <w:rPr>
                <w:rFonts w:cs="Arial"/>
              </w:rPr>
            </w:pPr>
            <w:r>
              <w:rPr>
                <w:rFonts w:cs="Arial"/>
              </w:rPr>
              <w:t>Pseudo-CR on timer of the LCS-UPP transport procedure</w:t>
            </w:r>
          </w:p>
        </w:tc>
        <w:tc>
          <w:tcPr>
            <w:tcW w:w="1767" w:type="dxa"/>
            <w:tcBorders>
              <w:top w:val="single" w:sz="4" w:space="0" w:color="auto"/>
              <w:bottom w:val="single" w:sz="4" w:space="0" w:color="auto"/>
            </w:tcBorders>
            <w:shd w:val="clear" w:color="auto" w:fill="FFFFFF"/>
          </w:tcPr>
          <w:p w14:paraId="06ABD06E" w14:textId="1310E9F8" w:rsidR="00B638B0" w:rsidRDefault="00B638B0" w:rsidP="00B638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0867C68F" w14:textId="0AEC8D96"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6386C4" w14:textId="77777777" w:rsidR="00B638B0" w:rsidRDefault="00B638B0" w:rsidP="00B638B0">
            <w:pPr>
              <w:rPr>
                <w:rFonts w:cs="Arial"/>
              </w:rPr>
            </w:pPr>
            <w:r>
              <w:rPr>
                <w:rFonts w:cs="Arial"/>
              </w:rPr>
              <w:t>Postponed</w:t>
            </w:r>
          </w:p>
          <w:p w14:paraId="10391114" w14:textId="7116BEDE"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B638B0" w:rsidRPr="00D95972" w14:paraId="1F756C00" w14:textId="77777777" w:rsidTr="006D724A">
        <w:tc>
          <w:tcPr>
            <w:tcW w:w="976" w:type="dxa"/>
            <w:tcBorders>
              <w:top w:val="nil"/>
              <w:left w:val="thinThickThinSmallGap" w:sz="24" w:space="0" w:color="auto"/>
              <w:bottom w:val="nil"/>
            </w:tcBorders>
            <w:shd w:val="clear" w:color="auto" w:fill="auto"/>
          </w:tcPr>
          <w:p w14:paraId="30BCBD5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3B926D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115188D" w14:textId="25E589FB" w:rsidR="00B638B0" w:rsidRDefault="00C56D63" w:rsidP="00B638B0">
            <w:hyperlink r:id="rId216" w:history="1">
              <w:r w:rsidR="00B638B0">
                <w:rPr>
                  <w:rStyle w:val="Hyperlink"/>
                </w:rPr>
                <w:t>C1-237085</w:t>
              </w:r>
            </w:hyperlink>
          </w:p>
        </w:tc>
        <w:tc>
          <w:tcPr>
            <w:tcW w:w="4191" w:type="dxa"/>
            <w:gridSpan w:val="3"/>
            <w:tcBorders>
              <w:top w:val="single" w:sz="4" w:space="0" w:color="auto"/>
              <w:bottom w:val="single" w:sz="4" w:space="0" w:color="auto"/>
            </w:tcBorders>
            <w:shd w:val="clear" w:color="auto" w:fill="FFFFFF"/>
          </w:tcPr>
          <w:p w14:paraId="215B7D0A" w14:textId="48EE507C" w:rsidR="00B638B0" w:rsidRDefault="00B638B0" w:rsidP="00B638B0">
            <w:pPr>
              <w:rPr>
                <w:rFonts w:cs="Arial"/>
              </w:rPr>
            </w:pPr>
            <w:r>
              <w:rPr>
                <w:rFonts w:cs="Arial"/>
              </w:rPr>
              <w:t>Pseudo-CR on Additional of heartbeats transport in LCS-UPP procedures</w:t>
            </w:r>
          </w:p>
        </w:tc>
        <w:tc>
          <w:tcPr>
            <w:tcW w:w="1767" w:type="dxa"/>
            <w:tcBorders>
              <w:top w:val="single" w:sz="4" w:space="0" w:color="auto"/>
              <w:bottom w:val="single" w:sz="4" w:space="0" w:color="auto"/>
            </w:tcBorders>
            <w:shd w:val="clear" w:color="auto" w:fill="FFFFFF"/>
          </w:tcPr>
          <w:p w14:paraId="4DD8BBBB" w14:textId="79927AB0" w:rsidR="00B638B0" w:rsidRDefault="00B638B0" w:rsidP="00B638B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EA6C4C6" w14:textId="0379A362"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1F95A" w14:textId="77777777" w:rsidR="00B638B0" w:rsidRDefault="00B638B0" w:rsidP="00B638B0">
            <w:pPr>
              <w:rPr>
                <w:rFonts w:eastAsia="Batang" w:cs="Arial"/>
                <w:lang w:eastAsia="ko-KR"/>
              </w:rPr>
            </w:pPr>
            <w:r>
              <w:rPr>
                <w:rFonts w:eastAsia="Batang" w:cs="Arial"/>
                <w:lang w:eastAsia="ko-KR"/>
              </w:rPr>
              <w:t>Postponed</w:t>
            </w:r>
          </w:p>
          <w:p w14:paraId="2ED794D5" w14:textId="3F0E7CAE" w:rsidR="00B638B0" w:rsidRDefault="00B638B0" w:rsidP="00B638B0">
            <w:pPr>
              <w:rPr>
                <w:rFonts w:eastAsia="Batang" w:cs="Arial"/>
                <w:lang w:eastAsia="ko-KR"/>
              </w:rPr>
            </w:pPr>
          </w:p>
        </w:tc>
      </w:tr>
      <w:tr w:rsidR="00B638B0" w:rsidRPr="00D95972" w14:paraId="5C1BABA1" w14:textId="77777777" w:rsidTr="00244696">
        <w:tc>
          <w:tcPr>
            <w:tcW w:w="976" w:type="dxa"/>
            <w:tcBorders>
              <w:top w:val="nil"/>
              <w:left w:val="thinThickThinSmallGap" w:sz="24" w:space="0" w:color="auto"/>
              <w:bottom w:val="nil"/>
            </w:tcBorders>
            <w:shd w:val="clear" w:color="auto" w:fill="auto"/>
          </w:tcPr>
          <w:p w14:paraId="783381F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B0DCB4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B3C4806" w14:textId="52F0A4E2" w:rsidR="00B638B0" w:rsidRDefault="00C56D63" w:rsidP="00B638B0">
            <w:hyperlink r:id="rId217" w:history="1">
              <w:r w:rsidR="00B638B0">
                <w:rPr>
                  <w:rStyle w:val="Hyperlink"/>
                </w:rPr>
                <w:t>C1-237089</w:t>
              </w:r>
            </w:hyperlink>
          </w:p>
        </w:tc>
        <w:tc>
          <w:tcPr>
            <w:tcW w:w="4191" w:type="dxa"/>
            <w:gridSpan w:val="3"/>
            <w:tcBorders>
              <w:top w:val="single" w:sz="4" w:space="0" w:color="auto"/>
              <w:bottom w:val="single" w:sz="4" w:space="0" w:color="auto"/>
            </w:tcBorders>
            <w:shd w:val="clear" w:color="auto" w:fill="FFFFFF"/>
          </w:tcPr>
          <w:p w14:paraId="22A3D0F1" w14:textId="74F243B2" w:rsidR="00B638B0" w:rsidRDefault="00B638B0" w:rsidP="00B638B0">
            <w:pPr>
              <w:rPr>
                <w:rFonts w:cs="Arial"/>
              </w:rPr>
            </w:pPr>
            <w:r>
              <w:rPr>
                <w:rFonts w:cs="Arial"/>
              </w:rPr>
              <w:t>Discussion on the UPP-CMI container implementation</w:t>
            </w:r>
          </w:p>
        </w:tc>
        <w:tc>
          <w:tcPr>
            <w:tcW w:w="1767" w:type="dxa"/>
            <w:tcBorders>
              <w:top w:val="single" w:sz="4" w:space="0" w:color="auto"/>
              <w:bottom w:val="single" w:sz="4" w:space="0" w:color="auto"/>
            </w:tcBorders>
            <w:shd w:val="clear" w:color="auto" w:fill="FFFFFF"/>
          </w:tcPr>
          <w:p w14:paraId="01938153" w14:textId="0D1BFC74" w:rsidR="00B638B0" w:rsidRDefault="00B638B0" w:rsidP="00B638B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12D5037A" w14:textId="05B09A21"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5E53A" w14:textId="77777777" w:rsidR="00B638B0" w:rsidRDefault="00B638B0" w:rsidP="00B638B0">
            <w:pPr>
              <w:rPr>
                <w:rFonts w:eastAsia="Batang" w:cs="Arial"/>
                <w:lang w:eastAsia="ko-KR"/>
              </w:rPr>
            </w:pPr>
            <w:r>
              <w:rPr>
                <w:rFonts w:eastAsia="Batang" w:cs="Arial"/>
                <w:lang w:eastAsia="ko-KR"/>
              </w:rPr>
              <w:t>Noted</w:t>
            </w:r>
          </w:p>
          <w:p w14:paraId="10F32D40" w14:textId="1670CA84" w:rsidR="00B638B0" w:rsidRDefault="00B638B0" w:rsidP="00B638B0">
            <w:pPr>
              <w:rPr>
                <w:rFonts w:eastAsia="Batang" w:cs="Arial"/>
                <w:lang w:eastAsia="ko-KR"/>
              </w:rPr>
            </w:pPr>
          </w:p>
        </w:tc>
      </w:tr>
      <w:tr w:rsidR="00B638B0" w:rsidRPr="00D95972" w14:paraId="241B8DE2" w14:textId="77777777" w:rsidTr="00244696">
        <w:tc>
          <w:tcPr>
            <w:tcW w:w="976" w:type="dxa"/>
            <w:tcBorders>
              <w:top w:val="nil"/>
              <w:left w:val="thinThickThinSmallGap" w:sz="24" w:space="0" w:color="auto"/>
              <w:bottom w:val="nil"/>
            </w:tcBorders>
            <w:shd w:val="clear" w:color="auto" w:fill="auto"/>
          </w:tcPr>
          <w:p w14:paraId="68DFD9A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EAE6E6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4CF4EB9" w14:textId="6B479A28" w:rsidR="00B638B0" w:rsidRDefault="00C56D63" w:rsidP="00B638B0">
            <w:hyperlink r:id="rId218" w:history="1">
              <w:r w:rsidR="00B638B0">
                <w:rPr>
                  <w:rStyle w:val="Hyperlink"/>
                </w:rPr>
                <w:t>C1-237231</w:t>
              </w:r>
            </w:hyperlink>
          </w:p>
        </w:tc>
        <w:tc>
          <w:tcPr>
            <w:tcW w:w="4191" w:type="dxa"/>
            <w:gridSpan w:val="3"/>
            <w:tcBorders>
              <w:top w:val="single" w:sz="4" w:space="0" w:color="auto"/>
              <w:bottom w:val="single" w:sz="4" w:space="0" w:color="auto"/>
            </w:tcBorders>
            <w:shd w:val="clear" w:color="auto" w:fill="FFFFFF"/>
          </w:tcPr>
          <w:p w14:paraId="100BE441" w14:textId="34F1DD7A" w:rsidR="00B638B0" w:rsidRDefault="00B638B0" w:rsidP="00B638B0">
            <w:pPr>
              <w:rPr>
                <w:rFonts w:cs="Arial"/>
              </w:rPr>
            </w:pPr>
            <w:r>
              <w:rPr>
                <w:rFonts w:cs="Arial"/>
              </w:rPr>
              <w:t>LMF notification to establish secure user plane connection</w:t>
            </w:r>
          </w:p>
        </w:tc>
        <w:tc>
          <w:tcPr>
            <w:tcW w:w="1767" w:type="dxa"/>
            <w:tcBorders>
              <w:top w:val="single" w:sz="4" w:space="0" w:color="auto"/>
              <w:bottom w:val="single" w:sz="4" w:space="0" w:color="auto"/>
            </w:tcBorders>
            <w:shd w:val="clear" w:color="auto" w:fill="FFFFFF"/>
          </w:tcPr>
          <w:p w14:paraId="33404B4F" w14:textId="3DCA6F5B" w:rsidR="00B638B0"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495EA4B" w14:textId="1A1ECE54"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D92D8" w14:textId="77777777" w:rsidR="00B638B0" w:rsidRDefault="00B638B0" w:rsidP="00B638B0">
            <w:pPr>
              <w:rPr>
                <w:rFonts w:eastAsia="Batang" w:cs="Arial"/>
                <w:lang w:eastAsia="ko-KR"/>
              </w:rPr>
            </w:pPr>
            <w:r>
              <w:rPr>
                <w:rFonts w:eastAsia="Batang" w:cs="Arial"/>
                <w:lang w:eastAsia="ko-KR"/>
              </w:rPr>
              <w:t>Noted</w:t>
            </w:r>
          </w:p>
          <w:p w14:paraId="464A1BDB" w14:textId="415CF91D" w:rsidR="00B638B0" w:rsidRDefault="00B638B0" w:rsidP="00B638B0">
            <w:pPr>
              <w:rPr>
                <w:rFonts w:eastAsia="Batang" w:cs="Arial"/>
                <w:lang w:eastAsia="ko-KR"/>
              </w:rPr>
            </w:pPr>
          </w:p>
        </w:tc>
      </w:tr>
      <w:tr w:rsidR="00B638B0" w:rsidRPr="00D95972" w14:paraId="6B7B70CE" w14:textId="77777777" w:rsidTr="00A368AD">
        <w:tc>
          <w:tcPr>
            <w:tcW w:w="976" w:type="dxa"/>
            <w:tcBorders>
              <w:top w:val="nil"/>
              <w:left w:val="thinThickThinSmallGap" w:sz="24" w:space="0" w:color="auto"/>
              <w:bottom w:val="nil"/>
            </w:tcBorders>
            <w:shd w:val="clear" w:color="auto" w:fill="auto"/>
          </w:tcPr>
          <w:p w14:paraId="076F8D2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D86E5E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2F0632" w14:textId="2ADE1EF2" w:rsidR="00B638B0" w:rsidRDefault="00C56D63" w:rsidP="00B638B0">
            <w:hyperlink r:id="rId219" w:history="1">
              <w:r w:rsidR="00B638B0">
                <w:rPr>
                  <w:rStyle w:val="Hyperlink"/>
                </w:rPr>
                <w:t>C1-237233</w:t>
              </w:r>
            </w:hyperlink>
          </w:p>
        </w:tc>
        <w:tc>
          <w:tcPr>
            <w:tcW w:w="4191" w:type="dxa"/>
            <w:gridSpan w:val="3"/>
            <w:tcBorders>
              <w:top w:val="single" w:sz="4" w:space="0" w:color="auto"/>
              <w:bottom w:val="single" w:sz="4" w:space="0" w:color="auto"/>
            </w:tcBorders>
            <w:shd w:val="clear" w:color="auto" w:fill="FFFFFF"/>
          </w:tcPr>
          <w:p w14:paraId="760D6AE0" w14:textId="2655E6C2" w:rsidR="00B638B0" w:rsidRDefault="00B638B0" w:rsidP="00B638B0">
            <w:pPr>
              <w:rPr>
                <w:rFonts w:cs="Arial"/>
              </w:rPr>
            </w:pPr>
            <w:r>
              <w:rPr>
                <w:rFonts w:cs="Arial"/>
              </w:rPr>
              <w:t>Specification of user plane positioning connection management</w:t>
            </w:r>
          </w:p>
        </w:tc>
        <w:tc>
          <w:tcPr>
            <w:tcW w:w="1767" w:type="dxa"/>
            <w:tcBorders>
              <w:top w:val="single" w:sz="4" w:space="0" w:color="auto"/>
              <w:bottom w:val="single" w:sz="4" w:space="0" w:color="auto"/>
            </w:tcBorders>
            <w:shd w:val="clear" w:color="auto" w:fill="FFFFFF"/>
          </w:tcPr>
          <w:p w14:paraId="7BCA14D9" w14:textId="488266D6" w:rsidR="00B638B0"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28EC43E" w14:textId="4DAFE8B9"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12448" w14:textId="77777777" w:rsidR="00B638B0" w:rsidRDefault="00B638B0" w:rsidP="00B638B0">
            <w:pPr>
              <w:rPr>
                <w:rFonts w:eastAsia="Batang" w:cs="Arial"/>
                <w:lang w:eastAsia="ko-KR"/>
              </w:rPr>
            </w:pPr>
            <w:r>
              <w:rPr>
                <w:rFonts w:eastAsia="Batang" w:cs="Arial"/>
                <w:lang w:eastAsia="ko-KR"/>
              </w:rPr>
              <w:t>Noted</w:t>
            </w:r>
          </w:p>
          <w:p w14:paraId="0A0B384C" w14:textId="24BB70BF" w:rsidR="00B638B0" w:rsidRDefault="00B638B0" w:rsidP="00B638B0">
            <w:pPr>
              <w:rPr>
                <w:rFonts w:eastAsia="Batang" w:cs="Arial"/>
                <w:lang w:eastAsia="ko-KR"/>
              </w:rPr>
            </w:pPr>
          </w:p>
        </w:tc>
      </w:tr>
      <w:tr w:rsidR="00B638B0" w:rsidRPr="00D95972" w14:paraId="36BADCCF" w14:textId="77777777" w:rsidTr="00A368AD">
        <w:tc>
          <w:tcPr>
            <w:tcW w:w="976" w:type="dxa"/>
            <w:tcBorders>
              <w:top w:val="nil"/>
              <w:left w:val="thinThickThinSmallGap" w:sz="24" w:space="0" w:color="auto"/>
              <w:bottom w:val="nil"/>
            </w:tcBorders>
            <w:shd w:val="clear" w:color="auto" w:fill="auto"/>
          </w:tcPr>
          <w:p w14:paraId="08A8742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7C4DC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8C10783" w14:textId="5C702585" w:rsidR="00B638B0" w:rsidRDefault="00C56D63" w:rsidP="00B638B0">
            <w:hyperlink r:id="rId220" w:history="1">
              <w:r w:rsidR="00B638B0">
                <w:rPr>
                  <w:rStyle w:val="Hyperlink"/>
                </w:rPr>
                <w:t>C1-237757</w:t>
              </w:r>
            </w:hyperlink>
          </w:p>
        </w:tc>
        <w:tc>
          <w:tcPr>
            <w:tcW w:w="4191" w:type="dxa"/>
            <w:gridSpan w:val="3"/>
            <w:tcBorders>
              <w:top w:val="single" w:sz="4" w:space="0" w:color="auto"/>
              <w:bottom w:val="single" w:sz="4" w:space="0" w:color="auto"/>
            </w:tcBorders>
            <w:shd w:val="clear" w:color="auto" w:fill="FFFFFF"/>
          </w:tcPr>
          <w:p w14:paraId="004A1139" w14:textId="77777777" w:rsidR="00B638B0" w:rsidRDefault="00B638B0" w:rsidP="00B638B0">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FFFFFF"/>
          </w:tcPr>
          <w:p w14:paraId="34836903" w14:textId="77777777" w:rsidR="00B638B0" w:rsidRDefault="00B638B0" w:rsidP="00B638B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0605F80"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2CAD6B" w14:textId="77777777" w:rsidR="00B638B0" w:rsidRDefault="00B638B0" w:rsidP="00B638B0">
            <w:pPr>
              <w:rPr>
                <w:rFonts w:cs="Arial"/>
              </w:rPr>
            </w:pPr>
            <w:r>
              <w:rPr>
                <w:rFonts w:cs="Arial"/>
              </w:rPr>
              <w:t>Agreed</w:t>
            </w:r>
          </w:p>
          <w:p w14:paraId="6D7792D4" w14:textId="583E115B" w:rsidR="00B638B0" w:rsidRDefault="00B638B0" w:rsidP="00B638B0">
            <w:pPr>
              <w:rPr>
                <w:ins w:id="701" w:author="Lena Chaponniere31" w:date="2023-10-09T03:56:00Z"/>
                <w:rFonts w:cs="Arial"/>
              </w:rPr>
            </w:pPr>
            <w:ins w:id="702" w:author="Lena Chaponniere31" w:date="2023-10-09T03:56:00Z">
              <w:r>
                <w:rPr>
                  <w:rFonts w:cs="Arial"/>
                </w:rPr>
                <w:t>Revision of C1-237083</w:t>
              </w:r>
            </w:ins>
          </w:p>
          <w:p w14:paraId="7927196C" w14:textId="6C0741E3" w:rsidR="00B638B0" w:rsidRDefault="00B638B0" w:rsidP="00B638B0">
            <w:pPr>
              <w:rPr>
                <w:ins w:id="703" w:author="Lena Chaponniere31" w:date="2023-10-09T03:56:00Z"/>
                <w:rFonts w:cs="Arial"/>
              </w:rPr>
            </w:pPr>
            <w:ins w:id="704" w:author="Lena Chaponniere31" w:date="2023-10-09T03:56:00Z">
              <w:r>
                <w:rPr>
                  <w:rFonts w:cs="Arial"/>
                </w:rPr>
                <w:t>_________________________________________</w:t>
              </w:r>
            </w:ins>
          </w:p>
          <w:p w14:paraId="7C3C7754" w14:textId="0A22EE92"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C1-237353</w:t>
            </w:r>
          </w:p>
        </w:tc>
      </w:tr>
      <w:tr w:rsidR="00B638B0" w:rsidRPr="00D95972" w14:paraId="2F76C68A" w14:textId="77777777" w:rsidTr="00A368AD">
        <w:tc>
          <w:tcPr>
            <w:tcW w:w="976" w:type="dxa"/>
            <w:tcBorders>
              <w:top w:val="nil"/>
              <w:left w:val="thinThickThinSmallGap" w:sz="24" w:space="0" w:color="auto"/>
              <w:bottom w:val="nil"/>
            </w:tcBorders>
            <w:shd w:val="clear" w:color="auto" w:fill="auto"/>
          </w:tcPr>
          <w:p w14:paraId="690C544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90A58F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D03AED5" w14:textId="1E81B5B6" w:rsidR="00B638B0" w:rsidRDefault="00B638B0" w:rsidP="00B638B0">
            <w:r w:rsidRPr="00D226B9">
              <w:t>C1-237758</w:t>
            </w:r>
          </w:p>
        </w:tc>
        <w:tc>
          <w:tcPr>
            <w:tcW w:w="4191" w:type="dxa"/>
            <w:gridSpan w:val="3"/>
            <w:tcBorders>
              <w:top w:val="single" w:sz="4" w:space="0" w:color="auto"/>
              <w:bottom w:val="single" w:sz="4" w:space="0" w:color="auto"/>
            </w:tcBorders>
            <w:shd w:val="clear" w:color="auto" w:fill="FFFFFF"/>
          </w:tcPr>
          <w:p w14:paraId="5156F692" w14:textId="77777777" w:rsidR="00B638B0" w:rsidRDefault="00B638B0" w:rsidP="00B638B0">
            <w:pPr>
              <w:rPr>
                <w:rFonts w:cs="Arial"/>
              </w:rPr>
            </w:pPr>
            <w:r>
              <w:rPr>
                <w:rFonts w:cs="Arial"/>
              </w:rPr>
              <w:t>PDU session management for user plane connection management</w:t>
            </w:r>
          </w:p>
        </w:tc>
        <w:tc>
          <w:tcPr>
            <w:tcW w:w="1767" w:type="dxa"/>
            <w:tcBorders>
              <w:top w:val="single" w:sz="4" w:space="0" w:color="auto"/>
              <w:bottom w:val="single" w:sz="4" w:space="0" w:color="auto"/>
            </w:tcBorders>
            <w:shd w:val="clear" w:color="auto" w:fill="FFFFFF"/>
          </w:tcPr>
          <w:p w14:paraId="103E2D09"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C527E9F"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0F28E" w14:textId="77777777" w:rsidR="00B638B0" w:rsidRDefault="00B638B0" w:rsidP="00B638B0">
            <w:pPr>
              <w:rPr>
                <w:rFonts w:cs="Arial"/>
              </w:rPr>
            </w:pPr>
            <w:r>
              <w:rPr>
                <w:rFonts w:cs="Arial"/>
              </w:rPr>
              <w:t>Merged into C1-237757</w:t>
            </w:r>
          </w:p>
          <w:p w14:paraId="7BB6FBF5" w14:textId="381BB2A3" w:rsidR="00B638B0" w:rsidRDefault="00B638B0" w:rsidP="00B638B0">
            <w:pPr>
              <w:rPr>
                <w:ins w:id="705" w:author="Lena Chaponniere31" w:date="2023-10-09T04:03:00Z"/>
                <w:rFonts w:cs="Arial"/>
              </w:rPr>
            </w:pPr>
            <w:ins w:id="706" w:author="Lena Chaponniere31" w:date="2023-10-09T04:03:00Z">
              <w:r>
                <w:rPr>
                  <w:rFonts w:cs="Arial"/>
                </w:rPr>
                <w:t>Revision of C1-237353</w:t>
              </w:r>
            </w:ins>
          </w:p>
          <w:p w14:paraId="2E2A7070" w14:textId="2D283CF3" w:rsidR="00B638B0" w:rsidRDefault="00B638B0" w:rsidP="00B638B0">
            <w:pPr>
              <w:rPr>
                <w:ins w:id="707" w:author="Lena Chaponniere31" w:date="2023-10-09T04:03:00Z"/>
                <w:rFonts w:cs="Arial"/>
              </w:rPr>
            </w:pPr>
            <w:ins w:id="708" w:author="Lena Chaponniere31" w:date="2023-10-09T04:03:00Z">
              <w:r>
                <w:rPr>
                  <w:rFonts w:cs="Arial"/>
                </w:rPr>
                <w:t>_________________________________________</w:t>
              </w:r>
            </w:ins>
          </w:p>
          <w:p w14:paraId="43D0771F" w14:textId="7124DC75"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C1-237083</w:t>
            </w:r>
          </w:p>
        </w:tc>
      </w:tr>
      <w:tr w:rsidR="00B638B0" w:rsidRPr="00D95972" w14:paraId="2616F960" w14:textId="77777777" w:rsidTr="001956C8">
        <w:tc>
          <w:tcPr>
            <w:tcW w:w="976" w:type="dxa"/>
            <w:tcBorders>
              <w:top w:val="nil"/>
              <w:left w:val="thinThickThinSmallGap" w:sz="24" w:space="0" w:color="auto"/>
              <w:bottom w:val="nil"/>
            </w:tcBorders>
            <w:shd w:val="clear" w:color="auto" w:fill="auto"/>
          </w:tcPr>
          <w:p w14:paraId="277956D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5060FA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4949DA5" w14:textId="74D253F8" w:rsidR="00B638B0" w:rsidRDefault="00C56D63" w:rsidP="00B638B0">
            <w:hyperlink r:id="rId221" w:history="1">
              <w:r w:rsidR="00B638B0">
                <w:rPr>
                  <w:rStyle w:val="Hyperlink"/>
                </w:rPr>
                <w:t>C1-237759</w:t>
              </w:r>
            </w:hyperlink>
          </w:p>
        </w:tc>
        <w:tc>
          <w:tcPr>
            <w:tcW w:w="4191" w:type="dxa"/>
            <w:gridSpan w:val="3"/>
            <w:tcBorders>
              <w:top w:val="single" w:sz="4" w:space="0" w:color="auto"/>
              <w:bottom w:val="single" w:sz="4" w:space="0" w:color="auto"/>
            </w:tcBorders>
            <w:shd w:val="clear" w:color="auto" w:fill="FFFFFF"/>
          </w:tcPr>
          <w:p w14:paraId="54707A2A" w14:textId="77777777" w:rsidR="00B638B0" w:rsidRDefault="00B638B0" w:rsidP="00B638B0">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FFFFFF"/>
          </w:tcPr>
          <w:p w14:paraId="7A0B7213" w14:textId="77777777"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2424346C" w14:textId="77777777" w:rsidR="00B638B0" w:rsidRDefault="00B638B0" w:rsidP="00B638B0">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1B6CAF" w14:textId="77777777" w:rsidR="00B638B0" w:rsidRDefault="00B638B0" w:rsidP="00B638B0">
            <w:pPr>
              <w:rPr>
                <w:rFonts w:eastAsia="Batang" w:cs="Arial"/>
                <w:lang w:eastAsia="ko-KR"/>
              </w:rPr>
            </w:pPr>
            <w:r>
              <w:rPr>
                <w:rFonts w:eastAsia="Batang" w:cs="Arial"/>
                <w:lang w:eastAsia="ko-KR"/>
              </w:rPr>
              <w:t>Agreed</w:t>
            </w:r>
          </w:p>
          <w:p w14:paraId="57E6AD9A" w14:textId="4E85F52C" w:rsidR="00B638B0" w:rsidRDefault="00B638B0" w:rsidP="00B638B0">
            <w:pPr>
              <w:rPr>
                <w:ins w:id="709" w:author="Lena Chaponniere31" w:date="2023-10-09T17:06:00Z"/>
                <w:rFonts w:eastAsia="Batang" w:cs="Arial"/>
                <w:lang w:eastAsia="ko-KR"/>
              </w:rPr>
            </w:pPr>
            <w:ins w:id="710" w:author="Lena Chaponniere31" w:date="2023-10-09T17:06:00Z">
              <w:r>
                <w:rPr>
                  <w:rFonts w:eastAsia="Batang" w:cs="Arial"/>
                  <w:lang w:eastAsia="ko-KR"/>
                </w:rPr>
                <w:t>Revision of C1-237087</w:t>
              </w:r>
            </w:ins>
          </w:p>
          <w:p w14:paraId="1BFBCDE8" w14:textId="51EBA35B" w:rsidR="00B638B0" w:rsidRDefault="00B638B0" w:rsidP="00B638B0">
            <w:pPr>
              <w:rPr>
                <w:rFonts w:eastAsia="Batang" w:cs="Arial"/>
                <w:lang w:eastAsia="ko-KR"/>
              </w:rPr>
            </w:pPr>
          </w:p>
        </w:tc>
      </w:tr>
      <w:tr w:rsidR="00B638B0" w:rsidRPr="00D95972" w14:paraId="21260414" w14:textId="77777777" w:rsidTr="001956C8">
        <w:tc>
          <w:tcPr>
            <w:tcW w:w="976" w:type="dxa"/>
            <w:tcBorders>
              <w:top w:val="nil"/>
              <w:left w:val="thinThickThinSmallGap" w:sz="24" w:space="0" w:color="auto"/>
              <w:bottom w:val="nil"/>
            </w:tcBorders>
            <w:shd w:val="clear" w:color="auto" w:fill="auto"/>
          </w:tcPr>
          <w:p w14:paraId="73D9CC8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5872D5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DE2DFD6" w14:textId="7EAF867E" w:rsidR="00B638B0" w:rsidRDefault="00C56D63" w:rsidP="00B638B0">
            <w:hyperlink r:id="rId222" w:history="1">
              <w:r w:rsidR="00B638B0">
                <w:rPr>
                  <w:rStyle w:val="Hyperlink"/>
                </w:rPr>
                <w:t>C1-237760</w:t>
              </w:r>
            </w:hyperlink>
          </w:p>
        </w:tc>
        <w:tc>
          <w:tcPr>
            <w:tcW w:w="4191" w:type="dxa"/>
            <w:gridSpan w:val="3"/>
            <w:tcBorders>
              <w:top w:val="single" w:sz="4" w:space="0" w:color="auto"/>
              <w:bottom w:val="single" w:sz="4" w:space="0" w:color="auto"/>
            </w:tcBorders>
            <w:shd w:val="clear" w:color="auto" w:fill="FFFFFF"/>
          </w:tcPr>
          <w:p w14:paraId="73B1D2EE" w14:textId="77777777" w:rsidR="00B638B0" w:rsidRDefault="00B638B0" w:rsidP="00B638B0">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FFFFFF"/>
          </w:tcPr>
          <w:p w14:paraId="07F5EB87" w14:textId="77777777" w:rsidR="00B638B0" w:rsidRDefault="00B638B0" w:rsidP="00B638B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00593F49"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A38026" w14:textId="77777777" w:rsidR="00B638B0" w:rsidRDefault="00B638B0" w:rsidP="00B638B0">
            <w:pPr>
              <w:rPr>
                <w:rFonts w:eastAsia="Batang" w:cs="Arial"/>
                <w:lang w:eastAsia="ko-KR"/>
              </w:rPr>
            </w:pPr>
            <w:r>
              <w:rPr>
                <w:rFonts w:eastAsia="Batang" w:cs="Arial"/>
                <w:lang w:eastAsia="ko-KR"/>
              </w:rPr>
              <w:t>Agreed</w:t>
            </w:r>
          </w:p>
          <w:p w14:paraId="6392BF2B" w14:textId="3CDC688B" w:rsidR="00B638B0" w:rsidRDefault="00B638B0" w:rsidP="00B638B0">
            <w:pPr>
              <w:rPr>
                <w:ins w:id="711" w:author="Lena Chaponniere31" w:date="2023-10-09T18:07:00Z"/>
                <w:rFonts w:eastAsia="Batang" w:cs="Arial"/>
                <w:lang w:eastAsia="ko-KR"/>
              </w:rPr>
            </w:pPr>
            <w:ins w:id="712" w:author="Lena Chaponniere31" w:date="2023-10-09T18:07:00Z">
              <w:r>
                <w:rPr>
                  <w:rFonts w:eastAsia="Batang" w:cs="Arial"/>
                  <w:lang w:eastAsia="ko-KR"/>
                </w:rPr>
                <w:t>Revision of C1-237090</w:t>
              </w:r>
            </w:ins>
          </w:p>
          <w:p w14:paraId="7ADD918F" w14:textId="0751AE27" w:rsidR="00B638B0" w:rsidRDefault="00B638B0" w:rsidP="00B638B0">
            <w:pPr>
              <w:rPr>
                <w:rFonts w:eastAsia="Batang" w:cs="Arial"/>
                <w:lang w:eastAsia="ko-KR"/>
              </w:rPr>
            </w:pPr>
          </w:p>
        </w:tc>
      </w:tr>
      <w:tr w:rsidR="00B638B0" w:rsidRPr="00D95972" w14:paraId="149062F0" w14:textId="77777777" w:rsidTr="000624AC">
        <w:tc>
          <w:tcPr>
            <w:tcW w:w="976" w:type="dxa"/>
            <w:tcBorders>
              <w:top w:val="nil"/>
              <w:left w:val="thinThickThinSmallGap" w:sz="24" w:space="0" w:color="auto"/>
              <w:bottom w:val="nil"/>
            </w:tcBorders>
            <w:shd w:val="clear" w:color="auto" w:fill="auto"/>
          </w:tcPr>
          <w:p w14:paraId="7853CAC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969CD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A0BC3A4" w14:textId="08492FF1" w:rsidR="00B638B0" w:rsidRDefault="00C56D63" w:rsidP="00B638B0">
            <w:hyperlink r:id="rId223" w:history="1">
              <w:r w:rsidR="00B638B0">
                <w:rPr>
                  <w:rStyle w:val="Hyperlink"/>
                </w:rPr>
                <w:t>C1-237761</w:t>
              </w:r>
            </w:hyperlink>
          </w:p>
        </w:tc>
        <w:tc>
          <w:tcPr>
            <w:tcW w:w="4191" w:type="dxa"/>
            <w:gridSpan w:val="3"/>
            <w:tcBorders>
              <w:top w:val="single" w:sz="4" w:space="0" w:color="auto"/>
              <w:bottom w:val="single" w:sz="4" w:space="0" w:color="auto"/>
            </w:tcBorders>
            <w:shd w:val="clear" w:color="auto" w:fill="FFFFFF"/>
          </w:tcPr>
          <w:p w14:paraId="405D34C2" w14:textId="77777777" w:rsidR="00B638B0" w:rsidRDefault="00B638B0" w:rsidP="00B638B0">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FFFFFF"/>
          </w:tcPr>
          <w:p w14:paraId="52BDC992" w14:textId="77777777" w:rsidR="00B638B0"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5EAD0BC"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94B72" w14:textId="77777777" w:rsidR="00B638B0" w:rsidRDefault="00B638B0" w:rsidP="00B638B0">
            <w:pPr>
              <w:rPr>
                <w:rFonts w:eastAsia="Batang" w:cs="Arial"/>
                <w:lang w:eastAsia="ko-KR"/>
              </w:rPr>
            </w:pPr>
            <w:r>
              <w:rPr>
                <w:rFonts w:eastAsia="Batang" w:cs="Arial"/>
                <w:lang w:eastAsia="ko-KR"/>
              </w:rPr>
              <w:t>Agreed</w:t>
            </w:r>
          </w:p>
          <w:p w14:paraId="49BF867E" w14:textId="1A333EB4" w:rsidR="00B638B0" w:rsidRDefault="00B638B0" w:rsidP="00B638B0">
            <w:pPr>
              <w:rPr>
                <w:ins w:id="713" w:author="Lena Chaponniere31" w:date="2023-10-09T18:12:00Z"/>
                <w:rFonts w:eastAsia="Batang" w:cs="Arial"/>
                <w:lang w:eastAsia="ko-KR"/>
              </w:rPr>
            </w:pPr>
            <w:ins w:id="714" w:author="Lena Chaponniere31" w:date="2023-10-09T18:12:00Z">
              <w:r>
                <w:rPr>
                  <w:rFonts w:eastAsia="Batang" w:cs="Arial"/>
                  <w:lang w:eastAsia="ko-KR"/>
                </w:rPr>
                <w:t>Revision of C1-237229</w:t>
              </w:r>
            </w:ins>
          </w:p>
          <w:p w14:paraId="2C56AF50" w14:textId="15CF38B7" w:rsidR="00B638B0" w:rsidRDefault="00B638B0" w:rsidP="00B638B0">
            <w:pPr>
              <w:rPr>
                <w:rFonts w:eastAsia="Batang" w:cs="Arial"/>
                <w:lang w:eastAsia="ko-KR"/>
              </w:rPr>
            </w:pPr>
          </w:p>
        </w:tc>
      </w:tr>
      <w:tr w:rsidR="00B638B0" w:rsidRPr="00D95972" w14:paraId="5AF6AD35" w14:textId="77777777" w:rsidTr="000624AC">
        <w:tc>
          <w:tcPr>
            <w:tcW w:w="976" w:type="dxa"/>
            <w:tcBorders>
              <w:top w:val="nil"/>
              <w:left w:val="thinThickThinSmallGap" w:sz="24" w:space="0" w:color="auto"/>
              <w:bottom w:val="nil"/>
            </w:tcBorders>
            <w:shd w:val="clear" w:color="auto" w:fill="auto"/>
          </w:tcPr>
          <w:p w14:paraId="787B060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2A2D89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C5BEC8D" w14:textId="1F7E11BD" w:rsidR="00B638B0" w:rsidRDefault="00C56D63" w:rsidP="00B638B0">
            <w:hyperlink r:id="rId224" w:history="1">
              <w:r w:rsidR="00B638B0">
                <w:rPr>
                  <w:rStyle w:val="Hyperlink"/>
                </w:rPr>
                <w:t>C1-237762</w:t>
              </w:r>
            </w:hyperlink>
          </w:p>
        </w:tc>
        <w:tc>
          <w:tcPr>
            <w:tcW w:w="4191" w:type="dxa"/>
            <w:gridSpan w:val="3"/>
            <w:tcBorders>
              <w:top w:val="single" w:sz="4" w:space="0" w:color="auto"/>
              <w:bottom w:val="single" w:sz="4" w:space="0" w:color="auto"/>
            </w:tcBorders>
            <w:shd w:val="clear" w:color="auto" w:fill="FFFFFF"/>
          </w:tcPr>
          <w:p w14:paraId="4D8EB2F1" w14:textId="77777777" w:rsidR="00B638B0" w:rsidRDefault="00B638B0" w:rsidP="00B638B0">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FFFFFF"/>
          </w:tcPr>
          <w:p w14:paraId="76739998" w14:textId="77777777" w:rsidR="00B638B0"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BD85873"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9EB64F" w14:textId="77777777" w:rsidR="00B638B0" w:rsidRDefault="00B638B0" w:rsidP="00B638B0">
            <w:pPr>
              <w:rPr>
                <w:rFonts w:eastAsia="Batang" w:cs="Arial"/>
                <w:lang w:eastAsia="ko-KR"/>
              </w:rPr>
            </w:pPr>
            <w:r>
              <w:rPr>
                <w:rFonts w:eastAsia="Batang" w:cs="Arial"/>
                <w:lang w:eastAsia="ko-KR"/>
              </w:rPr>
              <w:t>Agreed</w:t>
            </w:r>
          </w:p>
          <w:p w14:paraId="120FB961" w14:textId="350EF376" w:rsidR="00B638B0" w:rsidRDefault="00B638B0" w:rsidP="00B638B0">
            <w:pPr>
              <w:rPr>
                <w:ins w:id="715" w:author="Lena Chaponniere31" w:date="2023-10-09T18:17:00Z"/>
                <w:rFonts w:eastAsia="Batang" w:cs="Arial"/>
                <w:lang w:eastAsia="ko-KR"/>
              </w:rPr>
            </w:pPr>
            <w:ins w:id="716" w:author="Lena Chaponniere31" w:date="2023-10-09T18:17:00Z">
              <w:r>
                <w:rPr>
                  <w:rFonts w:eastAsia="Batang" w:cs="Arial"/>
                  <w:lang w:eastAsia="ko-KR"/>
                </w:rPr>
                <w:t>Revision of C1-237230</w:t>
              </w:r>
            </w:ins>
          </w:p>
          <w:p w14:paraId="45C613E9" w14:textId="1CFC31D0" w:rsidR="00B638B0" w:rsidRDefault="00B638B0" w:rsidP="00B638B0">
            <w:pPr>
              <w:rPr>
                <w:rFonts w:eastAsia="Batang" w:cs="Arial"/>
                <w:lang w:eastAsia="ko-KR"/>
              </w:rPr>
            </w:pPr>
          </w:p>
        </w:tc>
      </w:tr>
      <w:tr w:rsidR="00B638B0" w:rsidRPr="00D95972" w14:paraId="12779B8A" w14:textId="77777777" w:rsidTr="003876F8">
        <w:tc>
          <w:tcPr>
            <w:tcW w:w="976" w:type="dxa"/>
            <w:tcBorders>
              <w:top w:val="nil"/>
              <w:left w:val="thinThickThinSmallGap" w:sz="24" w:space="0" w:color="auto"/>
              <w:bottom w:val="nil"/>
            </w:tcBorders>
            <w:shd w:val="clear" w:color="auto" w:fill="auto"/>
          </w:tcPr>
          <w:p w14:paraId="0C9954C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156FE1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15F5682" w14:textId="472DD129" w:rsidR="00B638B0" w:rsidRDefault="00C56D63" w:rsidP="00B638B0">
            <w:hyperlink r:id="rId225" w:history="1">
              <w:r w:rsidR="00B638B0">
                <w:rPr>
                  <w:rStyle w:val="Hyperlink"/>
                </w:rPr>
                <w:t>C1-237763</w:t>
              </w:r>
            </w:hyperlink>
          </w:p>
        </w:tc>
        <w:tc>
          <w:tcPr>
            <w:tcW w:w="4191" w:type="dxa"/>
            <w:gridSpan w:val="3"/>
            <w:tcBorders>
              <w:top w:val="single" w:sz="4" w:space="0" w:color="auto"/>
              <w:bottom w:val="single" w:sz="4" w:space="0" w:color="auto"/>
            </w:tcBorders>
            <w:shd w:val="clear" w:color="auto" w:fill="FFFFFF"/>
          </w:tcPr>
          <w:p w14:paraId="31868714" w14:textId="77777777" w:rsidR="00B638B0" w:rsidRDefault="00B638B0" w:rsidP="00B638B0">
            <w:pPr>
              <w:rPr>
                <w:rFonts w:cs="Arial"/>
              </w:rPr>
            </w:pPr>
            <w:r>
              <w:rPr>
                <w:rFonts w:cs="Arial"/>
              </w:rPr>
              <w:t>UPP-CM specification structure</w:t>
            </w:r>
          </w:p>
        </w:tc>
        <w:tc>
          <w:tcPr>
            <w:tcW w:w="1767" w:type="dxa"/>
            <w:tcBorders>
              <w:top w:val="single" w:sz="4" w:space="0" w:color="auto"/>
              <w:bottom w:val="single" w:sz="4" w:space="0" w:color="auto"/>
            </w:tcBorders>
            <w:shd w:val="clear" w:color="auto" w:fill="FFFFFF"/>
          </w:tcPr>
          <w:p w14:paraId="10F8D98B" w14:textId="77777777" w:rsidR="00B638B0"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5BE63B7"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B790E" w14:textId="77777777" w:rsidR="00B638B0" w:rsidRDefault="00B638B0" w:rsidP="00B638B0">
            <w:pPr>
              <w:rPr>
                <w:rFonts w:eastAsia="Batang" w:cs="Arial"/>
                <w:lang w:eastAsia="ko-KR"/>
              </w:rPr>
            </w:pPr>
            <w:r>
              <w:rPr>
                <w:rFonts w:eastAsia="Batang" w:cs="Arial"/>
                <w:lang w:eastAsia="ko-KR"/>
              </w:rPr>
              <w:t>Agreed</w:t>
            </w:r>
          </w:p>
          <w:p w14:paraId="5FFAA2AA" w14:textId="2E6C920B" w:rsidR="00B638B0" w:rsidRDefault="00B638B0" w:rsidP="00B638B0">
            <w:pPr>
              <w:rPr>
                <w:ins w:id="717" w:author="Lena Chaponniere31" w:date="2023-10-09T18:37:00Z"/>
                <w:rFonts w:eastAsia="Batang" w:cs="Arial"/>
                <w:lang w:eastAsia="ko-KR"/>
              </w:rPr>
            </w:pPr>
            <w:ins w:id="718" w:author="Lena Chaponniere31" w:date="2023-10-09T18:37:00Z">
              <w:r>
                <w:rPr>
                  <w:rFonts w:eastAsia="Batang" w:cs="Arial"/>
                  <w:lang w:eastAsia="ko-KR"/>
                </w:rPr>
                <w:t>Revision of C1-237234</w:t>
              </w:r>
            </w:ins>
          </w:p>
          <w:p w14:paraId="6404427D" w14:textId="79BCEDC5" w:rsidR="00B638B0" w:rsidRDefault="00B638B0" w:rsidP="00B638B0">
            <w:pPr>
              <w:rPr>
                <w:rFonts w:eastAsia="Batang" w:cs="Arial"/>
                <w:lang w:eastAsia="ko-KR"/>
              </w:rPr>
            </w:pPr>
          </w:p>
        </w:tc>
      </w:tr>
      <w:tr w:rsidR="00B638B0" w:rsidRPr="00D95972" w14:paraId="3D5E768F" w14:textId="77777777" w:rsidTr="00FF5C2F">
        <w:tc>
          <w:tcPr>
            <w:tcW w:w="976" w:type="dxa"/>
            <w:tcBorders>
              <w:top w:val="nil"/>
              <w:left w:val="thinThickThinSmallGap" w:sz="24" w:space="0" w:color="auto"/>
              <w:bottom w:val="nil"/>
            </w:tcBorders>
            <w:shd w:val="clear" w:color="auto" w:fill="auto"/>
          </w:tcPr>
          <w:p w14:paraId="06CF19B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21A018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ABA90E5" w14:textId="26258F49" w:rsidR="00B638B0" w:rsidRDefault="00C56D63" w:rsidP="00B638B0">
            <w:hyperlink r:id="rId226" w:history="1">
              <w:r w:rsidR="00B638B0">
                <w:rPr>
                  <w:rStyle w:val="Hyperlink"/>
                </w:rPr>
                <w:t>C1-237890</w:t>
              </w:r>
            </w:hyperlink>
          </w:p>
        </w:tc>
        <w:tc>
          <w:tcPr>
            <w:tcW w:w="4191" w:type="dxa"/>
            <w:gridSpan w:val="3"/>
            <w:tcBorders>
              <w:top w:val="single" w:sz="4" w:space="0" w:color="auto"/>
              <w:bottom w:val="single" w:sz="4" w:space="0" w:color="auto"/>
            </w:tcBorders>
            <w:shd w:val="clear" w:color="auto" w:fill="FFFFFF"/>
          </w:tcPr>
          <w:p w14:paraId="72557D5A" w14:textId="77777777" w:rsidR="00B638B0" w:rsidRDefault="00B638B0" w:rsidP="00B638B0">
            <w:pPr>
              <w:rPr>
                <w:rFonts w:cs="Arial"/>
              </w:rPr>
            </w:pPr>
            <w:proofErr w:type="spellStart"/>
            <w:r>
              <w:rPr>
                <w:rFonts w:cs="Arial"/>
              </w:rPr>
              <w:t>pCR</w:t>
            </w:r>
            <w:proofErr w:type="spellEnd"/>
            <w:r>
              <w:rPr>
                <w:rFonts w:cs="Arial"/>
              </w:rPr>
              <w:t xml:space="preserve"> for location reporting over UP connection between UE and LCS client or AF</w:t>
            </w:r>
          </w:p>
        </w:tc>
        <w:tc>
          <w:tcPr>
            <w:tcW w:w="1767" w:type="dxa"/>
            <w:tcBorders>
              <w:top w:val="single" w:sz="4" w:space="0" w:color="auto"/>
              <w:bottom w:val="single" w:sz="4" w:space="0" w:color="auto"/>
            </w:tcBorders>
            <w:shd w:val="clear" w:color="auto" w:fill="FFFFFF"/>
          </w:tcPr>
          <w:p w14:paraId="54B6CF91" w14:textId="77777777"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0445E0D8"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F8F4F6" w14:textId="77777777" w:rsidR="00B638B0" w:rsidRDefault="00B638B0" w:rsidP="00B638B0">
            <w:pPr>
              <w:rPr>
                <w:rFonts w:eastAsia="Batang" w:cs="Arial"/>
                <w:lang w:eastAsia="ko-KR"/>
              </w:rPr>
            </w:pPr>
            <w:r>
              <w:rPr>
                <w:rFonts w:eastAsia="Batang" w:cs="Arial"/>
                <w:lang w:eastAsia="ko-KR"/>
              </w:rPr>
              <w:t>Agreed</w:t>
            </w:r>
          </w:p>
          <w:p w14:paraId="242D8A4D" w14:textId="619151B8" w:rsidR="00B638B0" w:rsidRDefault="00B638B0" w:rsidP="00B638B0">
            <w:pPr>
              <w:rPr>
                <w:ins w:id="719" w:author="Lena Chaponniere31" w:date="2023-10-11T16:46:00Z"/>
                <w:rFonts w:eastAsia="Batang" w:cs="Arial"/>
                <w:lang w:eastAsia="ko-KR"/>
              </w:rPr>
            </w:pPr>
            <w:ins w:id="720" w:author="Lena Chaponniere31" w:date="2023-10-11T16:46:00Z">
              <w:r>
                <w:rPr>
                  <w:rFonts w:eastAsia="Batang" w:cs="Arial"/>
                  <w:lang w:eastAsia="ko-KR"/>
                </w:rPr>
                <w:t>Revision of C1-237299</w:t>
              </w:r>
            </w:ins>
          </w:p>
          <w:p w14:paraId="5FA3789B" w14:textId="1D56C0C2" w:rsidR="00B638B0" w:rsidRDefault="00B638B0" w:rsidP="00B638B0">
            <w:pPr>
              <w:rPr>
                <w:ins w:id="721" w:author="Lena Chaponniere31" w:date="2023-10-11T16:46:00Z"/>
                <w:rFonts w:eastAsia="Batang" w:cs="Arial"/>
                <w:lang w:eastAsia="ko-KR"/>
              </w:rPr>
            </w:pPr>
            <w:ins w:id="722" w:author="Lena Chaponniere31" w:date="2023-10-11T16:46:00Z">
              <w:r>
                <w:rPr>
                  <w:rFonts w:eastAsia="Batang" w:cs="Arial"/>
                  <w:lang w:eastAsia="ko-KR"/>
                </w:rPr>
                <w:t>_________________________________________</w:t>
              </w:r>
            </w:ins>
          </w:p>
          <w:p w14:paraId="07CF78EB" w14:textId="08897817" w:rsidR="00B638B0" w:rsidRDefault="00B638B0" w:rsidP="00B638B0">
            <w:pPr>
              <w:rPr>
                <w:rFonts w:eastAsia="Batang" w:cs="Arial"/>
                <w:lang w:eastAsia="ko-KR"/>
              </w:rPr>
            </w:pPr>
          </w:p>
        </w:tc>
      </w:tr>
      <w:tr w:rsidR="00B638B0" w:rsidRPr="00D95972" w14:paraId="0F093487" w14:textId="77777777" w:rsidTr="00FF5C2F">
        <w:tc>
          <w:tcPr>
            <w:tcW w:w="976" w:type="dxa"/>
            <w:tcBorders>
              <w:top w:val="nil"/>
              <w:left w:val="thinThickThinSmallGap" w:sz="24" w:space="0" w:color="auto"/>
              <w:bottom w:val="nil"/>
            </w:tcBorders>
            <w:shd w:val="clear" w:color="auto" w:fill="auto"/>
          </w:tcPr>
          <w:p w14:paraId="698E5F7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5F1875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DE1DB09" w14:textId="6146C554" w:rsidR="00B638B0" w:rsidRDefault="00C56D63" w:rsidP="00B638B0">
            <w:hyperlink r:id="rId227" w:history="1">
              <w:r w:rsidR="00B638B0">
                <w:rPr>
                  <w:rStyle w:val="Hyperlink"/>
                </w:rPr>
                <w:t>C1-237909</w:t>
              </w:r>
            </w:hyperlink>
          </w:p>
        </w:tc>
        <w:tc>
          <w:tcPr>
            <w:tcW w:w="4191" w:type="dxa"/>
            <w:gridSpan w:val="3"/>
            <w:tcBorders>
              <w:top w:val="single" w:sz="4" w:space="0" w:color="auto"/>
              <w:bottom w:val="single" w:sz="4" w:space="0" w:color="auto"/>
            </w:tcBorders>
            <w:shd w:val="clear" w:color="auto" w:fill="FFFFFF"/>
          </w:tcPr>
          <w:p w14:paraId="0C9CDE96" w14:textId="77777777" w:rsidR="00B638B0" w:rsidRDefault="00B638B0" w:rsidP="00B638B0">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FFFFFF"/>
          </w:tcPr>
          <w:p w14:paraId="7913CCC6" w14:textId="77777777" w:rsidR="00B638B0" w:rsidRDefault="00B638B0" w:rsidP="00B638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07A3AF2F"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6FF7F8" w14:textId="77777777" w:rsidR="00B638B0" w:rsidRDefault="00B638B0" w:rsidP="00B638B0">
            <w:pPr>
              <w:rPr>
                <w:rFonts w:cs="Arial"/>
              </w:rPr>
            </w:pPr>
            <w:r>
              <w:rPr>
                <w:rFonts w:cs="Arial"/>
              </w:rPr>
              <w:t>Agreed</w:t>
            </w:r>
          </w:p>
          <w:p w14:paraId="0902BE2A" w14:textId="049F32E4" w:rsidR="00B638B0" w:rsidRDefault="00B638B0" w:rsidP="00B638B0">
            <w:pPr>
              <w:rPr>
                <w:ins w:id="723" w:author="Lena Chaponniere31" w:date="2023-10-11T20:13:00Z"/>
                <w:rFonts w:cs="Arial"/>
              </w:rPr>
            </w:pPr>
            <w:ins w:id="724" w:author="Lena Chaponniere31" w:date="2023-10-11T20:13:00Z">
              <w:r>
                <w:rPr>
                  <w:rFonts w:cs="Arial"/>
                </w:rPr>
                <w:t>Revision of C1-237506</w:t>
              </w:r>
            </w:ins>
          </w:p>
          <w:p w14:paraId="7959E856" w14:textId="09331D96" w:rsidR="00B638B0" w:rsidRDefault="00B638B0" w:rsidP="00B638B0">
            <w:pPr>
              <w:rPr>
                <w:ins w:id="725" w:author="Lena Chaponniere31" w:date="2023-10-11T20:13:00Z"/>
                <w:rFonts w:cs="Arial"/>
              </w:rPr>
            </w:pPr>
            <w:ins w:id="726" w:author="Lena Chaponniere31" w:date="2023-10-11T20:13:00Z">
              <w:r>
                <w:rPr>
                  <w:rFonts w:cs="Arial"/>
                </w:rPr>
                <w:t>_________________________________________</w:t>
              </w:r>
            </w:ins>
          </w:p>
          <w:p w14:paraId="49F9CBB8" w14:textId="77777777"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B638B0" w:rsidRPr="00D95972" w14:paraId="0545EEF5" w14:textId="77777777" w:rsidTr="00591C3F">
        <w:tc>
          <w:tcPr>
            <w:tcW w:w="976" w:type="dxa"/>
            <w:tcBorders>
              <w:top w:val="nil"/>
              <w:left w:val="thinThickThinSmallGap" w:sz="24" w:space="0" w:color="auto"/>
              <w:bottom w:val="nil"/>
            </w:tcBorders>
            <w:shd w:val="clear" w:color="auto" w:fill="auto"/>
          </w:tcPr>
          <w:p w14:paraId="215A322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C42084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C43B7E0" w14:textId="178D43A9" w:rsidR="00B638B0" w:rsidRDefault="00C56D63" w:rsidP="00B638B0">
            <w:hyperlink r:id="rId228" w:history="1">
              <w:r w:rsidR="00B638B0">
                <w:rPr>
                  <w:rStyle w:val="Hyperlink"/>
                </w:rPr>
                <w:t>C1-237933</w:t>
              </w:r>
            </w:hyperlink>
          </w:p>
        </w:tc>
        <w:tc>
          <w:tcPr>
            <w:tcW w:w="4191" w:type="dxa"/>
            <w:gridSpan w:val="3"/>
            <w:tcBorders>
              <w:top w:val="single" w:sz="4" w:space="0" w:color="auto"/>
              <w:bottom w:val="single" w:sz="4" w:space="0" w:color="auto"/>
            </w:tcBorders>
            <w:shd w:val="clear" w:color="auto" w:fill="FFFFFF"/>
          </w:tcPr>
          <w:p w14:paraId="3CF1D56E" w14:textId="77777777" w:rsidR="00B638B0" w:rsidRDefault="00B638B0" w:rsidP="00B638B0">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FFFFFF"/>
          </w:tcPr>
          <w:p w14:paraId="2495BAA0" w14:textId="77777777" w:rsidR="00B638B0" w:rsidRDefault="00B638B0" w:rsidP="00B638B0">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1F25418D"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F2302F" w14:textId="77777777" w:rsidR="00B638B0" w:rsidRDefault="00B638B0" w:rsidP="00B638B0">
            <w:pPr>
              <w:rPr>
                <w:rFonts w:eastAsia="Batang" w:cs="Arial"/>
                <w:lang w:eastAsia="ko-KR"/>
              </w:rPr>
            </w:pPr>
            <w:r>
              <w:rPr>
                <w:rFonts w:eastAsia="Batang" w:cs="Arial"/>
                <w:lang w:eastAsia="ko-KR"/>
              </w:rPr>
              <w:t>Agreed</w:t>
            </w:r>
          </w:p>
          <w:p w14:paraId="52F10E2B" w14:textId="34A988CF" w:rsidR="00B638B0" w:rsidRDefault="00B638B0" w:rsidP="00B638B0">
            <w:pPr>
              <w:rPr>
                <w:ins w:id="727" w:author="Lena Chaponniere31" w:date="2023-10-12T01:54:00Z"/>
                <w:rFonts w:eastAsia="Batang" w:cs="Arial"/>
                <w:lang w:eastAsia="ko-KR"/>
              </w:rPr>
            </w:pPr>
            <w:ins w:id="728" w:author="Lena Chaponniere31" w:date="2023-10-12T01:54:00Z">
              <w:r>
                <w:rPr>
                  <w:rFonts w:eastAsia="Batang" w:cs="Arial"/>
                  <w:lang w:eastAsia="ko-KR"/>
                </w:rPr>
                <w:t>Revision of C1-237764</w:t>
              </w:r>
            </w:ins>
          </w:p>
          <w:p w14:paraId="79B8EB2E" w14:textId="46234A95" w:rsidR="00B638B0" w:rsidRDefault="00B638B0" w:rsidP="00B638B0">
            <w:pPr>
              <w:rPr>
                <w:ins w:id="729" w:author="Lena Chaponniere31" w:date="2023-10-12T01:54:00Z"/>
                <w:rFonts w:eastAsia="Batang" w:cs="Arial"/>
                <w:lang w:eastAsia="ko-KR"/>
              </w:rPr>
            </w:pPr>
            <w:ins w:id="730" w:author="Lena Chaponniere31" w:date="2023-10-12T01:54:00Z">
              <w:r>
                <w:rPr>
                  <w:rFonts w:eastAsia="Batang" w:cs="Arial"/>
                  <w:lang w:eastAsia="ko-KR"/>
                </w:rPr>
                <w:t>_________________________________________</w:t>
              </w:r>
            </w:ins>
          </w:p>
          <w:p w14:paraId="73508540" w14:textId="1E6DEA0E" w:rsidR="00B638B0" w:rsidRDefault="00B638B0" w:rsidP="00B638B0">
            <w:pPr>
              <w:rPr>
                <w:ins w:id="731" w:author="Lena Chaponniere31" w:date="2023-10-09T18:42:00Z"/>
                <w:rFonts w:eastAsia="Batang" w:cs="Arial"/>
                <w:lang w:eastAsia="ko-KR"/>
              </w:rPr>
            </w:pPr>
            <w:ins w:id="732" w:author="Lena Chaponniere31" w:date="2023-10-09T18:42:00Z">
              <w:r>
                <w:rPr>
                  <w:rFonts w:eastAsia="Batang" w:cs="Arial"/>
                  <w:lang w:eastAsia="ko-KR"/>
                </w:rPr>
                <w:t>Revision of C1-237406</w:t>
              </w:r>
            </w:ins>
          </w:p>
          <w:p w14:paraId="7314EFF1" w14:textId="77777777" w:rsidR="00B638B0" w:rsidRDefault="00B638B0" w:rsidP="00B638B0">
            <w:pPr>
              <w:rPr>
                <w:rFonts w:eastAsia="Batang" w:cs="Arial"/>
                <w:lang w:eastAsia="ko-KR"/>
              </w:rPr>
            </w:pPr>
          </w:p>
        </w:tc>
      </w:tr>
      <w:tr w:rsidR="00B638B0" w:rsidRPr="00D95972" w14:paraId="05CEDB39" w14:textId="77777777" w:rsidTr="00591C3F">
        <w:tc>
          <w:tcPr>
            <w:tcW w:w="976" w:type="dxa"/>
            <w:tcBorders>
              <w:top w:val="nil"/>
              <w:left w:val="thinThickThinSmallGap" w:sz="24" w:space="0" w:color="auto"/>
              <w:bottom w:val="nil"/>
            </w:tcBorders>
            <w:shd w:val="clear" w:color="auto" w:fill="auto"/>
          </w:tcPr>
          <w:p w14:paraId="5F12B80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C2BF64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D950CE3" w14:textId="190665C0" w:rsidR="00B638B0" w:rsidRDefault="00C56D63" w:rsidP="00B638B0">
            <w:hyperlink r:id="rId229" w:history="1">
              <w:r w:rsidR="00885E42">
                <w:rPr>
                  <w:rStyle w:val="Hyperlink"/>
                </w:rPr>
                <w:t>C1-23</w:t>
              </w:r>
              <w:r w:rsidR="00885E42">
                <w:rPr>
                  <w:rStyle w:val="Hyperlink"/>
                </w:rPr>
                <w:t>7</w:t>
              </w:r>
              <w:r w:rsidR="00885E42">
                <w:rPr>
                  <w:rStyle w:val="Hyperlink"/>
                </w:rPr>
                <w:t>956</w:t>
              </w:r>
            </w:hyperlink>
          </w:p>
        </w:tc>
        <w:tc>
          <w:tcPr>
            <w:tcW w:w="4191" w:type="dxa"/>
            <w:gridSpan w:val="3"/>
            <w:tcBorders>
              <w:top w:val="single" w:sz="4" w:space="0" w:color="auto"/>
              <w:bottom w:val="single" w:sz="4" w:space="0" w:color="auto"/>
            </w:tcBorders>
            <w:shd w:val="clear" w:color="auto" w:fill="FFFFFF"/>
          </w:tcPr>
          <w:p w14:paraId="0A1C58BA" w14:textId="77777777" w:rsidR="00B638B0" w:rsidRDefault="00B638B0" w:rsidP="00B638B0">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FFFFFF"/>
          </w:tcPr>
          <w:p w14:paraId="7C849F93" w14:textId="77777777" w:rsidR="00B638B0" w:rsidRDefault="00B638B0" w:rsidP="00B638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06EAB99A"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92EBA0" w14:textId="77777777" w:rsidR="00591C3F" w:rsidRDefault="00591C3F" w:rsidP="00B638B0">
            <w:pPr>
              <w:rPr>
                <w:rFonts w:cs="Arial"/>
              </w:rPr>
            </w:pPr>
            <w:r>
              <w:rPr>
                <w:rFonts w:cs="Arial"/>
              </w:rPr>
              <w:t>Agreed</w:t>
            </w:r>
          </w:p>
          <w:p w14:paraId="715A4FBC" w14:textId="5DE1C6C2" w:rsidR="00B638B0" w:rsidRDefault="00B638B0" w:rsidP="00B638B0">
            <w:pPr>
              <w:rPr>
                <w:ins w:id="733" w:author="Lena Chaponniere31" w:date="2023-10-12T20:00:00Z"/>
                <w:rFonts w:cs="Arial"/>
              </w:rPr>
            </w:pPr>
            <w:ins w:id="734" w:author="Lena Chaponniere31" w:date="2023-10-12T20:00:00Z">
              <w:r>
                <w:rPr>
                  <w:rFonts w:cs="Arial"/>
                </w:rPr>
                <w:t>Revision of C1-237910</w:t>
              </w:r>
            </w:ins>
          </w:p>
          <w:p w14:paraId="705D340B" w14:textId="42A28F25" w:rsidR="00B638B0" w:rsidRDefault="00B638B0" w:rsidP="00B638B0">
            <w:pPr>
              <w:rPr>
                <w:ins w:id="735" w:author="Lena Chaponniere31" w:date="2023-10-12T20:00:00Z"/>
                <w:rFonts w:cs="Arial"/>
              </w:rPr>
            </w:pPr>
            <w:ins w:id="736" w:author="Lena Chaponniere31" w:date="2023-10-12T20:00:00Z">
              <w:r>
                <w:rPr>
                  <w:rFonts w:cs="Arial"/>
                </w:rPr>
                <w:t>_________________________________________</w:t>
              </w:r>
            </w:ins>
          </w:p>
          <w:p w14:paraId="75DEEB56" w14:textId="0506C917" w:rsidR="00B638B0" w:rsidRDefault="00B638B0" w:rsidP="00B638B0">
            <w:pPr>
              <w:rPr>
                <w:ins w:id="737" w:author="Lena Chaponniere31" w:date="2023-10-11T20:13:00Z"/>
                <w:rFonts w:cs="Arial"/>
              </w:rPr>
            </w:pPr>
            <w:ins w:id="738" w:author="Lena Chaponniere31" w:date="2023-10-11T20:13:00Z">
              <w:r>
                <w:rPr>
                  <w:rFonts w:cs="Arial"/>
                </w:rPr>
                <w:t>Revision of C1-237507</w:t>
              </w:r>
            </w:ins>
          </w:p>
          <w:p w14:paraId="03F72A66" w14:textId="77777777" w:rsidR="00B638B0" w:rsidRDefault="00B638B0" w:rsidP="00B638B0">
            <w:pPr>
              <w:rPr>
                <w:ins w:id="739" w:author="Lena Chaponniere31" w:date="2023-10-11T20:13:00Z"/>
                <w:rFonts w:cs="Arial"/>
              </w:rPr>
            </w:pPr>
            <w:ins w:id="740" w:author="Lena Chaponniere31" w:date="2023-10-11T20:13:00Z">
              <w:r>
                <w:rPr>
                  <w:rFonts w:cs="Arial"/>
                </w:rPr>
                <w:t>_________________________________________</w:t>
              </w:r>
            </w:ins>
          </w:p>
          <w:p w14:paraId="3C222AC0" w14:textId="77777777"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B638B0" w:rsidRPr="00D95972" w14:paraId="72B02A7C" w14:textId="77777777" w:rsidTr="00591C3F">
        <w:tc>
          <w:tcPr>
            <w:tcW w:w="976" w:type="dxa"/>
            <w:tcBorders>
              <w:top w:val="nil"/>
              <w:left w:val="thinThickThinSmallGap" w:sz="24" w:space="0" w:color="auto"/>
              <w:bottom w:val="nil"/>
            </w:tcBorders>
            <w:shd w:val="clear" w:color="auto" w:fill="auto"/>
          </w:tcPr>
          <w:p w14:paraId="615A7D5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78762D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FE7FC6B" w14:textId="2ABC9EE5" w:rsidR="00B638B0" w:rsidRDefault="00C56D63" w:rsidP="00B638B0">
            <w:hyperlink r:id="rId230" w:history="1">
              <w:r w:rsidR="00885E42">
                <w:rPr>
                  <w:rStyle w:val="Hyperlink"/>
                </w:rPr>
                <w:t>C1-237</w:t>
              </w:r>
              <w:r w:rsidR="00885E42">
                <w:rPr>
                  <w:rStyle w:val="Hyperlink"/>
                </w:rPr>
                <w:t>9</w:t>
              </w:r>
              <w:r w:rsidR="00885E42">
                <w:rPr>
                  <w:rStyle w:val="Hyperlink"/>
                </w:rPr>
                <w:t>57</w:t>
              </w:r>
            </w:hyperlink>
          </w:p>
        </w:tc>
        <w:tc>
          <w:tcPr>
            <w:tcW w:w="4191" w:type="dxa"/>
            <w:gridSpan w:val="3"/>
            <w:tcBorders>
              <w:top w:val="single" w:sz="4" w:space="0" w:color="auto"/>
              <w:bottom w:val="single" w:sz="4" w:space="0" w:color="auto"/>
            </w:tcBorders>
            <w:shd w:val="clear" w:color="auto" w:fill="FFFFFF"/>
          </w:tcPr>
          <w:p w14:paraId="11CB69B1" w14:textId="77777777" w:rsidR="00B638B0" w:rsidRDefault="00B638B0" w:rsidP="00B638B0">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FFFFFF"/>
          </w:tcPr>
          <w:p w14:paraId="43A27674" w14:textId="77777777" w:rsidR="00B638B0" w:rsidRDefault="00B638B0" w:rsidP="00B638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AA72119"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A2A6F9" w14:textId="77777777" w:rsidR="00B638B0" w:rsidRDefault="00B638B0" w:rsidP="00B638B0">
            <w:pPr>
              <w:rPr>
                <w:rFonts w:cs="Arial"/>
              </w:rPr>
            </w:pPr>
            <w:r>
              <w:rPr>
                <w:rFonts w:cs="Arial"/>
              </w:rPr>
              <w:t>Agreed</w:t>
            </w:r>
          </w:p>
          <w:p w14:paraId="3E070ED7" w14:textId="37C788BB" w:rsidR="00B638B0" w:rsidRDefault="00B638B0" w:rsidP="00B638B0">
            <w:pPr>
              <w:rPr>
                <w:rFonts w:cs="Arial"/>
              </w:rPr>
            </w:pPr>
            <w:r>
              <w:rPr>
                <w:rFonts w:cs="Arial"/>
              </w:rPr>
              <w:t>The only change is to remove “</w:t>
            </w:r>
            <w:r>
              <w:rPr>
                <w:rFonts w:hint="eastAsia"/>
                <w:lang w:eastAsia="zh-CN"/>
              </w:rPr>
              <w:t>the</w:t>
            </w:r>
            <w:r w:rsidRPr="007F2770">
              <w:t xml:space="preserve"> </w:t>
            </w:r>
            <w:r>
              <w:rPr>
                <w:rFonts w:hint="eastAsia"/>
                <w:lang w:eastAsia="zh-CN"/>
              </w:rPr>
              <w:t>UE can accept the D</w:t>
            </w:r>
            <w:r w:rsidRPr="007F2770">
              <w:t xml:space="preserve">L </w:t>
            </w:r>
            <w:r>
              <w:rPr>
                <w:rFonts w:hint="eastAsia"/>
                <w:lang w:eastAsia="zh-CN"/>
              </w:rPr>
              <w:t>LCS-UP</w:t>
            </w:r>
            <w:r w:rsidRPr="007F2770">
              <w:t xml:space="preserve"> TRANSPORT </w:t>
            </w:r>
            <w:proofErr w:type="gramStart"/>
            <w:r w:rsidRPr="007F2770">
              <w:t>message</w:t>
            </w:r>
            <w:r>
              <w:t>”</w:t>
            </w:r>
            <w:proofErr w:type="gramEnd"/>
          </w:p>
          <w:p w14:paraId="18E1ADFD" w14:textId="2FD1124B" w:rsidR="00B638B0" w:rsidRDefault="00B638B0" w:rsidP="00B638B0">
            <w:pPr>
              <w:rPr>
                <w:ins w:id="741" w:author="Lena Chaponniere31" w:date="2023-10-12T20:05:00Z"/>
                <w:rFonts w:cs="Arial"/>
              </w:rPr>
            </w:pPr>
            <w:ins w:id="742" w:author="Lena Chaponniere31" w:date="2023-10-12T20:05:00Z">
              <w:r>
                <w:rPr>
                  <w:rFonts w:cs="Arial"/>
                </w:rPr>
                <w:t>Revision of C1-237911</w:t>
              </w:r>
            </w:ins>
          </w:p>
          <w:p w14:paraId="26914922" w14:textId="2EAF5F24" w:rsidR="00B638B0" w:rsidRDefault="00B638B0" w:rsidP="00B638B0">
            <w:pPr>
              <w:rPr>
                <w:ins w:id="743" w:author="Lena Chaponniere31" w:date="2023-10-12T20:05:00Z"/>
                <w:rFonts w:cs="Arial"/>
              </w:rPr>
            </w:pPr>
            <w:ins w:id="744" w:author="Lena Chaponniere31" w:date="2023-10-12T20:05:00Z">
              <w:r>
                <w:rPr>
                  <w:rFonts w:cs="Arial"/>
                </w:rPr>
                <w:t>_________________________________________</w:t>
              </w:r>
            </w:ins>
          </w:p>
          <w:p w14:paraId="069C8D91" w14:textId="77777777" w:rsidR="00B638B0" w:rsidRDefault="00B638B0" w:rsidP="00B638B0">
            <w:pPr>
              <w:rPr>
                <w:ins w:id="745" w:author="Lena Chaponniere31" w:date="2023-10-11T20:13:00Z"/>
                <w:rFonts w:cs="Arial"/>
              </w:rPr>
            </w:pPr>
            <w:ins w:id="746" w:author="Lena Chaponniere31" w:date="2023-10-11T20:13:00Z">
              <w:r>
                <w:rPr>
                  <w:rFonts w:cs="Arial"/>
                </w:rPr>
                <w:t>Revision of C1-237508</w:t>
              </w:r>
            </w:ins>
          </w:p>
          <w:p w14:paraId="3EEF98C4" w14:textId="77777777" w:rsidR="00B638B0" w:rsidRDefault="00B638B0" w:rsidP="00B638B0">
            <w:pPr>
              <w:rPr>
                <w:ins w:id="747" w:author="Lena Chaponniere31" w:date="2023-10-11T20:13:00Z"/>
                <w:rFonts w:cs="Arial"/>
              </w:rPr>
            </w:pPr>
            <w:ins w:id="748" w:author="Lena Chaponniere31" w:date="2023-10-11T20:13:00Z">
              <w:r>
                <w:rPr>
                  <w:rFonts w:cs="Arial"/>
                </w:rPr>
                <w:t>_________________________________________</w:t>
              </w:r>
            </w:ins>
          </w:p>
          <w:p w14:paraId="08C46DAD" w14:textId="77777777"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B638B0" w:rsidRPr="00D95972" w14:paraId="17E5DF77" w14:textId="77777777" w:rsidTr="00591C3F">
        <w:tc>
          <w:tcPr>
            <w:tcW w:w="976" w:type="dxa"/>
            <w:tcBorders>
              <w:top w:val="nil"/>
              <w:left w:val="thinThickThinSmallGap" w:sz="24" w:space="0" w:color="auto"/>
              <w:bottom w:val="nil"/>
            </w:tcBorders>
            <w:shd w:val="clear" w:color="auto" w:fill="auto"/>
          </w:tcPr>
          <w:p w14:paraId="14C5CAE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305133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4BE4FDC" w14:textId="4873C8F0" w:rsidR="00B638B0" w:rsidRDefault="00C56D63" w:rsidP="00B638B0">
            <w:hyperlink r:id="rId231" w:history="1">
              <w:r w:rsidR="00885E42">
                <w:rPr>
                  <w:rStyle w:val="Hyperlink"/>
                </w:rPr>
                <w:t>C1-23</w:t>
              </w:r>
              <w:r w:rsidR="00885E42">
                <w:rPr>
                  <w:rStyle w:val="Hyperlink"/>
                </w:rPr>
                <w:t>7</w:t>
              </w:r>
              <w:r w:rsidR="00885E42">
                <w:rPr>
                  <w:rStyle w:val="Hyperlink"/>
                </w:rPr>
                <w:t>958</w:t>
              </w:r>
            </w:hyperlink>
          </w:p>
        </w:tc>
        <w:tc>
          <w:tcPr>
            <w:tcW w:w="4191" w:type="dxa"/>
            <w:gridSpan w:val="3"/>
            <w:tcBorders>
              <w:top w:val="single" w:sz="4" w:space="0" w:color="auto"/>
              <w:bottom w:val="single" w:sz="4" w:space="0" w:color="auto"/>
            </w:tcBorders>
            <w:shd w:val="clear" w:color="auto" w:fill="FFFFFF"/>
          </w:tcPr>
          <w:p w14:paraId="440A9DF0" w14:textId="77777777" w:rsidR="00B638B0" w:rsidRDefault="00B638B0" w:rsidP="00B638B0">
            <w:pPr>
              <w:rPr>
                <w:rFonts w:cs="Arial"/>
              </w:rPr>
            </w:pPr>
            <w:r>
              <w:rPr>
                <w:rFonts w:cs="Arial"/>
              </w:rPr>
              <w:t xml:space="preserve">Pseudo-CR on coding aspect of </w:t>
            </w:r>
            <w:proofErr w:type="spellStart"/>
            <w:r>
              <w:rPr>
                <w:rFonts w:cs="Arial"/>
              </w:rPr>
              <w:t>downplink</w:t>
            </w:r>
            <w:proofErr w:type="spellEnd"/>
            <w:r>
              <w:rPr>
                <w:rFonts w:cs="Arial"/>
              </w:rPr>
              <w:t xml:space="preserve"> LCS-UPP transport procedure</w:t>
            </w:r>
          </w:p>
        </w:tc>
        <w:tc>
          <w:tcPr>
            <w:tcW w:w="1767" w:type="dxa"/>
            <w:tcBorders>
              <w:top w:val="single" w:sz="4" w:space="0" w:color="auto"/>
              <w:bottom w:val="single" w:sz="4" w:space="0" w:color="auto"/>
            </w:tcBorders>
            <w:shd w:val="clear" w:color="auto" w:fill="FFFFFF"/>
          </w:tcPr>
          <w:p w14:paraId="6659EA0F" w14:textId="77777777" w:rsidR="00B638B0" w:rsidRDefault="00B638B0" w:rsidP="00B638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2275348B" w14:textId="77777777" w:rsidR="00B638B0" w:rsidRDefault="00B638B0" w:rsidP="00B638B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B579DD" w14:textId="77777777" w:rsidR="00591C3F" w:rsidRDefault="00591C3F" w:rsidP="00B638B0">
            <w:pPr>
              <w:rPr>
                <w:rFonts w:cs="Arial"/>
              </w:rPr>
            </w:pPr>
            <w:r>
              <w:rPr>
                <w:rFonts w:cs="Arial"/>
              </w:rPr>
              <w:t>Agreed</w:t>
            </w:r>
          </w:p>
          <w:p w14:paraId="439436CA" w14:textId="0007AE47" w:rsidR="00B638B0" w:rsidRDefault="00B638B0" w:rsidP="00B638B0">
            <w:pPr>
              <w:rPr>
                <w:ins w:id="749" w:author="Lena Chaponniere31" w:date="2023-10-12T20:06:00Z"/>
                <w:rFonts w:cs="Arial"/>
              </w:rPr>
            </w:pPr>
            <w:ins w:id="750" w:author="Lena Chaponniere31" w:date="2023-10-12T20:06:00Z">
              <w:r>
                <w:rPr>
                  <w:rFonts w:cs="Arial"/>
                </w:rPr>
                <w:t>Revision of C1-237912</w:t>
              </w:r>
            </w:ins>
          </w:p>
          <w:p w14:paraId="1C945BCC" w14:textId="02925A06" w:rsidR="00B638B0" w:rsidRDefault="00B638B0" w:rsidP="00B638B0">
            <w:pPr>
              <w:rPr>
                <w:ins w:id="751" w:author="Lena Chaponniere31" w:date="2023-10-12T20:06:00Z"/>
                <w:rFonts w:cs="Arial"/>
              </w:rPr>
            </w:pPr>
            <w:ins w:id="752" w:author="Lena Chaponniere31" w:date="2023-10-12T20:06:00Z">
              <w:r>
                <w:rPr>
                  <w:rFonts w:cs="Arial"/>
                </w:rPr>
                <w:t>_________________________________________</w:t>
              </w:r>
            </w:ins>
          </w:p>
          <w:p w14:paraId="056D6BFA" w14:textId="1DE95CA8" w:rsidR="00B638B0" w:rsidRDefault="00B638B0" w:rsidP="00B638B0">
            <w:pPr>
              <w:rPr>
                <w:ins w:id="753" w:author="Lena Chaponniere31" w:date="2023-10-11T20:14:00Z"/>
                <w:rFonts w:cs="Arial"/>
              </w:rPr>
            </w:pPr>
            <w:ins w:id="754" w:author="Lena Chaponniere31" w:date="2023-10-11T20:14:00Z">
              <w:r>
                <w:rPr>
                  <w:rFonts w:cs="Arial"/>
                </w:rPr>
                <w:t>Revision of C1-237509</w:t>
              </w:r>
            </w:ins>
          </w:p>
          <w:p w14:paraId="51D40121" w14:textId="77777777" w:rsidR="00B638B0" w:rsidRDefault="00B638B0" w:rsidP="00B638B0">
            <w:pPr>
              <w:rPr>
                <w:ins w:id="755" w:author="Lena Chaponniere31" w:date="2023-10-11T20:14:00Z"/>
                <w:rFonts w:cs="Arial"/>
              </w:rPr>
            </w:pPr>
            <w:ins w:id="756" w:author="Lena Chaponniere31" w:date="2023-10-11T20:14:00Z">
              <w:r>
                <w:rPr>
                  <w:rFonts w:cs="Arial"/>
                </w:rPr>
                <w:t>_________________________________________</w:t>
              </w:r>
            </w:ins>
          </w:p>
          <w:p w14:paraId="4D3C2861" w14:textId="77777777"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B638B0" w:rsidRPr="00D95972" w14:paraId="7E5938C1" w14:textId="77777777" w:rsidTr="00B073F7">
        <w:tc>
          <w:tcPr>
            <w:tcW w:w="976" w:type="dxa"/>
            <w:tcBorders>
              <w:top w:val="nil"/>
              <w:left w:val="thinThickThinSmallGap" w:sz="24" w:space="0" w:color="auto"/>
              <w:bottom w:val="nil"/>
            </w:tcBorders>
            <w:shd w:val="clear" w:color="auto" w:fill="auto"/>
          </w:tcPr>
          <w:p w14:paraId="2A03CBC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EAC415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1548AF6" w14:textId="75A38932" w:rsidR="00B638B0" w:rsidRDefault="00B638B0" w:rsidP="00B638B0"/>
        </w:tc>
        <w:tc>
          <w:tcPr>
            <w:tcW w:w="4191" w:type="dxa"/>
            <w:gridSpan w:val="3"/>
            <w:tcBorders>
              <w:top w:val="single" w:sz="4" w:space="0" w:color="auto"/>
              <w:bottom w:val="single" w:sz="4" w:space="0" w:color="auto"/>
            </w:tcBorders>
            <w:shd w:val="clear" w:color="auto" w:fill="FFFFFF"/>
          </w:tcPr>
          <w:p w14:paraId="0363FB14" w14:textId="6D93B3F9" w:rsidR="00B638B0" w:rsidRDefault="00B638B0" w:rsidP="00B638B0">
            <w:pPr>
              <w:rPr>
                <w:rFonts w:cs="Arial"/>
              </w:rPr>
            </w:pPr>
            <w:r>
              <w:rPr>
                <w:rFonts w:cs="Arial"/>
              </w:rPr>
              <w:t>Transfer of user plane positioning information over the control plane</w:t>
            </w:r>
          </w:p>
        </w:tc>
        <w:tc>
          <w:tcPr>
            <w:tcW w:w="1767" w:type="dxa"/>
            <w:tcBorders>
              <w:top w:val="single" w:sz="4" w:space="0" w:color="auto"/>
              <w:bottom w:val="single" w:sz="4" w:space="0" w:color="auto"/>
            </w:tcBorders>
            <w:shd w:val="clear" w:color="auto" w:fill="FFFFFF"/>
          </w:tcPr>
          <w:p w14:paraId="2DA3DD79" w14:textId="245F6E45"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2742F12" w14:textId="7831AA4E"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E7D49" w14:textId="77777777" w:rsidR="00B638B0" w:rsidRDefault="00B638B0" w:rsidP="00B638B0">
            <w:pPr>
              <w:rPr>
                <w:rFonts w:eastAsia="Batang" w:cs="Arial"/>
                <w:lang w:eastAsia="ko-KR"/>
              </w:rPr>
            </w:pPr>
          </w:p>
        </w:tc>
      </w:tr>
      <w:tr w:rsidR="00B638B0" w:rsidRPr="00D95972" w14:paraId="06548DB8" w14:textId="77777777" w:rsidTr="001956C8">
        <w:tc>
          <w:tcPr>
            <w:tcW w:w="976" w:type="dxa"/>
            <w:tcBorders>
              <w:top w:val="nil"/>
              <w:left w:val="thinThickThinSmallGap" w:sz="24" w:space="0" w:color="auto"/>
              <w:bottom w:val="nil"/>
            </w:tcBorders>
            <w:shd w:val="clear" w:color="auto" w:fill="auto"/>
          </w:tcPr>
          <w:p w14:paraId="21A6F51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D14B4B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E65BB84" w14:textId="2FE8FC36" w:rsidR="00B638B0" w:rsidRDefault="00C56D63" w:rsidP="00B638B0">
            <w:hyperlink r:id="rId232" w:history="1">
              <w:r w:rsidR="00B638B0">
                <w:rPr>
                  <w:rStyle w:val="Hyperlink"/>
                </w:rPr>
                <w:t>C1-237524</w:t>
              </w:r>
            </w:hyperlink>
          </w:p>
        </w:tc>
        <w:tc>
          <w:tcPr>
            <w:tcW w:w="4191" w:type="dxa"/>
            <w:gridSpan w:val="3"/>
            <w:tcBorders>
              <w:top w:val="single" w:sz="4" w:space="0" w:color="auto"/>
              <w:bottom w:val="single" w:sz="4" w:space="0" w:color="auto"/>
            </w:tcBorders>
            <w:shd w:val="clear" w:color="auto" w:fill="FFFFFF"/>
          </w:tcPr>
          <w:p w14:paraId="5FD78FC7" w14:textId="182065C8" w:rsidR="00B638B0" w:rsidRDefault="00B638B0" w:rsidP="00B638B0">
            <w:pPr>
              <w:rPr>
                <w:rFonts w:cs="Arial"/>
              </w:rPr>
            </w:pPr>
            <w:r>
              <w:rPr>
                <w:rFonts w:cs="Arial"/>
              </w:rPr>
              <w:t>Corrections on UPP-CMI container</w:t>
            </w:r>
          </w:p>
        </w:tc>
        <w:tc>
          <w:tcPr>
            <w:tcW w:w="1767" w:type="dxa"/>
            <w:tcBorders>
              <w:top w:val="single" w:sz="4" w:space="0" w:color="auto"/>
              <w:bottom w:val="single" w:sz="4" w:space="0" w:color="auto"/>
            </w:tcBorders>
            <w:shd w:val="clear" w:color="auto" w:fill="FFFFFF"/>
          </w:tcPr>
          <w:p w14:paraId="6BB3BF20" w14:textId="2DED6C0B"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9B815CD" w14:textId="0856B94B" w:rsidR="00B638B0" w:rsidRDefault="00B638B0" w:rsidP="00B638B0">
            <w:pPr>
              <w:rPr>
                <w:rFonts w:cs="Arial"/>
              </w:rPr>
            </w:pPr>
            <w:r>
              <w:rPr>
                <w:rFonts w:cs="Arial"/>
              </w:rPr>
              <w:t>CR 5788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317EF" w14:textId="77777777" w:rsidR="00B638B0" w:rsidRDefault="00B638B0" w:rsidP="00B638B0">
            <w:pPr>
              <w:rPr>
                <w:rFonts w:cs="Arial"/>
              </w:rPr>
            </w:pPr>
            <w:r>
              <w:rPr>
                <w:rFonts w:cs="Arial"/>
              </w:rPr>
              <w:t>Merged into C1-237766</w:t>
            </w:r>
          </w:p>
          <w:p w14:paraId="562937F5" w14:textId="6AB522C0"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Pr>
                <w:rFonts w:eastAsia="Batang" w:cs="Arial"/>
                <w:lang w:eastAsia="ko-KR"/>
              </w:rPr>
              <w:t xml:space="preserve"> with C1-237</w:t>
            </w:r>
            <w:r>
              <w:rPr>
                <w:rFonts w:cs="Arial" w:hint="eastAsia"/>
              </w:rPr>
              <w:t>088</w:t>
            </w:r>
            <w:r>
              <w:rPr>
                <w:rFonts w:eastAsia="Batang" w:cs="Arial"/>
                <w:lang w:eastAsia="ko-KR"/>
              </w:rPr>
              <w:t>, C1-237</w:t>
            </w:r>
            <w:r>
              <w:rPr>
                <w:rFonts w:cs="Arial" w:hint="eastAsia"/>
              </w:rPr>
              <w:t>355</w:t>
            </w:r>
          </w:p>
        </w:tc>
      </w:tr>
      <w:tr w:rsidR="00B638B0" w:rsidRPr="00D95972" w14:paraId="5E7352A4" w14:textId="77777777" w:rsidTr="001956C8">
        <w:tc>
          <w:tcPr>
            <w:tcW w:w="976" w:type="dxa"/>
            <w:tcBorders>
              <w:top w:val="nil"/>
              <w:left w:val="thinThickThinSmallGap" w:sz="24" w:space="0" w:color="auto"/>
              <w:bottom w:val="nil"/>
            </w:tcBorders>
            <w:shd w:val="clear" w:color="auto" w:fill="auto"/>
          </w:tcPr>
          <w:p w14:paraId="62BA62E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3708CF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FDD7651" w14:textId="6EDE9DBA" w:rsidR="00B638B0" w:rsidRDefault="00C56D63" w:rsidP="00B638B0">
            <w:hyperlink r:id="rId233" w:history="1">
              <w:r w:rsidR="00B638B0">
                <w:rPr>
                  <w:rStyle w:val="Hyperlink"/>
                </w:rPr>
                <w:t>C1-237765</w:t>
              </w:r>
            </w:hyperlink>
          </w:p>
        </w:tc>
        <w:tc>
          <w:tcPr>
            <w:tcW w:w="4191" w:type="dxa"/>
            <w:gridSpan w:val="3"/>
            <w:tcBorders>
              <w:top w:val="single" w:sz="4" w:space="0" w:color="auto"/>
              <w:bottom w:val="single" w:sz="4" w:space="0" w:color="auto"/>
            </w:tcBorders>
            <w:shd w:val="clear" w:color="auto" w:fill="FFFFFF"/>
          </w:tcPr>
          <w:p w14:paraId="5E10C1F0" w14:textId="77777777" w:rsidR="00B638B0" w:rsidRDefault="00B638B0" w:rsidP="00B638B0">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FFFFFF"/>
          </w:tcPr>
          <w:p w14:paraId="43ECFD16" w14:textId="77777777"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75B61A38" w14:textId="77777777" w:rsidR="00B638B0" w:rsidRDefault="00B638B0" w:rsidP="00B638B0">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08741" w14:textId="77777777" w:rsidR="00B638B0" w:rsidRDefault="00B638B0" w:rsidP="00B638B0">
            <w:pPr>
              <w:rPr>
                <w:rFonts w:cs="Arial"/>
              </w:rPr>
            </w:pPr>
            <w:r>
              <w:rPr>
                <w:rFonts w:cs="Arial"/>
              </w:rPr>
              <w:t>Agreed</w:t>
            </w:r>
          </w:p>
          <w:p w14:paraId="6121BE2B" w14:textId="287CB174" w:rsidR="00B638B0" w:rsidRDefault="00B638B0" w:rsidP="00B638B0">
            <w:pPr>
              <w:rPr>
                <w:ins w:id="757" w:author="Lena Chaponniere31" w:date="2023-10-09T18:57:00Z"/>
                <w:rFonts w:cs="Arial"/>
              </w:rPr>
            </w:pPr>
            <w:ins w:id="758" w:author="Lena Chaponniere31" w:date="2023-10-09T18:57:00Z">
              <w:r>
                <w:rPr>
                  <w:rFonts w:cs="Arial"/>
                </w:rPr>
                <w:t>Revision of C1-237088</w:t>
              </w:r>
            </w:ins>
          </w:p>
          <w:p w14:paraId="5DFC5F9E" w14:textId="35ED0691" w:rsidR="00B638B0" w:rsidRDefault="00B638B0" w:rsidP="00B638B0">
            <w:pPr>
              <w:rPr>
                <w:ins w:id="759" w:author="Lena Chaponniere31" w:date="2023-10-09T18:57:00Z"/>
                <w:rFonts w:cs="Arial"/>
              </w:rPr>
            </w:pPr>
            <w:ins w:id="760" w:author="Lena Chaponniere31" w:date="2023-10-09T18:57:00Z">
              <w:r>
                <w:rPr>
                  <w:rFonts w:cs="Arial"/>
                </w:rPr>
                <w:t>_________________________________________</w:t>
              </w:r>
            </w:ins>
          </w:p>
          <w:p w14:paraId="6618BF64" w14:textId="2C734A76"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2C795F">
              <w:rPr>
                <w:rFonts w:eastAsia="Batang" w:cs="Arial"/>
                <w:lang w:eastAsia="ko-KR"/>
              </w:rPr>
              <w:t xml:space="preserve"> with C1-237355, C1-237524</w:t>
            </w:r>
          </w:p>
        </w:tc>
      </w:tr>
      <w:tr w:rsidR="00B638B0" w:rsidRPr="00D95972" w14:paraId="7614BCEC" w14:textId="77777777" w:rsidTr="001956C8">
        <w:tc>
          <w:tcPr>
            <w:tcW w:w="976" w:type="dxa"/>
            <w:tcBorders>
              <w:top w:val="nil"/>
              <w:left w:val="thinThickThinSmallGap" w:sz="24" w:space="0" w:color="auto"/>
              <w:bottom w:val="nil"/>
            </w:tcBorders>
            <w:shd w:val="clear" w:color="auto" w:fill="auto"/>
          </w:tcPr>
          <w:p w14:paraId="018A0E7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85AC4A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D36FC15" w14:textId="57969957" w:rsidR="00B638B0" w:rsidRDefault="00C56D63" w:rsidP="00B638B0">
            <w:hyperlink r:id="rId234" w:history="1">
              <w:r w:rsidR="00B638B0">
                <w:rPr>
                  <w:rStyle w:val="Hyperlink"/>
                </w:rPr>
                <w:t>C1-237766</w:t>
              </w:r>
            </w:hyperlink>
          </w:p>
        </w:tc>
        <w:tc>
          <w:tcPr>
            <w:tcW w:w="4191" w:type="dxa"/>
            <w:gridSpan w:val="3"/>
            <w:tcBorders>
              <w:top w:val="single" w:sz="4" w:space="0" w:color="auto"/>
              <w:bottom w:val="single" w:sz="4" w:space="0" w:color="auto"/>
            </w:tcBorders>
            <w:shd w:val="clear" w:color="auto" w:fill="FFFFFF"/>
          </w:tcPr>
          <w:p w14:paraId="01718690" w14:textId="77777777" w:rsidR="00B638B0" w:rsidRDefault="00B638B0" w:rsidP="00B638B0">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FFFFFF"/>
          </w:tcPr>
          <w:p w14:paraId="7B4404B2"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B751E51" w14:textId="77777777" w:rsidR="00B638B0" w:rsidRDefault="00B638B0" w:rsidP="00B638B0">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9DF54" w14:textId="77777777" w:rsidR="00B638B0" w:rsidRDefault="00B638B0" w:rsidP="00B638B0">
            <w:pPr>
              <w:rPr>
                <w:rFonts w:cs="Arial"/>
              </w:rPr>
            </w:pPr>
            <w:r>
              <w:rPr>
                <w:rFonts w:cs="Arial"/>
              </w:rPr>
              <w:t>Agreed</w:t>
            </w:r>
          </w:p>
          <w:p w14:paraId="45505791" w14:textId="08BCC04C" w:rsidR="00B638B0" w:rsidRDefault="00B638B0" w:rsidP="00B638B0">
            <w:pPr>
              <w:rPr>
                <w:ins w:id="761" w:author="Lena Chaponniere31" w:date="2023-10-09T19:00:00Z"/>
                <w:rFonts w:cs="Arial"/>
              </w:rPr>
            </w:pPr>
            <w:ins w:id="762" w:author="Lena Chaponniere31" w:date="2023-10-09T19:00:00Z">
              <w:r>
                <w:rPr>
                  <w:rFonts w:cs="Arial"/>
                </w:rPr>
                <w:t>Revision of C1-237355</w:t>
              </w:r>
            </w:ins>
          </w:p>
          <w:p w14:paraId="7DAD2F0E" w14:textId="77F32145" w:rsidR="00B638B0" w:rsidRDefault="00B638B0" w:rsidP="00B638B0">
            <w:pPr>
              <w:rPr>
                <w:ins w:id="763" w:author="Lena Chaponniere31" w:date="2023-10-09T19:00:00Z"/>
                <w:rFonts w:cs="Arial"/>
              </w:rPr>
            </w:pPr>
            <w:ins w:id="764" w:author="Lena Chaponniere31" w:date="2023-10-09T19:00:00Z">
              <w:r>
                <w:rPr>
                  <w:rFonts w:cs="Arial"/>
                </w:rPr>
                <w:t>_________________________________________</w:t>
              </w:r>
            </w:ins>
          </w:p>
          <w:p w14:paraId="57190655" w14:textId="2301231F"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Pr>
                <w:rFonts w:eastAsia="Batang" w:cs="Arial"/>
                <w:lang w:eastAsia="ko-KR"/>
              </w:rPr>
              <w:t xml:space="preserve"> with C1-237</w:t>
            </w:r>
            <w:r>
              <w:rPr>
                <w:rFonts w:cs="Arial" w:hint="eastAsia"/>
              </w:rPr>
              <w:t>088</w:t>
            </w:r>
            <w:r w:rsidRPr="002C795F">
              <w:rPr>
                <w:rFonts w:eastAsia="Batang" w:cs="Arial"/>
                <w:lang w:eastAsia="ko-KR"/>
              </w:rPr>
              <w:t>, C1-237524</w:t>
            </w:r>
          </w:p>
        </w:tc>
      </w:tr>
      <w:tr w:rsidR="00B638B0" w:rsidRPr="00D95972" w14:paraId="6CA1756D" w14:textId="77777777" w:rsidTr="001956C8">
        <w:tc>
          <w:tcPr>
            <w:tcW w:w="976" w:type="dxa"/>
            <w:tcBorders>
              <w:top w:val="nil"/>
              <w:left w:val="thinThickThinSmallGap" w:sz="24" w:space="0" w:color="auto"/>
              <w:bottom w:val="nil"/>
            </w:tcBorders>
            <w:shd w:val="clear" w:color="auto" w:fill="auto"/>
          </w:tcPr>
          <w:p w14:paraId="4C0BFA3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28AA32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A248EB" w14:textId="488595D2" w:rsidR="00B638B0" w:rsidRDefault="00C56D63" w:rsidP="00B638B0">
            <w:hyperlink r:id="rId235" w:history="1">
              <w:r w:rsidR="00B638B0">
                <w:rPr>
                  <w:rStyle w:val="Hyperlink"/>
                </w:rPr>
                <w:t>C1-237769</w:t>
              </w:r>
            </w:hyperlink>
          </w:p>
        </w:tc>
        <w:tc>
          <w:tcPr>
            <w:tcW w:w="4191" w:type="dxa"/>
            <w:gridSpan w:val="3"/>
            <w:tcBorders>
              <w:top w:val="single" w:sz="4" w:space="0" w:color="auto"/>
              <w:bottom w:val="single" w:sz="4" w:space="0" w:color="auto"/>
            </w:tcBorders>
            <w:shd w:val="clear" w:color="auto" w:fill="FFFFFF"/>
          </w:tcPr>
          <w:p w14:paraId="3BD41DDD" w14:textId="77777777" w:rsidR="00B638B0" w:rsidRDefault="00B638B0" w:rsidP="00B638B0">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FFFFFF"/>
          </w:tcPr>
          <w:p w14:paraId="538A847F"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409D47B" w14:textId="77777777" w:rsidR="00B638B0" w:rsidRDefault="00B638B0" w:rsidP="00B638B0">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8DC9C9" w14:textId="77777777" w:rsidR="00B638B0" w:rsidRDefault="00B638B0" w:rsidP="00B638B0">
            <w:pPr>
              <w:rPr>
                <w:rFonts w:eastAsia="Batang" w:cs="Arial"/>
                <w:lang w:eastAsia="ko-KR"/>
              </w:rPr>
            </w:pPr>
            <w:r>
              <w:rPr>
                <w:rFonts w:eastAsia="Batang" w:cs="Arial"/>
                <w:lang w:eastAsia="ko-KR"/>
              </w:rPr>
              <w:t>Agreed</w:t>
            </w:r>
          </w:p>
          <w:p w14:paraId="6A461554" w14:textId="660F2F13" w:rsidR="00B638B0" w:rsidRDefault="00B638B0" w:rsidP="00B638B0">
            <w:pPr>
              <w:rPr>
                <w:ins w:id="765" w:author="Lena Chaponniere31" w:date="2023-10-09T19:13:00Z"/>
                <w:rFonts w:eastAsia="Batang" w:cs="Arial"/>
                <w:lang w:eastAsia="ko-KR"/>
              </w:rPr>
            </w:pPr>
            <w:ins w:id="766" w:author="Lena Chaponniere31" w:date="2023-10-09T19:13:00Z">
              <w:r>
                <w:rPr>
                  <w:rFonts w:eastAsia="Batang" w:cs="Arial"/>
                  <w:lang w:eastAsia="ko-KR"/>
                </w:rPr>
                <w:t>Revision of C1-237354</w:t>
              </w:r>
            </w:ins>
          </w:p>
          <w:p w14:paraId="34ACAC12" w14:textId="5F52103E" w:rsidR="00B638B0" w:rsidRDefault="00B638B0" w:rsidP="00B638B0">
            <w:pPr>
              <w:rPr>
                <w:ins w:id="767" w:author="Lena Chaponniere31" w:date="2023-10-09T19:13:00Z"/>
                <w:rFonts w:eastAsia="Batang" w:cs="Arial"/>
                <w:lang w:eastAsia="ko-KR"/>
              </w:rPr>
            </w:pPr>
            <w:ins w:id="768" w:author="Lena Chaponniere31" w:date="2023-10-09T19:13:00Z">
              <w:r>
                <w:rPr>
                  <w:rFonts w:eastAsia="Batang" w:cs="Arial"/>
                  <w:lang w:eastAsia="ko-KR"/>
                </w:rPr>
                <w:t>_________________________________________</w:t>
              </w:r>
            </w:ins>
          </w:p>
          <w:p w14:paraId="08292C15" w14:textId="4A5B893C" w:rsidR="00B638B0" w:rsidRDefault="00B638B0" w:rsidP="00B638B0">
            <w:pPr>
              <w:rPr>
                <w:rFonts w:eastAsia="Batang" w:cs="Arial"/>
                <w:lang w:eastAsia="ko-KR"/>
              </w:rPr>
            </w:pPr>
          </w:p>
          <w:p w14:paraId="2E8CDA5A" w14:textId="77777777" w:rsidR="00B638B0" w:rsidRDefault="00B638B0" w:rsidP="00B638B0">
            <w:pPr>
              <w:rPr>
                <w:rFonts w:eastAsia="Batang" w:cs="Arial"/>
                <w:lang w:eastAsia="ko-KR"/>
              </w:rPr>
            </w:pPr>
          </w:p>
        </w:tc>
      </w:tr>
      <w:tr w:rsidR="00B638B0" w:rsidRPr="00D95972" w14:paraId="3C4A36C0" w14:textId="77777777" w:rsidTr="00B073F7">
        <w:tc>
          <w:tcPr>
            <w:tcW w:w="976" w:type="dxa"/>
            <w:tcBorders>
              <w:top w:val="nil"/>
              <w:left w:val="thinThickThinSmallGap" w:sz="24" w:space="0" w:color="auto"/>
              <w:bottom w:val="nil"/>
            </w:tcBorders>
            <w:shd w:val="clear" w:color="auto" w:fill="auto"/>
          </w:tcPr>
          <w:p w14:paraId="7E96F31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FF8954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E843349"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0B07E04" w14:textId="782A7B85" w:rsidR="00B638B0" w:rsidRDefault="00B638B0" w:rsidP="00B638B0">
            <w:pPr>
              <w:rPr>
                <w:rFonts w:cs="Arial"/>
              </w:rPr>
            </w:pPr>
            <w:r>
              <w:rPr>
                <w:rFonts w:cs="Arial"/>
              </w:rPr>
              <w:t>Provision of on/off state</w:t>
            </w:r>
          </w:p>
        </w:tc>
        <w:tc>
          <w:tcPr>
            <w:tcW w:w="1767" w:type="dxa"/>
            <w:tcBorders>
              <w:top w:val="single" w:sz="4" w:space="0" w:color="auto"/>
              <w:bottom w:val="single" w:sz="4" w:space="0" w:color="auto"/>
            </w:tcBorders>
            <w:shd w:val="clear" w:color="auto" w:fill="FFFFFF"/>
          </w:tcPr>
          <w:p w14:paraId="7DDF3B1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7EAC0D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D54A" w14:textId="77777777" w:rsidR="00B638B0" w:rsidRDefault="00B638B0" w:rsidP="00B638B0">
            <w:pPr>
              <w:rPr>
                <w:rFonts w:eastAsia="Batang" w:cs="Arial"/>
                <w:lang w:eastAsia="ko-KR"/>
              </w:rPr>
            </w:pPr>
          </w:p>
        </w:tc>
      </w:tr>
      <w:tr w:rsidR="00B638B0" w:rsidRPr="00D95972" w14:paraId="76A3C315" w14:textId="77777777" w:rsidTr="00B073F7">
        <w:tc>
          <w:tcPr>
            <w:tcW w:w="976" w:type="dxa"/>
            <w:tcBorders>
              <w:top w:val="nil"/>
              <w:left w:val="thinThickThinSmallGap" w:sz="24" w:space="0" w:color="auto"/>
              <w:bottom w:val="nil"/>
            </w:tcBorders>
            <w:shd w:val="clear" w:color="auto" w:fill="auto"/>
          </w:tcPr>
          <w:p w14:paraId="7DD5368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79AADF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410C88E" w14:textId="4C913786" w:rsidR="00B638B0" w:rsidRDefault="00C56D63" w:rsidP="00B638B0">
            <w:hyperlink r:id="rId236" w:history="1">
              <w:r w:rsidR="00B638B0">
                <w:rPr>
                  <w:rStyle w:val="Hyperlink"/>
                </w:rPr>
                <w:t>C1-237086</w:t>
              </w:r>
            </w:hyperlink>
          </w:p>
        </w:tc>
        <w:tc>
          <w:tcPr>
            <w:tcW w:w="4191" w:type="dxa"/>
            <w:gridSpan w:val="3"/>
            <w:tcBorders>
              <w:top w:val="single" w:sz="4" w:space="0" w:color="auto"/>
              <w:bottom w:val="single" w:sz="4" w:space="0" w:color="auto"/>
            </w:tcBorders>
            <w:shd w:val="clear" w:color="auto" w:fill="FFFFFF"/>
          </w:tcPr>
          <w:p w14:paraId="12EAB1C0" w14:textId="5C6D133B" w:rsidR="00B638B0" w:rsidRDefault="00B638B0" w:rsidP="00B638B0">
            <w:pPr>
              <w:rPr>
                <w:rFonts w:cs="Arial"/>
              </w:rPr>
            </w:pPr>
            <w:r>
              <w:rPr>
                <w:rFonts w:cs="Arial"/>
              </w:rPr>
              <w:t>Provision of on/off state during PRU association procedure</w:t>
            </w:r>
          </w:p>
        </w:tc>
        <w:tc>
          <w:tcPr>
            <w:tcW w:w="1767" w:type="dxa"/>
            <w:tcBorders>
              <w:top w:val="single" w:sz="4" w:space="0" w:color="auto"/>
              <w:bottom w:val="single" w:sz="4" w:space="0" w:color="auto"/>
            </w:tcBorders>
            <w:shd w:val="clear" w:color="auto" w:fill="FFFFFF"/>
          </w:tcPr>
          <w:p w14:paraId="50B1D523" w14:textId="5F87A263"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14A7701" w14:textId="716D95A4" w:rsidR="00B638B0" w:rsidRDefault="00B638B0" w:rsidP="00B638B0">
            <w:pPr>
              <w:rPr>
                <w:rFonts w:cs="Arial"/>
              </w:rPr>
            </w:pPr>
            <w:r>
              <w:rPr>
                <w:rFonts w:cs="Arial"/>
              </w:rPr>
              <w:t>CR 0045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A346E0" w14:textId="77777777" w:rsidR="00B638B0" w:rsidRDefault="00B638B0" w:rsidP="00B638B0">
            <w:pPr>
              <w:rPr>
                <w:rFonts w:cs="Arial"/>
              </w:rPr>
            </w:pPr>
            <w:r>
              <w:rPr>
                <w:rFonts w:cs="Arial"/>
              </w:rPr>
              <w:t xml:space="preserve">Merged into C1-237337 and its </w:t>
            </w:r>
            <w:proofErr w:type="gramStart"/>
            <w:r>
              <w:rPr>
                <w:rFonts w:cs="Arial"/>
              </w:rPr>
              <w:t>revisions</w:t>
            </w:r>
            <w:proofErr w:type="gramEnd"/>
          </w:p>
          <w:p w14:paraId="30C452A8" w14:textId="4686A636"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C1-237404, C1-237510</w:t>
            </w:r>
            <w:r>
              <w:rPr>
                <w:rFonts w:cs="Arial" w:hint="eastAsia"/>
              </w:rPr>
              <w:t xml:space="preserve">, </w:t>
            </w:r>
            <w:r>
              <w:rPr>
                <w:rFonts w:eastAsia="Batang" w:cs="Arial"/>
                <w:lang w:eastAsia="ko-KR"/>
              </w:rPr>
              <w:t>C1-237564</w:t>
            </w:r>
          </w:p>
        </w:tc>
      </w:tr>
      <w:tr w:rsidR="00B638B0" w:rsidRPr="00D95972" w14:paraId="293592F8" w14:textId="77777777" w:rsidTr="00B073F7">
        <w:tc>
          <w:tcPr>
            <w:tcW w:w="976" w:type="dxa"/>
            <w:tcBorders>
              <w:top w:val="nil"/>
              <w:left w:val="thinThickThinSmallGap" w:sz="24" w:space="0" w:color="auto"/>
              <w:bottom w:val="nil"/>
            </w:tcBorders>
            <w:shd w:val="clear" w:color="auto" w:fill="auto"/>
          </w:tcPr>
          <w:p w14:paraId="732EFB3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C68134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FB81102" w14:textId="58265EFC" w:rsidR="00B638B0" w:rsidRDefault="00C56D63" w:rsidP="00B638B0">
            <w:hyperlink r:id="rId237" w:history="1">
              <w:r w:rsidR="00B638B0">
                <w:rPr>
                  <w:rStyle w:val="Hyperlink"/>
                </w:rPr>
                <w:t>C1-237337</w:t>
              </w:r>
            </w:hyperlink>
          </w:p>
        </w:tc>
        <w:tc>
          <w:tcPr>
            <w:tcW w:w="4191" w:type="dxa"/>
            <w:gridSpan w:val="3"/>
            <w:tcBorders>
              <w:top w:val="single" w:sz="4" w:space="0" w:color="auto"/>
              <w:bottom w:val="single" w:sz="4" w:space="0" w:color="auto"/>
            </w:tcBorders>
            <w:shd w:val="clear" w:color="auto" w:fill="FFFFFF"/>
          </w:tcPr>
          <w:p w14:paraId="03717CEE" w14:textId="39439993" w:rsidR="00B638B0" w:rsidRDefault="00B638B0" w:rsidP="00B638B0">
            <w:pPr>
              <w:rPr>
                <w:rFonts w:cs="Arial"/>
              </w:rPr>
            </w:pPr>
            <w:r>
              <w:rPr>
                <w:rFonts w:cs="Arial"/>
              </w:rPr>
              <w:t>PRU ON/OFF state</w:t>
            </w:r>
          </w:p>
        </w:tc>
        <w:tc>
          <w:tcPr>
            <w:tcW w:w="1767" w:type="dxa"/>
            <w:tcBorders>
              <w:top w:val="single" w:sz="4" w:space="0" w:color="auto"/>
              <w:bottom w:val="single" w:sz="4" w:space="0" w:color="auto"/>
            </w:tcBorders>
            <w:shd w:val="clear" w:color="auto" w:fill="FFFFFF"/>
          </w:tcPr>
          <w:p w14:paraId="33D26C09" w14:textId="71676501"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876A3D" w14:textId="269AD7F1" w:rsidR="00B638B0" w:rsidRDefault="00B638B0" w:rsidP="00B638B0">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90F75" w14:textId="77777777" w:rsidR="00B638B0" w:rsidRDefault="00B638B0" w:rsidP="00B638B0">
            <w:pPr>
              <w:rPr>
                <w:rFonts w:cs="Arial"/>
              </w:rPr>
            </w:pPr>
            <w:r>
              <w:rPr>
                <w:rFonts w:cs="Arial"/>
              </w:rPr>
              <w:t>Agreed</w:t>
            </w:r>
          </w:p>
          <w:p w14:paraId="28037F40" w14:textId="0B860276"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w:t>
            </w:r>
            <w:r>
              <w:rPr>
                <w:rFonts w:cs="Arial" w:hint="eastAsia"/>
              </w:rPr>
              <w:t>086</w:t>
            </w:r>
            <w:r w:rsidRPr="00964BEC">
              <w:rPr>
                <w:rFonts w:eastAsia="Batang" w:cs="Arial"/>
                <w:lang w:eastAsia="ko-KR"/>
              </w:rPr>
              <w:t>,</w:t>
            </w:r>
            <w:r>
              <w:rPr>
                <w:rFonts w:cs="Arial" w:hint="eastAsia"/>
              </w:rPr>
              <w:t xml:space="preserve"> </w:t>
            </w:r>
            <w:r w:rsidRPr="00964BEC">
              <w:rPr>
                <w:rFonts w:eastAsia="Batang" w:cs="Arial"/>
                <w:lang w:eastAsia="ko-KR"/>
              </w:rPr>
              <w:t>C1-237404, C1-237510</w:t>
            </w:r>
            <w:r>
              <w:rPr>
                <w:rFonts w:cs="Arial" w:hint="eastAsia"/>
              </w:rPr>
              <w:t xml:space="preserve">, </w:t>
            </w:r>
            <w:r>
              <w:rPr>
                <w:rFonts w:eastAsia="Batang" w:cs="Arial"/>
                <w:lang w:eastAsia="ko-KR"/>
              </w:rPr>
              <w:t>C1-237564</w:t>
            </w:r>
          </w:p>
        </w:tc>
      </w:tr>
      <w:tr w:rsidR="00B638B0" w:rsidRPr="00D95972" w14:paraId="1901CF14" w14:textId="77777777" w:rsidTr="008759B9">
        <w:tc>
          <w:tcPr>
            <w:tcW w:w="976" w:type="dxa"/>
            <w:tcBorders>
              <w:top w:val="nil"/>
              <w:left w:val="thinThickThinSmallGap" w:sz="24" w:space="0" w:color="auto"/>
              <w:bottom w:val="nil"/>
            </w:tcBorders>
            <w:shd w:val="clear" w:color="auto" w:fill="auto"/>
          </w:tcPr>
          <w:p w14:paraId="542AB4B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56447E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326ED7C" w14:textId="622CB113" w:rsidR="00B638B0" w:rsidRDefault="00C56D63" w:rsidP="00B638B0">
            <w:hyperlink r:id="rId238" w:history="1">
              <w:r w:rsidR="00B638B0">
                <w:rPr>
                  <w:rStyle w:val="Hyperlink"/>
                </w:rPr>
                <w:t>C1-237404</w:t>
              </w:r>
            </w:hyperlink>
          </w:p>
        </w:tc>
        <w:tc>
          <w:tcPr>
            <w:tcW w:w="4191" w:type="dxa"/>
            <w:gridSpan w:val="3"/>
            <w:tcBorders>
              <w:top w:val="single" w:sz="4" w:space="0" w:color="auto"/>
              <w:bottom w:val="single" w:sz="4" w:space="0" w:color="auto"/>
            </w:tcBorders>
            <w:shd w:val="clear" w:color="auto" w:fill="FFFFFF"/>
          </w:tcPr>
          <w:p w14:paraId="3771B152" w14:textId="3113D2D4" w:rsidR="00B638B0" w:rsidRDefault="00B638B0" w:rsidP="00B638B0">
            <w:pPr>
              <w:rPr>
                <w:rFonts w:cs="Arial"/>
              </w:rPr>
            </w:pPr>
            <w:r>
              <w:rPr>
                <w:rFonts w:cs="Arial"/>
              </w:rPr>
              <w:t>Add PRU ON OFF state in PRU association</w:t>
            </w:r>
          </w:p>
        </w:tc>
        <w:tc>
          <w:tcPr>
            <w:tcW w:w="1767" w:type="dxa"/>
            <w:tcBorders>
              <w:top w:val="single" w:sz="4" w:space="0" w:color="auto"/>
              <w:bottom w:val="single" w:sz="4" w:space="0" w:color="auto"/>
            </w:tcBorders>
            <w:shd w:val="clear" w:color="auto" w:fill="FFFFFF"/>
          </w:tcPr>
          <w:p w14:paraId="1FAC799F" w14:textId="608BEAA7" w:rsidR="00B638B0" w:rsidRDefault="00B638B0" w:rsidP="00B638B0">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36C292A4" w14:textId="72B5E820" w:rsidR="00B638B0" w:rsidRDefault="00B638B0" w:rsidP="00B638B0">
            <w:pPr>
              <w:rPr>
                <w:rFonts w:cs="Arial"/>
              </w:rPr>
            </w:pPr>
            <w:r>
              <w:rPr>
                <w:rFonts w:cs="Arial"/>
              </w:rPr>
              <w:t>CR 0050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07B29" w14:textId="412FF111" w:rsidR="00B638B0" w:rsidRDefault="00B638B0" w:rsidP="00B638B0">
            <w:pPr>
              <w:rPr>
                <w:rFonts w:eastAsia="Batang" w:cs="Arial"/>
                <w:lang w:eastAsia="ko-KR"/>
              </w:rPr>
            </w:pPr>
            <w:r>
              <w:rPr>
                <w:rFonts w:cs="Arial"/>
              </w:rPr>
              <w:t>Merged into C1-237337 and its revisions</w:t>
            </w:r>
            <w:r>
              <w:rPr>
                <w:rFonts w:cs="Arial" w:hint="eastAsia"/>
              </w:rPr>
              <w:t xml:space="preserve"> 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w:t>
            </w:r>
            <w:r>
              <w:rPr>
                <w:rFonts w:cs="Arial" w:hint="eastAsia"/>
              </w:rPr>
              <w:t>086</w:t>
            </w:r>
            <w:r w:rsidRPr="00964BEC">
              <w:rPr>
                <w:rFonts w:eastAsia="Batang" w:cs="Arial"/>
                <w:lang w:eastAsia="ko-KR"/>
              </w:rPr>
              <w:t>,</w:t>
            </w:r>
            <w:r>
              <w:rPr>
                <w:rFonts w:cs="Arial" w:hint="eastAsia"/>
              </w:rPr>
              <w:t xml:space="preserve"> </w:t>
            </w:r>
            <w:r w:rsidRPr="00964BEC">
              <w:rPr>
                <w:rFonts w:eastAsia="Batang" w:cs="Arial"/>
                <w:lang w:eastAsia="ko-KR"/>
              </w:rPr>
              <w:t>C1-237510</w:t>
            </w:r>
            <w:r>
              <w:rPr>
                <w:rFonts w:cs="Arial" w:hint="eastAsia"/>
              </w:rPr>
              <w:t xml:space="preserve">, </w:t>
            </w:r>
            <w:r>
              <w:rPr>
                <w:rFonts w:eastAsia="Batang" w:cs="Arial"/>
                <w:lang w:eastAsia="ko-KR"/>
              </w:rPr>
              <w:t>C1-237564</w:t>
            </w:r>
          </w:p>
        </w:tc>
      </w:tr>
      <w:tr w:rsidR="00B638B0" w:rsidRPr="00D95972" w14:paraId="5CEBAD1D" w14:textId="77777777" w:rsidTr="00B16F29">
        <w:tc>
          <w:tcPr>
            <w:tcW w:w="976" w:type="dxa"/>
            <w:tcBorders>
              <w:top w:val="nil"/>
              <w:left w:val="thinThickThinSmallGap" w:sz="24" w:space="0" w:color="auto"/>
              <w:bottom w:val="nil"/>
            </w:tcBorders>
            <w:shd w:val="clear" w:color="auto" w:fill="auto"/>
          </w:tcPr>
          <w:p w14:paraId="19BD0EB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4EB3C0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F6BC54B" w14:textId="47E2E374" w:rsidR="00B638B0" w:rsidRDefault="00C56D63" w:rsidP="00B638B0">
            <w:hyperlink r:id="rId239" w:history="1">
              <w:r w:rsidR="00B638B0">
                <w:rPr>
                  <w:rStyle w:val="Hyperlink"/>
                </w:rPr>
                <w:t>C1-237564</w:t>
              </w:r>
            </w:hyperlink>
          </w:p>
        </w:tc>
        <w:tc>
          <w:tcPr>
            <w:tcW w:w="4191" w:type="dxa"/>
            <w:gridSpan w:val="3"/>
            <w:tcBorders>
              <w:top w:val="single" w:sz="4" w:space="0" w:color="auto"/>
              <w:bottom w:val="single" w:sz="4" w:space="0" w:color="auto"/>
            </w:tcBorders>
            <w:shd w:val="clear" w:color="auto" w:fill="FFFFFF"/>
          </w:tcPr>
          <w:p w14:paraId="747CB0C6" w14:textId="663CB633" w:rsidR="00B638B0" w:rsidRDefault="00B638B0" w:rsidP="00B638B0">
            <w:pPr>
              <w:rPr>
                <w:rFonts w:cs="Arial"/>
              </w:rPr>
            </w:pPr>
            <w:r>
              <w:rPr>
                <w:rFonts w:cs="Arial"/>
              </w:rPr>
              <w:t>Further clarification on PRU on/off states</w:t>
            </w:r>
          </w:p>
        </w:tc>
        <w:tc>
          <w:tcPr>
            <w:tcW w:w="1767" w:type="dxa"/>
            <w:tcBorders>
              <w:top w:val="single" w:sz="4" w:space="0" w:color="auto"/>
              <w:bottom w:val="single" w:sz="4" w:space="0" w:color="auto"/>
            </w:tcBorders>
            <w:shd w:val="clear" w:color="auto" w:fill="FFFFFF"/>
          </w:tcPr>
          <w:p w14:paraId="6E9696A9" w14:textId="4226B34B"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21EBF9E" w14:textId="61B92C3F" w:rsidR="00B638B0" w:rsidRDefault="00B638B0" w:rsidP="00B638B0">
            <w:pPr>
              <w:rPr>
                <w:rFonts w:cs="Arial"/>
              </w:rPr>
            </w:pPr>
            <w:r>
              <w:rPr>
                <w:rFonts w:cs="Arial"/>
              </w:rPr>
              <w:t>CR 0053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21DC2E" w14:textId="77777777" w:rsidR="00B638B0" w:rsidRDefault="00B638B0" w:rsidP="00B638B0">
            <w:pPr>
              <w:rPr>
                <w:rFonts w:cs="Arial"/>
              </w:rPr>
            </w:pPr>
            <w:r>
              <w:rPr>
                <w:rFonts w:cs="Arial"/>
              </w:rPr>
              <w:t xml:space="preserve">Merged into C1-237337 and its </w:t>
            </w:r>
            <w:proofErr w:type="gramStart"/>
            <w:r>
              <w:rPr>
                <w:rFonts w:cs="Arial"/>
              </w:rPr>
              <w:t>revisions</w:t>
            </w:r>
            <w:proofErr w:type="gramEnd"/>
            <w:r>
              <w:rPr>
                <w:rFonts w:cs="Arial" w:hint="eastAsia"/>
              </w:rPr>
              <w:t xml:space="preserve"> </w:t>
            </w:r>
          </w:p>
          <w:p w14:paraId="17E34B39" w14:textId="65D24805" w:rsidR="00B638B0" w:rsidRDefault="00B638B0" w:rsidP="00B638B0">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5A592F12" w14:textId="2A6FBE1A"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C1-237404, C1-237</w:t>
            </w:r>
            <w:r>
              <w:rPr>
                <w:rFonts w:cs="Arial" w:hint="eastAsia"/>
              </w:rPr>
              <w:t>086</w:t>
            </w:r>
            <w:r w:rsidRPr="00964BEC">
              <w:rPr>
                <w:rFonts w:eastAsia="Batang" w:cs="Arial"/>
                <w:lang w:eastAsia="ko-KR"/>
              </w:rPr>
              <w:t>,</w:t>
            </w:r>
            <w:r>
              <w:rPr>
                <w:rFonts w:cs="Arial" w:hint="eastAsia"/>
              </w:rPr>
              <w:t xml:space="preserve"> </w:t>
            </w:r>
            <w:r w:rsidRPr="00964BEC">
              <w:rPr>
                <w:rFonts w:eastAsia="Batang" w:cs="Arial"/>
                <w:lang w:eastAsia="ko-KR"/>
              </w:rPr>
              <w:t>C1-237510</w:t>
            </w:r>
          </w:p>
          <w:p w14:paraId="10A9CB5F" w14:textId="77777777" w:rsidR="00B638B0" w:rsidRDefault="00B638B0" w:rsidP="00B638B0">
            <w:pPr>
              <w:rPr>
                <w:rFonts w:eastAsia="Batang" w:cs="Arial"/>
                <w:lang w:eastAsia="ko-KR"/>
              </w:rPr>
            </w:pPr>
          </w:p>
        </w:tc>
      </w:tr>
      <w:tr w:rsidR="00B638B0" w:rsidRPr="00D95972" w14:paraId="5128EE74" w14:textId="77777777" w:rsidTr="00B16F29">
        <w:tc>
          <w:tcPr>
            <w:tcW w:w="976" w:type="dxa"/>
            <w:tcBorders>
              <w:top w:val="nil"/>
              <w:left w:val="thinThickThinSmallGap" w:sz="24" w:space="0" w:color="auto"/>
              <w:bottom w:val="nil"/>
            </w:tcBorders>
            <w:shd w:val="clear" w:color="auto" w:fill="auto"/>
          </w:tcPr>
          <w:p w14:paraId="4881650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70D53E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55770CC" w14:textId="641DC317" w:rsidR="00B638B0" w:rsidRDefault="00C56D63" w:rsidP="00B638B0">
            <w:hyperlink r:id="rId240" w:history="1">
              <w:r w:rsidR="00B638B0">
                <w:rPr>
                  <w:rStyle w:val="Hyperlink"/>
                </w:rPr>
                <w:t>C1-237767</w:t>
              </w:r>
            </w:hyperlink>
          </w:p>
        </w:tc>
        <w:tc>
          <w:tcPr>
            <w:tcW w:w="4191" w:type="dxa"/>
            <w:gridSpan w:val="3"/>
            <w:tcBorders>
              <w:top w:val="single" w:sz="4" w:space="0" w:color="auto"/>
              <w:bottom w:val="single" w:sz="4" w:space="0" w:color="auto"/>
            </w:tcBorders>
            <w:shd w:val="clear" w:color="auto" w:fill="FFFFFF"/>
          </w:tcPr>
          <w:p w14:paraId="468F1355" w14:textId="77777777" w:rsidR="00B638B0" w:rsidRDefault="00B638B0" w:rsidP="00B638B0">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FFFFFF"/>
          </w:tcPr>
          <w:p w14:paraId="79E579D2" w14:textId="77777777" w:rsidR="00B638B0" w:rsidRDefault="00B638B0" w:rsidP="00B638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37F543D" w14:textId="77777777" w:rsidR="00B638B0" w:rsidRDefault="00B638B0" w:rsidP="00B638B0">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19809" w14:textId="77777777" w:rsidR="00B638B0" w:rsidRDefault="00B638B0" w:rsidP="00B638B0">
            <w:pPr>
              <w:rPr>
                <w:rFonts w:eastAsia="Batang" w:cs="Arial"/>
                <w:lang w:eastAsia="ko-KR"/>
              </w:rPr>
            </w:pPr>
            <w:r>
              <w:rPr>
                <w:rFonts w:eastAsia="Batang" w:cs="Arial"/>
                <w:lang w:eastAsia="ko-KR"/>
              </w:rPr>
              <w:t>Agreed</w:t>
            </w:r>
          </w:p>
          <w:p w14:paraId="6915E16F" w14:textId="77777777" w:rsidR="00B638B0" w:rsidRDefault="00B638B0" w:rsidP="00B638B0">
            <w:pPr>
              <w:rPr>
                <w:rFonts w:eastAsia="Batang" w:cs="Arial"/>
                <w:lang w:eastAsia="ko-KR"/>
              </w:rPr>
            </w:pPr>
            <w:r>
              <w:rPr>
                <w:rFonts w:eastAsia="Batang" w:cs="Arial"/>
                <w:lang w:eastAsia="ko-KR"/>
              </w:rPr>
              <w:t xml:space="preserve">The only changes are to remove overlap with C1-237337 and to correct </w:t>
            </w:r>
            <w:proofErr w:type="gramStart"/>
            <w:r>
              <w:rPr>
                <w:rFonts w:eastAsia="Batang" w:cs="Arial"/>
                <w:lang w:eastAsia="ko-KR"/>
              </w:rPr>
              <w:t>WIC</w:t>
            </w:r>
            <w:proofErr w:type="gramEnd"/>
          </w:p>
          <w:p w14:paraId="02D12FDE" w14:textId="0E8395C8" w:rsidR="00B638B0" w:rsidRDefault="00B638B0" w:rsidP="00B638B0">
            <w:pPr>
              <w:rPr>
                <w:ins w:id="769" w:author="Lena Chaponniere31" w:date="2023-10-09T19:06:00Z"/>
                <w:rFonts w:eastAsia="Batang" w:cs="Arial"/>
                <w:lang w:eastAsia="ko-KR"/>
              </w:rPr>
            </w:pPr>
            <w:ins w:id="770" w:author="Lena Chaponniere31" w:date="2023-10-09T19:06:00Z">
              <w:r>
                <w:rPr>
                  <w:rFonts w:eastAsia="Batang" w:cs="Arial"/>
                  <w:lang w:eastAsia="ko-KR"/>
                </w:rPr>
                <w:t>Revision of C1-237510</w:t>
              </w:r>
            </w:ins>
          </w:p>
          <w:p w14:paraId="683FE792" w14:textId="76A3BE87" w:rsidR="00B638B0" w:rsidRDefault="00B638B0" w:rsidP="00B638B0">
            <w:pPr>
              <w:rPr>
                <w:ins w:id="771" w:author="Lena Chaponniere31" w:date="2023-10-09T19:06:00Z"/>
                <w:rFonts w:eastAsia="Batang" w:cs="Arial"/>
                <w:lang w:eastAsia="ko-KR"/>
              </w:rPr>
            </w:pPr>
            <w:ins w:id="772" w:author="Lena Chaponniere31" w:date="2023-10-09T19:06:00Z">
              <w:r>
                <w:rPr>
                  <w:rFonts w:eastAsia="Batang" w:cs="Arial"/>
                  <w:lang w:eastAsia="ko-KR"/>
                </w:rPr>
                <w:t>_________________________________________</w:t>
              </w:r>
            </w:ins>
          </w:p>
          <w:p w14:paraId="76CF982D" w14:textId="50D3CBD7" w:rsidR="00B638B0" w:rsidRDefault="00B638B0" w:rsidP="00B638B0">
            <w:pPr>
              <w:rPr>
                <w:rFonts w:eastAsia="Batang" w:cs="Arial"/>
                <w:lang w:eastAsia="ko-KR"/>
              </w:rPr>
            </w:pPr>
            <w:r>
              <w:rPr>
                <w:rFonts w:eastAsia="Batang" w:cs="Arial"/>
                <w:lang w:eastAsia="ko-KR"/>
              </w:rPr>
              <w:t xml:space="preserve">WIC spelled wrong in </w:t>
            </w:r>
            <w:proofErr w:type="gramStart"/>
            <w:r>
              <w:rPr>
                <w:rFonts w:eastAsia="Batang" w:cs="Arial"/>
                <w:lang w:eastAsia="ko-KR"/>
              </w:rPr>
              <w:t>coversheet</w:t>
            </w:r>
            <w:proofErr w:type="gramEnd"/>
          </w:p>
          <w:p w14:paraId="150DE578" w14:textId="77777777" w:rsidR="00B638B0" w:rsidRDefault="00B638B0" w:rsidP="00B638B0">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C1-237404, C1-237</w:t>
            </w:r>
            <w:r>
              <w:rPr>
                <w:rFonts w:cs="Arial" w:hint="eastAsia"/>
              </w:rPr>
              <w:t>086</w:t>
            </w:r>
            <w:r w:rsidRPr="00964BEC">
              <w:rPr>
                <w:rFonts w:eastAsia="Batang" w:cs="Arial"/>
                <w:lang w:eastAsia="ko-KR"/>
              </w:rPr>
              <w:t>,</w:t>
            </w:r>
            <w:r>
              <w:rPr>
                <w:rFonts w:cs="Arial" w:hint="eastAsia"/>
              </w:rPr>
              <w:t xml:space="preserve"> </w:t>
            </w:r>
            <w:r>
              <w:rPr>
                <w:rFonts w:eastAsia="Batang" w:cs="Arial"/>
                <w:lang w:eastAsia="ko-KR"/>
              </w:rPr>
              <w:t>C1-237564</w:t>
            </w:r>
          </w:p>
        </w:tc>
      </w:tr>
      <w:tr w:rsidR="00B638B0" w:rsidRPr="00D95972" w14:paraId="098BA777" w14:textId="77777777" w:rsidTr="008759B9">
        <w:tc>
          <w:tcPr>
            <w:tcW w:w="976" w:type="dxa"/>
            <w:tcBorders>
              <w:top w:val="nil"/>
              <w:left w:val="thinThickThinSmallGap" w:sz="24" w:space="0" w:color="auto"/>
              <w:bottom w:val="nil"/>
            </w:tcBorders>
            <w:shd w:val="clear" w:color="auto" w:fill="auto"/>
          </w:tcPr>
          <w:p w14:paraId="238BDEB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7ECC64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17FBF4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CD8E731" w14:textId="3228E60F" w:rsidR="00B638B0" w:rsidRDefault="00B638B0" w:rsidP="00B638B0">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282A470D"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8F4882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71BA0" w14:textId="77777777" w:rsidR="00B638B0" w:rsidRDefault="00B638B0" w:rsidP="00B638B0">
            <w:pPr>
              <w:rPr>
                <w:rFonts w:eastAsia="Batang" w:cs="Arial"/>
                <w:lang w:eastAsia="ko-KR"/>
              </w:rPr>
            </w:pPr>
          </w:p>
        </w:tc>
      </w:tr>
      <w:tr w:rsidR="00B638B0" w:rsidRPr="00D95972" w14:paraId="19EE551D" w14:textId="77777777" w:rsidTr="008759B9">
        <w:tc>
          <w:tcPr>
            <w:tcW w:w="976" w:type="dxa"/>
            <w:tcBorders>
              <w:top w:val="nil"/>
              <w:left w:val="thinThickThinSmallGap" w:sz="24" w:space="0" w:color="auto"/>
              <w:bottom w:val="nil"/>
            </w:tcBorders>
            <w:shd w:val="clear" w:color="auto" w:fill="auto"/>
          </w:tcPr>
          <w:p w14:paraId="1222586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AA7020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40665E6" w14:textId="1BDE59FA" w:rsidR="00B638B0" w:rsidRDefault="00C56D63" w:rsidP="00B638B0">
            <w:hyperlink r:id="rId241" w:history="1">
              <w:r w:rsidR="00B638B0">
                <w:rPr>
                  <w:rStyle w:val="Hyperlink"/>
                </w:rPr>
                <w:t>C1-237512</w:t>
              </w:r>
            </w:hyperlink>
          </w:p>
        </w:tc>
        <w:tc>
          <w:tcPr>
            <w:tcW w:w="4191" w:type="dxa"/>
            <w:gridSpan w:val="3"/>
            <w:tcBorders>
              <w:top w:val="single" w:sz="4" w:space="0" w:color="auto"/>
              <w:bottom w:val="single" w:sz="4" w:space="0" w:color="auto"/>
            </w:tcBorders>
            <w:shd w:val="clear" w:color="auto" w:fill="FFFFFF"/>
          </w:tcPr>
          <w:p w14:paraId="047FCC60" w14:textId="3C2E7A20" w:rsidR="00B638B0" w:rsidRDefault="00B638B0" w:rsidP="00B638B0">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FF"/>
          </w:tcPr>
          <w:p w14:paraId="35D02B9C" w14:textId="5E100134" w:rsidR="00B638B0" w:rsidRDefault="00B638B0" w:rsidP="00B638B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0E25C403" w14:textId="270B1117"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38104" w14:textId="77777777" w:rsidR="00B638B0" w:rsidRDefault="00B638B0" w:rsidP="00B638B0">
            <w:pPr>
              <w:rPr>
                <w:rFonts w:eastAsia="Batang" w:cs="Arial"/>
                <w:lang w:eastAsia="ko-KR"/>
              </w:rPr>
            </w:pPr>
            <w:r>
              <w:rPr>
                <w:rFonts w:eastAsia="Batang" w:cs="Arial"/>
                <w:lang w:eastAsia="ko-KR"/>
              </w:rPr>
              <w:t>Noted</w:t>
            </w:r>
          </w:p>
          <w:p w14:paraId="59DD4D61" w14:textId="136BD628" w:rsidR="00B638B0" w:rsidRDefault="00B638B0" w:rsidP="00B638B0">
            <w:pPr>
              <w:rPr>
                <w:rFonts w:eastAsia="Batang" w:cs="Arial"/>
                <w:lang w:eastAsia="ko-KR"/>
              </w:rPr>
            </w:pPr>
          </w:p>
        </w:tc>
      </w:tr>
      <w:tr w:rsidR="00B638B0" w:rsidRPr="00D95972" w14:paraId="2B8F5A44" w14:textId="77777777" w:rsidTr="00B16F29">
        <w:tc>
          <w:tcPr>
            <w:tcW w:w="976" w:type="dxa"/>
            <w:tcBorders>
              <w:top w:val="nil"/>
              <w:left w:val="thinThickThinSmallGap" w:sz="24" w:space="0" w:color="auto"/>
              <w:bottom w:val="nil"/>
            </w:tcBorders>
            <w:shd w:val="clear" w:color="auto" w:fill="auto"/>
          </w:tcPr>
          <w:p w14:paraId="28564B6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196A11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AAF4C9E" w14:textId="2F2BB8A8" w:rsidR="00B638B0" w:rsidRDefault="00C56D63" w:rsidP="00B638B0">
            <w:hyperlink r:id="rId242" w:history="1">
              <w:r w:rsidR="00B638B0">
                <w:rPr>
                  <w:rStyle w:val="Hyperlink"/>
                </w:rPr>
                <w:t>C1-237405</w:t>
              </w:r>
            </w:hyperlink>
          </w:p>
        </w:tc>
        <w:tc>
          <w:tcPr>
            <w:tcW w:w="4191" w:type="dxa"/>
            <w:gridSpan w:val="3"/>
            <w:tcBorders>
              <w:top w:val="single" w:sz="4" w:space="0" w:color="auto"/>
              <w:bottom w:val="single" w:sz="4" w:space="0" w:color="auto"/>
            </w:tcBorders>
            <w:shd w:val="clear" w:color="auto" w:fill="FFFFFF"/>
          </w:tcPr>
          <w:p w14:paraId="121B3200" w14:textId="0D0A5186" w:rsidR="00B638B0" w:rsidRDefault="00B638B0" w:rsidP="00B638B0">
            <w:pPr>
              <w:rPr>
                <w:rFonts w:cs="Arial"/>
              </w:rPr>
            </w:pPr>
            <w:r>
              <w:rPr>
                <w:rFonts w:cs="Arial"/>
              </w:rPr>
              <w:t>Corrections on UPP-CMI container</w:t>
            </w:r>
          </w:p>
        </w:tc>
        <w:tc>
          <w:tcPr>
            <w:tcW w:w="1767" w:type="dxa"/>
            <w:tcBorders>
              <w:top w:val="single" w:sz="4" w:space="0" w:color="auto"/>
              <w:bottom w:val="single" w:sz="4" w:space="0" w:color="auto"/>
            </w:tcBorders>
            <w:shd w:val="clear" w:color="auto" w:fill="FFFFFF"/>
          </w:tcPr>
          <w:p w14:paraId="3859F35B" w14:textId="5FE64676" w:rsidR="00B638B0" w:rsidRDefault="00B638B0" w:rsidP="00B638B0">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DD9BD3A" w14:textId="202A1355" w:rsidR="00B638B0" w:rsidRDefault="00B638B0" w:rsidP="00B638B0">
            <w:pPr>
              <w:rPr>
                <w:rFonts w:cs="Arial"/>
              </w:rPr>
            </w:pPr>
            <w:r>
              <w:rPr>
                <w:rFonts w:cs="Arial"/>
              </w:rPr>
              <w:t>CR 5753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F2C6DE" w14:textId="77777777" w:rsidR="00B638B0" w:rsidRDefault="00B638B0" w:rsidP="00B638B0">
            <w:pPr>
              <w:rPr>
                <w:rFonts w:eastAsia="Batang" w:cs="Arial"/>
                <w:lang w:eastAsia="ko-KR"/>
              </w:rPr>
            </w:pPr>
            <w:r>
              <w:rPr>
                <w:rFonts w:eastAsia="Batang" w:cs="Arial"/>
                <w:lang w:eastAsia="ko-KR"/>
              </w:rPr>
              <w:t>Withdrawn</w:t>
            </w:r>
          </w:p>
          <w:p w14:paraId="553D4BBC" w14:textId="0776CF13" w:rsidR="00B638B0" w:rsidRDefault="00B638B0" w:rsidP="00B638B0">
            <w:pPr>
              <w:rPr>
                <w:rFonts w:eastAsia="Batang" w:cs="Arial"/>
                <w:lang w:eastAsia="ko-KR"/>
              </w:rPr>
            </w:pPr>
          </w:p>
        </w:tc>
      </w:tr>
      <w:tr w:rsidR="00B638B0" w:rsidRPr="00D95972" w14:paraId="44FF032A" w14:textId="77777777" w:rsidTr="00B16F29">
        <w:tc>
          <w:tcPr>
            <w:tcW w:w="976" w:type="dxa"/>
            <w:tcBorders>
              <w:top w:val="nil"/>
              <w:left w:val="thinThickThinSmallGap" w:sz="24" w:space="0" w:color="auto"/>
              <w:bottom w:val="nil"/>
            </w:tcBorders>
            <w:shd w:val="clear" w:color="auto" w:fill="auto"/>
          </w:tcPr>
          <w:p w14:paraId="524CC63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65CF6A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7707516" w14:textId="7651146B" w:rsidR="00B638B0" w:rsidRDefault="00C56D63" w:rsidP="00B638B0">
            <w:hyperlink r:id="rId243" w:history="1">
              <w:r w:rsidR="00B638B0">
                <w:rPr>
                  <w:rStyle w:val="Hyperlink"/>
                </w:rPr>
                <w:t>C1-237768</w:t>
              </w:r>
            </w:hyperlink>
          </w:p>
        </w:tc>
        <w:tc>
          <w:tcPr>
            <w:tcW w:w="4191" w:type="dxa"/>
            <w:gridSpan w:val="3"/>
            <w:tcBorders>
              <w:top w:val="single" w:sz="4" w:space="0" w:color="auto"/>
              <w:bottom w:val="single" w:sz="4" w:space="0" w:color="auto"/>
            </w:tcBorders>
            <w:shd w:val="clear" w:color="auto" w:fill="FFFFFF"/>
          </w:tcPr>
          <w:p w14:paraId="50489AD8" w14:textId="77777777" w:rsidR="00B638B0" w:rsidRDefault="00B638B0" w:rsidP="00B638B0">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FFFFFF"/>
          </w:tcPr>
          <w:p w14:paraId="0C691FBF" w14:textId="7777777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7F39C9B" w14:textId="77777777" w:rsidR="00B638B0" w:rsidRDefault="00B638B0" w:rsidP="00B638B0">
            <w:pPr>
              <w:rPr>
                <w:rFonts w:cs="Arial"/>
              </w:rPr>
            </w:pPr>
            <w:r>
              <w:rPr>
                <w:rFonts w:cs="Arial"/>
              </w:rPr>
              <w:t>CR 0052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AA694E" w14:textId="77777777" w:rsidR="00B638B0" w:rsidRDefault="00B638B0" w:rsidP="00B638B0">
            <w:pPr>
              <w:rPr>
                <w:rFonts w:eastAsia="Batang" w:cs="Arial"/>
                <w:lang w:eastAsia="ko-KR"/>
              </w:rPr>
            </w:pPr>
            <w:r>
              <w:rPr>
                <w:rFonts w:eastAsia="Batang" w:cs="Arial"/>
                <w:lang w:eastAsia="ko-KR"/>
              </w:rPr>
              <w:t>Agreed</w:t>
            </w:r>
          </w:p>
          <w:p w14:paraId="0498C32B" w14:textId="086033A8" w:rsidR="00B638B0" w:rsidRDefault="00B638B0" w:rsidP="00B638B0">
            <w:pPr>
              <w:rPr>
                <w:ins w:id="773" w:author="Lena Chaponniere31" w:date="2023-10-09T19:09:00Z"/>
                <w:rFonts w:eastAsia="Batang" w:cs="Arial"/>
                <w:lang w:eastAsia="ko-KR"/>
              </w:rPr>
            </w:pPr>
            <w:ins w:id="774" w:author="Lena Chaponniere31" w:date="2023-10-09T19:09:00Z">
              <w:r>
                <w:rPr>
                  <w:rFonts w:eastAsia="Batang" w:cs="Arial"/>
                  <w:lang w:eastAsia="ko-KR"/>
                </w:rPr>
                <w:t>Revision of C1-237563</w:t>
              </w:r>
            </w:ins>
          </w:p>
          <w:p w14:paraId="256A15ED" w14:textId="71D7F32C" w:rsidR="00B638B0" w:rsidRDefault="00B638B0" w:rsidP="00B638B0">
            <w:pPr>
              <w:rPr>
                <w:ins w:id="775" w:author="Lena Chaponniere31" w:date="2023-10-09T19:09:00Z"/>
                <w:rFonts w:eastAsia="Batang" w:cs="Arial"/>
                <w:lang w:eastAsia="ko-KR"/>
              </w:rPr>
            </w:pPr>
            <w:ins w:id="776" w:author="Lena Chaponniere31" w:date="2023-10-09T19:09:00Z">
              <w:r>
                <w:rPr>
                  <w:rFonts w:eastAsia="Batang" w:cs="Arial"/>
                  <w:lang w:eastAsia="ko-KR"/>
                </w:rPr>
                <w:t>_________________________________________</w:t>
              </w:r>
            </w:ins>
          </w:p>
          <w:p w14:paraId="17CBC552" w14:textId="4192523F" w:rsidR="00B638B0" w:rsidRDefault="00B638B0" w:rsidP="00B638B0">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7F5D9A8D" w14:textId="77777777" w:rsidR="00B638B0" w:rsidRDefault="00B638B0" w:rsidP="00B638B0">
            <w:pPr>
              <w:rPr>
                <w:rFonts w:eastAsia="Batang" w:cs="Arial"/>
                <w:lang w:eastAsia="ko-KR"/>
              </w:rPr>
            </w:pPr>
          </w:p>
        </w:tc>
      </w:tr>
      <w:tr w:rsidR="00B638B0"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48EA8D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FEF6944"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EA61B89"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57B3BB3"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3AE0F35"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B638B0" w:rsidRDefault="00B638B0" w:rsidP="00B638B0">
            <w:pPr>
              <w:rPr>
                <w:rFonts w:eastAsia="Batang" w:cs="Arial"/>
                <w:lang w:eastAsia="ko-KR"/>
              </w:rPr>
            </w:pPr>
          </w:p>
        </w:tc>
      </w:tr>
      <w:tr w:rsidR="00B638B0"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99AD07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33C908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580FAA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01BFB2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C7F135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B638B0" w:rsidRDefault="00B638B0" w:rsidP="00B638B0">
            <w:pPr>
              <w:rPr>
                <w:rFonts w:eastAsia="Batang" w:cs="Arial"/>
                <w:lang w:eastAsia="ko-KR"/>
              </w:rPr>
            </w:pPr>
          </w:p>
        </w:tc>
      </w:tr>
      <w:tr w:rsidR="00B638B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43C2C6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3809F2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8672B8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8FDE45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F2E8319"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B638B0" w:rsidRDefault="00B638B0" w:rsidP="00B638B0">
            <w:pPr>
              <w:rPr>
                <w:rFonts w:eastAsia="Batang" w:cs="Arial"/>
                <w:lang w:eastAsia="ko-KR"/>
              </w:rPr>
            </w:pPr>
          </w:p>
        </w:tc>
      </w:tr>
      <w:tr w:rsidR="00B638B0" w:rsidRPr="00D95972" w14:paraId="7B30BD3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B638B0" w:rsidRPr="00D95972" w:rsidRDefault="00B638B0" w:rsidP="00B638B0">
            <w:pPr>
              <w:rPr>
                <w:rFonts w:cs="Arial"/>
              </w:rPr>
            </w:pPr>
            <w:r>
              <w:t xml:space="preserve">EDGEAPP_Ph2 </w:t>
            </w:r>
          </w:p>
        </w:tc>
        <w:tc>
          <w:tcPr>
            <w:tcW w:w="1088" w:type="dxa"/>
            <w:tcBorders>
              <w:top w:val="single" w:sz="4" w:space="0" w:color="auto"/>
              <w:bottom w:val="single" w:sz="4" w:space="0" w:color="auto"/>
            </w:tcBorders>
          </w:tcPr>
          <w:p w14:paraId="56495720"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56A03D3E" w14:textId="136072AD"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F343C03"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B638B0" w:rsidRDefault="00B638B0" w:rsidP="00B638B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B638B0" w:rsidRDefault="00B638B0" w:rsidP="00B638B0">
            <w:pPr>
              <w:rPr>
                <w:rFonts w:eastAsia="Batang" w:cs="Arial"/>
                <w:color w:val="000000"/>
                <w:lang w:eastAsia="ko-KR"/>
              </w:rPr>
            </w:pPr>
          </w:p>
          <w:p w14:paraId="2284ECE3" w14:textId="3B10885A" w:rsidR="00B638B0" w:rsidRPr="00D95972" w:rsidRDefault="00B638B0" w:rsidP="00B638B0">
            <w:pPr>
              <w:rPr>
                <w:rFonts w:eastAsia="Batang" w:cs="Arial"/>
                <w:color w:val="000000"/>
                <w:lang w:eastAsia="ko-KR"/>
              </w:rPr>
            </w:pPr>
            <w:r>
              <w:rPr>
                <w:rFonts w:eastAsia="Batang" w:cs="Arial"/>
                <w:color w:val="000000"/>
                <w:lang w:eastAsia="ko-KR"/>
              </w:rPr>
              <w:t>No IMPACT on CT1</w:t>
            </w:r>
          </w:p>
          <w:p w14:paraId="1DC3CA33" w14:textId="77777777" w:rsidR="00B638B0" w:rsidRPr="00D95972" w:rsidRDefault="00B638B0" w:rsidP="00B638B0">
            <w:pPr>
              <w:rPr>
                <w:rFonts w:eastAsia="Batang" w:cs="Arial"/>
                <w:lang w:eastAsia="ko-KR"/>
              </w:rPr>
            </w:pPr>
          </w:p>
        </w:tc>
      </w:tr>
      <w:tr w:rsidR="00B638B0" w:rsidRPr="00D95972" w14:paraId="73525276" w14:textId="77777777" w:rsidTr="00E668B9">
        <w:tc>
          <w:tcPr>
            <w:tcW w:w="976" w:type="dxa"/>
            <w:tcBorders>
              <w:top w:val="nil"/>
              <w:left w:val="thinThickThinSmallGap" w:sz="24" w:space="0" w:color="auto"/>
              <w:bottom w:val="nil"/>
            </w:tcBorders>
            <w:shd w:val="clear" w:color="auto" w:fill="auto"/>
          </w:tcPr>
          <w:p w14:paraId="7AE4307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F2505C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A5B592A" w14:textId="09EE5ECC" w:rsidR="00B638B0" w:rsidRDefault="00C56D63" w:rsidP="00B638B0">
            <w:hyperlink r:id="rId244" w:history="1">
              <w:r w:rsidR="00B638B0">
                <w:rPr>
                  <w:rStyle w:val="Hyperlink"/>
                </w:rPr>
                <w:t>C1-237275</w:t>
              </w:r>
            </w:hyperlink>
          </w:p>
        </w:tc>
        <w:tc>
          <w:tcPr>
            <w:tcW w:w="4191" w:type="dxa"/>
            <w:gridSpan w:val="3"/>
            <w:tcBorders>
              <w:top w:val="single" w:sz="4" w:space="0" w:color="auto"/>
              <w:bottom w:val="single" w:sz="4" w:space="0" w:color="auto"/>
            </w:tcBorders>
            <w:shd w:val="clear" w:color="auto" w:fill="auto"/>
          </w:tcPr>
          <w:p w14:paraId="4D789119" w14:textId="18B76033" w:rsidR="00B638B0" w:rsidRDefault="00B638B0" w:rsidP="00B638B0">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auto"/>
          </w:tcPr>
          <w:p w14:paraId="25635B0E" w14:textId="4DF23ED2" w:rsidR="00B638B0" w:rsidRDefault="00B638B0" w:rsidP="00B638B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FA8DBEF" w14:textId="6160E444" w:rsidR="00B638B0" w:rsidRDefault="00B638B0" w:rsidP="00B638B0">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D21E6B5" w14:textId="77777777" w:rsidR="00B638B0" w:rsidRDefault="00B638B0" w:rsidP="00B638B0">
            <w:pPr>
              <w:rPr>
                <w:rFonts w:eastAsia="Batang" w:cs="Arial"/>
                <w:lang w:eastAsia="ko-KR"/>
              </w:rPr>
            </w:pPr>
            <w:r>
              <w:rPr>
                <w:rFonts w:eastAsia="Batang" w:cs="Arial"/>
                <w:lang w:eastAsia="ko-KR"/>
              </w:rPr>
              <w:t>Agreed</w:t>
            </w:r>
          </w:p>
          <w:p w14:paraId="3C0A5457" w14:textId="77777777" w:rsidR="00B638B0" w:rsidRDefault="00B638B0" w:rsidP="00B638B0">
            <w:pPr>
              <w:rPr>
                <w:rFonts w:eastAsia="Batang" w:cs="Arial"/>
                <w:lang w:eastAsia="ko-KR"/>
              </w:rPr>
            </w:pPr>
          </w:p>
        </w:tc>
      </w:tr>
      <w:tr w:rsidR="00B638B0" w:rsidRPr="00D95972" w14:paraId="6B9E26F5" w14:textId="77777777" w:rsidTr="00E668B9">
        <w:tc>
          <w:tcPr>
            <w:tcW w:w="976" w:type="dxa"/>
            <w:tcBorders>
              <w:top w:val="nil"/>
              <w:left w:val="thinThickThinSmallGap" w:sz="24" w:space="0" w:color="auto"/>
              <w:bottom w:val="nil"/>
            </w:tcBorders>
            <w:shd w:val="clear" w:color="auto" w:fill="auto"/>
          </w:tcPr>
          <w:p w14:paraId="349772C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11B918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9AB3307" w14:textId="789C9E11" w:rsidR="00B638B0" w:rsidRDefault="00C56D63" w:rsidP="00B638B0">
            <w:hyperlink r:id="rId245" w:history="1">
              <w:r w:rsidR="00B638B0">
                <w:rPr>
                  <w:rStyle w:val="Hyperlink"/>
                </w:rPr>
                <w:t>C1-237276</w:t>
              </w:r>
            </w:hyperlink>
          </w:p>
        </w:tc>
        <w:tc>
          <w:tcPr>
            <w:tcW w:w="4191" w:type="dxa"/>
            <w:gridSpan w:val="3"/>
            <w:tcBorders>
              <w:top w:val="single" w:sz="4" w:space="0" w:color="auto"/>
              <w:bottom w:val="single" w:sz="4" w:space="0" w:color="auto"/>
            </w:tcBorders>
            <w:shd w:val="clear" w:color="auto" w:fill="auto"/>
          </w:tcPr>
          <w:p w14:paraId="07D1497F" w14:textId="2B68FD18" w:rsidR="00B638B0" w:rsidRDefault="00B638B0" w:rsidP="00B638B0">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auto"/>
          </w:tcPr>
          <w:p w14:paraId="02FD3839" w14:textId="75C25290" w:rsidR="00B638B0" w:rsidRDefault="00B638B0" w:rsidP="00B638B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4762A731" w14:textId="3AE65E24" w:rsidR="00B638B0" w:rsidRDefault="00B638B0" w:rsidP="00B638B0">
            <w:pPr>
              <w:rPr>
                <w:rFonts w:cs="Arial"/>
              </w:rPr>
            </w:pPr>
            <w:r>
              <w:rPr>
                <w:rFonts w:cs="Arial"/>
              </w:rPr>
              <w:t xml:space="preserve">CR 0066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B6606C" w14:textId="77777777" w:rsidR="00B638B0" w:rsidRDefault="00B638B0" w:rsidP="00B638B0">
            <w:pPr>
              <w:rPr>
                <w:rFonts w:eastAsia="Batang" w:cs="Arial"/>
                <w:lang w:eastAsia="ko-KR"/>
              </w:rPr>
            </w:pPr>
            <w:r>
              <w:rPr>
                <w:rFonts w:eastAsia="Batang" w:cs="Arial"/>
                <w:lang w:eastAsia="ko-KR"/>
              </w:rPr>
              <w:lastRenderedPageBreak/>
              <w:t>Agreed</w:t>
            </w:r>
          </w:p>
          <w:p w14:paraId="2EB4DD65" w14:textId="77777777" w:rsidR="00B638B0" w:rsidRDefault="00B638B0" w:rsidP="00B638B0">
            <w:pPr>
              <w:rPr>
                <w:rFonts w:eastAsia="Batang" w:cs="Arial"/>
                <w:lang w:eastAsia="ko-KR"/>
              </w:rPr>
            </w:pPr>
          </w:p>
        </w:tc>
      </w:tr>
      <w:tr w:rsidR="00B638B0" w:rsidRPr="00D95972" w14:paraId="2DFC3151" w14:textId="77777777" w:rsidTr="00E668B9">
        <w:tc>
          <w:tcPr>
            <w:tcW w:w="976" w:type="dxa"/>
            <w:tcBorders>
              <w:top w:val="nil"/>
              <w:left w:val="thinThickThinSmallGap" w:sz="24" w:space="0" w:color="auto"/>
              <w:bottom w:val="nil"/>
            </w:tcBorders>
            <w:shd w:val="clear" w:color="auto" w:fill="auto"/>
          </w:tcPr>
          <w:p w14:paraId="5FDD703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D26CA8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434104E" w14:textId="199DE4CE" w:rsidR="00B638B0" w:rsidRDefault="00C56D63" w:rsidP="00B638B0">
            <w:hyperlink r:id="rId246" w:history="1">
              <w:r w:rsidR="00B638B0">
                <w:rPr>
                  <w:rStyle w:val="Hyperlink"/>
                </w:rPr>
                <w:t>C1-237296</w:t>
              </w:r>
            </w:hyperlink>
          </w:p>
        </w:tc>
        <w:tc>
          <w:tcPr>
            <w:tcW w:w="4191" w:type="dxa"/>
            <w:gridSpan w:val="3"/>
            <w:tcBorders>
              <w:top w:val="single" w:sz="4" w:space="0" w:color="auto"/>
              <w:bottom w:val="single" w:sz="4" w:space="0" w:color="auto"/>
            </w:tcBorders>
            <w:shd w:val="clear" w:color="auto" w:fill="auto"/>
          </w:tcPr>
          <w:p w14:paraId="3C625ED2" w14:textId="595F76F2" w:rsidR="00B638B0" w:rsidRDefault="00B638B0" w:rsidP="00B638B0">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auto"/>
          </w:tcPr>
          <w:p w14:paraId="24DC7A01" w14:textId="3E630006"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3941386D" w14:textId="7704C569" w:rsidR="00B638B0" w:rsidRDefault="00B638B0" w:rsidP="00B638B0">
            <w:pPr>
              <w:rPr>
                <w:rFonts w:cs="Arial"/>
              </w:rPr>
            </w:pPr>
            <w:r>
              <w:rPr>
                <w:rFonts w:cs="Arial"/>
              </w:rPr>
              <w:t>CR 0830 27.007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16482E" w14:textId="77777777" w:rsidR="00B638B0" w:rsidRDefault="00B638B0" w:rsidP="00B638B0">
            <w:pPr>
              <w:rPr>
                <w:rFonts w:eastAsia="Batang" w:cs="Arial"/>
                <w:lang w:eastAsia="ko-KR"/>
              </w:rPr>
            </w:pPr>
            <w:r>
              <w:rPr>
                <w:rFonts w:eastAsia="Batang" w:cs="Arial"/>
                <w:lang w:eastAsia="ko-KR"/>
              </w:rPr>
              <w:t xml:space="preserve">Agreed      </w:t>
            </w:r>
          </w:p>
          <w:p w14:paraId="161E930E" w14:textId="77777777" w:rsidR="00B638B0" w:rsidRDefault="00B638B0" w:rsidP="00B638B0">
            <w:pPr>
              <w:rPr>
                <w:rFonts w:eastAsia="Batang" w:cs="Arial"/>
                <w:lang w:eastAsia="ko-KR"/>
              </w:rPr>
            </w:pPr>
          </w:p>
        </w:tc>
      </w:tr>
      <w:tr w:rsidR="00B638B0" w:rsidRPr="00D95972" w14:paraId="59CEE841" w14:textId="77777777" w:rsidTr="00E668B9">
        <w:tc>
          <w:tcPr>
            <w:tcW w:w="976" w:type="dxa"/>
            <w:tcBorders>
              <w:top w:val="nil"/>
              <w:left w:val="thinThickThinSmallGap" w:sz="24" w:space="0" w:color="auto"/>
              <w:bottom w:val="nil"/>
            </w:tcBorders>
            <w:shd w:val="clear" w:color="auto" w:fill="auto"/>
          </w:tcPr>
          <w:p w14:paraId="11ACBFA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B42305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545EB1A" w14:textId="2ADBCA14" w:rsidR="00B638B0" w:rsidRDefault="00C56D63" w:rsidP="00B638B0">
            <w:hyperlink r:id="rId247" w:history="1">
              <w:r w:rsidR="00B638B0">
                <w:rPr>
                  <w:rStyle w:val="Hyperlink"/>
                </w:rPr>
                <w:t>C1-237321</w:t>
              </w:r>
            </w:hyperlink>
          </w:p>
        </w:tc>
        <w:tc>
          <w:tcPr>
            <w:tcW w:w="4191" w:type="dxa"/>
            <w:gridSpan w:val="3"/>
            <w:tcBorders>
              <w:top w:val="single" w:sz="4" w:space="0" w:color="auto"/>
              <w:bottom w:val="single" w:sz="4" w:space="0" w:color="auto"/>
            </w:tcBorders>
            <w:shd w:val="clear" w:color="auto" w:fill="auto"/>
          </w:tcPr>
          <w:p w14:paraId="06590856" w14:textId="4CE4320A" w:rsidR="00B638B0" w:rsidRDefault="00B638B0" w:rsidP="00B638B0">
            <w:pPr>
              <w:rPr>
                <w:rFonts w:cs="Arial"/>
              </w:rPr>
            </w:pPr>
            <w:r>
              <w:rPr>
                <w:rFonts w:cs="Arial"/>
              </w:rPr>
              <w:t>Discussion on EDGE-5 API implementation guidance</w:t>
            </w:r>
          </w:p>
        </w:tc>
        <w:tc>
          <w:tcPr>
            <w:tcW w:w="1767" w:type="dxa"/>
            <w:tcBorders>
              <w:top w:val="single" w:sz="4" w:space="0" w:color="auto"/>
              <w:bottom w:val="single" w:sz="4" w:space="0" w:color="auto"/>
            </w:tcBorders>
            <w:shd w:val="clear" w:color="auto" w:fill="auto"/>
          </w:tcPr>
          <w:p w14:paraId="20A16E16" w14:textId="69607C20"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6C090739" w14:textId="3586D74E" w:rsidR="00B638B0" w:rsidRDefault="00B638B0" w:rsidP="00B638B0">
            <w:pPr>
              <w:rPr>
                <w:rFonts w:cs="Arial"/>
              </w:rPr>
            </w:pPr>
            <w:proofErr w:type="gramStart"/>
            <w:r>
              <w:rPr>
                <w:rFonts w:cs="Arial"/>
              </w:rPr>
              <w:t>discussion  24.558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FE9299" w14:textId="77777777" w:rsidR="00B638B0" w:rsidRDefault="00B638B0" w:rsidP="00B638B0">
            <w:pPr>
              <w:rPr>
                <w:rFonts w:eastAsia="Batang" w:cs="Arial"/>
                <w:lang w:eastAsia="ko-KR"/>
              </w:rPr>
            </w:pPr>
            <w:r>
              <w:rPr>
                <w:rFonts w:eastAsia="Batang" w:cs="Arial"/>
                <w:lang w:eastAsia="ko-KR"/>
              </w:rPr>
              <w:t>Noted</w:t>
            </w:r>
          </w:p>
          <w:p w14:paraId="31670F9E" w14:textId="77777777" w:rsidR="00B638B0" w:rsidRDefault="00B638B0" w:rsidP="00B638B0">
            <w:pPr>
              <w:rPr>
                <w:rFonts w:eastAsia="Batang" w:cs="Arial"/>
                <w:lang w:eastAsia="ko-KR"/>
              </w:rPr>
            </w:pPr>
          </w:p>
        </w:tc>
      </w:tr>
      <w:tr w:rsidR="00B638B0" w:rsidRPr="00D95972" w14:paraId="76C082AB" w14:textId="77777777" w:rsidTr="00E668B9">
        <w:tc>
          <w:tcPr>
            <w:tcW w:w="976" w:type="dxa"/>
            <w:tcBorders>
              <w:top w:val="nil"/>
              <w:left w:val="thinThickThinSmallGap" w:sz="24" w:space="0" w:color="auto"/>
              <w:bottom w:val="nil"/>
            </w:tcBorders>
            <w:shd w:val="clear" w:color="auto" w:fill="auto"/>
          </w:tcPr>
          <w:p w14:paraId="4159F08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26C7B4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6C11FCB" w14:textId="114AA118" w:rsidR="00B638B0" w:rsidRDefault="00C56D63" w:rsidP="00B638B0">
            <w:hyperlink r:id="rId248" w:history="1">
              <w:r w:rsidR="00B638B0">
                <w:rPr>
                  <w:rStyle w:val="Hyperlink"/>
                </w:rPr>
                <w:t>C1-237341</w:t>
              </w:r>
            </w:hyperlink>
          </w:p>
        </w:tc>
        <w:tc>
          <w:tcPr>
            <w:tcW w:w="4191" w:type="dxa"/>
            <w:gridSpan w:val="3"/>
            <w:tcBorders>
              <w:top w:val="single" w:sz="4" w:space="0" w:color="auto"/>
              <w:bottom w:val="single" w:sz="4" w:space="0" w:color="auto"/>
            </w:tcBorders>
            <w:shd w:val="clear" w:color="auto" w:fill="auto"/>
          </w:tcPr>
          <w:p w14:paraId="39ED648C" w14:textId="7712E152" w:rsidR="00B638B0" w:rsidRDefault="00B638B0" w:rsidP="00B638B0">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auto"/>
          </w:tcPr>
          <w:p w14:paraId="6337125E" w14:textId="2A5AEB32"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52C8933D" w14:textId="7CFD9FEC" w:rsidR="00B638B0"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8ED1ADF" w14:textId="77777777" w:rsidR="00B638B0" w:rsidRDefault="00B638B0" w:rsidP="00B638B0">
            <w:pPr>
              <w:rPr>
                <w:rFonts w:eastAsia="Batang" w:cs="Arial"/>
                <w:lang w:eastAsia="ko-KR"/>
              </w:rPr>
            </w:pPr>
            <w:r>
              <w:rPr>
                <w:rFonts w:eastAsia="Batang" w:cs="Arial"/>
                <w:lang w:eastAsia="ko-KR"/>
              </w:rPr>
              <w:t>Noted</w:t>
            </w:r>
          </w:p>
          <w:p w14:paraId="73C564FF" w14:textId="77777777" w:rsidR="00B638B0" w:rsidRDefault="00B638B0" w:rsidP="00B638B0">
            <w:pPr>
              <w:rPr>
                <w:rFonts w:eastAsia="Batang" w:cs="Arial"/>
                <w:lang w:eastAsia="ko-KR"/>
              </w:rPr>
            </w:pPr>
          </w:p>
        </w:tc>
      </w:tr>
      <w:tr w:rsidR="00B638B0" w:rsidRPr="00D95972" w14:paraId="12346B95" w14:textId="77777777" w:rsidTr="00E668B9">
        <w:tc>
          <w:tcPr>
            <w:tcW w:w="976" w:type="dxa"/>
            <w:tcBorders>
              <w:top w:val="nil"/>
              <w:left w:val="thinThickThinSmallGap" w:sz="24" w:space="0" w:color="auto"/>
              <w:bottom w:val="nil"/>
            </w:tcBorders>
            <w:shd w:val="clear" w:color="auto" w:fill="auto"/>
          </w:tcPr>
          <w:p w14:paraId="2E8020B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474766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2EF50C5" w14:textId="2B2C937C" w:rsidR="00B638B0" w:rsidRDefault="00B638B0" w:rsidP="00B638B0">
            <w:r w:rsidRPr="003854E3">
              <w:t>C1-238103</w:t>
            </w:r>
          </w:p>
        </w:tc>
        <w:tc>
          <w:tcPr>
            <w:tcW w:w="4191" w:type="dxa"/>
            <w:gridSpan w:val="3"/>
            <w:tcBorders>
              <w:top w:val="single" w:sz="4" w:space="0" w:color="auto"/>
              <w:bottom w:val="single" w:sz="4" w:space="0" w:color="auto"/>
            </w:tcBorders>
            <w:shd w:val="clear" w:color="auto" w:fill="auto"/>
          </w:tcPr>
          <w:p w14:paraId="31FA5901" w14:textId="6822D7E8" w:rsidR="00B638B0" w:rsidRDefault="00B638B0" w:rsidP="00B638B0">
            <w:pPr>
              <w:rPr>
                <w:rFonts w:cs="Arial"/>
              </w:rPr>
            </w:pPr>
            <w:r>
              <w:rPr>
                <w:rFonts w:cs="Arial"/>
              </w:rPr>
              <w:t>EDGE-5 API implementation guidance</w:t>
            </w:r>
          </w:p>
        </w:tc>
        <w:tc>
          <w:tcPr>
            <w:tcW w:w="1767" w:type="dxa"/>
            <w:tcBorders>
              <w:top w:val="single" w:sz="4" w:space="0" w:color="auto"/>
              <w:bottom w:val="single" w:sz="4" w:space="0" w:color="auto"/>
            </w:tcBorders>
            <w:shd w:val="clear" w:color="auto" w:fill="auto"/>
          </w:tcPr>
          <w:p w14:paraId="6C35411F" w14:textId="1BC1D3A6"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52103739" w14:textId="75E13E26" w:rsidR="00B638B0" w:rsidRDefault="00B638B0" w:rsidP="00B638B0">
            <w:pPr>
              <w:rPr>
                <w:rFonts w:cs="Arial"/>
              </w:rPr>
            </w:pPr>
            <w:r>
              <w:rPr>
                <w:rFonts w:cs="Arial"/>
              </w:rPr>
              <w:t>CR 0068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D1A3682" w14:textId="77777777" w:rsidR="00B638B0" w:rsidRDefault="00B638B0" w:rsidP="00B638B0">
            <w:pPr>
              <w:rPr>
                <w:rFonts w:eastAsia="Batang" w:cs="Arial"/>
                <w:lang w:eastAsia="ko-KR"/>
              </w:rPr>
            </w:pPr>
            <w:r>
              <w:rPr>
                <w:rFonts w:eastAsia="Batang" w:cs="Arial"/>
                <w:lang w:eastAsia="ko-KR"/>
              </w:rPr>
              <w:t>Postponed</w:t>
            </w:r>
          </w:p>
          <w:p w14:paraId="51A9F90F" w14:textId="77777777" w:rsidR="00B638B0" w:rsidRDefault="00B638B0" w:rsidP="00B638B0">
            <w:pPr>
              <w:rPr>
                <w:ins w:id="777" w:author="Behrouz3" w:date="2023-10-10T08:21:00Z"/>
                <w:rFonts w:eastAsia="Batang" w:cs="Arial"/>
                <w:lang w:eastAsia="ko-KR"/>
              </w:rPr>
            </w:pPr>
            <w:ins w:id="778" w:author="Behrouz3" w:date="2023-10-10T08:21:00Z">
              <w:r>
                <w:rPr>
                  <w:rFonts w:eastAsia="Batang" w:cs="Arial"/>
                  <w:lang w:eastAsia="ko-KR"/>
                </w:rPr>
                <w:t>Revision of C1-237322</w:t>
              </w:r>
            </w:ins>
          </w:p>
          <w:p w14:paraId="00C49A81" w14:textId="77777777" w:rsidR="00B638B0" w:rsidRDefault="00B638B0" w:rsidP="00B638B0">
            <w:pPr>
              <w:rPr>
                <w:ins w:id="779" w:author="Behrouz3" w:date="2023-10-10T08:21:00Z"/>
                <w:rFonts w:eastAsia="Batang" w:cs="Arial"/>
                <w:lang w:eastAsia="ko-KR"/>
              </w:rPr>
            </w:pPr>
            <w:ins w:id="780" w:author="Behrouz3" w:date="2023-10-10T08:21:00Z">
              <w:r>
                <w:rPr>
                  <w:rFonts w:eastAsia="Batang" w:cs="Arial"/>
                  <w:lang w:eastAsia="ko-KR"/>
                </w:rPr>
                <w:t>_________________________________________</w:t>
              </w:r>
            </w:ins>
          </w:p>
          <w:p w14:paraId="53237460" w14:textId="1168097A" w:rsidR="00B638B0" w:rsidRDefault="00B638B0" w:rsidP="00B638B0">
            <w:pPr>
              <w:rPr>
                <w:rFonts w:eastAsia="Batang" w:cs="Arial"/>
                <w:lang w:eastAsia="ko-KR"/>
              </w:rPr>
            </w:pPr>
            <w:r>
              <w:rPr>
                <w:rFonts w:eastAsia="Batang" w:cs="Arial"/>
                <w:lang w:eastAsia="ko-KR"/>
              </w:rPr>
              <w:t>CR number in coversheet is wrong</w:t>
            </w:r>
          </w:p>
        </w:tc>
      </w:tr>
      <w:tr w:rsidR="00B638B0" w:rsidRPr="00D95972" w14:paraId="6B8E995A" w14:textId="77777777" w:rsidTr="00E668B9">
        <w:tc>
          <w:tcPr>
            <w:tcW w:w="976" w:type="dxa"/>
            <w:tcBorders>
              <w:top w:val="nil"/>
              <w:left w:val="thinThickThinSmallGap" w:sz="24" w:space="0" w:color="auto"/>
              <w:bottom w:val="nil"/>
            </w:tcBorders>
            <w:shd w:val="clear" w:color="auto" w:fill="auto"/>
          </w:tcPr>
          <w:p w14:paraId="3085BED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5F6B83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504D5DE" w14:textId="5F405327" w:rsidR="00B638B0" w:rsidRDefault="00B638B0" w:rsidP="00B638B0">
            <w:r w:rsidRPr="00F96799">
              <w:t>C1-238104</w:t>
            </w:r>
          </w:p>
        </w:tc>
        <w:tc>
          <w:tcPr>
            <w:tcW w:w="4191" w:type="dxa"/>
            <w:gridSpan w:val="3"/>
            <w:tcBorders>
              <w:top w:val="single" w:sz="4" w:space="0" w:color="auto"/>
              <w:bottom w:val="single" w:sz="4" w:space="0" w:color="auto"/>
            </w:tcBorders>
            <w:shd w:val="clear" w:color="auto" w:fill="auto"/>
          </w:tcPr>
          <w:p w14:paraId="158D639E" w14:textId="41C2EF99" w:rsidR="00B638B0" w:rsidRDefault="00B638B0" w:rsidP="00B638B0">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auto"/>
          </w:tcPr>
          <w:p w14:paraId="6C336030" w14:textId="6E6E9C71"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09FE0FB2" w14:textId="24748F6B" w:rsidR="00B638B0" w:rsidRDefault="00B638B0" w:rsidP="00B638B0">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6AEB2CC" w14:textId="77777777" w:rsidR="00B638B0" w:rsidRDefault="00B638B0" w:rsidP="00B638B0">
            <w:pPr>
              <w:rPr>
                <w:rFonts w:eastAsia="Batang" w:cs="Arial"/>
                <w:lang w:eastAsia="ko-KR"/>
              </w:rPr>
            </w:pPr>
            <w:r>
              <w:rPr>
                <w:rFonts w:eastAsia="Batang" w:cs="Arial"/>
                <w:lang w:eastAsia="ko-KR"/>
              </w:rPr>
              <w:t>Agreed</w:t>
            </w:r>
          </w:p>
          <w:p w14:paraId="170DF50F" w14:textId="77777777" w:rsidR="00B638B0" w:rsidRDefault="00B638B0" w:rsidP="00B638B0">
            <w:pPr>
              <w:rPr>
                <w:ins w:id="781" w:author="Behrouz3" w:date="2023-10-10T08:25:00Z"/>
                <w:rFonts w:eastAsia="Batang" w:cs="Arial"/>
                <w:lang w:eastAsia="ko-KR"/>
              </w:rPr>
            </w:pPr>
            <w:ins w:id="782" w:author="Behrouz3" w:date="2023-10-10T08:25:00Z">
              <w:r>
                <w:rPr>
                  <w:rFonts w:eastAsia="Batang" w:cs="Arial"/>
                  <w:lang w:eastAsia="ko-KR"/>
                </w:rPr>
                <w:t>Revision of C1-237182</w:t>
              </w:r>
            </w:ins>
          </w:p>
          <w:p w14:paraId="0D7EF5BA" w14:textId="77777777" w:rsidR="00B638B0" w:rsidRDefault="00B638B0" w:rsidP="00B638B0">
            <w:pPr>
              <w:rPr>
                <w:ins w:id="783" w:author="Behrouz3" w:date="2023-10-10T08:25:00Z"/>
                <w:rFonts w:eastAsia="Batang" w:cs="Arial"/>
                <w:lang w:eastAsia="ko-KR"/>
              </w:rPr>
            </w:pPr>
            <w:ins w:id="784" w:author="Behrouz3" w:date="2023-10-10T08:25:00Z">
              <w:r>
                <w:rPr>
                  <w:rFonts w:eastAsia="Batang" w:cs="Arial"/>
                  <w:lang w:eastAsia="ko-KR"/>
                </w:rPr>
                <w:t>_________________________________________</w:t>
              </w:r>
            </w:ins>
          </w:p>
          <w:p w14:paraId="72ACD5AF" w14:textId="5AA599AA" w:rsidR="00B638B0" w:rsidRDefault="00B638B0" w:rsidP="00B638B0">
            <w:pPr>
              <w:rPr>
                <w:rFonts w:eastAsia="Batang" w:cs="Arial"/>
                <w:lang w:eastAsia="ko-KR"/>
              </w:rPr>
            </w:pPr>
            <w:r>
              <w:rPr>
                <w:rFonts w:eastAsia="Batang" w:cs="Arial"/>
                <w:lang w:eastAsia="ko-KR"/>
              </w:rPr>
              <w:t>Spec number in coversheet is wrong</w:t>
            </w:r>
          </w:p>
        </w:tc>
      </w:tr>
      <w:tr w:rsidR="00B638B0" w:rsidRPr="00D95972" w14:paraId="14974A1F" w14:textId="77777777" w:rsidTr="00E668B9">
        <w:tc>
          <w:tcPr>
            <w:tcW w:w="976" w:type="dxa"/>
            <w:tcBorders>
              <w:top w:val="nil"/>
              <w:left w:val="thinThickThinSmallGap" w:sz="24" w:space="0" w:color="auto"/>
              <w:bottom w:val="nil"/>
            </w:tcBorders>
            <w:shd w:val="clear" w:color="auto" w:fill="auto"/>
          </w:tcPr>
          <w:p w14:paraId="3ADC18B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8AC7FF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CB6FB80" w14:textId="1E04F856" w:rsidR="00B638B0" w:rsidRDefault="00B638B0" w:rsidP="00B638B0">
            <w:r w:rsidRPr="00F96799">
              <w:t>C1-238105</w:t>
            </w:r>
          </w:p>
        </w:tc>
        <w:tc>
          <w:tcPr>
            <w:tcW w:w="4191" w:type="dxa"/>
            <w:gridSpan w:val="3"/>
            <w:tcBorders>
              <w:top w:val="single" w:sz="4" w:space="0" w:color="auto"/>
              <w:bottom w:val="single" w:sz="4" w:space="0" w:color="auto"/>
            </w:tcBorders>
            <w:shd w:val="clear" w:color="auto" w:fill="auto"/>
          </w:tcPr>
          <w:p w14:paraId="12DB619A" w14:textId="3FB7AC19" w:rsidR="00B638B0" w:rsidRDefault="00B638B0" w:rsidP="00B638B0">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auto"/>
          </w:tcPr>
          <w:p w14:paraId="053C0D6B" w14:textId="0451FF0C"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6BDB6562" w14:textId="58B2192B" w:rsidR="00B638B0" w:rsidRDefault="00B638B0" w:rsidP="00B638B0">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7C6E19" w14:textId="77777777" w:rsidR="00B638B0" w:rsidRDefault="00B638B0" w:rsidP="00B638B0">
            <w:pPr>
              <w:rPr>
                <w:rFonts w:eastAsia="Batang" w:cs="Arial"/>
                <w:lang w:eastAsia="ko-KR"/>
              </w:rPr>
            </w:pPr>
            <w:r>
              <w:rPr>
                <w:rFonts w:eastAsia="Batang" w:cs="Arial"/>
                <w:lang w:eastAsia="ko-KR"/>
              </w:rPr>
              <w:t>Agreed</w:t>
            </w:r>
          </w:p>
          <w:p w14:paraId="17988901" w14:textId="77777777" w:rsidR="00B638B0" w:rsidRDefault="00B638B0" w:rsidP="00B638B0">
            <w:pPr>
              <w:rPr>
                <w:ins w:id="785" w:author="Behrouz3" w:date="2023-10-10T08:30:00Z"/>
                <w:rFonts w:eastAsia="Batang" w:cs="Arial"/>
                <w:lang w:eastAsia="ko-KR"/>
              </w:rPr>
            </w:pPr>
            <w:ins w:id="786" w:author="Behrouz3" w:date="2023-10-10T08:30:00Z">
              <w:r>
                <w:rPr>
                  <w:rFonts w:eastAsia="Batang" w:cs="Arial"/>
                  <w:lang w:eastAsia="ko-KR"/>
                </w:rPr>
                <w:t>Revision of C1-237183</w:t>
              </w:r>
            </w:ins>
          </w:p>
          <w:p w14:paraId="5ACD648D" w14:textId="77777777" w:rsidR="00B638B0" w:rsidRDefault="00B638B0" w:rsidP="00B638B0">
            <w:pPr>
              <w:rPr>
                <w:rFonts w:eastAsia="Batang" w:cs="Arial"/>
                <w:lang w:eastAsia="ko-KR"/>
              </w:rPr>
            </w:pPr>
          </w:p>
        </w:tc>
      </w:tr>
      <w:tr w:rsidR="00B638B0" w:rsidRPr="00D95972" w14:paraId="4C001A86" w14:textId="77777777" w:rsidTr="00E668B9">
        <w:tc>
          <w:tcPr>
            <w:tcW w:w="976" w:type="dxa"/>
            <w:tcBorders>
              <w:top w:val="nil"/>
              <w:left w:val="thinThickThinSmallGap" w:sz="24" w:space="0" w:color="auto"/>
              <w:bottom w:val="nil"/>
            </w:tcBorders>
            <w:shd w:val="clear" w:color="auto" w:fill="auto"/>
          </w:tcPr>
          <w:p w14:paraId="25419A4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0C75DC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1CCAF9F" w14:textId="77777777" w:rsidR="00B638B0" w:rsidRDefault="00B638B0" w:rsidP="00B638B0">
            <w:r w:rsidRPr="00F54DCF">
              <w:t>C1-</w:t>
            </w:r>
          </w:p>
          <w:p w14:paraId="5B652435" w14:textId="347A52CF" w:rsidR="00B638B0" w:rsidRDefault="00B638B0" w:rsidP="00B638B0">
            <w:r w:rsidRPr="00F54DCF">
              <w:t>238107</w:t>
            </w:r>
          </w:p>
        </w:tc>
        <w:tc>
          <w:tcPr>
            <w:tcW w:w="4191" w:type="dxa"/>
            <w:gridSpan w:val="3"/>
            <w:tcBorders>
              <w:top w:val="single" w:sz="4" w:space="0" w:color="auto"/>
              <w:bottom w:val="single" w:sz="4" w:space="0" w:color="auto"/>
            </w:tcBorders>
            <w:shd w:val="clear" w:color="auto" w:fill="auto"/>
          </w:tcPr>
          <w:p w14:paraId="522AF6B2" w14:textId="53C7A631" w:rsidR="00B638B0" w:rsidRDefault="00B638B0" w:rsidP="00B638B0">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auto"/>
          </w:tcPr>
          <w:p w14:paraId="5546E4A7" w14:textId="2D3F7B38"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1BBEBA47" w14:textId="7766EFE1" w:rsidR="00B638B0" w:rsidRDefault="00B638B0" w:rsidP="00B638B0">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D7117" w14:textId="77777777" w:rsidR="00B638B0" w:rsidRDefault="00B638B0" w:rsidP="00B638B0">
            <w:pPr>
              <w:rPr>
                <w:rFonts w:eastAsia="Batang" w:cs="Arial"/>
                <w:lang w:eastAsia="ko-KR"/>
              </w:rPr>
            </w:pPr>
            <w:r>
              <w:rPr>
                <w:rFonts w:eastAsia="Batang" w:cs="Arial"/>
                <w:lang w:eastAsia="ko-KR"/>
              </w:rPr>
              <w:t>Agreed</w:t>
            </w:r>
          </w:p>
          <w:p w14:paraId="75B85DFD" w14:textId="77777777" w:rsidR="00B638B0" w:rsidRDefault="00B638B0" w:rsidP="00B638B0">
            <w:pPr>
              <w:rPr>
                <w:ins w:id="787" w:author="Behrouz3" w:date="2023-10-10T08:41:00Z"/>
                <w:rFonts w:eastAsia="Batang" w:cs="Arial"/>
                <w:lang w:eastAsia="ko-KR"/>
              </w:rPr>
            </w:pPr>
            <w:ins w:id="788" w:author="Behrouz3" w:date="2023-10-10T08:41:00Z">
              <w:r>
                <w:rPr>
                  <w:rFonts w:eastAsia="Batang" w:cs="Arial"/>
                  <w:lang w:eastAsia="ko-KR"/>
                </w:rPr>
                <w:t>Revision of C1-237185</w:t>
              </w:r>
            </w:ins>
          </w:p>
          <w:p w14:paraId="7EFD06F0" w14:textId="77777777" w:rsidR="00B638B0" w:rsidRDefault="00B638B0" w:rsidP="00B638B0">
            <w:pPr>
              <w:rPr>
                <w:rFonts w:eastAsia="Batang" w:cs="Arial"/>
                <w:lang w:eastAsia="ko-KR"/>
              </w:rPr>
            </w:pPr>
          </w:p>
        </w:tc>
      </w:tr>
      <w:tr w:rsidR="00B638B0" w:rsidRPr="00D95972" w14:paraId="7B8BD0E1" w14:textId="77777777" w:rsidTr="00E668B9">
        <w:tc>
          <w:tcPr>
            <w:tcW w:w="976" w:type="dxa"/>
            <w:tcBorders>
              <w:top w:val="nil"/>
              <w:left w:val="thinThickThinSmallGap" w:sz="24" w:space="0" w:color="auto"/>
              <w:bottom w:val="nil"/>
            </w:tcBorders>
            <w:shd w:val="clear" w:color="auto" w:fill="auto"/>
          </w:tcPr>
          <w:p w14:paraId="563CA94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0362BA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935AE56" w14:textId="3CFA9C8F" w:rsidR="00B638B0" w:rsidRDefault="00B638B0" w:rsidP="00B638B0">
            <w:r w:rsidRPr="00A414B6">
              <w:t>C1-238108</w:t>
            </w:r>
          </w:p>
        </w:tc>
        <w:tc>
          <w:tcPr>
            <w:tcW w:w="4191" w:type="dxa"/>
            <w:gridSpan w:val="3"/>
            <w:tcBorders>
              <w:top w:val="single" w:sz="4" w:space="0" w:color="auto"/>
              <w:bottom w:val="single" w:sz="4" w:space="0" w:color="auto"/>
            </w:tcBorders>
            <w:shd w:val="clear" w:color="auto" w:fill="auto"/>
          </w:tcPr>
          <w:p w14:paraId="4B6DFF12" w14:textId="7554F848" w:rsidR="00B638B0" w:rsidRDefault="00B638B0" w:rsidP="00B638B0">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auto"/>
          </w:tcPr>
          <w:p w14:paraId="55DF299C" w14:textId="57C5D64B"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6D4C17DE" w14:textId="5BBAEA10" w:rsidR="00B638B0" w:rsidRDefault="00B638B0" w:rsidP="00B638B0">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CB25A74" w14:textId="77777777" w:rsidR="00B638B0" w:rsidRDefault="00B638B0" w:rsidP="00B638B0">
            <w:pPr>
              <w:rPr>
                <w:rFonts w:eastAsia="Batang" w:cs="Arial"/>
                <w:lang w:eastAsia="ko-KR"/>
              </w:rPr>
            </w:pPr>
            <w:r>
              <w:rPr>
                <w:rFonts w:eastAsia="Batang" w:cs="Arial"/>
                <w:lang w:eastAsia="ko-KR"/>
              </w:rPr>
              <w:t>Agreed</w:t>
            </w:r>
          </w:p>
          <w:p w14:paraId="5144EA88" w14:textId="77777777" w:rsidR="00B638B0" w:rsidRDefault="00B638B0" w:rsidP="00B638B0">
            <w:pPr>
              <w:rPr>
                <w:ins w:id="789" w:author="Behrouz3" w:date="2023-10-10T08:44:00Z"/>
                <w:rFonts w:eastAsia="Batang" w:cs="Arial"/>
                <w:lang w:eastAsia="ko-KR"/>
              </w:rPr>
            </w:pPr>
            <w:ins w:id="790" w:author="Behrouz3" w:date="2023-10-10T08:44:00Z">
              <w:r>
                <w:rPr>
                  <w:rFonts w:eastAsia="Batang" w:cs="Arial"/>
                  <w:lang w:eastAsia="ko-KR"/>
                </w:rPr>
                <w:t>Revision of C1-237186</w:t>
              </w:r>
            </w:ins>
          </w:p>
          <w:p w14:paraId="5BE64DCE" w14:textId="77777777" w:rsidR="00B638B0" w:rsidRDefault="00B638B0" w:rsidP="00B638B0">
            <w:pPr>
              <w:rPr>
                <w:ins w:id="791" w:author="Behrouz3" w:date="2023-10-10T08:44:00Z"/>
                <w:rFonts w:eastAsia="Batang" w:cs="Arial"/>
                <w:lang w:eastAsia="ko-KR"/>
              </w:rPr>
            </w:pPr>
            <w:ins w:id="792" w:author="Behrouz3" w:date="2023-10-10T08:44:00Z">
              <w:r>
                <w:rPr>
                  <w:rFonts w:eastAsia="Batang" w:cs="Arial"/>
                  <w:lang w:eastAsia="ko-KR"/>
                </w:rPr>
                <w:t>_________________________________________</w:t>
              </w:r>
            </w:ins>
          </w:p>
          <w:p w14:paraId="1B3C8375" w14:textId="2D43AEFB" w:rsidR="00B638B0" w:rsidRDefault="00B638B0" w:rsidP="00B638B0">
            <w:pPr>
              <w:rPr>
                <w:rFonts w:eastAsia="Batang" w:cs="Arial"/>
                <w:lang w:eastAsia="ko-KR"/>
              </w:rPr>
            </w:pPr>
            <w:r>
              <w:rPr>
                <w:rFonts w:eastAsia="Batang" w:cs="Arial"/>
                <w:lang w:eastAsia="ko-KR"/>
              </w:rPr>
              <w:t>Spec number in coversheet is wrong</w:t>
            </w:r>
          </w:p>
        </w:tc>
      </w:tr>
      <w:tr w:rsidR="00B638B0" w:rsidRPr="00D95972" w14:paraId="6E83B16E" w14:textId="77777777" w:rsidTr="00E668B9">
        <w:tc>
          <w:tcPr>
            <w:tcW w:w="976" w:type="dxa"/>
            <w:tcBorders>
              <w:top w:val="nil"/>
              <w:left w:val="thinThickThinSmallGap" w:sz="24" w:space="0" w:color="auto"/>
              <w:bottom w:val="nil"/>
            </w:tcBorders>
            <w:shd w:val="clear" w:color="auto" w:fill="auto"/>
          </w:tcPr>
          <w:p w14:paraId="047B49D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8CDB3F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67E27A1" w14:textId="189C902E" w:rsidR="00B638B0" w:rsidRDefault="00B638B0" w:rsidP="00B638B0">
            <w:r w:rsidRPr="00A414B6">
              <w:t>C1-238109</w:t>
            </w:r>
          </w:p>
        </w:tc>
        <w:tc>
          <w:tcPr>
            <w:tcW w:w="4191" w:type="dxa"/>
            <w:gridSpan w:val="3"/>
            <w:tcBorders>
              <w:top w:val="single" w:sz="4" w:space="0" w:color="auto"/>
              <w:bottom w:val="single" w:sz="4" w:space="0" w:color="auto"/>
            </w:tcBorders>
            <w:shd w:val="clear" w:color="auto" w:fill="auto"/>
          </w:tcPr>
          <w:p w14:paraId="40C332F7" w14:textId="4953E2A4" w:rsidR="00B638B0" w:rsidRDefault="00B638B0" w:rsidP="00B638B0">
            <w:pPr>
              <w:rPr>
                <w:rFonts w:cs="Arial"/>
              </w:rPr>
            </w:pPr>
            <w:r>
              <w:rPr>
                <w:rFonts w:cs="Arial"/>
              </w:rPr>
              <w:t xml:space="preserve">Sharing EAS selection indication in EEC Register request.   </w:t>
            </w:r>
          </w:p>
        </w:tc>
        <w:tc>
          <w:tcPr>
            <w:tcW w:w="1767" w:type="dxa"/>
            <w:tcBorders>
              <w:top w:val="single" w:sz="4" w:space="0" w:color="auto"/>
              <w:bottom w:val="single" w:sz="4" w:space="0" w:color="auto"/>
            </w:tcBorders>
            <w:shd w:val="clear" w:color="auto" w:fill="auto"/>
          </w:tcPr>
          <w:p w14:paraId="1B8701A7" w14:textId="322A94AE"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255727EE" w14:textId="2696AEA7" w:rsidR="00B638B0" w:rsidRDefault="00B638B0" w:rsidP="00B638B0">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B71588" w14:textId="77777777" w:rsidR="00B638B0" w:rsidRDefault="00B638B0" w:rsidP="00B638B0">
            <w:pPr>
              <w:rPr>
                <w:rFonts w:eastAsia="Batang" w:cs="Arial"/>
                <w:lang w:eastAsia="ko-KR"/>
              </w:rPr>
            </w:pPr>
            <w:r>
              <w:rPr>
                <w:rFonts w:eastAsia="Batang" w:cs="Arial"/>
                <w:lang w:eastAsia="ko-KR"/>
              </w:rPr>
              <w:t>Agreed</w:t>
            </w:r>
          </w:p>
          <w:p w14:paraId="73C1EC94" w14:textId="77777777" w:rsidR="00B638B0" w:rsidRDefault="00B638B0" w:rsidP="00B638B0">
            <w:pPr>
              <w:rPr>
                <w:ins w:id="793" w:author="Behrouz3" w:date="2023-10-10T08:50:00Z"/>
                <w:rFonts w:eastAsia="Batang" w:cs="Arial"/>
                <w:lang w:eastAsia="ko-KR"/>
              </w:rPr>
            </w:pPr>
            <w:ins w:id="794" w:author="Behrouz3" w:date="2023-10-10T08:50:00Z">
              <w:r>
                <w:rPr>
                  <w:rFonts w:eastAsia="Batang" w:cs="Arial"/>
                  <w:lang w:eastAsia="ko-KR"/>
                </w:rPr>
                <w:t>Revision of C1-237187</w:t>
              </w:r>
            </w:ins>
          </w:p>
          <w:p w14:paraId="719DD270" w14:textId="77777777" w:rsidR="00B638B0" w:rsidRDefault="00B638B0" w:rsidP="00B638B0">
            <w:pPr>
              <w:rPr>
                <w:ins w:id="795" w:author="Behrouz3" w:date="2023-10-10T08:50:00Z"/>
                <w:rFonts w:eastAsia="Batang" w:cs="Arial"/>
                <w:lang w:eastAsia="ko-KR"/>
              </w:rPr>
            </w:pPr>
            <w:ins w:id="796" w:author="Behrouz3" w:date="2023-10-10T08:50:00Z">
              <w:r>
                <w:rPr>
                  <w:rFonts w:eastAsia="Batang" w:cs="Arial"/>
                  <w:lang w:eastAsia="ko-KR"/>
                </w:rPr>
                <w:t>_________________________________________</w:t>
              </w:r>
            </w:ins>
          </w:p>
          <w:p w14:paraId="1BA39B26" w14:textId="4E9F0973" w:rsidR="00B638B0" w:rsidRDefault="00B638B0" w:rsidP="00B638B0">
            <w:pPr>
              <w:rPr>
                <w:rFonts w:eastAsia="Batang" w:cs="Arial"/>
                <w:lang w:eastAsia="ko-KR"/>
              </w:rPr>
            </w:pPr>
            <w:r>
              <w:rPr>
                <w:rFonts w:eastAsia="Batang" w:cs="Arial"/>
                <w:lang w:eastAsia="ko-KR"/>
              </w:rPr>
              <w:t>Spec number in coversheet is wrong</w:t>
            </w:r>
          </w:p>
        </w:tc>
      </w:tr>
      <w:tr w:rsidR="00B638B0" w:rsidRPr="00D95972" w14:paraId="4A0114CF" w14:textId="77777777" w:rsidTr="001520CE">
        <w:tc>
          <w:tcPr>
            <w:tcW w:w="976" w:type="dxa"/>
            <w:tcBorders>
              <w:top w:val="nil"/>
              <w:left w:val="thinThickThinSmallGap" w:sz="24" w:space="0" w:color="auto"/>
              <w:bottom w:val="nil"/>
            </w:tcBorders>
            <w:shd w:val="clear" w:color="auto" w:fill="auto"/>
          </w:tcPr>
          <w:p w14:paraId="622589E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528B7C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61F9BCC" w14:textId="463A56DF" w:rsidR="00B638B0" w:rsidRDefault="00B638B0" w:rsidP="00B638B0">
            <w:r w:rsidRPr="00FA3C10">
              <w:t>C1-238110</w:t>
            </w:r>
          </w:p>
        </w:tc>
        <w:tc>
          <w:tcPr>
            <w:tcW w:w="4191" w:type="dxa"/>
            <w:gridSpan w:val="3"/>
            <w:tcBorders>
              <w:top w:val="single" w:sz="4" w:space="0" w:color="auto"/>
              <w:bottom w:val="single" w:sz="4" w:space="0" w:color="auto"/>
            </w:tcBorders>
            <w:shd w:val="clear" w:color="auto" w:fill="auto"/>
          </w:tcPr>
          <w:p w14:paraId="55A8ABA9" w14:textId="47237789" w:rsidR="00B638B0" w:rsidRDefault="00B638B0" w:rsidP="00B638B0">
            <w:pPr>
              <w:rPr>
                <w:rFonts w:cs="Arial"/>
              </w:rPr>
            </w:pPr>
            <w:r>
              <w:rPr>
                <w:rFonts w:cs="Arial"/>
              </w:rPr>
              <w:t xml:space="preserve">Support of </w:t>
            </w:r>
            <w:proofErr w:type="spellStart"/>
            <w:r>
              <w:rPr>
                <w:rFonts w:cs="Arial"/>
              </w:rPr>
              <w:t>Eees_UEIdentifier</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42CE6855" w14:textId="36ADAA65" w:rsidR="00B638B0" w:rsidRDefault="00B638B0" w:rsidP="00B638B0">
            <w:pPr>
              <w:rPr>
                <w:rFonts w:cs="Arial"/>
              </w:rPr>
            </w:pPr>
            <w:r>
              <w:rPr>
                <w:rFonts w:cs="Arial"/>
              </w:rPr>
              <w:t>Ericsson, Samsung / Nevenka</w:t>
            </w:r>
          </w:p>
        </w:tc>
        <w:tc>
          <w:tcPr>
            <w:tcW w:w="826" w:type="dxa"/>
            <w:tcBorders>
              <w:top w:val="single" w:sz="4" w:space="0" w:color="auto"/>
              <w:bottom w:val="single" w:sz="4" w:space="0" w:color="auto"/>
            </w:tcBorders>
            <w:shd w:val="clear" w:color="auto" w:fill="auto"/>
          </w:tcPr>
          <w:p w14:paraId="03855AFA" w14:textId="3F6EC68C" w:rsidR="00B638B0" w:rsidRDefault="00B638B0" w:rsidP="00B638B0">
            <w:pPr>
              <w:rPr>
                <w:rFonts w:cs="Arial"/>
              </w:rPr>
            </w:pPr>
            <w:r>
              <w:rPr>
                <w:rFonts w:cs="Arial"/>
              </w:rPr>
              <w:t xml:space="preserve">CR 0067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C3CB3E" w14:textId="77777777" w:rsidR="00B638B0" w:rsidRDefault="00B638B0" w:rsidP="00B638B0">
            <w:pPr>
              <w:rPr>
                <w:rFonts w:eastAsia="Batang" w:cs="Arial"/>
                <w:lang w:eastAsia="ko-KR"/>
              </w:rPr>
            </w:pPr>
            <w:r>
              <w:rPr>
                <w:rFonts w:eastAsia="Batang" w:cs="Arial"/>
                <w:lang w:eastAsia="ko-KR"/>
              </w:rPr>
              <w:lastRenderedPageBreak/>
              <w:t>Agreed</w:t>
            </w:r>
          </w:p>
          <w:p w14:paraId="4D58CFF5" w14:textId="77777777" w:rsidR="00B638B0" w:rsidRDefault="00B638B0" w:rsidP="00B638B0">
            <w:pPr>
              <w:rPr>
                <w:ins w:id="797" w:author="Behrouz3" w:date="2023-10-10T08:54:00Z"/>
                <w:rFonts w:eastAsia="Batang" w:cs="Arial"/>
                <w:lang w:eastAsia="ko-KR"/>
              </w:rPr>
            </w:pPr>
            <w:ins w:id="798" w:author="Behrouz3" w:date="2023-10-10T08:54:00Z">
              <w:r>
                <w:rPr>
                  <w:rFonts w:eastAsia="Batang" w:cs="Arial"/>
                  <w:lang w:eastAsia="ko-KR"/>
                </w:rPr>
                <w:t>Revision of C1-237277</w:t>
              </w:r>
            </w:ins>
          </w:p>
          <w:p w14:paraId="2DFFD0FC" w14:textId="77777777" w:rsidR="00B638B0" w:rsidRDefault="00B638B0" w:rsidP="00B638B0">
            <w:pPr>
              <w:rPr>
                <w:rFonts w:eastAsia="Batang" w:cs="Arial"/>
                <w:lang w:eastAsia="ko-KR"/>
              </w:rPr>
            </w:pPr>
          </w:p>
        </w:tc>
      </w:tr>
      <w:tr w:rsidR="00B638B0" w:rsidRPr="00D95972" w14:paraId="2F9DFBE2" w14:textId="77777777" w:rsidTr="00275CCB">
        <w:tc>
          <w:tcPr>
            <w:tcW w:w="976" w:type="dxa"/>
            <w:tcBorders>
              <w:top w:val="nil"/>
              <w:left w:val="thinThickThinSmallGap" w:sz="24" w:space="0" w:color="auto"/>
              <w:bottom w:val="nil"/>
            </w:tcBorders>
            <w:shd w:val="clear" w:color="auto" w:fill="auto"/>
          </w:tcPr>
          <w:p w14:paraId="68D39E9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977561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22E0D98" w14:textId="278F6453" w:rsidR="00B638B0" w:rsidRDefault="00B638B0" w:rsidP="00B638B0">
            <w:r>
              <w:t>C1-238195</w:t>
            </w:r>
          </w:p>
        </w:tc>
        <w:tc>
          <w:tcPr>
            <w:tcW w:w="4191" w:type="dxa"/>
            <w:gridSpan w:val="3"/>
            <w:tcBorders>
              <w:top w:val="single" w:sz="4" w:space="0" w:color="auto"/>
              <w:bottom w:val="single" w:sz="4" w:space="0" w:color="auto"/>
            </w:tcBorders>
            <w:shd w:val="clear" w:color="auto" w:fill="auto"/>
          </w:tcPr>
          <w:p w14:paraId="0BCC28E9" w14:textId="430893F3" w:rsidR="00B638B0" w:rsidRDefault="00B638B0" w:rsidP="00B638B0">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auto"/>
          </w:tcPr>
          <w:p w14:paraId="324A17F6" w14:textId="3B20BC47" w:rsidR="00B638B0" w:rsidRDefault="00B638B0" w:rsidP="00B638B0">
            <w:pPr>
              <w:rPr>
                <w:rFonts w:cs="Arial"/>
              </w:rPr>
            </w:pPr>
            <w:r>
              <w:rPr>
                <w:rFonts w:cs="Arial"/>
              </w:rPr>
              <w:t>Samsung Electronics GmbH</w:t>
            </w:r>
          </w:p>
        </w:tc>
        <w:tc>
          <w:tcPr>
            <w:tcW w:w="826" w:type="dxa"/>
            <w:tcBorders>
              <w:top w:val="single" w:sz="4" w:space="0" w:color="auto"/>
              <w:bottom w:val="single" w:sz="4" w:space="0" w:color="auto"/>
            </w:tcBorders>
            <w:shd w:val="clear" w:color="auto" w:fill="auto"/>
          </w:tcPr>
          <w:p w14:paraId="5F85FD60" w14:textId="71E3B1F4" w:rsidR="00B638B0" w:rsidRDefault="00B638B0" w:rsidP="00B638B0">
            <w:pPr>
              <w:rPr>
                <w:rFonts w:cs="Arial"/>
              </w:rPr>
            </w:pPr>
            <w:r>
              <w:rPr>
                <w:rFonts w:cs="Arial"/>
              </w:rPr>
              <w:t>CR 0060 24.558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72EC664" w14:textId="77777777" w:rsidR="00B638B0" w:rsidRDefault="00B638B0" w:rsidP="00B638B0">
            <w:pPr>
              <w:rPr>
                <w:rFonts w:eastAsia="Batang" w:cs="Arial"/>
                <w:lang w:eastAsia="ko-KR"/>
              </w:rPr>
            </w:pPr>
            <w:r>
              <w:rPr>
                <w:rFonts w:eastAsia="Batang" w:cs="Arial"/>
                <w:lang w:eastAsia="ko-KR"/>
              </w:rPr>
              <w:t>Agreed</w:t>
            </w:r>
          </w:p>
          <w:p w14:paraId="687DC1C4" w14:textId="77777777" w:rsidR="00B638B0" w:rsidRDefault="00B638B0" w:rsidP="00B638B0">
            <w:pPr>
              <w:rPr>
                <w:ins w:id="799" w:author="Behrouz3" w:date="2023-10-12T09:53:00Z"/>
                <w:rFonts w:eastAsia="Batang" w:cs="Arial"/>
                <w:lang w:eastAsia="ko-KR"/>
              </w:rPr>
            </w:pPr>
            <w:ins w:id="800" w:author="Behrouz3" w:date="2023-10-12T09:53:00Z">
              <w:r>
                <w:rPr>
                  <w:rFonts w:eastAsia="Batang" w:cs="Arial"/>
                  <w:lang w:eastAsia="ko-KR"/>
                </w:rPr>
                <w:t>Revision of C1-238106</w:t>
              </w:r>
            </w:ins>
          </w:p>
          <w:p w14:paraId="3B7F7B6F" w14:textId="77777777" w:rsidR="00B638B0" w:rsidRDefault="00B638B0" w:rsidP="00B638B0">
            <w:pPr>
              <w:rPr>
                <w:ins w:id="801" w:author="Behrouz3" w:date="2023-10-12T09:53:00Z"/>
                <w:rFonts w:eastAsia="Batang" w:cs="Arial"/>
                <w:lang w:eastAsia="ko-KR"/>
              </w:rPr>
            </w:pPr>
            <w:ins w:id="802" w:author="Behrouz3" w:date="2023-10-12T09:53:00Z">
              <w:r>
                <w:rPr>
                  <w:rFonts w:eastAsia="Batang" w:cs="Arial"/>
                  <w:lang w:eastAsia="ko-KR"/>
                </w:rPr>
                <w:t>_________________________________________</w:t>
              </w:r>
            </w:ins>
          </w:p>
          <w:p w14:paraId="24AF1523" w14:textId="77777777" w:rsidR="00B638B0" w:rsidRDefault="00B638B0" w:rsidP="00B638B0">
            <w:pPr>
              <w:rPr>
                <w:ins w:id="803" w:author="Behrouz3" w:date="2023-10-10T08:36:00Z"/>
                <w:rFonts w:eastAsia="Batang" w:cs="Arial"/>
                <w:lang w:eastAsia="ko-KR"/>
              </w:rPr>
            </w:pPr>
            <w:ins w:id="804" w:author="Behrouz3" w:date="2023-10-10T08:36:00Z">
              <w:r>
                <w:rPr>
                  <w:rFonts w:eastAsia="Batang" w:cs="Arial"/>
                  <w:lang w:eastAsia="ko-KR"/>
                </w:rPr>
                <w:t>Revision of C1-237184</w:t>
              </w:r>
            </w:ins>
          </w:p>
          <w:p w14:paraId="325630E1" w14:textId="77777777" w:rsidR="00B638B0" w:rsidRDefault="00B638B0" w:rsidP="00B638B0">
            <w:pPr>
              <w:rPr>
                <w:rFonts w:eastAsia="Batang" w:cs="Arial"/>
                <w:lang w:eastAsia="ko-KR"/>
              </w:rPr>
            </w:pPr>
          </w:p>
        </w:tc>
      </w:tr>
      <w:tr w:rsidR="00B638B0" w:rsidRPr="00D95972" w14:paraId="0D78C7B9" w14:textId="77777777" w:rsidTr="00275CCB">
        <w:tc>
          <w:tcPr>
            <w:tcW w:w="976" w:type="dxa"/>
            <w:tcBorders>
              <w:top w:val="nil"/>
              <w:left w:val="thinThickThinSmallGap" w:sz="24" w:space="0" w:color="auto"/>
              <w:bottom w:val="nil"/>
            </w:tcBorders>
            <w:shd w:val="clear" w:color="auto" w:fill="auto"/>
          </w:tcPr>
          <w:p w14:paraId="6655224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B11327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DC916C9" w14:textId="0A341EDE" w:rsidR="00B638B0" w:rsidRDefault="00C56D63" w:rsidP="00B638B0">
            <w:hyperlink r:id="rId249" w:history="1">
              <w:r w:rsidR="00790C3B">
                <w:rPr>
                  <w:rStyle w:val="Hyperlink"/>
                </w:rPr>
                <w:t>C1-237959</w:t>
              </w:r>
            </w:hyperlink>
          </w:p>
        </w:tc>
        <w:tc>
          <w:tcPr>
            <w:tcW w:w="4191" w:type="dxa"/>
            <w:gridSpan w:val="3"/>
            <w:tcBorders>
              <w:top w:val="single" w:sz="4" w:space="0" w:color="auto"/>
              <w:bottom w:val="single" w:sz="4" w:space="0" w:color="auto"/>
            </w:tcBorders>
            <w:shd w:val="clear" w:color="auto" w:fill="FFFFFF"/>
          </w:tcPr>
          <w:p w14:paraId="767BC8B3" w14:textId="77777777" w:rsidR="00B638B0" w:rsidRDefault="00B638B0" w:rsidP="00B638B0">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FFFFFF"/>
          </w:tcPr>
          <w:p w14:paraId="05CF7743" w14:textId="77777777"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31EFF1D" w14:textId="77777777" w:rsidR="00B638B0" w:rsidRDefault="00B638B0" w:rsidP="00B638B0">
            <w:pPr>
              <w:rPr>
                <w:rFonts w:cs="Arial"/>
              </w:rPr>
            </w:pPr>
            <w:r>
              <w:rPr>
                <w:rFonts w:cs="Arial"/>
              </w:rPr>
              <w:t>CR 0069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1B1F90" w14:textId="77777777" w:rsidR="00B638B0" w:rsidRDefault="00B638B0" w:rsidP="00B638B0">
            <w:pPr>
              <w:rPr>
                <w:rFonts w:eastAsia="Batang" w:cs="Arial"/>
                <w:lang w:eastAsia="ko-KR"/>
              </w:rPr>
            </w:pPr>
            <w:r>
              <w:rPr>
                <w:rFonts w:eastAsia="Batang" w:cs="Arial"/>
                <w:lang w:eastAsia="ko-KR"/>
              </w:rPr>
              <w:t>Agreed</w:t>
            </w:r>
          </w:p>
          <w:p w14:paraId="1DE99B2C" w14:textId="77777777" w:rsidR="00B638B0" w:rsidRDefault="00B638B0" w:rsidP="00B638B0">
            <w:pPr>
              <w:rPr>
                <w:rFonts w:eastAsia="Batang" w:cs="Arial"/>
                <w:lang w:eastAsia="ko-KR"/>
              </w:rPr>
            </w:pPr>
            <w:r>
              <w:rPr>
                <w:rFonts w:eastAsia="Batang" w:cs="Arial"/>
                <w:lang w:eastAsia="ko-KR"/>
              </w:rPr>
              <w:t>The only change is to remove final “d” in “</w:t>
            </w:r>
            <w:proofErr w:type="gramStart"/>
            <w:r>
              <w:rPr>
                <w:rFonts w:eastAsia="Batang" w:cs="Arial"/>
                <w:lang w:eastAsia="ko-KR"/>
              </w:rPr>
              <w:t>defined”</w:t>
            </w:r>
            <w:proofErr w:type="gramEnd"/>
          </w:p>
          <w:p w14:paraId="1E15BBDA" w14:textId="523387B2" w:rsidR="00B638B0" w:rsidRDefault="00B638B0" w:rsidP="00B638B0">
            <w:pPr>
              <w:rPr>
                <w:ins w:id="805" w:author="Lena Chaponniere31" w:date="2023-10-12T20:09:00Z"/>
                <w:rFonts w:eastAsia="Batang" w:cs="Arial"/>
                <w:lang w:eastAsia="ko-KR"/>
              </w:rPr>
            </w:pPr>
            <w:ins w:id="806" w:author="Lena Chaponniere31" w:date="2023-10-12T20:09:00Z">
              <w:r>
                <w:rPr>
                  <w:rFonts w:eastAsia="Batang" w:cs="Arial"/>
                  <w:lang w:eastAsia="ko-KR"/>
                </w:rPr>
                <w:t>Revision of C1-238111</w:t>
              </w:r>
            </w:ins>
          </w:p>
          <w:p w14:paraId="4ABB8799" w14:textId="174DC89C" w:rsidR="00B638B0" w:rsidRDefault="00B638B0" w:rsidP="00B638B0">
            <w:pPr>
              <w:rPr>
                <w:ins w:id="807" w:author="Lena Chaponniere31" w:date="2023-10-12T20:09:00Z"/>
                <w:rFonts w:eastAsia="Batang" w:cs="Arial"/>
                <w:lang w:eastAsia="ko-KR"/>
              </w:rPr>
            </w:pPr>
            <w:ins w:id="808" w:author="Lena Chaponniere31" w:date="2023-10-12T20:09:00Z">
              <w:r>
                <w:rPr>
                  <w:rFonts w:eastAsia="Batang" w:cs="Arial"/>
                  <w:lang w:eastAsia="ko-KR"/>
                </w:rPr>
                <w:t>_________________________________________</w:t>
              </w:r>
            </w:ins>
          </w:p>
          <w:p w14:paraId="572DB0BC" w14:textId="06141021" w:rsidR="00B638B0" w:rsidRDefault="00B638B0" w:rsidP="00B638B0">
            <w:pPr>
              <w:rPr>
                <w:ins w:id="809" w:author="Behrouz3" w:date="2023-10-10T08:59:00Z"/>
                <w:rFonts w:eastAsia="Batang" w:cs="Arial"/>
                <w:lang w:eastAsia="ko-KR"/>
              </w:rPr>
            </w:pPr>
            <w:ins w:id="810" w:author="Behrouz3" w:date="2023-10-10T08:59:00Z">
              <w:r>
                <w:rPr>
                  <w:rFonts w:eastAsia="Batang" w:cs="Arial"/>
                  <w:lang w:eastAsia="ko-KR"/>
                </w:rPr>
                <w:t>Revision of C1-237342</w:t>
              </w:r>
            </w:ins>
          </w:p>
          <w:p w14:paraId="0EE1F4CB" w14:textId="77777777" w:rsidR="00B638B0" w:rsidRDefault="00B638B0" w:rsidP="00B638B0">
            <w:pPr>
              <w:rPr>
                <w:rFonts w:eastAsia="Batang" w:cs="Arial"/>
                <w:lang w:eastAsia="ko-KR"/>
              </w:rPr>
            </w:pPr>
          </w:p>
        </w:tc>
      </w:tr>
      <w:tr w:rsidR="00B638B0"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237A94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C66C1A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D1EC8A7"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1048AF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65490A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B638B0" w:rsidRDefault="00B638B0" w:rsidP="00B638B0">
            <w:pPr>
              <w:rPr>
                <w:rFonts w:eastAsia="Batang" w:cs="Arial"/>
                <w:lang w:eastAsia="ko-KR"/>
              </w:rPr>
            </w:pPr>
          </w:p>
        </w:tc>
      </w:tr>
      <w:tr w:rsidR="00B638B0"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1DAE85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6102DB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5B5C247"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8EB1C0D"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E9FD4A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B638B0" w:rsidRDefault="00B638B0" w:rsidP="00B638B0">
            <w:pPr>
              <w:rPr>
                <w:rFonts w:eastAsia="Batang" w:cs="Arial"/>
                <w:lang w:eastAsia="ko-KR"/>
              </w:rPr>
            </w:pPr>
          </w:p>
        </w:tc>
      </w:tr>
      <w:tr w:rsidR="00B638B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DC6023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04FECF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541C825"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7A8112D"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5A7CE1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B638B0" w:rsidRDefault="00B638B0" w:rsidP="00B638B0">
            <w:pPr>
              <w:rPr>
                <w:rFonts w:eastAsia="Batang" w:cs="Arial"/>
                <w:lang w:eastAsia="ko-KR"/>
              </w:rPr>
            </w:pPr>
          </w:p>
        </w:tc>
      </w:tr>
      <w:tr w:rsidR="00B638B0" w:rsidRPr="00D95972" w14:paraId="3B6BF8D0" w14:textId="77777777" w:rsidTr="00E123BB">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B638B0" w:rsidRPr="00D95972" w:rsidRDefault="00B638B0" w:rsidP="00B638B0">
            <w:pPr>
              <w:rPr>
                <w:rFonts w:cs="Arial"/>
              </w:rPr>
            </w:pPr>
            <w:r w:rsidRPr="00795F52">
              <w:t>UAS_Ph2</w:t>
            </w:r>
          </w:p>
        </w:tc>
        <w:tc>
          <w:tcPr>
            <w:tcW w:w="1088" w:type="dxa"/>
            <w:tcBorders>
              <w:top w:val="single" w:sz="4" w:space="0" w:color="auto"/>
              <w:bottom w:val="single" w:sz="4" w:space="0" w:color="auto"/>
            </w:tcBorders>
          </w:tcPr>
          <w:p w14:paraId="5C87A221"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5A63C452" w14:textId="1E6076C4"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E9D9DD5"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B638B0" w:rsidRDefault="00B638B0" w:rsidP="00B638B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B638B0" w:rsidRPr="00D95972" w:rsidRDefault="00B638B0" w:rsidP="00B638B0">
            <w:pPr>
              <w:rPr>
                <w:rFonts w:eastAsia="Batang" w:cs="Arial"/>
                <w:color w:val="000000"/>
                <w:lang w:eastAsia="ko-KR"/>
              </w:rPr>
            </w:pPr>
          </w:p>
          <w:p w14:paraId="5E108931" w14:textId="77777777" w:rsidR="00B638B0" w:rsidRPr="00D95972" w:rsidRDefault="00B638B0" w:rsidP="00B638B0">
            <w:pPr>
              <w:rPr>
                <w:rFonts w:eastAsia="Batang" w:cs="Arial"/>
                <w:lang w:eastAsia="ko-KR"/>
              </w:rPr>
            </w:pPr>
          </w:p>
        </w:tc>
      </w:tr>
      <w:tr w:rsidR="00B638B0" w:rsidRPr="00D95972" w14:paraId="7B49BCD3" w14:textId="77777777" w:rsidTr="00E123BB">
        <w:tc>
          <w:tcPr>
            <w:tcW w:w="976" w:type="dxa"/>
            <w:tcBorders>
              <w:top w:val="nil"/>
              <w:left w:val="thinThickThinSmallGap" w:sz="24" w:space="0" w:color="auto"/>
              <w:bottom w:val="nil"/>
            </w:tcBorders>
            <w:shd w:val="clear" w:color="auto" w:fill="auto"/>
          </w:tcPr>
          <w:p w14:paraId="77A26DA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D55B39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BD714C0" w14:textId="6FA59B50" w:rsidR="00B638B0" w:rsidRDefault="00B638B0" w:rsidP="00B638B0">
            <w:r>
              <w:t>C1-237124</w:t>
            </w:r>
          </w:p>
        </w:tc>
        <w:tc>
          <w:tcPr>
            <w:tcW w:w="4191" w:type="dxa"/>
            <w:gridSpan w:val="3"/>
            <w:tcBorders>
              <w:top w:val="single" w:sz="4" w:space="0" w:color="auto"/>
              <w:bottom w:val="single" w:sz="4" w:space="0" w:color="auto"/>
            </w:tcBorders>
            <w:shd w:val="clear" w:color="auto" w:fill="FFFFFF"/>
          </w:tcPr>
          <w:p w14:paraId="1543D761" w14:textId="3F443C88" w:rsidR="00B638B0" w:rsidRDefault="00B638B0" w:rsidP="00B638B0">
            <w:pPr>
              <w:rPr>
                <w:rFonts w:cs="Arial"/>
              </w:rPr>
            </w:pPr>
            <w:r>
              <w:rPr>
                <w:rFonts w:cs="Arial"/>
              </w:rPr>
              <w:t>A2X PC5 Unicast link authentication</w:t>
            </w:r>
          </w:p>
        </w:tc>
        <w:tc>
          <w:tcPr>
            <w:tcW w:w="1767" w:type="dxa"/>
            <w:tcBorders>
              <w:top w:val="single" w:sz="4" w:space="0" w:color="auto"/>
              <w:bottom w:val="single" w:sz="4" w:space="0" w:color="auto"/>
            </w:tcBorders>
            <w:shd w:val="clear" w:color="auto" w:fill="FFFFFF"/>
          </w:tcPr>
          <w:p w14:paraId="66AA5E9B" w14:textId="37D2F99C" w:rsidR="00B638B0" w:rsidRDefault="00B638B0" w:rsidP="00B638B0">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30FC4D41" w14:textId="33BEA519"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0783D" w14:textId="77777777" w:rsidR="00B638B0" w:rsidRDefault="00B638B0" w:rsidP="00B638B0">
            <w:pPr>
              <w:rPr>
                <w:rFonts w:eastAsia="Batang" w:cs="Arial"/>
                <w:lang w:eastAsia="ko-KR"/>
              </w:rPr>
            </w:pPr>
            <w:r>
              <w:rPr>
                <w:rFonts w:eastAsia="Batang" w:cs="Arial"/>
                <w:lang w:eastAsia="ko-KR"/>
              </w:rPr>
              <w:t>Withdrawn</w:t>
            </w:r>
          </w:p>
          <w:p w14:paraId="5A2C947F" w14:textId="77777777" w:rsidR="00B638B0" w:rsidRDefault="00B638B0" w:rsidP="00B638B0">
            <w:pPr>
              <w:rPr>
                <w:rFonts w:eastAsia="Batang" w:cs="Arial"/>
                <w:lang w:eastAsia="ko-KR"/>
              </w:rPr>
            </w:pPr>
          </w:p>
        </w:tc>
      </w:tr>
      <w:tr w:rsidR="00B638B0" w:rsidRPr="00D95972" w14:paraId="3A995694" w14:textId="77777777" w:rsidTr="00E123BB">
        <w:tc>
          <w:tcPr>
            <w:tcW w:w="976" w:type="dxa"/>
            <w:tcBorders>
              <w:top w:val="nil"/>
              <w:left w:val="thinThickThinSmallGap" w:sz="24" w:space="0" w:color="auto"/>
              <w:bottom w:val="nil"/>
            </w:tcBorders>
            <w:shd w:val="clear" w:color="auto" w:fill="auto"/>
          </w:tcPr>
          <w:p w14:paraId="17F3FA5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5D7538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0ABB11E" w14:textId="5FA192ED" w:rsidR="00B638B0" w:rsidRDefault="00C56D63" w:rsidP="00B638B0">
            <w:hyperlink r:id="rId250" w:history="1">
              <w:r w:rsidR="00B638B0">
                <w:rPr>
                  <w:rStyle w:val="Hyperlink"/>
                </w:rPr>
                <w:t>C1-237309</w:t>
              </w:r>
            </w:hyperlink>
          </w:p>
        </w:tc>
        <w:tc>
          <w:tcPr>
            <w:tcW w:w="4191" w:type="dxa"/>
            <w:gridSpan w:val="3"/>
            <w:tcBorders>
              <w:top w:val="single" w:sz="4" w:space="0" w:color="auto"/>
              <w:bottom w:val="single" w:sz="4" w:space="0" w:color="auto"/>
            </w:tcBorders>
            <w:shd w:val="clear" w:color="auto" w:fill="FFFFFF"/>
          </w:tcPr>
          <w:p w14:paraId="45B68E49" w14:textId="548E74F9" w:rsidR="00B638B0" w:rsidRDefault="00B638B0" w:rsidP="00B638B0">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FFFFFF"/>
          </w:tcPr>
          <w:p w14:paraId="077D5DD1" w14:textId="782A5D5B"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6F84BF7D" w14:textId="0C4C514A" w:rsidR="00B638B0" w:rsidRDefault="00B638B0" w:rsidP="00B638B0">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746A4" w14:textId="77777777" w:rsidR="00B638B0" w:rsidRDefault="00B638B0" w:rsidP="00B638B0">
            <w:pPr>
              <w:rPr>
                <w:rFonts w:eastAsia="Batang" w:cs="Arial"/>
                <w:lang w:eastAsia="ko-KR"/>
              </w:rPr>
            </w:pPr>
            <w:r>
              <w:rPr>
                <w:rFonts w:eastAsia="Batang" w:cs="Arial"/>
                <w:lang w:eastAsia="ko-KR"/>
              </w:rPr>
              <w:t>Agreed</w:t>
            </w:r>
          </w:p>
          <w:p w14:paraId="52B310D3" w14:textId="77777777" w:rsidR="00B638B0" w:rsidRDefault="00B638B0" w:rsidP="00B638B0">
            <w:pPr>
              <w:rPr>
                <w:rFonts w:eastAsia="Batang" w:cs="Arial"/>
                <w:lang w:eastAsia="ko-KR"/>
              </w:rPr>
            </w:pPr>
          </w:p>
        </w:tc>
      </w:tr>
      <w:tr w:rsidR="00B638B0" w:rsidRPr="00D95972" w14:paraId="64F81FBA" w14:textId="77777777" w:rsidTr="00E123BB">
        <w:tc>
          <w:tcPr>
            <w:tcW w:w="976" w:type="dxa"/>
            <w:tcBorders>
              <w:top w:val="nil"/>
              <w:left w:val="thinThickThinSmallGap" w:sz="24" w:space="0" w:color="auto"/>
              <w:bottom w:val="nil"/>
            </w:tcBorders>
            <w:shd w:val="clear" w:color="auto" w:fill="auto"/>
          </w:tcPr>
          <w:p w14:paraId="76DD97C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E142CB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7037CA8" w14:textId="6BBDFBB5" w:rsidR="00B638B0" w:rsidRDefault="00C56D63" w:rsidP="00B638B0">
            <w:hyperlink r:id="rId251" w:history="1">
              <w:r w:rsidR="00B638B0">
                <w:rPr>
                  <w:rStyle w:val="Hyperlink"/>
                </w:rPr>
                <w:t>C1-237316</w:t>
              </w:r>
            </w:hyperlink>
          </w:p>
        </w:tc>
        <w:tc>
          <w:tcPr>
            <w:tcW w:w="4191" w:type="dxa"/>
            <w:gridSpan w:val="3"/>
            <w:tcBorders>
              <w:top w:val="single" w:sz="4" w:space="0" w:color="auto"/>
              <w:bottom w:val="single" w:sz="4" w:space="0" w:color="auto"/>
            </w:tcBorders>
            <w:shd w:val="clear" w:color="auto" w:fill="FFFFFF"/>
          </w:tcPr>
          <w:p w14:paraId="3BD22AA0" w14:textId="726E51CD" w:rsidR="00B638B0" w:rsidRDefault="00B638B0" w:rsidP="00B638B0">
            <w:pPr>
              <w:rPr>
                <w:rFonts w:cs="Arial"/>
              </w:rPr>
            </w:pPr>
            <w:r>
              <w:rPr>
                <w:rFonts w:cs="Arial"/>
              </w:rPr>
              <w:t>Work plan of UAS_Ph2</w:t>
            </w:r>
          </w:p>
        </w:tc>
        <w:tc>
          <w:tcPr>
            <w:tcW w:w="1767" w:type="dxa"/>
            <w:tcBorders>
              <w:top w:val="single" w:sz="4" w:space="0" w:color="auto"/>
              <w:bottom w:val="single" w:sz="4" w:space="0" w:color="auto"/>
            </w:tcBorders>
            <w:shd w:val="clear" w:color="auto" w:fill="FFFFFF"/>
          </w:tcPr>
          <w:p w14:paraId="08B9FDB1" w14:textId="0D4519D7"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6246204D" w14:textId="2EFD0407" w:rsidR="00B638B0"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905FDA" w14:textId="77777777" w:rsidR="00B638B0" w:rsidRDefault="00B638B0" w:rsidP="00B638B0">
            <w:pPr>
              <w:rPr>
                <w:rFonts w:eastAsia="Batang" w:cs="Arial"/>
                <w:lang w:eastAsia="ko-KR"/>
              </w:rPr>
            </w:pPr>
            <w:r>
              <w:rPr>
                <w:rFonts w:eastAsia="Batang" w:cs="Arial"/>
                <w:lang w:eastAsia="ko-KR"/>
              </w:rPr>
              <w:t>Noted</w:t>
            </w:r>
          </w:p>
          <w:p w14:paraId="3752223C" w14:textId="77777777" w:rsidR="00B638B0" w:rsidRDefault="00B638B0" w:rsidP="00B638B0">
            <w:pPr>
              <w:rPr>
                <w:rFonts w:eastAsia="Batang" w:cs="Arial"/>
                <w:lang w:eastAsia="ko-KR"/>
              </w:rPr>
            </w:pPr>
          </w:p>
        </w:tc>
      </w:tr>
      <w:tr w:rsidR="00B638B0" w:rsidRPr="00D95972" w14:paraId="6D6744C9" w14:textId="77777777" w:rsidTr="00E123BB">
        <w:tc>
          <w:tcPr>
            <w:tcW w:w="976" w:type="dxa"/>
            <w:tcBorders>
              <w:top w:val="nil"/>
              <w:left w:val="thinThickThinSmallGap" w:sz="24" w:space="0" w:color="auto"/>
              <w:bottom w:val="nil"/>
            </w:tcBorders>
            <w:shd w:val="clear" w:color="auto" w:fill="auto"/>
          </w:tcPr>
          <w:p w14:paraId="59ECDED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F2CBB4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219C4AD" w14:textId="2CBA09D6" w:rsidR="00B638B0" w:rsidRDefault="00C56D63" w:rsidP="00B638B0">
            <w:hyperlink r:id="rId252" w:history="1">
              <w:r w:rsidR="00B638B0">
                <w:rPr>
                  <w:rStyle w:val="Hyperlink"/>
                </w:rPr>
                <w:t>C1-237323</w:t>
              </w:r>
            </w:hyperlink>
          </w:p>
        </w:tc>
        <w:tc>
          <w:tcPr>
            <w:tcW w:w="4191" w:type="dxa"/>
            <w:gridSpan w:val="3"/>
            <w:tcBorders>
              <w:top w:val="single" w:sz="4" w:space="0" w:color="auto"/>
              <w:bottom w:val="single" w:sz="4" w:space="0" w:color="auto"/>
            </w:tcBorders>
            <w:shd w:val="clear" w:color="auto" w:fill="FFFFFF"/>
          </w:tcPr>
          <w:p w14:paraId="519ADCB7" w14:textId="78180FD6" w:rsidR="00B638B0" w:rsidRDefault="00B638B0" w:rsidP="00B638B0">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FFFFFF"/>
          </w:tcPr>
          <w:p w14:paraId="3D123757" w14:textId="4E246E51"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E1DCCB" w14:textId="66A8F0B7"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78DC5" w14:textId="77777777" w:rsidR="00B638B0" w:rsidRDefault="00B638B0" w:rsidP="00B638B0">
            <w:pPr>
              <w:rPr>
                <w:rFonts w:eastAsia="Batang" w:cs="Arial"/>
                <w:lang w:eastAsia="ko-KR"/>
              </w:rPr>
            </w:pPr>
            <w:r>
              <w:rPr>
                <w:rFonts w:eastAsia="Batang" w:cs="Arial"/>
                <w:lang w:eastAsia="ko-KR"/>
              </w:rPr>
              <w:t>Agreed</w:t>
            </w:r>
          </w:p>
          <w:p w14:paraId="39E04FEF" w14:textId="77777777" w:rsidR="00B638B0" w:rsidRDefault="00B638B0" w:rsidP="00B638B0">
            <w:pPr>
              <w:rPr>
                <w:rFonts w:eastAsia="Batang" w:cs="Arial"/>
                <w:lang w:eastAsia="ko-KR"/>
              </w:rPr>
            </w:pPr>
          </w:p>
        </w:tc>
      </w:tr>
      <w:tr w:rsidR="00B638B0" w:rsidRPr="00D95972" w14:paraId="251703A2" w14:textId="77777777" w:rsidTr="00E123BB">
        <w:tc>
          <w:tcPr>
            <w:tcW w:w="976" w:type="dxa"/>
            <w:tcBorders>
              <w:top w:val="nil"/>
              <w:left w:val="thinThickThinSmallGap" w:sz="24" w:space="0" w:color="auto"/>
              <w:bottom w:val="nil"/>
            </w:tcBorders>
            <w:shd w:val="clear" w:color="auto" w:fill="auto"/>
          </w:tcPr>
          <w:p w14:paraId="1D8272E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07E8DD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21431FF" w14:textId="5A76B0FB" w:rsidR="00B638B0" w:rsidRDefault="00C56D63" w:rsidP="00B638B0">
            <w:hyperlink r:id="rId253" w:history="1">
              <w:r w:rsidR="00B638B0">
                <w:rPr>
                  <w:rStyle w:val="Hyperlink"/>
                </w:rPr>
                <w:t>C1-237324</w:t>
              </w:r>
            </w:hyperlink>
          </w:p>
        </w:tc>
        <w:tc>
          <w:tcPr>
            <w:tcW w:w="4191" w:type="dxa"/>
            <w:gridSpan w:val="3"/>
            <w:tcBorders>
              <w:top w:val="single" w:sz="4" w:space="0" w:color="auto"/>
              <w:bottom w:val="single" w:sz="4" w:space="0" w:color="auto"/>
            </w:tcBorders>
            <w:shd w:val="clear" w:color="auto" w:fill="FFFFFF"/>
          </w:tcPr>
          <w:p w14:paraId="5BCEC2A6" w14:textId="1670751D" w:rsidR="00B638B0" w:rsidRDefault="00B638B0" w:rsidP="00B638B0">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FFFFFF"/>
          </w:tcPr>
          <w:p w14:paraId="260E514C" w14:textId="73498A89" w:rsidR="00B638B0" w:rsidRDefault="00B638B0" w:rsidP="00B638B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E5185D0" w14:textId="6754A207"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8D4EA" w14:textId="77777777" w:rsidR="00B638B0" w:rsidRDefault="00B638B0" w:rsidP="00B638B0">
            <w:pPr>
              <w:rPr>
                <w:rFonts w:eastAsia="Batang" w:cs="Arial"/>
                <w:lang w:eastAsia="ko-KR"/>
              </w:rPr>
            </w:pPr>
            <w:r>
              <w:rPr>
                <w:rFonts w:eastAsia="Batang" w:cs="Arial"/>
                <w:lang w:eastAsia="ko-KR"/>
              </w:rPr>
              <w:t>Agreed</w:t>
            </w:r>
          </w:p>
          <w:p w14:paraId="68872EB0" w14:textId="77777777" w:rsidR="00B638B0" w:rsidRDefault="00B638B0" w:rsidP="00B638B0">
            <w:pPr>
              <w:rPr>
                <w:rFonts w:eastAsia="Batang" w:cs="Arial"/>
                <w:lang w:eastAsia="ko-KR"/>
              </w:rPr>
            </w:pPr>
          </w:p>
        </w:tc>
      </w:tr>
      <w:tr w:rsidR="00B638B0" w:rsidRPr="00D95972" w14:paraId="03DEB0AD" w14:textId="77777777" w:rsidTr="00E123BB">
        <w:tc>
          <w:tcPr>
            <w:tcW w:w="976" w:type="dxa"/>
            <w:tcBorders>
              <w:top w:val="nil"/>
              <w:left w:val="thinThickThinSmallGap" w:sz="24" w:space="0" w:color="auto"/>
              <w:bottom w:val="nil"/>
            </w:tcBorders>
            <w:shd w:val="clear" w:color="auto" w:fill="auto"/>
          </w:tcPr>
          <w:p w14:paraId="6CDD0F8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7AAA18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803F4C9" w14:textId="7D6CDDD6" w:rsidR="00B638B0" w:rsidRDefault="00C56D63" w:rsidP="00B638B0">
            <w:hyperlink r:id="rId254" w:history="1">
              <w:r w:rsidR="00B638B0">
                <w:rPr>
                  <w:rStyle w:val="Hyperlink"/>
                </w:rPr>
                <w:t>C1-237325</w:t>
              </w:r>
            </w:hyperlink>
          </w:p>
        </w:tc>
        <w:tc>
          <w:tcPr>
            <w:tcW w:w="4191" w:type="dxa"/>
            <w:gridSpan w:val="3"/>
            <w:tcBorders>
              <w:top w:val="single" w:sz="4" w:space="0" w:color="auto"/>
              <w:bottom w:val="single" w:sz="4" w:space="0" w:color="auto"/>
            </w:tcBorders>
            <w:shd w:val="clear" w:color="auto" w:fill="FFFFFF"/>
          </w:tcPr>
          <w:p w14:paraId="7AD2B223" w14:textId="548749DC" w:rsidR="00B638B0" w:rsidRDefault="00B638B0" w:rsidP="00B638B0">
            <w:pPr>
              <w:rPr>
                <w:rFonts w:cs="Arial"/>
              </w:rPr>
            </w:pPr>
            <w:r>
              <w:rPr>
                <w:rFonts w:cs="Arial"/>
              </w:rPr>
              <w:t xml:space="preserve">Pseudo-CR on </w:t>
            </w:r>
            <w:proofErr w:type="spellStart"/>
            <w:r>
              <w:rPr>
                <w:rFonts w:cs="Arial"/>
              </w:rPr>
              <w:t>Seucrity</w:t>
            </w:r>
            <w:proofErr w:type="spellEnd"/>
            <w:r>
              <w:rPr>
                <w:rFonts w:cs="Arial"/>
              </w:rPr>
              <w:t xml:space="preserve"> aspects for A2X PC5 unicast link identifier update procedure</w:t>
            </w:r>
          </w:p>
        </w:tc>
        <w:tc>
          <w:tcPr>
            <w:tcW w:w="1767" w:type="dxa"/>
            <w:tcBorders>
              <w:top w:val="single" w:sz="4" w:space="0" w:color="auto"/>
              <w:bottom w:val="single" w:sz="4" w:space="0" w:color="auto"/>
            </w:tcBorders>
            <w:shd w:val="clear" w:color="auto" w:fill="FFFFFF"/>
          </w:tcPr>
          <w:p w14:paraId="0008D0DF" w14:textId="65296525" w:rsidR="00B638B0" w:rsidRDefault="00B638B0" w:rsidP="00B638B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D419AB4" w14:textId="001A2FAF"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40DFE" w14:textId="77777777" w:rsidR="00B638B0" w:rsidRDefault="00B638B0" w:rsidP="00B638B0">
            <w:pPr>
              <w:rPr>
                <w:rFonts w:eastAsia="Batang" w:cs="Arial"/>
                <w:lang w:eastAsia="ko-KR"/>
              </w:rPr>
            </w:pPr>
            <w:r>
              <w:rPr>
                <w:rFonts w:eastAsia="Batang" w:cs="Arial"/>
                <w:lang w:eastAsia="ko-KR"/>
              </w:rPr>
              <w:t>Agreed</w:t>
            </w:r>
          </w:p>
          <w:p w14:paraId="08D8E53B" w14:textId="77777777" w:rsidR="00B638B0" w:rsidRDefault="00B638B0" w:rsidP="00B638B0">
            <w:pPr>
              <w:rPr>
                <w:rFonts w:eastAsia="Batang" w:cs="Arial"/>
                <w:lang w:eastAsia="ko-KR"/>
              </w:rPr>
            </w:pPr>
          </w:p>
        </w:tc>
      </w:tr>
      <w:tr w:rsidR="00B638B0" w:rsidRPr="00D95972" w14:paraId="6E2CD34D" w14:textId="77777777" w:rsidTr="00E123BB">
        <w:tc>
          <w:tcPr>
            <w:tcW w:w="976" w:type="dxa"/>
            <w:tcBorders>
              <w:top w:val="nil"/>
              <w:left w:val="thinThickThinSmallGap" w:sz="24" w:space="0" w:color="auto"/>
              <w:bottom w:val="nil"/>
            </w:tcBorders>
            <w:shd w:val="clear" w:color="auto" w:fill="auto"/>
          </w:tcPr>
          <w:p w14:paraId="2CE41D1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63CE16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8A03BC2" w14:textId="3BB96C58" w:rsidR="00B638B0" w:rsidRDefault="00C56D63" w:rsidP="00B638B0">
            <w:hyperlink r:id="rId255" w:history="1">
              <w:r w:rsidR="00B638B0">
                <w:rPr>
                  <w:rStyle w:val="Hyperlink"/>
                </w:rPr>
                <w:t>C1-237326</w:t>
              </w:r>
            </w:hyperlink>
          </w:p>
        </w:tc>
        <w:tc>
          <w:tcPr>
            <w:tcW w:w="4191" w:type="dxa"/>
            <w:gridSpan w:val="3"/>
            <w:tcBorders>
              <w:top w:val="single" w:sz="4" w:space="0" w:color="auto"/>
              <w:bottom w:val="single" w:sz="4" w:space="0" w:color="auto"/>
            </w:tcBorders>
            <w:shd w:val="clear" w:color="auto" w:fill="FFFFFF"/>
          </w:tcPr>
          <w:p w14:paraId="26214750" w14:textId="537E2E1F" w:rsidR="00B638B0" w:rsidRDefault="00B638B0" w:rsidP="00B638B0">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FFFFFF"/>
          </w:tcPr>
          <w:p w14:paraId="65B986A0" w14:textId="2ABC34BA" w:rsidR="00B638B0" w:rsidRDefault="00B638B0" w:rsidP="00B638B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196E9BAB" w14:textId="113F98C4"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45ED5" w14:textId="77777777" w:rsidR="00B638B0" w:rsidRDefault="00B638B0" w:rsidP="00B638B0">
            <w:pPr>
              <w:rPr>
                <w:rFonts w:eastAsia="Batang" w:cs="Arial"/>
                <w:lang w:eastAsia="ko-KR"/>
              </w:rPr>
            </w:pPr>
            <w:r>
              <w:rPr>
                <w:rFonts w:eastAsia="Batang" w:cs="Arial"/>
                <w:lang w:eastAsia="ko-KR"/>
              </w:rPr>
              <w:t>Agreed</w:t>
            </w:r>
          </w:p>
          <w:p w14:paraId="4356A60B" w14:textId="21470419" w:rsidR="00B638B0" w:rsidRDefault="00B638B0" w:rsidP="00B638B0">
            <w:pPr>
              <w:rPr>
                <w:rFonts w:eastAsia="Batang" w:cs="Arial"/>
                <w:lang w:eastAsia="ko-KR"/>
              </w:rPr>
            </w:pPr>
            <w:r>
              <w:rPr>
                <w:rFonts w:eastAsia="Batang" w:cs="Arial"/>
                <w:lang w:eastAsia="ko-KR"/>
              </w:rPr>
              <w:t>Revision of C1-233232</w:t>
            </w:r>
          </w:p>
        </w:tc>
      </w:tr>
      <w:tr w:rsidR="00B638B0" w:rsidRPr="00D95972" w14:paraId="6C1E1DF1" w14:textId="77777777" w:rsidTr="00E123BB">
        <w:tc>
          <w:tcPr>
            <w:tcW w:w="976" w:type="dxa"/>
            <w:tcBorders>
              <w:top w:val="nil"/>
              <w:left w:val="thinThickThinSmallGap" w:sz="24" w:space="0" w:color="auto"/>
              <w:bottom w:val="nil"/>
            </w:tcBorders>
            <w:shd w:val="clear" w:color="auto" w:fill="auto"/>
          </w:tcPr>
          <w:p w14:paraId="448C380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24DEFD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2F78ECF" w14:textId="3C74EA14" w:rsidR="00B638B0" w:rsidRDefault="00C56D63" w:rsidP="00B638B0">
            <w:hyperlink r:id="rId256" w:history="1">
              <w:r w:rsidR="00B638B0">
                <w:rPr>
                  <w:rStyle w:val="Hyperlink"/>
                </w:rPr>
                <w:t>C1-237328</w:t>
              </w:r>
            </w:hyperlink>
          </w:p>
        </w:tc>
        <w:tc>
          <w:tcPr>
            <w:tcW w:w="4191" w:type="dxa"/>
            <w:gridSpan w:val="3"/>
            <w:tcBorders>
              <w:top w:val="single" w:sz="4" w:space="0" w:color="auto"/>
              <w:bottom w:val="single" w:sz="4" w:space="0" w:color="auto"/>
            </w:tcBorders>
            <w:shd w:val="clear" w:color="auto" w:fill="FFFFFF"/>
          </w:tcPr>
          <w:p w14:paraId="3E2E6468" w14:textId="6C44E78A" w:rsidR="00B638B0" w:rsidRDefault="00B638B0" w:rsidP="00B638B0">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FFFFFF"/>
          </w:tcPr>
          <w:p w14:paraId="14CEAF05" w14:textId="2A739704"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1CFFFF" w14:textId="2F752DED"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6F9CCA" w14:textId="77777777" w:rsidR="00B638B0" w:rsidRDefault="00B638B0" w:rsidP="00B638B0">
            <w:pPr>
              <w:rPr>
                <w:rFonts w:eastAsia="Batang" w:cs="Arial"/>
                <w:lang w:eastAsia="ko-KR"/>
              </w:rPr>
            </w:pPr>
            <w:r>
              <w:rPr>
                <w:rFonts w:eastAsia="Batang" w:cs="Arial"/>
                <w:lang w:eastAsia="ko-KR"/>
              </w:rPr>
              <w:t>Agreed</w:t>
            </w:r>
          </w:p>
          <w:p w14:paraId="6B95C7C7" w14:textId="77777777" w:rsidR="00B638B0" w:rsidRDefault="00B638B0" w:rsidP="00B638B0">
            <w:pPr>
              <w:rPr>
                <w:rFonts w:eastAsia="Batang" w:cs="Arial"/>
                <w:lang w:eastAsia="ko-KR"/>
              </w:rPr>
            </w:pPr>
          </w:p>
        </w:tc>
      </w:tr>
      <w:tr w:rsidR="00B638B0" w:rsidRPr="00D95972" w14:paraId="22106CE6" w14:textId="77777777" w:rsidTr="00E123BB">
        <w:tc>
          <w:tcPr>
            <w:tcW w:w="976" w:type="dxa"/>
            <w:tcBorders>
              <w:top w:val="nil"/>
              <w:left w:val="thinThickThinSmallGap" w:sz="24" w:space="0" w:color="auto"/>
              <w:bottom w:val="nil"/>
            </w:tcBorders>
            <w:shd w:val="clear" w:color="auto" w:fill="auto"/>
          </w:tcPr>
          <w:p w14:paraId="005C220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993521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3C148D9" w14:textId="7DDEB3FE" w:rsidR="00B638B0" w:rsidRDefault="00C56D63" w:rsidP="00B638B0">
            <w:hyperlink r:id="rId257" w:history="1">
              <w:r w:rsidR="00B638B0">
                <w:rPr>
                  <w:rStyle w:val="Hyperlink"/>
                </w:rPr>
                <w:t>C1-237330</w:t>
              </w:r>
            </w:hyperlink>
          </w:p>
        </w:tc>
        <w:tc>
          <w:tcPr>
            <w:tcW w:w="4191" w:type="dxa"/>
            <w:gridSpan w:val="3"/>
            <w:tcBorders>
              <w:top w:val="single" w:sz="4" w:space="0" w:color="auto"/>
              <w:bottom w:val="single" w:sz="4" w:space="0" w:color="auto"/>
            </w:tcBorders>
            <w:shd w:val="clear" w:color="auto" w:fill="FFFFFF"/>
          </w:tcPr>
          <w:p w14:paraId="391484CC" w14:textId="63AC0378" w:rsidR="00B638B0" w:rsidRDefault="00B638B0" w:rsidP="00B638B0">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FFFFFF"/>
          </w:tcPr>
          <w:p w14:paraId="63376963" w14:textId="590DF785"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FD2EEA7" w14:textId="07DD9CDC"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75AD8" w14:textId="77777777" w:rsidR="00B638B0" w:rsidRDefault="00B638B0" w:rsidP="00B638B0">
            <w:pPr>
              <w:rPr>
                <w:rFonts w:eastAsia="Batang" w:cs="Arial"/>
                <w:lang w:eastAsia="ko-KR"/>
              </w:rPr>
            </w:pPr>
            <w:r>
              <w:rPr>
                <w:rFonts w:eastAsia="Batang" w:cs="Arial"/>
                <w:lang w:eastAsia="ko-KR"/>
              </w:rPr>
              <w:t>Agreed</w:t>
            </w:r>
          </w:p>
          <w:p w14:paraId="3A1A67E4" w14:textId="77777777" w:rsidR="00B638B0" w:rsidRDefault="00B638B0" w:rsidP="00B638B0">
            <w:pPr>
              <w:rPr>
                <w:rFonts w:eastAsia="Batang" w:cs="Arial"/>
                <w:lang w:eastAsia="ko-KR"/>
              </w:rPr>
            </w:pPr>
          </w:p>
        </w:tc>
      </w:tr>
      <w:tr w:rsidR="00B638B0" w:rsidRPr="00D95972" w14:paraId="7BB7F7FA" w14:textId="77777777" w:rsidTr="00E123BB">
        <w:tc>
          <w:tcPr>
            <w:tcW w:w="976" w:type="dxa"/>
            <w:tcBorders>
              <w:top w:val="nil"/>
              <w:left w:val="thinThickThinSmallGap" w:sz="24" w:space="0" w:color="auto"/>
              <w:bottom w:val="nil"/>
            </w:tcBorders>
            <w:shd w:val="clear" w:color="auto" w:fill="auto"/>
          </w:tcPr>
          <w:p w14:paraId="6924279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B10130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2B652A7" w14:textId="6FC4EFC6" w:rsidR="00B638B0" w:rsidRDefault="00C56D63" w:rsidP="00B638B0">
            <w:hyperlink r:id="rId258" w:history="1">
              <w:r w:rsidR="00B638B0">
                <w:rPr>
                  <w:rStyle w:val="Hyperlink"/>
                </w:rPr>
                <w:t>C1-237331</w:t>
              </w:r>
            </w:hyperlink>
          </w:p>
        </w:tc>
        <w:tc>
          <w:tcPr>
            <w:tcW w:w="4191" w:type="dxa"/>
            <w:gridSpan w:val="3"/>
            <w:tcBorders>
              <w:top w:val="single" w:sz="4" w:space="0" w:color="auto"/>
              <w:bottom w:val="single" w:sz="4" w:space="0" w:color="auto"/>
            </w:tcBorders>
            <w:shd w:val="clear" w:color="auto" w:fill="FFFFFF"/>
          </w:tcPr>
          <w:p w14:paraId="478D8E1C" w14:textId="712F80ED" w:rsidR="00B638B0" w:rsidRDefault="00B638B0" w:rsidP="00B638B0">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FFFFFF"/>
          </w:tcPr>
          <w:p w14:paraId="1C919FEA" w14:textId="467209FF"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9B0A263" w14:textId="1FF645E5"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415E4" w14:textId="77777777" w:rsidR="00B638B0" w:rsidRDefault="00B638B0" w:rsidP="00B638B0">
            <w:pPr>
              <w:rPr>
                <w:rFonts w:eastAsia="Batang" w:cs="Arial"/>
                <w:lang w:eastAsia="ko-KR"/>
              </w:rPr>
            </w:pPr>
            <w:r>
              <w:rPr>
                <w:rFonts w:eastAsia="Batang" w:cs="Arial"/>
                <w:lang w:eastAsia="ko-KR"/>
              </w:rPr>
              <w:t>Agreed</w:t>
            </w:r>
          </w:p>
          <w:p w14:paraId="2852634B" w14:textId="77777777" w:rsidR="00B638B0" w:rsidRDefault="00B638B0" w:rsidP="00B638B0">
            <w:pPr>
              <w:rPr>
                <w:rFonts w:eastAsia="Batang" w:cs="Arial"/>
                <w:lang w:eastAsia="ko-KR"/>
              </w:rPr>
            </w:pPr>
          </w:p>
        </w:tc>
      </w:tr>
      <w:tr w:rsidR="00B638B0" w:rsidRPr="00D95972" w14:paraId="0DD50A30" w14:textId="77777777" w:rsidTr="00E123BB">
        <w:tc>
          <w:tcPr>
            <w:tcW w:w="976" w:type="dxa"/>
            <w:tcBorders>
              <w:top w:val="nil"/>
              <w:left w:val="thinThickThinSmallGap" w:sz="24" w:space="0" w:color="auto"/>
              <w:bottom w:val="nil"/>
            </w:tcBorders>
            <w:shd w:val="clear" w:color="auto" w:fill="auto"/>
          </w:tcPr>
          <w:p w14:paraId="4B38A74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7754F6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A747770" w14:textId="5A28B267" w:rsidR="00B638B0" w:rsidRDefault="00C56D63" w:rsidP="00B638B0">
            <w:hyperlink r:id="rId259" w:history="1">
              <w:r w:rsidR="00B638B0">
                <w:rPr>
                  <w:rStyle w:val="Hyperlink"/>
                </w:rPr>
                <w:t>C1-237332</w:t>
              </w:r>
            </w:hyperlink>
          </w:p>
        </w:tc>
        <w:tc>
          <w:tcPr>
            <w:tcW w:w="4191" w:type="dxa"/>
            <w:gridSpan w:val="3"/>
            <w:tcBorders>
              <w:top w:val="single" w:sz="4" w:space="0" w:color="auto"/>
              <w:bottom w:val="single" w:sz="4" w:space="0" w:color="auto"/>
            </w:tcBorders>
            <w:shd w:val="clear" w:color="auto" w:fill="FFFFFF"/>
          </w:tcPr>
          <w:p w14:paraId="7116ED09" w14:textId="66510CCE" w:rsidR="00B638B0" w:rsidRDefault="00B638B0" w:rsidP="00B638B0">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FFFFFF"/>
          </w:tcPr>
          <w:p w14:paraId="17905AF2" w14:textId="4E65308C"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7FDC651" w14:textId="1B04526A"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DA6109" w14:textId="77777777" w:rsidR="00B638B0" w:rsidRDefault="00B638B0" w:rsidP="00B638B0">
            <w:pPr>
              <w:rPr>
                <w:rFonts w:eastAsia="Batang" w:cs="Arial"/>
                <w:lang w:eastAsia="ko-KR"/>
              </w:rPr>
            </w:pPr>
            <w:r>
              <w:rPr>
                <w:rFonts w:eastAsia="Batang" w:cs="Arial"/>
                <w:lang w:eastAsia="ko-KR"/>
              </w:rPr>
              <w:t>Agreed</w:t>
            </w:r>
          </w:p>
          <w:p w14:paraId="7DADC114" w14:textId="77777777" w:rsidR="00B638B0" w:rsidRDefault="00B638B0" w:rsidP="00B638B0">
            <w:pPr>
              <w:rPr>
                <w:rFonts w:eastAsia="Batang" w:cs="Arial"/>
                <w:lang w:eastAsia="ko-KR"/>
              </w:rPr>
            </w:pPr>
          </w:p>
        </w:tc>
      </w:tr>
      <w:tr w:rsidR="00B638B0" w:rsidRPr="00D95972" w14:paraId="0380DD0D" w14:textId="77777777" w:rsidTr="00E123BB">
        <w:tc>
          <w:tcPr>
            <w:tcW w:w="976" w:type="dxa"/>
            <w:tcBorders>
              <w:top w:val="nil"/>
              <w:left w:val="thinThickThinSmallGap" w:sz="24" w:space="0" w:color="auto"/>
              <w:bottom w:val="nil"/>
            </w:tcBorders>
            <w:shd w:val="clear" w:color="auto" w:fill="auto"/>
          </w:tcPr>
          <w:p w14:paraId="297EEA3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4EB195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A37F9A5" w14:textId="47C95668" w:rsidR="00B638B0" w:rsidRDefault="00C56D63" w:rsidP="00B638B0">
            <w:hyperlink r:id="rId260" w:history="1">
              <w:r w:rsidR="00B638B0">
                <w:rPr>
                  <w:rStyle w:val="Hyperlink"/>
                </w:rPr>
                <w:t>C1-237419</w:t>
              </w:r>
            </w:hyperlink>
          </w:p>
        </w:tc>
        <w:tc>
          <w:tcPr>
            <w:tcW w:w="4191" w:type="dxa"/>
            <w:gridSpan w:val="3"/>
            <w:tcBorders>
              <w:top w:val="single" w:sz="4" w:space="0" w:color="auto"/>
              <w:bottom w:val="single" w:sz="4" w:space="0" w:color="auto"/>
            </w:tcBorders>
            <w:shd w:val="clear" w:color="auto" w:fill="FFFFFF"/>
          </w:tcPr>
          <w:p w14:paraId="6070FD04" w14:textId="1204C035" w:rsidR="00B638B0" w:rsidRDefault="00B638B0" w:rsidP="00B638B0">
            <w:pPr>
              <w:rPr>
                <w:rFonts w:cs="Arial"/>
              </w:rPr>
            </w:pPr>
            <w:r>
              <w:rPr>
                <w:rFonts w:cs="Arial"/>
              </w:rPr>
              <w:t>Description of UE policy for A2X</w:t>
            </w:r>
          </w:p>
        </w:tc>
        <w:tc>
          <w:tcPr>
            <w:tcW w:w="1767" w:type="dxa"/>
            <w:tcBorders>
              <w:top w:val="single" w:sz="4" w:space="0" w:color="auto"/>
              <w:bottom w:val="single" w:sz="4" w:space="0" w:color="auto"/>
            </w:tcBorders>
            <w:shd w:val="clear" w:color="auto" w:fill="FFFFFF"/>
          </w:tcPr>
          <w:p w14:paraId="69A766A1" w14:textId="5B4E5E5C"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6192912" w14:textId="6886D699" w:rsidR="00B638B0" w:rsidRDefault="00B638B0" w:rsidP="00B638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E389FF" w14:textId="77777777" w:rsidR="00B638B0" w:rsidRDefault="00B638B0" w:rsidP="00B638B0">
            <w:pPr>
              <w:rPr>
                <w:rFonts w:eastAsia="Batang" w:cs="Arial"/>
                <w:lang w:eastAsia="ko-KR"/>
              </w:rPr>
            </w:pPr>
            <w:r>
              <w:rPr>
                <w:rFonts w:eastAsia="Batang" w:cs="Arial"/>
                <w:lang w:eastAsia="ko-KR"/>
              </w:rPr>
              <w:t>Withdrawn</w:t>
            </w:r>
          </w:p>
          <w:p w14:paraId="1E4977AD" w14:textId="77777777" w:rsidR="00B638B0" w:rsidRDefault="00B638B0" w:rsidP="00B638B0">
            <w:pPr>
              <w:rPr>
                <w:rFonts w:eastAsia="Batang" w:cs="Arial"/>
                <w:lang w:eastAsia="ko-KR"/>
              </w:rPr>
            </w:pPr>
          </w:p>
        </w:tc>
      </w:tr>
      <w:tr w:rsidR="00B638B0" w:rsidRPr="00D95972" w14:paraId="20865948" w14:textId="77777777" w:rsidTr="00E123BB">
        <w:tc>
          <w:tcPr>
            <w:tcW w:w="976" w:type="dxa"/>
            <w:tcBorders>
              <w:top w:val="nil"/>
              <w:left w:val="thinThickThinSmallGap" w:sz="24" w:space="0" w:color="auto"/>
              <w:bottom w:val="nil"/>
            </w:tcBorders>
            <w:shd w:val="clear" w:color="auto" w:fill="auto"/>
          </w:tcPr>
          <w:p w14:paraId="13E7B21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AA8B36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4F6C749" w14:textId="0F31AA05" w:rsidR="00B638B0" w:rsidRDefault="00B638B0" w:rsidP="00B638B0">
            <w:r w:rsidRPr="007F343D">
              <w:t>C1-238132</w:t>
            </w:r>
          </w:p>
        </w:tc>
        <w:tc>
          <w:tcPr>
            <w:tcW w:w="4191" w:type="dxa"/>
            <w:gridSpan w:val="3"/>
            <w:tcBorders>
              <w:top w:val="single" w:sz="4" w:space="0" w:color="auto"/>
              <w:bottom w:val="single" w:sz="4" w:space="0" w:color="auto"/>
            </w:tcBorders>
            <w:shd w:val="clear" w:color="auto" w:fill="FFFFFF"/>
          </w:tcPr>
          <w:p w14:paraId="3A48320F" w14:textId="7F5445FF" w:rsidR="00B638B0" w:rsidRDefault="00B638B0" w:rsidP="00B638B0">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FFFFFF"/>
          </w:tcPr>
          <w:p w14:paraId="7EB52AB5" w14:textId="5F0E5314"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73469FA" w14:textId="43960174" w:rsidR="00B638B0" w:rsidRDefault="00B638B0" w:rsidP="00B638B0">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29B26" w14:textId="77777777" w:rsidR="00B638B0" w:rsidRDefault="00B638B0" w:rsidP="00B638B0">
            <w:pPr>
              <w:rPr>
                <w:rFonts w:eastAsia="Batang" w:cs="Arial"/>
                <w:lang w:eastAsia="ko-KR"/>
              </w:rPr>
            </w:pPr>
            <w:r>
              <w:rPr>
                <w:rFonts w:eastAsia="Batang" w:cs="Arial"/>
                <w:lang w:eastAsia="ko-KR"/>
              </w:rPr>
              <w:t>Agreed</w:t>
            </w:r>
          </w:p>
          <w:p w14:paraId="00C7031C" w14:textId="77777777" w:rsidR="00B638B0" w:rsidRDefault="00B638B0" w:rsidP="00B638B0">
            <w:pPr>
              <w:rPr>
                <w:ins w:id="811" w:author="Behrouz3" w:date="2023-10-11T08:10:00Z"/>
                <w:rFonts w:eastAsia="Batang" w:cs="Arial"/>
                <w:lang w:eastAsia="ko-KR"/>
              </w:rPr>
            </w:pPr>
            <w:ins w:id="812" w:author="Behrouz3" w:date="2023-10-11T08:10:00Z">
              <w:r>
                <w:rPr>
                  <w:rFonts w:eastAsia="Batang" w:cs="Arial"/>
                  <w:lang w:eastAsia="ko-KR"/>
                </w:rPr>
                <w:t>Revision of C1-237303</w:t>
              </w:r>
            </w:ins>
          </w:p>
          <w:p w14:paraId="00D257FE" w14:textId="77777777" w:rsidR="00B638B0" w:rsidRDefault="00B638B0" w:rsidP="00B638B0">
            <w:pPr>
              <w:rPr>
                <w:rFonts w:eastAsia="Batang" w:cs="Arial"/>
                <w:lang w:eastAsia="ko-KR"/>
              </w:rPr>
            </w:pPr>
          </w:p>
        </w:tc>
      </w:tr>
      <w:tr w:rsidR="00B638B0" w:rsidRPr="00D95972" w14:paraId="6E715DE8" w14:textId="77777777" w:rsidTr="00E123BB">
        <w:tc>
          <w:tcPr>
            <w:tcW w:w="976" w:type="dxa"/>
            <w:tcBorders>
              <w:top w:val="nil"/>
              <w:left w:val="thinThickThinSmallGap" w:sz="24" w:space="0" w:color="auto"/>
              <w:bottom w:val="nil"/>
            </w:tcBorders>
            <w:shd w:val="clear" w:color="auto" w:fill="auto"/>
          </w:tcPr>
          <w:p w14:paraId="0E133D0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318329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258E867" w14:textId="6DCEF7DA" w:rsidR="00B638B0" w:rsidRDefault="00B638B0" w:rsidP="00B638B0">
            <w:r w:rsidRPr="00257F8F">
              <w:t>C1-238133</w:t>
            </w:r>
          </w:p>
        </w:tc>
        <w:tc>
          <w:tcPr>
            <w:tcW w:w="4191" w:type="dxa"/>
            <w:gridSpan w:val="3"/>
            <w:tcBorders>
              <w:top w:val="single" w:sz="4" w:space="0" w:color="auto"/>
              <w:bottom w:val="single" w:sz="4" w:space="0" w:color="auto"/>
            </w:tcBorders>
            <w:shd w:val="clear" w:color="auto" w:fill="FFFFFF"/>
          </w:tcPr>
          <w:p w14:paraId="47D87755" w14:textId="38074641" w:rsidR="00B638B0" w:rsidRDefault="00B638B0" w:rsidP="00B638B0">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FFFFFF"/>
          </w:tcPr>
          <w:p w14:paraId="5666CF65" w14:textId="0A1F0BC0"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12F3586" w14:textId="641279F2"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D37C5" w14:textId="77777777" w:rsidR="00B638B0" w:rsidRDefault="00B638B0" w:rsidP="00B638B0">
            <w:pPr>
              <w:rPr>
                <w:rFonts w:eastAsia="Batang" w:cs="Arial"/>
                <w:lang w:eastAsia="ko-KR"/>
              </w:rPr>
            </w:pPr>
            <w:r>
              <w:rPr>
                <w:rFonts w:eastAsia="Batang" w:cs="Arial"/>
                <w:lang w:eastAsia="ko-KR"/>
              </w:rPr>
              <w:t>Agreed</w:t>
            </w:r>
          </w:p>
          <w:p w14:paraId="48B147E6" w14:textId="77777777" w:rsidR="00B638B0" w:rsidRDefault="00B638B0" w:rsidP="00B638B0">
            <w:pPr>
              <w:rPr>
                <w:ins w:id="813" w:author="Behrouz3" w:date="2023-10-11T08:33:00Z"/>
                <w:rFonts w:eastAsia="Batang" w:cs="Arial"/>
                <w:lang w:eastAsia="ko-KR"/>
              </w:rPr>
            </w:pPr>
            <w:ins w:id="814" w:author="Behrouz3" w:date="2023-10-11T08:33:00Z">
              <w:r>
                <w:rPr>
                  <w:rFonts w:eastAsia="Batang" w:cs="Arial"/>
                  <w:lang w:eastAsia="ko-KR"/>
                </w:rPr>
                <w:t>Revision of C1-237417</w:t>
              </w:r>
            </w:ins>
          </w:p>
          <w:p w14:paraId="4B253BBB" w14:textId="77777777" w:rsidR="00B638B0" w:rsidRDefault="00B638B0" w:rsidP="00B638B0">
            <w:pPr>
              <w:rPr>
                <w:rFonts w:eastAsia="Batang" w:cs="Arial"/>
                <w:lang w:eastAsia="ko-KR"/>
              </w:rPr>
            </w:pPr>
          </w:p>
        </w:tc>
      </w:tr>
      <w:tr w:rsidR="00B638B0" w:rsidRPr="00D95972" w14:paraId="2E1565B2" w14:textId="77777777" w:rsidTr="00E123BB">
        <w:tc>
          <w:tcPr>
            <w:tcW w:w="976" w:type="dxa"/>
            <w:tcBorders>
              <w:top w:val="nil"/>
              <w:left w:val="thinThickThinSmallGap" w:sz="24" w:space="0" w:color="auto"/>
              <w:bottom w:val="nil"/>
            </w:tcBorders>
            <w:shd w:val="clear" w:color="auto" w:fill="auto"/>
          </w:tcPr>
          <w:p w14:paraId="2ECDDBB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A71C1A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91E804D" w14:textId="54201965" w:rsidR="00B638B0" w:rsidRDefault="00B638B0" w:rsidP="00B638B0">
            <w:r w:rsidRPr="00257F8F">
              <w:t>C1-238134</w:t>
            </w:r>
          </w:p>
        </w:tc>
        <w:tc>
          <w:tcPr>
            <w:tcW w:w="4191" w:type="dxa"/>
            <w:gridSpan w:val="3"/>
            <w:tcBorders>
              <w:top w:val="single" w:sz="4" w:space="0" w:color="auto"/>
              <w:bottom w:val="single" w:sz="4" w:space="0" w:color="auto"/>
            </w:tcBorders>
            <w:shd w:val="clear" w:color="auto" w:fill="FFFFFF"/>
          </w:tcPr>
          <w:p w14:paraId="522CEE00" w14:textId="6E7B2589" w:rsidR="00B638B0" w:rsidRDefault="00B638B0" w:rsidP="00B638B0">
            <w:pPr>
              <w:rPr>
                <w:rFonts w:cs="Arial"/>
              </w:rPr>
            </w:pPr>
            <w:r>
              <w:rPr>
                <w:rFonts w:cs="Arial"/>
              </w:rPr>
              <w:t xml:space="preserve">Correction to configuration parameters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FF"/>
          </w:tcPr>
          <w:p w14:paraId="20B362A6" w14:textId="055BDD8D"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CDC3C52" w14:textId="304F298A"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F95943" w14:textId="77777777" w:rsidR="00B638B0" w:rsidRDefault="00B638B0" w:rsidP="00B638B0">
            <w:pPr>
              <w:rPr>
                <w:rFonts w:eastAsia="Batang" w:cs="Arial"/>
                <w:lang w:eastAsia="ko-KR"/>
              </w:rPr>
            </w:pPr>
            <w:r>
              <w:rPr>
                <w:rFonts w:eastAsia="Batang" w:cs="Arial"/>
                <w:lang w:eastAsia="ko-KR"/>
              </w:rPr>
              <w:t>Agreed</w:t>
            </w:r>
          </w:p>
          <w:p w14:paraId="63E26024" w14:textId="77777777" w:rsidR="00B638B0" w:rsidRDefault="00B638B0" w:rsidP="00B638B0">
            <w:pPr>
              <w:rPr>
                <w:ins w:id="815" w:author="Behrouz3" w:date="2023-10-11T08:34:00Z"/>
                <w:rFonts w:eastAsia="Batang" w:cs="Arial"/>
                <w:lang w:eastAsia="ko-KR"/>
              </w:rPr>
            </w:pPr>
            <w:ins w:id="816" w:author="Behrouz3" w:date="2023-10-11T08:34:00Z">
              <w:r>
                <w:rPr>
                  <w:rFonts w:eastAsia="Batang" w:cs="Arial"/>
                  <w:lang w:eastAsia="ko-KR"/>
                </w:rPr>
                <w:t>Revision of C1-237418</w:t>
              </w:r>
            </w:ins>
          </w:p>
          <w:p w14:paraId="4802CA3D" w14:textId="77777777" w:rsidR="00B638B0" w:rsidRDefault="00B638B0" w:rsidP="00B638B0">
            <w:pPr>
              <w:rPr>
                <w:rFonts w:eastAsia="Batang" w:cs="Arial"/>
                <w:lang w:eastAsia="ko-KR"/>
              </w:rPr>
            </w:pPr>
          </w:p>
        </w:tc>
      </w:tr>
      <w:tr w:rsidR="00B638B0" w:rsidRPr="00D95972" w14:paraId="53BB4163" w14:textId="77777777" w:rsidTr="00E123BB">
        <w:tc>
          <w:tcPr>
            <w:tcW w:w="976" w:type="dxa"/>
            <w:tcBorders>
              <w:top w:val="nil"/>
              <w:left w:val="thinThickThinSmallGap" w:sz="24" w:space="0" w:color="auto"/>
              <w:bottom w:val="nil"/>
            </w:tcBorders>
            <w:shd w:val="clear" w:color="auto" w:fill="auto"/>
          </w:tcPr>
          <w:p w14:paraId="12BDD52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7A6245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CDC14D" w14:textId="7E8F2821" w:rsidR="00B638B0" w:rsidRDefault="00B638B0" w:rsidP="00B638B0">
            <w:r w:rsidRPr="00257F8F">
              <w:t>C1-238135</w:t>
            </w:r>
          </w:p>
        </w:tc>
        <w:tc>
          <w:tcPr>
            <w:tcW w:w="4191" w:type="dxa"/>
            <w:gridSpan w:val="3"/>
            <w:tcBorders>
              <w:top w:val="single" w:sz="4" w:space="0" w:color="auto"/>
              <w:bottom w:val="single" w:sz="4" w:space="0" w:color="auto"/>
            </w:tcBorders>
            <w:shd w:val="clear" w:color="auto" w:fill="FFFFFF"/>
          </w:tcPr>
          <w:p w14:paraId="7F7D85AE" w14:textId="55037F23" w:rsidR="00B638B0" w:rsidRDefault="00B638B0" w:rsidP="00B638B0">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FFFFFF"/>
          </w:tcPr>
          <w:p w14:paraId="0D7E54D5" w14:textId="02313304"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42892328" w14:textId="347ED701"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0AFDD6" w14:textId="77777777" w:rsidR="00B638B0" w:rsidRDefault="00B638B0" w:rsidP="00B638B0">
            <w:pPr>
              <w:rPr>
                <w:rFonts w:eastAsia="Batang" w:cs="Arial"/>
                <w:lang w:eastAsia="ko-KR"/>
              </w:rPr>
            </w:pPr>
            <w:r>
              <w:rPr>
                <w:rFonts w:eastAsia="Batang" w:cs="Arial"/>
                <w:lang w:eastAsia="ko-KR"/>
              </w:rPr>
              <w:t>Agreed</w:t>
            </w:r>
          </w:p>
          <w:p w14:paraId="1DB8B543" w14:textId="77777777" w:rsidR="00B638B0" w:rsidRDefault="00B638B0" w:rsidP="00B638B0">
            <w:pPr>
              <w:rPr>
                <w:ins w:id="817" w:author="Behrouz3" w:date="2023-10-11T08:36:00Z"/>
                <w:rFonts w:eastAsia="Batang" w:cs="Arial"/>
                <w:lang w:eastAsia="ko-KR"/>
              </w:rPr>
            </w:pPr>
            <w:ins w:id="818" w:author="Behrouz3" w:date="2023-10-11T08:36:00Z">
              <w:r>
                <w:rPr>
                  <w:rFonts w:eastAsia="Batang" w:cs="Arial"/>
                  <w:lang w:eastAsia="ko-KR"/>
                </w:rPr>
                <w:t>Revision of C1-237312</w:t>
              </w:r>
            </w:ins>
          </w:p>
          <w:p w14:paraId="22167CB7" w14:textId="77777777" w:rsidR="00B638B0" w:rsidRDefault="00B638B0" w:rsidP="00B638B0">
            <w:pPr>
              <w:rPr>
                <w:rFonts w:eastAsia="Batang" w:cs="Arial"/>
                <w:lang w:eastAsia="ko-KR"/>
              </w:rPr>
            </w:pPr>
          </w:p>
        </w:tc>
      </w:tr>
      <w:tr w:rsidR="00B638B0" w:rsidRPr="00D95972" w14:paraId="6982CE11" w14:textId="77777777" w:rsidTr="00E123BB">
        <w:tc>
          <w:tcPr>
            <w:tcW w:w="976" w:type="dxa"/>
            <w:tcBorders>
              <w:top w:val="nil"/>
              <w:left w:val="thinThickThinSmallGap" w:sz="24" w:space="0" w:color="auto"/>
              <w:bottom w:val="nil"/>
            </w:tcBorders>
            <w:shd w:val="clear" w:color="auto" w:fill="auto"/>
          </w:tcPr>
          <w:p w14:paraId="16F87DB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5FAF85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8162A47" w14:textId="520E9FDC" w:rsidR="00B638B0" w:rsidRDefault="00B638B0" w:rsidP="00B638B0">
            <w:r w:rsidRPr="008A559B">
              <w:t>C1-238136</w:t>
            </w:r>
          </w:p>
        </w:tc>
        <w:tc>
          <w:tcPr>
            <w:tcW w:w="4191" w:type="dxa"/>
            <w:gridSpan w:val="3"/>
            <w:tcBorders>
              <w:top w:val="single" w:sz="4" w:space="0" w:color="auto"/>
              <w:bottom w:val="single" w:sz="4" w:space="0" w:color="auto"/>
            </w:tcBorders>
            <w:shd w:val="clear" w:color="auto" w:fill="FFFFFF"/>
          </w:tcPr>
          <w:p w14:paraId="2560A542" w14:textId="16179C12" w:rsidR="00B638B0" w:rsidRDefault="00B638B0" w:rsidP="00B638B0">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FFFFFF"/>
          </w:tcPr>
          <w:p w14:paraId="07B0A90D" w14:textId="22CB11F1" w:rsidR="00B638B0" w:rsidRDefault="00B638B0" w:rsidP="00B638B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F52038F" w14:textId="637C1541"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83C20" w14:textId="77777777" w:rsidR="00B638B0" w:rsidRDefault="00B638B0" w:rsidP="00B638B0">
            <w:pPr>
              <w:rPr>
                <w:rFonts w:eastAsia="Batang" w:cs="Arial"/>
                <w:lang w:eastAsia="ko-KR"/>
              </w:rPr>
            </w:pPr>
            <w:r>
              <w:rPr>
                <w:rFonts w:eastAsia="Batang" w:cs="Arial"/>
                <w:lang w:eastAsia="ko-KR"/>
              </w:rPr>
              <w:t>Agreed</w:t>
            </w:r>
          </w:p>
          <w:p w14:paraId="3037657A" w14:textId="77777777" w:rsidR="00B638B0" w:rsidRDefault="00B638B0" w:rsidP="00B638B0">
            <w:pPr>
              <w:rPr>
                <w:ins w:id="819" w:author="Behrouz3" w:date="2023-10-11T08:51:00Z"/>
                <w:rFonts w:eastAsia="Batang" w:cs="Arial"/>
                <w:lang w:eastAsia="ko-KR"/>
              </w:rPr>
            </w:pPr>
            <w:ins w:id="820" w:author="Behrouz3" w:date="2023-10-11T08:51:00Z">
              <w:r>
                <w:rPr>
                  <w:rFonts w:eastAsia="Batang" w:cs="Arial"/>
                  <w:lang w:eastAsia="ko-KR"/>
                </w:rPr>
                <w:t>Revision of C1-237327</w:t>
              </w:r>
            </w:ins>
          </w:p>
          <w:p w14:paraId="285F4264" w14:textId="77777777" w:rsidR="00B638B0" w:rsidRDefault="00B638B0" w:rsidP="00B638B0">
            <w:pPr>
              <w:rPr>
                <w:rFonts w:eastAsia="Batang" w:cs="Arial"/>
                <w:lang w:eastAsia="ko-KR"/>
              </w:rPr>
            </w:pPr>
          </w:p>
        </w:tc>
      </w:tr>
      <w:tr w:rsidR="00B638B0" w:rsidRPr="00D95972" w14:paraId="006E1EEC" w14:textId="77777777" w:rsidTr="00E123BB">
        <w:tc>
          <w:tcPr>
            <w:tcW w:w="976" w:type="dxa"/>
            <w:tcBorders>
              <w:top w:val="nil"/>
              <w:left w:val="thinThickThinSmallGap" w:sz="24" w:space="0" w:color="auto"/>
              <w:bottom w:val="nil"/>
            </w:tcBorders>
            <w:shd w:val="clear" w:color="auto" w:fill="auto"/>
          </w:tcPr>
          <w:p w14:paraId="778D776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92A69B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B271781" w14:textId="583CC898" w:rsidR="00B638B0" w:rsidRDefault="00B638B0" w:rsidP="00B638B0">
            <w:r w:rsidRPr="003260BC">
              <w:t>C1-238137</w:t>
            </w:r>
          </w:p>
        </w:tc>
        <w:tc>
          <w:tcPr>
            <w:tcW w:w="4191" w:type="dxa"/>
            <w:gridSpan w:val="3"/>
            <w:tcBorders>
              <w:top w:val="single" w:sz="4" w:space="0" w:color="auto"/>
              <w:bottom w:val="single" w:sz="4" w:space="0" w:color="auto"/>
            </w:tcBorders>
            <w:shd w:val="clear" w:color="auto" w:fill="FFFFFF"/>
          </w:tcPr>
          <w:p w14:paraId="65BD9145" w14:textId="2EE84FCD" w:rsidR="00B638B0" w:rsidRDefault="00B638B0" w:rsidP="00B638B0">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FFFFFF"/>
          </w:tcPr>
          <w:p w14:paraId="347AE300" w14:textId="214A4A7C"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635628" w14:textId="3A1836D0"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B9324" w14:textId="77777777" w:rsidR="00B638B0" w:rsidRDefault="00B638B0" w:rsidP="00B638B0">
            <w:pPr>
              <w:rPr>
                <w:rFonts w:eastAsia="Batang" w:cs="Arial"/>
                <w:lang w:eastAsia="ko-KR"/>
              </w:rPr>
            </w:pPr>
            <w:r>
              <w:rPr>
                <w:rFonts w:eastAsia="Batang" w:cs="Arial"/>
                <w:lang w:eastAsia="ko-KR"/>
              </w:rPr>
              <w:t>Agreed</w:t>
            </w:r>
          </w:p>
          <w:p w14:paraId="4748B427" w14:textId="77777777" w:rsidR="00B638B0" w:rsidRDefault="00B638B0" w:rsidP="00B638B0">
            <w:pPr>
              <w:rPr>
                <w:rFonts w:eastAsia="Batang" w:cs="Arial"/>
                <w:lang w:eastAsia="ko-KR"/>
              </w:rPr>
            </w:pPr>
            <w:r>
              <w:rPr>
                <w:rFonts w:eastAsia="Batang" w:cs="Arial"/>
                <w:lang w:eastAsia="ko-KR"/>
              </w:rPr>
              <w:t>Agreed</w:t>
            </w:r>
          </w:p>
          <w:p w14:paraId="4B342178" w14:textId="77777777" w:rsidR="00B638B0" w:rsidRDefault="00B638B0" w:rsidP="00B638B0">
            <w:pPr>
              <w:rPr>
                <w:ins w:id="821" w:author="Behrouz3" w:date="2023-10-11T08:55:00Z"/>
                <w:rFonts w:eastAsia="Batang" w:cs="Arial"/>
                <w:lang w:eastAsia="ko-KR"/>
              </w:rPr>
            </w:pPr>
            <w:ins w:id="822" w:author="Behrouz3" w:date="2023-10-11T08:55:00Z">
              <w:r>
                <w:rPr>
                  <w:rFonts w:eastAsia="Batang" w:cs="Arial"/>
                  <w:lang w:eastAsia="ko-KR"/>
                </w:rPr>
                <w:t>Revision of C1-237329</w:t>
              </w:r>
            </w:ins>
          </w:p>
          <w:p w14:paraId="22ED3099" w14:textId="77777777" w:rsidR="00B638B0" w:rsidRDefault="00B638B0" w:rsidP="00B638B0">
            <w:pPr>
              <w:rPr>
                <w:rFonts w:eastAsia="Batang" w:cs="Arial"/>
                <w:lang w:eastAsia="ko-KR"/>
              </w:rPr>
            </w:pPr>
          </w:p>
        </w:tc>
      </w:tr>
      <w:tr w:rsidR="00B638B0" w:rsidRPr="00D95972" w14:paraId="095E59EE" w14:textId="77777777" w:rsidTr="00E123BB">
        <w:tc>
          <w:tcPr>
            <w:tcW w:w="976" w:type="dxa"/>
            <w:tcBorders>
              <w:top w:val="nil"/>
              <w:left w:val="thinThickThinSmallGap" w:sz="24" w:space="0" w:color="auto"/>
              <w:bottom w:val="nil"/>
            </w:tcBorders>
            <w:shd w:val="clear" w:color="auto" w:fill="auto"/>
          </w:tcPr>
          <w:p w14:paraId="6F11BC6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675FFA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7DD9F15" w14:textId="29F4E89D" w:rsidR="00B638B0" w:rsidRDefault="00B638B0" w:rsidP="00B638B0">
            <w:r w:rsidRPr="00A12F3C">
              <w:t>C1-238138</w:t>
            </w:r>
          </w:p>
        </w:tc>
        <w:tc>
          <w:tcPr>
            <w:tcW w:w="4191" w:type="dxa"/>
            <w:gridSpan w:val="3"/>
            <w:tcBorders>
              <w:top w:val="single" w:sz="4" w:space="0" w:color="auto"/>
              <w:bottom w:val="single" w:sz="4" w:space="0" w:color="auto"/>
            </w:tcBorders>
            <w:shd w:val="clear" w:color="auto" w:fill="FFFFFF"/>
          </w:tcPr>
          <w:p w14:paraId="1C2CB44F" w14:textId="338C97B7" w:rsidR="00B638B0" w:rsidRDefault="00B638B0" w:rsidP="00B638B0">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FFFFFF"/>
          </w:tcPr>
          <w:p w14:paraId="7A0DFFB4" w14:textId="33A528AA"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17A7C3" w14:textId="6215CBC9"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37C98A" w14:textId="77777777" w:rsidR="00B638B0" w:rsidRDefault="00B638B0" w:rsidP="00B638B0">
            <w:pPr>
              <w:rPr>
                <w:rFonts w:eastAsia="Batang" w:cs="Arial"/>
                <w:lang w:eastAsia="ko-KR"/>
              </w:rPr>
            </w:pPr>
            <w:r>
              <w:rPr>
                <w:rFonts w:eastAsia="Batang" w:cs="Arial"/>
                <w:lang w:eastAsia="ko-KR"/>
              </w:rPr>
              <w:t>Agreed</w:t>
            </w:r>
          </w:p>
          <w:p w14:paraId="6C3BA612" w14:textId="77777777" w:rsidR="00B638B0" w:rsidRDefault="00B638B0" w:rsidP="00B638B0">
            <w:pPr>
              <w:rPr>
                <w:ins w:id="823" w:author="Behrouz3" w:date="2023-10-11T09:03:00Z"/>
                <w:rFonts w:eastAsia="Batang" w:cs="Arial"/>
                <w:lang w:eastAsia="ko-KR"/>
              </w:rPr>
            </w:pPr>
            <w:ins w:id="824" w:author="Behrouz3" w:date="2023-10-11T09:03:00Z">
              <w:r>
                <w:rPr>
                  <w:rFonts w:eastAsia="Batang" w:cs="Arial"/>
                  <w:lang w:eastAsia="ko-KR"/>
                </w:rPr>
                <w:t>Revision of C1-237333</w:t>
              </w:r>
            </w:ins>
          </w:p>
          <w:p w14:paraId="548B919F" w14:textId="77777777" w:rsidR="00B638B0" w:rsidRDefault="00B638B0" w:rsidP="00B638B0">
            <w:pPr>
              <w:rPr>
                <w:rFonts w:eastAsia="Batang" w:cs="Arial"/>
                <w:lang w:eastAsia="ko-KR"/>
              </w:rPr>
            </w:pPr>
          </w:p>
        </w:tc>
      </w:tr>
      <w:tr w:rsidR="00B638B0" w:rsidRPr="00D95972" w14:paraId="323EB901" w14:textId="77777777" w:rsidTr="00E123BB">
        <w:tc>
          <w:tcPr>
            <w:tcW w:w="976" w:type="dxa"/>
            <w:tcBorders>
              <w:top w:val="nil"/>
              <w:left w:val="thinThickThinSmallGap" w:sz="24" w:space="0" w:color="auto"/>
              <w:bottom w:val="nil"/>
            </w:tcBorders>
            <w:shd w:val="clear" w:color="auto" w:fill="auto"/>
          </w:tcPr>
          <w:p w14:paraId="5344E43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4F39DD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0FA4F96" w14:textId="475EF2F4" w:rsidR="00B638B0" w:rsidRDefault="00B638B0" w:rsidP="00B638B0">
            <w:r w:rsidRPr="005E52E1">
              <w:t>C1-238185</w:t>
            </w:r>
          </w:p>
        </w:tc>
        <w:tc>
          <w:tcPr>
            <w:tcW w:w="4191" w:type="dxa"/>
            <w:gridSpan w:val="3"/>
            <w:tcBorders>
              <w:top w:val="single" w:sz="4" w:space="0" w:color="auto"/>
              <w:bottom w:val="single" w:sz="4" w:space="0" w:color="auto"/>
            </w:tcBorders>
            <w:shd w:val="clear" w:color="auto" w:fill="FFFFFF"/>
          </w:tcPr>
          <w:p w14:paraId="7DCC2693" w14:textId="209B6292" w:rsidR="00B638B0" w:rsidRDefault="00B638B0" w:rsidP="00B638B0">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FFFFFF"/>
          </w:tcPr>
          <w:p w14:paraId="1BF0C3A0" w14:textId="04212C0C"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7E8D8C17" w14:textId="07A373E5" w:rsidR="00B638B0" w:rsidRDefault="00B638B0" w:rsidP="00B638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A1E020" w14:textId="77777777" w:rsidR="00B638B0" w:rsidRDefault="00B638B0" w:rsidP="00B638B0">
            <w:pPr>
              <w:rPr>
                <w:rFonts w:eastAsia="Batang" w:cs="Arial"/>
                <w:lang w:eastAsia="ko-KR"/>
              </w:rPr>
            </w:pPr>
            <w:r>
              <w:rPr>
                <w:rFonts w:eastAsia="Batang" w:cs="Arial"/>
                <w:lang w:eastAsia="ko-KR"/>
              </w:rPr>
              <w:t>Agreed</w:t>
            </w:r>
          </w:p>
          <w:p w14:paraId="711FED7C" w14:textId="77777777" w:rsidR="00B638B0" w:rsidRDefault="00B638B0" w:rsidP="00B638B0">
            <w:pPr>
              <w:rPr>
                <w:ins w:id="825" w:author="Behrouz3" w:date="2023-10-11T17:05:00Z"/>
                <w:rFonts w:eastAsia="Batang" w:cs="Arial"/>
                <w:lang w:eastAsia="ko-KR"/>
              </w:rPr>
            </w:pPr>
            <w:ins w:id="826" w:author="Behrouz3" w:date="2023-10-11T17:05:00Z">
              <w:r>
                <w:rPr>
                  <w:rFonts w:eastAsia="Batang" w:cs="Arial"/>
                  <w:lang w:eastAsia="ko-KR"/>
                </w:rPr>
                <w:t>Revision of C1-237313</w:t>
              </w:r>
            </w:ins>
          </w:p>
          <w:p w14:paraId="17444CB0" w14:textId="77777777" w:rsidR="00B638B0" w:rsidRDefault="00B638B0" w:rsidP="00B638B0">
            <w:pPr>
              <w:rPr>
                <w:rFonts w:eastAsia="Batang" w:cs="Arial"/>
                <w:lang w:eastAsia="ko-KR"/>
              </w:rPr>
            </w:pPr>
          </w:p>
        </w:tc>
      </w:tr>
      <w:tr w:rsidR="00B638B0" w:rsidRPr="00D95972" w14:paraId="680B0504" w14:textId="77777777" w:rsidTr="00E123BB">
        <w:tc>
          <w:tcPr>
            <w:tcW w:w="976" w:type="dxa"/>
            <w:tcBorders>
              <w:top w:val="nil"/>
              <w:left w:val="thinThickThinSmallGap" w:sz="24" w:space="0" w:color="auto"/>
              <w:bottom w:val="nil"/>
            </w:tcBorders>
            <w:shd w:val="clear" w:color="auto" w:fill="auto"/>
          </w:tcPr>
          <w:p w14:paraId="03B193F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E858F5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4D7FF8C" w14:textId="70E6A149" w:rsidR="00B638B0" w:rsidRDefault="00B638B0" w:rsidP="00B638B0">
            <w:r w:rsidRPr="005E52E1">
              <w:t>C1-238186</w:t>
            </w:r>
          </w:p>
        </w:tc>
        <w:tc>
          <w:tcPr>
            <w:tcW w:w="4191" w:type="dxa"/>
            <w:gridSpan w:val="3"/>
            <w:tcBorders>
              <w:top w:val="single" w:sz="4" w:space="0" w:color="auto"/>
              <w:bottom w:val="single" w:sz="4" w:space="0" w:color="auto"/>
            </w:tcBorders>
            <w:shd w:val="clear" w:color="auto" w:fill="FFFFFF"/>
          </w:tcPr>
          <w:p w14:paraId="1D7397FF" w14:textId="5AC65572" w:rsidR="00B638B0" w:rsidRDefault="00B638B0" w:rsidP="00B638B0">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FFFFFF"/>
          </w:tcPr>
          <w:p w14:paraId="769AC81B" w14:textId="05C8CDDC"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2AFBB609" w14:textId="038E236D" w:rsidR="00B638B0" w:rsidRDefault="00B638B0" w:rsidP="00B638B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1D067" w14:textId="77777777" w:rsidR="00B638B0" w:rsidRDefault="00B638B0" w:rsidP="00B638B0">
            <w:pPr>
              <w:rPr>
                <w:rFonts w:eastAsia="Batang" w:cs="Arial"/>
                <w:lang w:eastAsia="ko-KR"/>
              </w:rPr>
            </w:pPr>
            <w:r>
              <w:rPr>
                <w:rFonts w:eastAsia="Batang" w:cs="Arial"/>
                <w:lang w:eastAsia="ko-KR"/>
              </w:rPr>
              <w:t>Agreed</w:t>
            </w:r>
          </w:p>
          <w:p w14:paraId="1DD50E62" w14:textId="77777777" w:rsidR="00B638B0" w:rsidRDefault="00B638B0" w:rsidP="00B638B0">
            <w:pPr>
              <w:rPr>
                <w:ins w:id="827" w:author="Behrouz3" w:date="2023-10-11T17:10:00Z"/>
                <w:rFonts w:eastAsia="Batang" w:cs="Arial"/>
                <w:lang w:eastAsia="ko-KR"/>
              </w:rPr>
            </w:pPr>
            <w:ins w:id="828" w:author="Behrouz3" w:date="2023-10-11T17:10:00Z">
              <w:r>
                <w:rPr>
                  <w:rFonts w:eastAsia="Batang" w:cs="Arial"/>
                  <w:lang w:eastAsia="ko-KR"/>
                </w:rPr>
                <w:t>Revision of C1-237314</w:t>
              </w:r>
            </w:ins>
          </w:p>
          <w:p w14:paraId="1583456C" w14:textId="77777777" w:rsidR="00B638B0" w:rsidRDefault="00B638B0" w:rsidP="00B638B0">
            <w:pPr>
              <w:rPr>
                <w:rFonts w:eastAsia="Batang" w:cs="Arial"/>
                <w:lang w:eastAsia="ko-KR"/>
              </w:rPr>
            </w:pPr>
          </w:p>
        </w:tc>
      </w:tr>
      <w:tr w:rsidR="00B638B0" w:rsidRPr="00D95972" w14:paraId="204E8C1C" w14:textId="77777777" w:rsidTr="00E123BB">
        <w:tc>
          <w:tcPr>
            <w:tcW w:w="976" w:type="dxa"/>
            <w:tcBorders>
              <w:top w:val="nil"/>
              <w:left w:val="thinThickThinSmallGap" w:sz="24" w:space="0" w:color="auto"/>
              <w:bottom w:val="nil"/>
            </w:tcBorders>
            <w:shd w:val="clear" w:color="auto" w:fill="auto"/>
          </w:tcPr>
          <w:p w14:paraId="4287EA0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32AD08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C8DF89F" w14:textId="11958EF6" w:rsidR="00B638B0" w:rsidRDefault="00B638B0" w:rsidP="00B638B0">
            <w:r w:rsidRPr="0000695D">
              <w:t>C1-238187</w:t>
            </w:r>
          </w:p>
        </w:tc>
        <w:tc>
          <w:tcPr>
            <w:tcW w:w="4191" w:type="dxa"/>
            <w:gridSpan w:val="3"/>
            <w:tcBorders>
              <w:top w:val="single" w:sz="4" w:space="0" w:color="auto"/>
              <w:bottom w:val="single" w:sz="4" w:space="0" w:color="auto"/>
            </w:tcBorders>
            <w:shd w:val="clear" w:color="auto" w:fill="FFFFFF"/>
          </w:tcPr>
          <w:p w14:paraId="7D87CD17" w14:textId="319A202D" w:rsidR="00B638B0" w:rsidRDefault="00B638B0" w:rsidP="00B638B0">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FFFFFF"/>
          </w:tcPr>
          <w:p w14:paraId="5DD3E9AF" w14:textId="00D129A8"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5B8C202" w14:textId="7337B432" w:rsidR="00B638B0" w:rsidRDefault="00B638B0" w:rsidP="00B638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8DBC6" w14:textId="77777777" w:rsidR="00B638B0" w:rsidRDefault="00B638B0" w:rsidP="00B638B0">
            <w:pPr>
              <w:rPr>
                <w:rFonts w:eastAsia="Batang" w:cs="Arial"/>
                <w:lang w:eastAsia="ko-KR"/>
              </w:rPr>
            </w:pPr>
            <w:r>
              <w:rPr>
                <w:rFonts w:eastAsia="Batang" w:cs="Arial"/>
                <w:lang w:eastAsia="ko-KR"/>
              </w:rPr>
              <w:t>Agreed</w:t>
            </w:r>
          </w:p>
          <w:p w14:paraId="5DE418D0" w14:textId="77777777" w:rsidR="00B638B0" w:rsidRDefault="00B638B0" w:rsidP="00B638B0">
            <w:pPr>
              <w:rPr>
                <w:ins w:id="829" w:author="Behrouz3" w:date="2023-10-11T17:17:00Z"/>
                <w:rFonts w:eastAsia="Batang" w:cs="Arial"/>
                <w:lang w:eastAsia="ko-KR"/>
              </w:rPr>
            </w:pPr>
            <w:ins w:id="830" w:author="Behrouz3" w:date="2023-10-11T17:17:00Z">
              <w:r>
                <w:rPr>
                  <w:rFonts w:eastAsia="Batang" w:cs="Arial"/>
                  <w:lang w:eastAsia="ko-KR"/>
                </w:rPr>
                <w:t>Revision of C1-237420</w:t>
              </w:r>
            </w:ins>
          </w:p>
          <w:p w14:paraId="3BF77BA0" w14:textId="77777777" w:rsidR="00B638B0" w:rsidRDefault="00B638B0" w:rsidP="00B638B0">
            <w:pPr>
              <w:rPr>
                <w:rFonts w:eastAsia="Batang" w:cs="Arial"/>
                <w:lang w:eastAsia="ko-KR"/>
              </w:rPr>
            </w:pPr>
          </w:p>
        </w:tc>
      </w:tr>
      <w:tr w:rsidR="00B638B0" w:rsidRPr="00D95972" w14:paraId="3D7E806C" w14:textId="77777777" w:rsidTr="00E123BB">
        <w:tc>
          <w:tcPr>
            <w:tcW w:w="976" w:type="dxa"/>
            <w:tcBorders>
              <w:top w:val="nil"/>
              <w:left w:val="thinThickThinSmallGap" w:sz="24" w:space="0" w:color="auto"/>
              <w:bottom w:val="nil"/>
            </w:tcBorders>
            <w:shd w:val="clear" w:color="auto" w:fill="auto"/>
          </w:tcPr>
          <w:p w14:paraId="10BB7EC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3FAEF8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CC41570" w14:textId="1298D442" w:rsidR="00B638B0" w:rsidRDefault="00B638B0" w:rsidP="00B638B0">
            <w:r w:rsidRPr="0000695D">
              <w:t>C1-238188</w:t>
            </w:r>
          </w:p>
        </w:tc>
        <w:tc>
          <w:tcPr>
            <w:tcW w:w="4191" w:type="dxa"/>
            <w:gridSpan w:val="3"/>
            <w:tcBorders>
              <w:top w:val="single" w:sz="4" w:space="0" w:color="auto"/>
              <w:bottom w:val="single" w:sz="4" w:space="0" w:color="auto"/>
            </w:tcBorders>
            <w:shd w:val="clear" w:color="auto" w:fill="FFFFFF"/>
          </w:tcPr>
          <w:p w14:paraId="19774C25" w14:textId="0C13A2A6" w:rsidR="00B638B0" w:rsidRDefault="00B638B0" w:rsidP="00B638B0">
            <w:pPr>
              <w:rPr>
                <w:rFonts w:cs="Arial"/>
              </w:rPr>
            </w:pPr>
            <w:r>
              <w:rPr>
                <w:rFonts w:cs="Arial"/>
              </w:rPr>
              <w:t xml:space="preserve">Encoding of 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FF"/>
          </w:tcPr>
          <w:p w14:paraId="10B0F4D8" w14:textId="68537665"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6FADCE4B" w14:textId="64F1F474" w:rsidR="00B638B0" w:rsidRDefault="00B638B0" w:rsidP="00B638B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BF855" w14:textId="77777777" w:rsidR="00B638B0" w:rsidRDefault="00B638B0" w:rsidP="00B638B0">
            <w:pPr>
              <w:rPr>
                <w:rFonts w:eastAsia="Batang" w:cs="Arial"/>
                <w:lang w:eastAsia="ko-KR"/>
              </w:rPr>
            </w:pPr>
            <w:r>
              <w:rPr>
                <w:rFonts w:eastAsia="Batang" w:cs="Arial"/>
                <w:lang w:eastAsia="ko-KR"/>
              </w:rPr>
              <w:t>Agreed</w:t>
            </w:r>
          </w:p>
          <w:p w14:paraId="64B2A7D3" w14:textId="77777777" w:rsidR="00B638B0" w:rsidRDefault="00B638B0" w:rsidP="00B638B0">
            <w:pPr>
              <w:rPr>
                <w:ins w:id="831" w:author="Behrouz3" w:date="2023-10-11T17:20:00Z"/>
                <w:rFonts w:eastAsia="Batang" w:cs="Arial"/>
                <w:lang w:eastAsia="ko-KR"/>
              </w:rPr>
            </w:pPr>
            <w:ins w:id="832" w:author="Behrouz3" w:date="2023-10-11T17:20:00Z">
              <w:r>
                <w:rPr>
                  <w:rFonts w:eastAsia="Batang" w:cs="Arial"/>
                  <w:lang w:eastAsia="ko-KR"/>
                </w:rPr>
                <w:t>Revision of C1-237421</w:t>
              </w:r>
            </w:ins>
          </w:p>
          <w:p w14:paraId="79D00C8D" w14:textId="77777777" w:rsidR="00B638B0" w:rsidRDefault="00B638B0" w:rsidP="00B638B0">
            <w:pPr>
              <w:rPr>
                <w:rFonts w:eastAsia="Batang" w:cs="Arial"/>
                <w:lang w:eastAsia="ko-KR"/>
              </w:rPr>
            </w:pPr>
          </w:p>
        </w:tc>
      </w:tr>
      <w:tr w:rsidR="00B638B0" w:rsidRPr="00D95972" w14:paraId="3833D9BE" w14:textId="77777777" w:rsidTr="00E123BB">
        <w:tc>
          <w:tcPr>
            <w:tcW w:w="976" w:type="dxa"/>
            <w:tcBorders>
              <w:top w:val="nil"/>
              <w:left w:val="thinThickThinSmallGap" w:sz="24" w:space="0" w:color="auto"/>
              <w:bottom w:val="nil"/>
            </w:tcBorders>
            <w:shd w:val="clear" w:color="auto" w:fill="auto"/>
          </w:tcPr>
          <w:p w14:paraId="5069451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18CE91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5D6C762" w14:textId="34DD266A" w:rsidR="00B638B0" w:rsidRDefault="00B638B0" w:rsidP="00B638B0">
            <w:r w:rsidRPr="004F5F80">
              <w:t>C1-238189</w:t>
            </w:r>
          </w:p>
        </w:tc>
        <w:tc>
          <w:tcPr>
            <w:tcW w:w="4191" w:type="dxa"/>
            <w:gridSpan w:val="3"/>
            <w:tcBorders>
              <w:top w:val="single" w:sz="4" w:space="0" w:color="auto"/>
              <w:bottom w:val="single" w:sz="4" w:space="0" w:color="auto"/>
            </w:tcBorders>
            <w:shd w:val="clear" w:color="auto" w:fill="FFFFFF"/>
          </w:tcPr>
          <w:p w14:paraId="5BABE513" w14:textId="23178567" w:rsidR="00B638B0" w:rsidRDefault="00B638B0" w:rsidP="00B638B0">
            <w:pPr>
              <w:rPr>
                <w:rFonts w:cs="Arial"/>
              </w:rPr>
            </w:pPr>
            <w:r>
              <w:rPr>
                <w:rFonts w:cs="Arial"/>
              </w:rPr>
              <w:t>Adding the A2X capability</w:t>
            </w:r>
          </w:p>
        </w:tc>
        <w:tc>
          <w:tcPr>
            <w:tcW w:w="1767" w:type="dxa"/>
            <w:tcBorders>
              <w:top w:val="single" w:sz="4" w:space="0" w:color="auto"/>
              <w:bottom w:val="single" w:sz="4" w:space="0" w:color="auto"/>
            </w:tcBorders>
            <w:shd w:val="clear" w:color="auto" w:fill="FFFFFF"/>
          </w:tcPr>
          <w:p w14:paraId="6C7FE803" w14:textId="5865928A" w:rsidR="00B638B0" w:rsidRDefault="00B638B0" w:rsidP="00B638B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1F49A54" w14:textId="4BB394F8" w:rsidR="00B638B0" w:rsidRDefault="00B638B0" w:rsidP="00B638B0">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66C9F5" w14:textId="77777777" w:rsidR="00B638B0" w:rsidRDefault="00B638B0" w:rsidP="00B638B0">
            <w:pPr>
              <w:rPr>
                <w:rFonts w:eastAsia="Batang" w:cs="Arial"/>
                <w:lang w:eastAsia="ko-KR"/>
              </w:rPr>
            </w:pPr>
            <w:r>
              <w:rPr>
                <w:rFonts w:eastAsia="Batang" w:cs="Arial"/>
                <w:lang w:eastAsia="ko-KR"/>
              </w:rPr>
              <w:t>Agreed</w:t>
            </w:r>
          </w:p>
          <w:p w14:paraId="595E8A01" w14:textId="77777777" w:rsidR="00B638B0" w:rsidRDefault="00B638B0" w:rsidP="00B638B0">
            <w:pPr>
              <w:rPr>
                <w:ins w:id="833" w:author="Behrouz3" w:date="2023-10-11T17:27:00Z"/>
                <w:rFonts w:eastAsia="Batang" w:cs="Arial"/>
                <w:lang w:eastAsia="ko-KR"/>
              </w:rPr>
            </w:pPr>
            <w:ins w:id="834" w:author="Behrouz3" w:date="2023-10-11T17:27:00Z">
              <w:r>
                <w:rPr>
                  <w:rFonts w:eastAsia="Batang" w:cs="Arial"/>
                  <w:lang w:eastAsia="ko-KR"/>
                </w:rPr>
                <w:t>Revision of C1-237644</w:t>
              </w:r>
            </w:ins>
          </w:p>
          <w:p w14:paraId="1FD136E6" w14:textId="77777777" w:rsidR="00B638B0" w:rsidRDefault="00B638B0" w:rsidP="00B638B0">
            <w:pPr>
              <w:rPr>
                <w:rFonts w:eastAsia="Batang" w:cs="Arial"/>
                <w:lang w:eastAsia="ko-KR"/>
              </w:rPr>
            </w:pPr>
          </w:p>
        </w:tc>
      </w:tr>
      <w:tr w:rsidR="00B638B0" w:rsidRPr="00D95972" w14:paraId="51D1972C" w14:textId="77777777" w:rsidTr="00E123BB">
        <w:tc>
          <w:tcPr>
            <w:tcW w:w="976" w:type="dxa"/>
            <w:tcBorders>
              <w:top w:val="nil"/>
              <w:left w:val="thinThickThinSmallGap" w:sz="24" w:space="0" w:color="auto"/>
              <w:bottom w:val="nil"/>
            </w:tcBorders>
            <w:shd w:val="clear" w:color="auto" w:fill="auto"/>
          </w:tcPr>
          <w:p w14:paraId="4D77E8D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C2CC9A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D4149C3" w14:textId="1AE12594" w:rsidR="00B638B0" w:rsidRDefault="00B638B0" w:rsidP="00B638B0">
            <w:r>
              <w:t>C1-238207</w:t>
            </w:r>
          </w:p>
        </w:tc>
        <w:tc>
          <w:tcPr>
            <w:tcW w:w="4191" w:type="dxa"/>
            <w:gridSpan w:val="3"/>
            <w:tcBorders>
              <w:top w:val="single" w:sz="4" w:space="0" w:color="auto"/>
              <w:bottom w:val="single" w:sz="4" w:space="0" w:color="auto"/>
            </w:tcBorders>
            <w:shd w:val="clear" w:color="auto" w:fill="FFFFFF"/>
          </w:tcPr>
          <w:p w14:paraId="3CB790DC" w14:textId="4A6B50BE" w:rsidR="00B638B0" w:rsidRDefault="00B638B0" w:rsidP="00B638B0">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FFFFFF"/>
          </w:tcPr>
          <w:p w14:paraId="693D2BA6" w14:textId="120568C9"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6AC07670" w14:textId="74919FBD" w:rsidR="00B638B0" w:rsidRDefault="00B638B0" w:rsidP="00B638B0">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A02C2" w14:textId="77777777" w:rsidR="00B638B0" w:rsidRDefault="00B638B0" w:rsidP="00B638B0">
            <w:pPr>
              <w:rPr>
                <w:rFonts w:eastAsia="Batang" w:cs="Arial"/>
                <w:lang w:eastAsia="ko-KR"/>
              </w:rPr>
            </w:pPr>
            <w:r>
              <w:rPr>
                <w:rFonts w:eastAsia="Batang" w:cs="Arial"/>
                <w:lang w:eastAsia="ko-KR"/>
              </w:rPr>
              <w:t>Agreed</w:t>
            </w:r>
          </w:p>
          <w:p w14:paraId="423891EF" w14:textId="77777777" w:rsidR="00B638B0" w:rsidRDefault="00B638B0" w:rsidP="00B638B0">
            <w:pPr>
              <w:rPr>
                <w:ins w:id="835" w:author="Behrouz3" w:date="2023-10-12T11:39:00Z"/>
                <w:rFonts w:eastAsia="Batang" w:cs="Arial"/>
                <w:lang w:eastAsia="ko-KR"/>
              </w:rPr>
            </w:pPr>
            <w:ins w:id="836" w:author="Behrouz3" w:date="2023-10-12T11:39:00Z">
              <w:r>
                <w:rPr>
                  <w:rFonts w:eastAsia="Batang" w:cs="Arial"/>
                  <w:lang w:eastAsia="ko-KR"/>
                </w:rPr>
                <w:t>Revision of C1-238131</w:t>
              </w:r>
            </w:ins>
          </w:p>
          <w:p w14:paraId="0F436647" w14:textId="77777777" w:rsidR="00B638B0" w:rsidRDefault="00B638B0" w:rsidP="00B638B0">
            <w:pPr>
              <w:rPr>
                <w:ins w:id="837" w:author="Behrouz3" w:date="2023-10-12T11:39:00Z"/>
                <w:rFonts w:eastAsia="Batang" w:cs="Arial"/>
                <w:lang w:eastAsia="ko-KR"/>
              </w:rPr>
            </w:pPr>
            <w:ins w:id="838" w:author="Behrouz3" w:date="2023-10-12T11:39:00Z">
              <w:r>
                <w:rPr>
                  <w:rFonts w:eastAsia="Batang" w:cs="Arial"/>
                  <w:lang w:eastAsia="ko-KR"/>
                </w:rPr>
                <w:t>_________________________________________</w:t>
              </w:r>
            </w:ins>
          </w:p>
          <w:p w14:paraId="27B76D37" w14:textId="77777777" w:rsidR="00B638B0" w:rsidRDefault="00B638B0" w:rsidP="00B638B0">
            <w:pPr>
              <w:rPr>
                <w:ins w:id="839" w:author="Behrouz3" w:date="2023-10-10T09:37:00Z"/>
                <w:rFonts w:eastAsia="Batang" w:cs="Arial"/>
                <w:lang w:eastAsia="ko-KR"/>
              </w:rPr>
            </w:pPr>
            <w:ins w:id="840" w:author="Behrouz3" w:date="2023-10-10T09:37:00Z">
              <w:r>
                <w:rPr>
                  <w:rFonts w:eastAsia="Batang" w:cs="Arial"/>
                  <w:lang w:eastAsia="ko-KR"/>
                </w:rPr>
                <w:t>Revision of C1-237302</w:t>
              </w:r>
            </w:ins>
          </w:p>
          <w:p w14:paraId="748C9F8B" w14:textId="77777777" w:rsidR="00B638B0" w:rsidRDefault="00B638B0" w:rsidP="00B638B0">
            <w:pPr>
              <w:rPr>
                <w:rFonts w:eastAsia="Batang" w:cs="Arial"/>
                <w:lang w:eastAsia="ko-KR"/>
              </w:rPr>
            </w:pPr>
          </w:p>
        </w:tc>
      </w:tr>
      <w:tr w:rsidR="00B638B0"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4D6223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5EAAC89"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6E9CB7B"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22FDAA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0E39ED2"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B638B0" w:rsidRDefault="00B638B0" w:rsidP="00B638B0">
            <w:pPr>
              <w:rPr>
                <w:rFonts w:eastAsia="Batang" w:cs="Arial"/>
                <w:lang w:eastAsia="ko-KR"/>
              </w:rPr>
            </w:pPr>
          </w:p>
        </w:tc>
      </w:tr>
      <w:tr w:rsidR="00B638B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1968B9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7750F6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0DC67BD"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284938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31C8207"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B638B0" w:rsidRDefault="00B638B0" w:rsidP="00B638B0">
            <w:pPr>
              <w:rPr>
                <w:rFonts w:eastAsia="Batang" w:cs="Arial"/>
                <w:lang w:eastAsia="ko-KR"/>
              </w:rPr>
            </w:pPr>
          </w:p>
        </w:tc>
      </w:tr>
      <w:tr w:rsidR="00B638B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E79C04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FD31CF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10C200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934973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199CC16"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B638B0" w:rsidRDefault="00B638B0" w:rsidP="00B638B0">
            <w:pPr>
              <w:rPr>
                <w:rFonts w:eastAsia="Batang" w:cs="Arial"/>
                <w:lang w:eastAsia="ko-KR"/>
              </w:rPr>
            </w:pPr>
          </w:p>
        </w:tc>
      </w:tr>
      <w:tr w:rsidR="00B638B0" w:rsidRPr="00D95972" w14:paraId="0B5778C7" w14:textId="77777777" w:rsidTr="0042363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B638B0" w:rsidRPr="00D95972" w:rsidRDefault="00B638B0" w:rsidP="00B638B0">
            <w:pPr>
              <w:rPr>
                <w:rFonts w:cs="Arial"/>
              </w:rPr>
            </w:pPr>
            <w:r>
              <w:t>VMR</w:t>
            </w:r>
          </w:p>
        </w:tc>
        <w:tc>
          <w:tcPr>
            <w:tcW w:w="1088" w:type="dxa"/>
            <w:tcBorders>
              <w:top w:val="single" w:sz="4" w:space="0" w:color="auto"/>
              <w:bottom w:val="single" w:sz="4" w:space="0" w:color="auto"/>
            </w:tcBorders>
          </w:tcPr>
          <w:p w14:paraId="2F83B842"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6B408A0D" w14:textId="4ABE5501" w:rsidR="00B638B0" w:rsidRPr="00DA2C24" w:rsidRDefault="00B638B0" w:rsidP="00B638B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74E58A36"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B638B0" w:rsidRDefault="00B638B0" w:rsidP="00B638B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B638B0" w:rsidRPr="00D95972" w:rsidRDefault="00B638B0" w:rsidP="00B638B0">
            <w:pPr>
              <w:rPr>
                <w:rFonts w:eastAsia="Batang" w:cs="Arial"/>
                <w:color w:val="000000"/>
                <w:lang w:eastAsia="ko-KR"/>
              </w:rPr>
            </w:pPr>
          </w:p>
          <w:p w14:paraId="17CF6B63" w14:textId="77777777" w:rsidR="00B638B0" w:rsidRPr="00D95972" w:rsidRDefault="00B638B0" w:rsidP="00B638B0">
            <w:pPr>
              <w:rPr>
                <w:rFonts w:eastAsia="Batang" w:cs="Arial"/>
                <w:lang w:eastAsia="ko-KR"/>
              </w:rPr>
            </w:pPr>
          </w:p>
        </w:tc>
      </w:tr>
      <w:tr w:rsidR="00B638B0" w:rsidRPr="00D95972" w14:paraId="2DB19602" w14:textId="77777777" w:rsidTr="00423631">
        <w:tc>
          <w:tcPr>
            <w:tcW w:w="976" w:type="dxa"/>
            <w:tcBorders>
              <w:top w:val="nil"/>
              <w:left w:val="thinThickThinSmallGap" w:sz="24" w:space="0" w:color="auto"/>
              <w:bottom w:val="nil"/>
            </w:tcBorders>
            <w:shd w:val="clear" w:color="auto" w:fill="auto"/>
          </w:tcPr>
          <w:p w14:paraId="11CBD42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395D0F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57DE7C0" w14:textId="21F5719D" w:rsidR="00B638B0" w:rsidRDefault="00C56D63" w:rsidP="00B638B0">
            <w:hyperlink r:id="rId261" w:history="1">
              <w:r w:rsidR="00B638B0">
                <w:rPr>
                  <w:rStyle w:val="Hyperlink"/>
                </w:rPr>
                <w:t>C1-237567</w:t>
              </w:r>
            </w:hyperlink>
          </w:p>
        </w:tc>
        <w:tc>
          <w:tcPr>
            <w:tcW w:w="4191" w:type="dxa"/>
            <w:gridSpan w:val="3"/>
            <w:tcBorders>
              <w:top w:val="single" w:sz="4" w:space="0" w:color="auto"/>
              <w:bottom w:val="single" w:sz="4" w:space="0" w:color="auto"/>
            </w:tcBorders>
            <w:shd w:val="clear" w:color="auto" w:fill="FFFFFF"/>
          </w:tcPr>
          <w:p w14:paraId="3A3072B0" w14:textId="60144855" w:rsidR="00B638B0" w:rsidRDefault="00B638B0" w:rsidP="00B638B0">
            <w:pPr>
              <w:rPr>
                <w:rFonts w:cs="Arial"/>
              </w:rPr>
            </w:pPr>
            <w:r>
              <w:rPr>
                <w:rFonts w:cs="Arial"/>
              </w:rPr>
              <w:t>Solve the EN about location validity information in CAG.</w:t>
            </w:r>
          </w:p>
        </w:tc>
        <w:tc>
          <w:tcPr>
            <w:tcW w:w="1767" w:type="dxa"/>
            <w:tcBorders>
              <w:top w:val="single" w:sz="4" w:space="0" w:color="auto"/>
              <w:bottom w:val="single" w:sz="4" w:space="0" w:color="auto"/>
            </w:tcBorders>
            <w:shd w:val="clear" w:color="auto" w:fill="FFFFFF"/>
          </w:tcPr>
          <w:p w14:paraId="6FAC9DC8" w14:textId="0527DCD8"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C2DE54F" w14:textId="654FF686" w:rsidR="00B638B0" w:rsidRDefault="00B638B0" w:rsidP="00B638B0">
            <w:pPr>
              <w:rPr>
                <w:rFonts w:cs="Arial"/>
              </w:rPr>
            </w:pPr>
            <w:r>
              <w:rPr>
                <w:rFonts w:cs="Arial"/>
              </w:rPr>
              <w:t>CR 5805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E04663" w14:textId="77777777" w:rsidR="00B638B0" w:rsidRDefault="00B638B0" w:rsidP="00B638B0">
            <w:pPr>
              <w:rPr>
                <w:rFonts w:eastAsia="Batang" w:cs="Arial"/>
                <w:lang w:eastAsia="ko-KR"/>
              </w:rPr>
            </w:pPr>
            <w:r>
              <w:rPr>
                <w:rFonts w:eastAsia="Batang" w:cs="Arial"/>
                <w:lang w:eastAsia="ko-KR"/>
              </w:rPr>
              <w:t xml:space="preserve">Merged into C1-237788 and its </w:t>
            </w:r>
            <w:proofErr w:type="gramStart"/>
            <w:r>
              <w:rPr>
                <w:rFonts w:eastAsia="Batang" w:cs="Arial"/>
                <w:lang w:eastAsia="ko-KR"/>
              </w:rPr>
              <w:t>revisions</w:t>
            </w:r>
            <w:proofErr w:type="gramEnd"/>
          </w:p>
          <w:p w14:paraId="1FAFBFB4" w14:textId="746355D2" w:rsidR="00B638B0" w:rsidRDefault="00B638B0" w:rsidP="00B638B0">
            <w:pPr>
              <w:rPr>
                <w:rFonts w:eastAsia="Batang" w:cs="Arial"/>
                <w:lang w:eastAsia="ko-KR"/>
              </w:rPr>
            </w:pPr>
            <w:r>
              <w:rPr>
                <w:rFonts w:eastAsia="Batang" w:cs="Arial"/>
                <w:lang w:eastAsia="ko-KR"/>
              </w:rPr>
              <w:t>Overlaps with C1-237315</w:t>
            </w:r>
          </w:p>
          <w:p w14:paraId="47B16B64" w14:textId="7F9203FB" w:rsidR="00B638B0" w:rsidRDefault="00B638B0" w:rsidP="00B638B0">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17C2F805" w14:textId="77777777" w:rsidR="00B638B0" w:rsidRDefault="00B638B0" w:rsidP="00B638B0">
            <w:pPr>
              <w:rPr>
                <w:rFonts w:eastAsia="Batang" w:cs="Arial"/>
                <w:lang w:eastAsia="ko-KR"/>
              </w:rPr>
            </w:pPr>
          </w:p>
        </w:tc>
      </w:tr>
      <w:tr w:rsidR="00B638B0" w:rsidRPr="00D95972" w14:paraId="150A01FE" w14:textId="77777777" w:rsidTr="00E5459A">
        <w:tc>
          <w:tcPr>
            <w:tcW w:w="976" w:type="dxa"/>
            <w:tcBorders>
              <w:top w:val="nil"/>
              <w:left w:val="thinThickThinSmallGap" w:sz="24" w:space="0" w:color="auto"/>
              <w:bottom w:val="nil"/>
            </w:tcBorders>
            <w:shd w:val="clear" w:color="auto" w:fill="auto"/>
          </w:tcPr>
          <w:p w14:paraId="464B683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5EA5B2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AB7B818" w14:textId="6F22C823" w:rsidR="00B638B0" w:rsidRDefault="00C56D63" w:rsidP="00B638B0">
            <w:hyperlink r:id="rId262" w:history="1">
              <w:r w:rsidR="00B638B0">
                <w:rPr>
                  <w:rStyle w:val="Hyperlink"/>
                </w:rPr>
                <w:t>C1-237317</w:t>
              </w:r>
            </w:hyperlink>
          </w:p>
        </w:tc>
        <w:tc>
          <w:tcPr>
            <w:tcW w:w="4191" w:type="dxa"/>
            <w:gridSpan w:val="3"/>
            <w:tcBorders>
              <w:top w:val="single" w:sz="4" w:space="0" w:color="auto"/>
              <w:bottom w:val="single" w:sz="4" w:space="0" w:color="auto"/>
            </w:tcBorders>
            <w:shd w:val="clear" w:color="auto" w:fill="FFFFFF"/>
          </w:tcPr>
          <w:p w14:paraId="151E2ACB" w14:textId="2E493EB9" w:rsidR="00B638B0" w:rsidRDefault="00B638B0" w:rsidP="00B638B0">
            <w:pPr>
              <w:rPr>
                <w:rFonts w:cs="Arial"/>
              </w:rPr>
            </w:pPr>
            <w:r>
              <w:rPr>
                <w:rFonts w:cs="Arial"/>
              </w:rPr>
              <w:t>Work plan of VMR</w:t>
            </w:r>
          </w:p>
        </w:tc>
        <w:tc>
          <w:tcPr>
            <w:tcW w:w="1767" w:type="dxa"/>
            <w:tcBorders>
              <w:top w:val="single" w:sz="4" w:space="0" w:color="auto"/>
              <w:bottom w:val="single" w:sz="4" w:space="0" w:color="auto"/>
            </w:tcBorders>
            <w:shd w:val="clear" w:color="auto" w:fill="FFFFFF"/>
          </w:tcPr>
          <w:p w14:paraId="415C5875" w14:textId="4AF804BD"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FFFFFF"/>
          </w:tcPr>
          <w:p w14:paraId="0EBA4883" w14:textId="27DAB615" w:rsidR="00B638B0"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B5CAE" w14:textId="77777777" w:rsidR="00B638B0" w:rsidRDefault="00B638B0" w:rsidP="00B638B0">
            <w:pPr>
              <w:rPr>
                <w:rFonts w:eastAsia="Batang" w:cs="Arial"/>
                <w:lang w:eastAsia="ko-KR"/>
              </w:rPr>
            </w:pPr>
            <w:r>
              <w:rPr>
                <w:rFonts w:eastAsia="Batang" w:cs="Arial"/>
                <w:lang w:eastAsia="ko-KR"/>
              </w:rPr>
              <w:t>Noted</w:t>
            </w:r>
          </w:p>
          <w:p w14:paraId="1B7C926C" w14:textId="33F9096D" w:rsidR="00B638B0" w:rsidRDefault="00B638B0" w:rsidP="00B638B0">
            <w:pPr>
              <w:rPr>
                <w:rFonts w:eastAsia="Batang" w:cs="Arial"/>
                <w:lang w:eastAsia="ko-KR"/>
              </w:rPr>
            </w:pPr>
          </w:p>
        </w:tc>
      </w:tr>
      <w:tr w:rsidR="00B638B0" w:rsidRPr="00D95972" w14:paraId="21700143" w14:textId="77777777" w:rsidTr="00E5459A">
        <w:tc>
          <w:tcPr>
            <w:tcW w:w="976" w:type="dxa"/>
            <w:tcBorders>
              <w:top w:val="nil"/>
              <w:left w:val="thinThickThinSmallGap" w:sz="24" w:space="0" w:color="auto"/>
              <w:bottom w:val="nil"/>
            </w:tcBorders>
            <w:shd w:val="clear" w:color="auto" w:fill="auto"/>
          </w:tcPr>
          <w:p w14:paraId="7AB15CA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13D9F1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40DC0A0" w14:textId="5FC40179" w:rsidR="00B638B0" w:rsidRDefault="00C56D63" w:rsidP="00B638B0">
            <w:hyperlink r:id="rId263" w:history="1">
              <w:r w:rsidR="00B638B0">
                <w:rPr>
                  <w:rStyle w:val="Hyperlink"/>
                </w:rPr>
                <w:t>C1-237922</w:t>
              </w:r>
            </w:hyperlink>
          </w:p>
        </w:tc>
        <w:tc>
          <w:tcPr>
            <w:tcW w:w="4191" w:type="dxa"/>
            <w:gridSpan w:val="3"/>
            <w:tcBorders>
              <w:top w:val="single" w:sz="4" w:space="0" w:color="auto"/>
              <w:bottom w:val="single" w:sz="4" w:space="0" w:color="auto"/>
            </w:tcBorders>
            <w:shd w:val="clear" w:color="auto" w:fill="FFFFFF"/>
          </w:tcPr>
          <w:p w14:paraId="0EA39099" w14:textId="77777777" w:rsidR="00B638B0" w:rsidRDefault="00B638B0" w:rsidP="00B638B0">
            <w:pPr>
              <w:rPr>
                <w:rFonts w:cs="Arial"/>
              </w:rPr>
            </w:pPr>
            <w:r>
              <w:rPr>
                <w:rFonts w:cs="Arial"/>
              </w:rPr>
              <w:t>Removing ENs for VMR</w:t>
            </w:r>
          </w:p>
        </w:tc>
        <w:tc>
          <w:tcPr>
            <w:tcW w:w="1767" w:type="dxa"/>
            <w:tcBorders>
              <w:top w:val="single" w:sz="4" w:space="0" w:color="auto"/>
              <w:bottom w:val="single" w:sz="4" w:space="0" w:color="auto"/>
            </w:tcBorders>
            <w:shd w:val="clear" w:color="auto" w:fill="FFFFFF"/>
          </w:tcPr>
          <w:p w14:paraId="33EEEDB9" w14:textId="77777777" w:rsidR="00B638B0" w:rsidRDefault="00B638B0" w:rsidP="00B638B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022B3E0" w14:textId="77777777" w:rsidR="00B638B0" w:rsidRDefault="00B638B0" w:rsidP="00B638B0">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F20DB5" w14:textId="77777777" w:rsidR="00B638B0" w:rsidRDefault="00B638B0" w:rsidP="00B638B0">
            <w:pPr>
              <w:rPr>
                <w:rFonts w:eastAsia="Batang" w:cs="Arial"/>
                <w:lang w:eastAsia="ko-KR"/>
              </w:rPr>
            </w:pPr>
            <w:r>
              <w:rPr>
                <w:rFonts w:eastAsia="Batang" w:cs="Arial"/>
                <w:lang w:eastAsia="ko-KR"/>
              </w:rPr>
              <w:t>Agreed</w:t>
            </w:r>
          </w:p>
          <w:p w14:paraId="40132835" w14:textId="77777777" w:rsidR="00B638B0" w:rsidRDefault="00B638B0" w:rsidP="00B638B0">
            <w:pPr>
              <w:rPr>
                <w:rFonts w:eastAsia="Batang" w:cs="Arial"/>
                <w:lang w:eastAsia="ko-KR"/>
              </w:rPr>
            </w:pPr>
            <w:r>
              <w:rPr>
                <w:rFonts w:eastAsia="Batang" w:cs="Arial"/>
                <w:lang w:eastAsia="ko-KR"/>
              </w:rPr>
              <w:t xml:space="preserve">The only change is to fix typo in </w:t>
            </w:r>
            <w:proofErr w:type="gramStart"/>
            <w:r>
              <w:rPr>
                <w:rFonts w:eastAsia="Batang" w:cs="Arial"/>
                <w:lang w:eastAsia="ko-KR"/>
              </w:rPr>
              <w:t>coversheet</w:t>
            </w:r>
            <w:proofErr w:type="gramEnd"/>
          </w:p>
          <w:p w14:paraId="17A45D16" w14:textId="3173BC7F" w:rsidR="00B638B0" w:rsidRDefault="00B638B0" w:rsidP="00B638B0">
            <w:pPr>
              <w:rPr>
                <w:ins w:id="841" w:author="Lena Chaponniere31" w:date="2023-10-11T23:56:00Z"/>
                <w:rFonts w:eastAsia="Batang" w:cs="Arial"/>
                <w:lang w:eastAsia="ko-KR"/>
              </w:rPr>
            </w:pPr>
            <w:ins w:id="842" w:author="Lena Chaponniere31" w:date="2023-10-11T23:56:00Z">
              <w:r>
                <w:rPr>
                  <w:rFonts w:eastAsia="Batang" w:cs="Arial"/>
                  <w:lang w:eastAsia="ko-KR"/>
                </w:rPr>
                <w:t>Revision of C1-237788</w:t>
              </w:r>
            </w:ins>
          </w:p>
          <w:p w14:paraId="69C4E5B1" w14:textId="41ACA78B" w:rsidR="00B638B0" w:rsidRDefault="00B638B0" w:rsidP="00B638B0">
            <w:pPr>
              <w:rPr>
                <w:ins w:id="843" w:author="Lena Chaponniere31" w:date="2023-10-11T23:56:00Z"/>
                <w:rFonts w:eastAsia="Batang" w:cs="Arial"/>
                <w:lang w:eastAsia="ko-KR"/>
              </w:rPr>
            </w:pPr>
            <w:ins w:id="844" w:author="Lena Chaponniere31" w:date="2023-10-11T23:56:00Z">
              <w:r>
                <w:rPr>
                  <w:rFonts w:eastAsia="Batang" w:cs="Arial"/>
                  <w:lang w:eastAsia="ko-KR"/>
                </w:rPr>
                <w:t>_________________________________________</w:t>
              </w:r>
            </w:ins>
          </w:p>
          <w:p w14:paraId="7E5B7C83" w14:textId="5BD08681" w:rsidR="00B638B0" w:rsidRDefault="00B638B0" w:rsidP="00B638B0">
            <w:pPr>
              <w:rPr>
                <w:ins w:id="845" w:author="Lena Chaponniere31" w:date="2023-10-09T23:43:00Z"/>
                <w:rFonts w:eastAsia="Batang" w:cs="Arial"/>
                <w:lang w:eastAsia="ko-KR"/>
              </w:rPr>
            </w:pPr>
            <w:ins w:id="846" w:author="Lena Chaponniere31" w:date="2023-10-09T23:43:00Z">
              <w:r>
                <w:rPr>
                  <w:rFonts w:eastAsia="Batang" w:cs="Arial"/>
                  <w:lang w:eastAsia="ko-KR"/>
                </w:rPr>
                <w:t>Revision of C1-237315</w:t>
              </w:r>
            </w:ins>
          </w:p>
          <w:p w14:paraId="16C4B7FC" w14:textId="77777777" w:rsidR="00B638B0" w:rsidRDefault="00B638B0" w:rsidP="00B638B0">
            <w:pPr>
              <w:rPr>
                <w:ins w:id="847" w:author="Lena Chaponniere31" w:date="2023-10-09T23:43:00Z"/>
                <w:rFonts w:eastAsia="Batang" w:cs="Arial"/>
                <w:lang w:eastAsia="ko-KR"/>
              </w:rPr>
            </w:pPr>
            <w:ins w:id="848" w:author="Lena Chaponniere31" w:date="2023-10-09T23:43:00Z">
              <w:r>
                <w:rPr>
                  <w:rFonts w:eastAsia="Batang" w:cs="Arial"/>
                  <w:lang w:eastAsia="ko-KR"/>
                </w:rPr>
                <w:t>_________________________________________</w:t>
              </w:r>
            </w:ins>
          </w:p>
          <w:p w14:paraId="13D304E8" w14:textId="77777777" w:rsidR="00B638B0" w:rsidRDefault="00B638B0" w:rsidP="00B638B0">
            <w:pPr>
              <w:rPr>
                <w:rFonts w:eastAsia="Batang" w:cs="Arial"/>
                <w:lang w:eastAsia="ko-KR"/>
              </w:rPr>
            </w:pPr>
            <w:r>
              <w:rPr>
                <w:rFonts w:eastAsia="Batang" w:cs="Arial"/>
                <w:lang w:eastAsia="ko-KR"/>
              </w:rPr>
              <w:t>Overlaps with C1-237567</w:t>
            </w:r>
          </w:p>
        </w:tc>
      </w:tr>
      <w:tr w:rsidR="00B638B0"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4E4F30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E4CDA5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5602FCB"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616349F"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CED823E"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B638B0" w:rsidRDefault="00B638B0" w:rsidP="00B638B0">
            <w:pPr>
              <w:rPr>
                <w:rFonts w:eastAsia="Batang" w:cs="Arial"/>
                <w:lang w:eastAsia="ko-KR"/>
              </w:rPr>
            </w:pPr>
          </w:p>
        </w:tc>
      </w:tr>
      <w:tr w:rsidR="00B638B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C81A4A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495446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D6CDDD5"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4870EBE"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C4D6B1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B638B0" w:rsidRDefault="00B638B0" w:rsidP="00B638B0">
            <w:pPr>
              <w:rPr>
                <w:rFonts w:eastAsia="Batang" w:cs="Arial"/>
                <w:lang w:eastAsia="ko-KR"/>
              </w:rPr>
            </w:pPr>
          </w:p>
        </w:tc>
      </w:tr>
      <w:tr w:rsidR="00B638B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2C9B36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EF35D3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94AE92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9E0758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309CAD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B638B0" w:rsidRDefault="00B638B0" w:rsidP="00B638B0">
            <w:pPr>
              <w:rPr>
                <w:rFonts w:eastAsia="Batang" w:cs="Arial"/>
                <w:lang w:eastAsia="ko-KR"/>
              </w:rPr>
            </w:pPr>
          </w:p>
        </w:tc>
      </w:tr>
      <w:tr w:rsidR="00B638B0" w:rsidRPr="00D95972" w14:paraId="2B2C6802"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B638B0" w:rsidRPr="00D95972" w:rsidRDefault="00B638B0" w:rsidP="00B638B0">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66FAEBB9" w14:textId="44CEF0E8"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70E58816"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B638B0" w:rsidRDefault="00B638B0" w:rsidP="00B638B0">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B638B0" w:rsidRPr="00D95972" w:rsidRDefault="00B638B0" w:rsidP="00B638B0">
            <w:pPr>
              <w:rPr>
                <w:rFonts w:eastAsia="Batang" w:cs="Arial"/>
                <w:color w:val="000000"/>
                <w:lang w:eastAsia="ko-KR"/>
              </w:rPr>
            </w:pPr>
          </w:p>
          <w:p w14:paraId="612D8AA3" w14:textId="77777777" w:rsidR="00B638B0" w:rsidRPr="00D95972" w:rsidRDefault="00B638B0" w:rsidP="00B638B0">
            <w:pPr>
              <w:rPr>
                <w:rFonts w:eastAsia="Batang" w:cs="Arial"/>
                <w:lang w:eastAsia="ko-KR"/>
              </w:rPr>
            </w:pPr>
          </w:p>
        </w:tc>
      </w:tr>
      <w:tr w:rsidR="00B638B0" w:rsidRPr="00D95972" w14:paraId="004A85FC" w14:textId="77777777" w:rsidTr="009D79D7">
        <w:tc>
          <w:tcPr>
            <w:tcW w:w="976" w:type="dxa"/>
            <w:tcBorders>
              <w:top w:val="nil"/>
              <w:left w:val="thinThickThinSmallGap" w:sz="24" w:space="0" w:color="auto"/>
              <w:bottom w:val="nil"/>
            </w:tcBorders>
            <w:shd w:val="clear" w:color="auto" w:fill="auto"/>
          </w:tcPr>
          <w:p w14:paraId="42EA94F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C60859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DF1D9DB" w14:textId="67EABC8A" w:rsidR="00B638B0" w:rsidRDefault="00C56D63" w:rsidP="00B638B0">
            <w:hyperlink r:id="rId264" w:history="1">
              <w:r w:rsidR="00B638B0">
                <w:rPr>
                  <w:rStyle w:val="Hyperlink"/>
                </w:rPr>
                <w:t>C1-237080</w:t>
              </w:r>
            </w:hyperlink>
          </w:p>
        </w:tc>
        <w:tc>
          <w:tcPr>
            <w:tcW w:w="4191" w:type="dxa"/>
            <w:gridSpan w:val="3"/>
            <w:tcBorders>
              <w:top w:val="single" w:sz="4" w:space="0" w:color="auto"/>
              <w:bottom w:val="single" w:sz="4" w:space="0" w:color="auto"/>
            </w:tcBorders>
            <w:shd w:val="clear" w:color="auto" w:fill="auto"/>
          </w:tcPr>
          <w:p w14:paraId="223F84E5" w14:textId="334FE415" w:rsidR="00B638B0" w:rsidRDefault="00B638B0" w:rsidP="00B638B0">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auto"/>
          </w:tcPr>
          <w:p w14:paraId="79DA12F7" w14:textId="1AEDCD54" w:rsidR="00B638B0" w:rsidRDefault="00B638B0" w:rsidP="00B638B0">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3E167C66" w14:textId="2FEABEDF"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BA9430F" w14:textId="77777777" w:rsidR="00B638B0" w:rsidRDefault="00B638B0" w:rsidP="00B638B0">
            <w:pPr>
              <w:rPr>
                <w:rFonts w:eastAsia="Batang" w:cs="Arial"/>
                <w:lang w:eastAsia="ko-KR"/>
              </w:rPr>
            </w:pPr>
            <w:r>
              <w:rPr>
                <w:rFonts w:eastAsia="Batang" w:cs="Arial"/>
                <w:lang w:eastAsia="ko-KR"/>
              </w:rPr>
              <w:t>Agreed</w:t>
            </w:r>
          </w:p>
          <w:p w14:paraId="7FAF39D4" w14:textId="77777777" w:rsidR="00B638B0" w:rsidRDefault="00B638B0" w:rsidP="00B638B0">
            <w:pPr>
              <w:rPr>
                <w:rFonts w:eastAsia="Batang" w:cs="Arial"/>
                <w:lang w:eastAsia="ko-KR"/>
              </w:rPr>
            </w:pPr>
          </w:p>
        </w:tc>
      </w:tr>
      <w:tr w:rsidR="00B638B0" w:rsidRPr="00D95972" w14:paraId="6538976F" w14:textId="77777777" w:rsidTr="009D79D7">
        <w:tc>
          <w:tcPr>
            <w:tcW w:w="976" w:type="dxa"/>
            <w:tcBorders>
              <w:top w:val="nil"/>
              <w:left w:val="thinThickThinSmallGap" w:sz="24" w:space="0" w:color="auto"/>
              <w:bottom w:val="nil"/>
            </w:tcBorders>
            <w:shd w:val="clear" w:color="auto" w:fill="auto"/>
          </w:tcPr>
          <w:p w14:paraId="1B2A5A9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2E2736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4730042" w14:textId="077E6C52" w:rsidR="00B638B0" w:rsidRDefault="00C56D63" w:rsidP="00B638B0">
            <w:hyperlink r:id="rId265" w:history="1">
              <w:r w:rsidR="00B638B0">
                <w:rPr>
                  <w:rStyle w:val="Hyperlink"/>
                </w:rPr>
                <w:t>C1-237300</w:t>
              </w:r>
            </w:hyperlink>
          </w:p>
        </w:tc>
        <w:tc>
          <w:tcPr>
            <w:tcW w:w="4191" w:type="dxa"/>
            <w:gridSpan w:val="3"/>
            <w:tcBorders>
              <w:top w:val="single" w:sz="4" w:space="0" w:color="auto"/>
              <w:bottom w:val="single" w:sz="4" w:space="0" w:color="auto"/>
            </w:tcBorders>
            <w:shd w:val="clear" w:color="auto" w:fill="auto"/>
          </w:tcPr>
          <w:p w14:paraId="4ADD876B" w14:textId="180E3F69" w:rsidR="00B638B0" w:rsidRDefault="00B638B0" w:rsidP="00B638B0">
            <w:pPr>
              <w:rPr>
                <w:rFonts w:cs="Arial"/>
              </w:rPr>
            </w:pPr>
            <w:r>
              <w:rPr>
                <w:rFonts w:cs="Arial"/>
              </w:rPr>
              <w:t xml:space="preserve">Mobile </w:t>
            </w:r>
            <w:proofErr w:type="spellStart"/>
            <w:r>
              <w:rPr>
                <w:rFonts w:cs="Arial"/>
              </w:rPr>
              <w:t>Originiated</w:t>
            </w:r>
            <w:proofErr w:type="spellEnd"/>
            <w:r>
              <w:rPr>
                <w:rFonts w:cs="Arial"/>
              </w:rPr>
              <w:t xml:space="preserve">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auto"/>
          </w:tcPr>
          <w:p w14:paraId="2FA0EA7D" w14:textId="75A36CC4"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4B50965A" w14:textId="1990A24D" w:rsidR="00B638B0" w:rsidRDefault="00B638B0" w:rsidP="00B638B0">
            <w:pPr>
              <w:rPr>
                <w:rFonts w:cs="Arial"/>
              </w:rPr>
            </w:pPr>
            <w:r>
              <w:rPr>
                <w:rFonts w:cs="Arial"/>
              </w:rPr>
              <w:t>CR 0048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A4C579" w14:textId="5CAF2AA1" w:rsidR="00B638B0" w:rsidRDefault="00B638B0" w:rsidP="00B638B0">
            <w:pPr>
              <w:rPr>
                <w:rFonts w:eastAsia="Batang" w:cs="Arial"/>
                <w:lang w:eastAsia="ko-KR"/>
              </w:rPr>
            </w:pPr>
            <w:r>
              <w:rPr>
                <w:rFonts w:eastAsia="Batang" w:cs="Arial"/>
                <w:lang w:eastAsia="ko-KR"/>
              </w:rPr>
              <w:t>Merged with C1-238139 and its revisions</w:t>
            </w:r>
          </w:p>
        </w:tc>
      </w:tr>
      <w:tr w:rsidR="00B638B0" w:rsidRPr="00D95972" w14:paraId="145BE941" w14:textId="77777777" w:rsidTr="009D79D7">
        <w:tc>
          <w:tcPr>
            <w:tcW w:w="976" w:type="dxa"/>
            <w:tcBorders>
              <w:top w:val="nil"/>
              <w:left w:val="thinThickThinSmallGap" w:sz="24" w:space="0" w:color="auto"/>
              <w:bottom w:val="nil"/>
            </w:tcBorders>
            <w:shd w:val="clear" w:color="auto" w:fill="auto"/>
          </w:tcPr>
          <w:p w14:paraId="73B40E8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D9DA29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3733D05" w14:textId="47034757" w:rsidR="00B638B0" w:rsidRDefault="00C56D63" w:rsidP="00B638B0">
            <w:hyperlink r:id="rId266" w:history="1">
              <w:r w:rsidR="00B638B0">
                <w:rPr>
                  <w:rStyle w:val="Hyperlink"/>
                </w:rPr>
                <w:t>C1-237305</w:t>
              </w:r>
            </w:hyperlink>
          </w:p>
        </w:tc>
        <w:tc>
          <w:tcPr>
            <w:tcW w:w="4191" w:type="dxa"/>
            <w:gridSpan w:val="3"/>
            <w:tcBorders>
              <w:top w:val="single" w:sz="4" w:space="0" w:color="auto"/>
              <w:bottom w:val="single" w:sz="4" w:space="0" w:color="auto"/>
            </w:tcBorders>
            <w:shd w:val="clear" w:color="auto" w:fill="auto"/>
          </w:tcPr>
          <w:p w14:paraId="76F8AB33" w14:textId="63D4C12D" w:rsidR="00B638B0" w:rsidRDefault="00B638B0" w:rsidP="00B638B0">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auto"/>
          </w:tcPr>
          <w:p w14:paraId="3CCCC12F" w14:textId="7403BCC0"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161BF315" w14:textId="4E6D170C" w:rsidR="00B638B0" w:rsidRDefault="00B638B0" w:rsidP="00B638B0">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A1A0698" w14:textId="77777777" w:rsidR="00B638B0" w:rsidRDefault="00B638B0" w:rsidP="00B638B0">
            <w:pPr>
              <w:rPr>
                <w:rFonts w:eastAsia="Batang" w:cs="Arial"/>
                <w:lang w:eastAsia="ko-KR"/>
              </w:rPr>
            </w:pPr>
            <w:r>
              <w:rPr>
                <w:rFonts w:eastAsia="Batang" w:cs="Arial"/>
                <w:lang w:eastAsia="ko-KR"/>
              </w:rPr>
              <w:t>Agreed</w:t>
            </w:r>
          </w:p>
          <w:p w14:paraId="49491949" w14:textId="77777777" w:rsidR="00B638B0" w:rsidRDefault="00B638B0" w:rsidP="00B638B0">
            <w:pPr>
              <w:rPr>
                <w:rFonts w:eastAsia="Batang" w:cs="Arial"/>
                <w:lang w:eastAsia="ko-KR"/>
              </w:rPr>
            </w:pPr>
          </w:p>
        </w:tc>
      </w:tr>
      <w:tr w:rsidR="00B638B0" w:rsidRPr="00D95972" w14:paraId="09D7CA8A" w14:textId="77777777" w:rsidTr="009D79D7">
        <w:tc>
          <w:tcPr>
            <w:tcW w:w="976" w:type="dxa"/>
            <w:tcBorders>
              <w:top w:val="nil"/>
              <w:left w:val="thinThickThinSmallGap" w:sz="24" w:space="0" w:color="auto"/>
              <w:bottom w:val="nil"/>
            </w:tcBorders>
            <w:shd w:val="clear" w:color="auto" w:fill="auto"/>
          </w:tcPr>
          <w:p w14:paraId="24A3F11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064A0E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F7E65F5" w14:textId="637BC9E3" w:rsidR="00B638B0" w:rsidRDefault="00C56D63" w:rsidP="00B638B0">
            <w:hyperlink r:id="rId267" w:history="1">
              <w:r w:rsidR="00B638B0">
                <w:rPr>
                  <w:rStyle w:val="Hyperlink"/>
                </w:rPr>
                <w:t>C1-237339</w:t>
              </w:r>
            </w:hyperlink>
          </w:p>
        </w:tc>
        <w:tc>
          <w:tcPr>
            <w:tcW w:w="4191" w:type="dxa"/>
            <w:gridSpan w:val="3"/>
            <w:tcBorders>
              <w:top w:val="single" w:sz="4" w:space="0" w:color="auto"/>
              <w:bottom w:val="single" w:sz="4" w:space="0" w:color="auto"/>
            </w:tcBorders>
            <w:shd w:val="clear" w:color="auto" w:fill="auto"/>
          </w:tcPr>
          <w:p w14:paraId="5F1A5B3E" w14:textId="1EFCED0C" w:rsidR="00B638B0" w:rsidRDefault="00B638B0" w:rsidP="00B638B0">
            <w:pPr>
              <w:rPr>
                <w:rFonts w:cs="Arial"/>
              </w:rPr>
            </w:pPr>
            <w:r>
              <w:rPr>
                <w:rFonts w:cs="Arial"/>
              </w:rPr>
              <w:t xml:space="preserve">Correction to ranging and </w:t>
            </w:r>
            <w:proofErr w:type="spellStart"/>
            <w:r>
              <w:rPr>
                <w:rFonts w:cs="Arial"/>
              </w:rPr>
              <w:t>sidelink</w:t>
            </w:r>
            <w:proofErr w:type="spellEnd"/>
            <w:r>
              <w:rPr>
                <w:rFonts w:cs="Arial"/>
              </w:rPr>
              <w:t xml:space="preserve"> positioning capability</w:t>
            </w:r>
          </w:p>
        </w:tc>
        <w:tc>
          <w:tcPr>
            <w:tcW w:w="1767" w:type="dxa"/>
            <w:tcBorders>
              <w:top w:val="single" w:sz="4" w:space="0" w:color="auto"/>
              <w:bottom w:val="single" w:sz="4" w:space="0" w:color="auto"/>
            </w:tcBorders>
            <w:shd w:val="clear" w:color="auto" w:fill="auto"/>
          </w:tcPr>
          <w:p w14:paraId="112B4174" w14:textId="681EA831"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37AB025" w14:textId="7B2760E6" w:rsidR="00B638B0" w:rsidRDefault="00B638B0" w:rsidP="00B638B0">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BD567C" w14:textId="77777777" w:rsidR="00B638B0" w:rsidRDefault="00B638B0" w:rsidP="00B638B0">
            <w:pPr>
              <w:rPr>
                <w:rFonts w:eastAsia="Batang" w:cs="Arial"/>
                <w:lang w:eastAsia="ko-KR"/>
              </w:rPr>
            </w:pPr>
            <w:r>
              <w:rPr>
                <w:rFonts w:eastAsia="Batang" w:cs="Arial"/>
                <w:lang w:eastAsia="ko-KR"/>
              </w:rPr>
              <w:t>Agreed</w:t>
            </w:r>
          </w:p>
          <w:p w14:paraId="54C44D56" w14:textId="77777777" w:rsidR="00B638B0" w:rsidRDefault="00B638B0" w:rsidP="00B638B0">
            <w:pPr>
              <w:rPr>
                <w:rFonts w:eastAsia="Batang" w:cs="Arial"/>
                <w:lang w:eastAsia="ko-KR"/>
              </w:rPr>
            </w:pPr>
          </w:p>
        </w:tc>
      </w:tr>
      <w:tr w:rsidR="00B638B0" w:rsidRPr="00D95972" w14:paraId="4D5CA1C1" w14:textId="77777777" w:rsidTr="009D79D7">
        <w:tc>
          <w:tcPr>
            <w:tcW w:w="976" w:type="dxa"/>
            <w:tcBorders>
              <w:top w:val="nil"/>
              <w:left w:val="thinThickThinSmallGap" w:sz="24" w:space="0" w:color="auto"/>
              <w:bottom w:val="nil"/>
            </w:tcBorders>
            <w:shd w:val="clear" w:color="auto" w:fill="auto"/>
          </w:tcPr>
          <w:p w14:paraId="19268A8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69D2E7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70D5C43" w14:textId="6AABA17F" w:rsidR="00B638B0" w:rsidRDefault="00C56D63" w:rsidP="00B638B0">
            <w:hyperlink r:id="rId268" w:history="1">
              <w:r w:rsidR="00B638B0">
                <w:rPr>
                  <w:rStyle w:val="Hyperlink"/>
                </w:rPr>
                <w:t>C1-237386</w:t>
              </w:r>
            </w:hyperlink>
          </w:p>
        </w:tc>
        <w:tc>
          <w:tcPr>
            <w:tcW w:w="4191" w:type="dxa"/>
            <w:gridSpan w:val="3"/>
            <w:tcBorders>
              <w:top w:val="single" w:sz="4" w:space="0" w:color="auto"/>
              <w:bottom w:val="single" w:sz="4" w:space="0" w:color="auto"/>
            </w:tcBorders>
            <w:shd w:val="clear" w:color="auto" w:fill="auto"/>
          </w:tcPr>
          <w:p w14:paraId="26992AB7" w14:textId="555F65CB" w:rsidR="00B638B0" w:rsidRDefault="00B638B0" w:rsidP="00B638B0">
            <w:pPr>
              <w:rPr>
                <w:rFonts w:cs="Arial"/>
              </w:rPr>
            </w:pPr>
            <w:r>
              <w:rPr>
                <w:rFonts w:cs="Arial"/>
              </w:rPr>
              <w:t>Remove assistant UE</w:t>
            </w:r>
          </w:p>
        </w:tc>
        <w:tc>
          <w:tcPr>
            <w:tcW w:w="1767" w:type="dxa"/>
            <w:tcBorders>
              <w:top w:val="single" w:sz="4" w:space="0" w:color="auto"/>
              <w:bottom w:val="single" w:sz="4" w:space="0" w:color="auto"/>
            </w:tcBorders>
            <w:shd w:val="clear" w:color="auto" w:fill="auto"/>
          </w:tcPr>
          <w:p w14:paraId="5D08870B" w14:textId="47D102B9" w:rsidR="00B638B0" w:rsidRDefault="00B638B0" w:rsidP="00B638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B31A5A9" w14:textId="38625537"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AD171E" w14:textId="2F6BE8F0" w:rsidR="00B638B0" w:rsidRDefault="00B638B0" w:rsidP="00B638B0">
            <w:pPr>
              <w:rPr>
                <w:rFonts w:eastAsia="Batang" w:cs="Arial"/>
                <w:lang w:eastAsia="ko-KR"/>
              </w:rPr>
            </w:pPr>
            <w:r>
              <w:rPr>
                <w:rFonts w:eastAsia="Batang" w:cs="Arial"/>
                <w:lang w:eastAsia="ko-KR"/>
              </w:rPr>
              <w:t>Merged with C1-238144 and its revisions</w:t>
            </w:r>
          </w:p>
        </w:tc>
      </w:tr>
      <w:tr w:rsidR="00B638B0" w:rsidRPr="00D95972" w14:paraId="0B42A058" w14:textId="77777777" w:rsidTr="009D79D7">
        <w:tc>
          <w:tcPr>
            <w:tcW w:w="976" w:type="dxa"/>
            <w:tcBorders>
              <w:top w:val="nil"/>
              <w:left w:val="thinThickThinSmallGap" w:sz="24" w:space="0" w:color="auto"/>
              <w:bottom w:val="nil"/>
            </w:tcBorders>
            <w:shd w:val="clear" w:color="auto" w:fill="auto"/>
          </w:tcPr>
          <w:p w14:paraId="6B1F62A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E17ACF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D53F8B7" w14:textId="59D3FD60" w:rsidR="00B638B0" w:rsidRDefault="00C56D63" w:rsidP="00B638B0">
            <w:hyperlink r:id="rId269" w:history="1">
              <w:r w:rsidR="00B638B0">
                <w:rPr>
                  <w:rStyle w:val="Hyperlink"/>
                </w:rPr>
                <w:t>C1-237530</w:t>
              </w:r>
            </w:hyperlink>
          </w:p>
        </w:tc>
        <w:tc>
          <w:tcPr>
            <w:tcW w:w="4191" w:type="dxa"/>
            <w:gridSpan w:val="3"/>
            <w:tcBorders>
              <w:top w:val="single" w:sz="4" w:space="0" w:color="auto"/>
              <w:bottom w:val="single" w:sz="4" w:space="0" w:color="auto"/>
            </w:tcBorders>
            <w:shd w:val="clear" w:color="auto" w:fill="auto"/>
          </w:tcPr>
          <w:p w14:paraId="79797505" w14:textId="34AC42F0" w:rsidR="00B638B0" w:rsidRDefault="00B638B0" w:rsidP="00B638B0">
            <w:pPr>
              <w:rPr>
                <w:rFonts w:cs="Arial"/>
              </w:rPr>
            </w:pPr>
            <w:proofErr w:type="spellStart"/>
            <w:r>
              <w:rPr>
                <w:rFonts w:cs="Arial"/>
              </w:rPr>
              <w:t>Ranging_SL</w:t>
            </w:r>
            <w:proofErr w:type="spellEnd"/>
            <w:r>
              <w:rPr>
                <w:rFonts w:cs="Arial"/>
              </w:rPr>
              <w:t xml:space="preserve"> work plan</w:t>
            </w:r>
          </w:p>
        </w:tc>
        <w:tc>
          <w:tcPr>
            <w:tcW w:w="1767" w:type="dxa"/>
            <w:tcBorders>
              <w:top w:val="single" w:sz="4" w:space="0" w:color="auto"/>
              <w:bottom w:val="single" w:sz="4" w:space="0" w:color="auto"/>
            </w:tcBorders>
            <w:shd w:val="clear" w:color="auto" w:fill="auto"/>
          </w:tcPr>
          <w:p w14:paraId="438B3A46" w14:textId="4F90BCB7"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auto"/>
          </w:tcPr>
          <w:p w14:paraId="4F477A34" w14:textId="7EA495EA"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B181F42" w14:textId="77777777" w:rsidR="00B638B0" w:rsidRDefault="00B638B0" w:rsidP="00B638B0">
            <w:pPr>
              <w:rPr>
                <w:rFonts w:eastAsia="Batang" w:cs="Arial"/>
                <w:lang w:eastAsia="ko-KR"/>
              </w:rPr>
            </w:pPr>
            <w:r>
              <w:rPr>
                <w:rFonts w:eastAsia="Batang" w:cs="Arial"/>
                <w:lang w:eastAsia="ko-KR"/>
              </w:rPr>
              <w:t>Noted</w:t>
            </w:r>
          </w:p>
          <w:p w14:paraId="0427F084" w14:textId="77777777" w:rsidR="00B638B0" w:rsidRDefault="00B638B0" w:rsidP="00B638B0">
            <w:pPr>
              <w:rPr>
                <w:rFonts w:eastAsia="Batang" w:cs="Arial"/>
                <w:lang w:eastAsia="ko-KR"/>
              </w:rPr>
            </w:pPr>
          </w:p>
        </w:tc>
      </w:tr>
      <w:tr w:rsidR="00B638B0" w:rsidRPr="00D95972" w14:paraId="70EE8364" w14:textId="77777777" w:rsidTr="009D79D7">
        <w:tc>
          <w:tcPr>
            <w:tcW w:w="976" w:type="dxa"/>
            <w:tcBorders>
              <w:top w:val="nil"/>
              <w:left w:val="thinThickThinSmallGap" w:sz="24" w:space="0" w:color="auto"/>
              <w:bottom w:val="nil"/>
            </w:tcBorders>
            <w:shd w:val="clear" w:color="auto" w:fill="auto"/>
          </w:tcPr>
          <w:p w14:paraId="185260D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B5915F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3AC1E4A" w14:textId="3773D429" w:rsidR="00B638B0" w:rsidRDefault="00B638B0" w:rsidP="00B638B0">
            <w:r>
              <w:t>C1-237535</w:t>
            </w:r>
          </w:p>
        </w:tc>
        <w:tc>
          <w:tcPr>
            <w:tcW w:w="4191" w:type="dxa"/>
            <w:gridSpan w:val="3"/>
            <w:tcBorders>
              <w:top w:val="single" w:sz="4" w:space="0" w:color="auto"/>
              <w:bottom w:val="single" w:sz="4" w:space="0" w:color="auto"/>
            </w:tcBorders>
            <w:shd w:val="clear" w:color="auto" w:fill="auto"/>
          </w:tcPr>
          <w:p w14:paraId="4D12BEE5" w14:textId="719EF0AC" w:rsidR="00B638B0" w:rsidRDefault="00B638B0" w:rsidP="00B638B0">
            <w:pPr>
              <w:rPr>
                <w:rFonts w:cs="Arial"/>
              </w:rPr>
            </w:pPr>
            <w:r>
              <w:rPr>
                <w:rFonts w:cs="Arial"/>
              </w:rPr>
              <w:t xml:space="preserve">Mobile </w:t>
            </w:r>
            <w:proofErr w:type="spellStart"/>
            <w:r>
              <w:rPr>
                <w:rFonts w:cs="Arial"/>
              </w:rPr>
              <w:t>Originiated</w:t>
            </w:r>
            <w:proofErr w:type="spellEnd"/>
            <w:r>
              <w:rPr>
                <w:rFonts w:cs="Arial"/>
              </w:rPr>
              <w:t xml:space="preserve">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auto"/>
          </w:tcPr>
          <w:p w14:paraId="63323201" w14:textId="7983F722"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auto"/>
          </w:tcPr>
          <w:p w14:paraId="17B52FE6" w14:textId="56ACCEE8" w:rsidR="00B638B0" w:rsidRDefault="00B638B0" w:rsidP="00B638B0">
            <w:pPr>
              <w:rPr>
                <w:rFonts w:cs="Arial"/>
              </w:rPr>
            </w:pPr>
            <w:r>
              <w:rPr>
                <w:rFonts w:cs="Arial"/>
              </w:rPr>
              <w:t>CR 0451 24.554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8A885A" w14:textId="77777777" w:rsidR="00B638B0" w:rsidRDefault="00B638B0" w:rsidP="00B638B0">
            <w:pPr>
              <w:rPr>
                <w:rFonts w:eastAsia="Batang" w:cs="Arial"/>
                <w:lang w:eastAsia="ko-KR"/>
              </w:rPr>
            </w:pPr>
            <w:r>
              <w:rPr>
                <w:rFonts w:eastAsia="Batang" w:cs="Arial"/>
                <w:lang w:eastAsia="ko-KR"/>
              </w:rPr>
              <w:t>Withdrawn</w:t>
            </w:r>
          </w:p>
          <w:p w14:paraId="1CFB54BC" w14:textId="639DB804" w:rsidR="00B638B0" w:rsidRDefault="00B638B0" w:rsidP="00B638B0">
            <w:pPr>
              <w:rPr>
                <w:rFonts w:eastAsia="Batang" w:cs="Arial"/>
                <w:lang w:eastAsia="ko-KR"/>
              </w:rPr>
            </w:pPr>
            <w:r>
              <w:rPr>
                <w:rFonts w:eastAsia="Batang" w:cs="Arial"/>
                <w:lang w:eastAsia="ko-KR"/>
              </w:rPr>
              <w:t>Revision of C1-235794</w:t>
            </w:r>
          </w:p>
        </w:tc>
      </w:tr>
      <w:tr w:rsidR="00B638B0" w:rsidRPr="00D95972" w14:paraId="1D224640" w14:textId="77777777" w:rsidTr="009D79D7">
        <w:tc>
          <w:tcPr>
            <w:tcW w:w="976" w:type="dxa"/>
            <w:tcBorders>
              <w:top w:val="nil"/>
              <w:left w:val="thinThickThinSmallGap" w:sz="24" w:space="0" w:color="auto"/>
              <w:bottom w:val="nil"/>
            </w:tcBorders>
            <w:shd w:val="clear" w:color="auto" w:fill="auto"/>
          </w:tcPr>
          <w:p w14:paraId="1598279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933FAE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A2CBC4B" w14:textId="34A94AB2" w:rsidR="00B638B0" w:rsidRDefault="00C56D63" w:rsidP="00B638B0">
            <w:hyperlink r:id="rId270" w:history="1">
              <w:r w:rsidR="00B638B0">
                <w:rPr>
                  <w:rStyle w:val="Hyperlink"/>
                </w:rPr>
                <w:t>C1-237540</w:t>
              </w:r>
            </w:hyperlink>
          </w:p>
        </w:tc>
        <w:tc>
          <w:tcPr>
            <w:tcW w:w="4191" w:type="dxa"/>
            <w:gridSpan w:val="3"/>
            <w:tcBorders>
              <w:top w:val="single" w:sz="4" w:space="0" w:color="auto"/>
              <w:bottom w:val="single" w:sz="4" w:space="0" w:color="auto"/>
            </w:tcBorders>
            <w:shd w:val="clear" w:color="auto" w:fill="auto"/>
          </w:tcPr>
          <w:p w14:paraId="11405D52" w14:textId="5DA34EF3" w:rsidR="00B638B0" w:rsidRDefault="00B638B0" w:rsidP="00B638B0">
            <w:pPr>
              <w:rPr>
                <w:rFonts w:cs="Arial"/>
              </w:rPr>
            </w:pPr>
            <w:r>
              <w:rPr>
                <w:rFonts w:cs="Arial"/>
              </w:rPr>
              <w:t xml:space="preserve">Mobile </w:t>
            </w:r>
            <w:proofErr w:type="spellStart"/>
            <w:r>
              <w:rPr>
                <w:rFonts w:cs="Arial"/>
              </w:rPr>
              <w:t>Originiated</w:t>
            </w:r>
            <w:proofErr w:type="spellEnd"/>
            <w:r>
              <w:rPr>
                <w:rFonts w:cs="Arial"/>
              </w:rPr>
              <w:t xml:space="preserve">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auto"/>
          </w:tcPr>
          <w:p w14:paraId="6D48BE9F" w14:textId="5D18BAA2" w:rsidR="00B638B0" w:rsidRDefault="00B638B0" w:rsidP="00B638B0">
            <w:pPr>
              <w:rPr>
                <w:rFonts w:cs="Arial"/>
              </w:rPr>
            </w:pPr>
            <w:r>
              <w:rPr>
                <w:rFonts w:cs="Arial"/>
              </w:rPr>
              <w:t>Beijing Xiaomi Software Tech</w:t>
            </w:r>
          </w:p>
        </w:tc>
        <w:tc>
          <w:tcPr>
            <w:tcW w:w="826" w:type="dxa"/>
            <w:tcBorders>
              <w:top w:val="single" w:sz="4" w:space="0" w:color="auto"/>
              <w:bottom w:val="single" w:sz="4" w:space="0" w:color="auto"/>
            </w:tcBorders>
            <w:shd w:val="clear" w:color="auto" w:fill="auto"/>
          </w:tcPr>
          <w:p w14:paraId="1AC5BD92" w14:textId="18BCCA72" w:rsidR="00B638B0" w:rsidRDefault="00B638B0" w:rsidP="00B638B0">
            <w:pPr>
              <w:rPr>
                <w:rFonts w:cs="Arial"/>
              </w:rPr>
            </w:pPr>
            <w:r>
              <w:rPr>
                <w:rFonts w:cs="Arial"/>
              </w:rPr>
              <w:t>CR 0042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AF38FB" w14:textId="77777777" w:rsidR="00B638B0" w:rsidRDefault="00B638B0" w:rsidP="00B638B0">
            <w:pPr>
              <w:rPr>
                <w:rFonts w:eastAsia="Batang" w:cs="Arial"/>
                <w:lang w:eastAsia="ko-KR"/>
              </w:rPr>
            </w:pPr>
            <w:r>
              <w:rPr>
                <w:rFonts w:eastAsia="Batang" w:cs="Arial"/>
                <w:lang w:eastAsia="ko-KR"/>
              </w:rPr>
              <w:t xml:space="preserve">Merged with C1-238139 and its </w:t>
            </w:r>
            <w:proofErr w:type="gramStart"/>
            <w:r>
              <w:rPr>
                <w:rFonts w:eastAsia="Batang" w:cs="Arial"/>
                <w:lang w:eastAsia="ko-KR"/>
              </w:rPr>
              <w:t>revisions</w:t>
            </w:r>
            <w:proofErr w:type="gramEnd"/>
          </w:p>
          <w:p w14:paraId="6629A62F" w14:textId="77777777" w:rsidR="00B638B0" w:rsidRDefault="00B638B0" w:rsidP="00B638B0">
            <w:pPr>
              <w:rPr>
                <w:rFonts w:eastAsia="Batang" w:cs="Arial"/>
                <w:lang w:eastAsia="ko-KR"/>
              </w:rPr>
            </w:pPr>
            <w:r>
              <w:rPr>
                <w:rFonts w:eastAsia="Batang" w:cs="Arial"/>
                <w:lang w:eastAsia="ko-KR"/>
              </w:rPr>
              <w:t>Wrong rev counter in coversheet</w:t>
            </w:r>
          </w:p>
          <w:p w14:paraId="2F063B6B" w14:textId="66D95155" w:rsidR="00B638B0" w:rsidRDefault="00B638B0" w:rsidP="00B638B0">
            <w:pPr>
              <w:rPr>
                <w:rFonts w:eastAsia="Batang" w:cs="Arial"/>
                <w:lang w:eastAsia="ko-KR"/>
              </w:rPr>
            </w:pPr>
            <w:r>
              <w:rPr>
                <w:rFonts w:eastAsia="Batang" w:cs="Arial"/>
                <w:lang w:eastAsia="ko-KR"/>
              </w:rPr>
              <w:t>Revision of C1-235794</w:t>
            </w:r>
          </w:p>
        </w:tc>
      </w:tr>
      <w:tr w:rsidR="00B638B0" w:rsidRPr="00D95972" w14:paraId="623EC08F" w14:textId="77777777" w:rsidTr="009D79D7">
        <w:tc>
          <w:tcPr>
            <w:tcW w:w="976" w:type="dxa"/>
            <w:tcBorders>
              <w:top w:val="nil"/>
              <w:left w:val="thinThickThinSmallGap" w:sz="24" w:space="0" w:color="auto"/>
              <w:bottom w:val="nil"/>
            </w:tcBorders>
            <w:shd w:val="clear" w:color="auto" w:fill="auto"/>
          </w:tcPr>
          <w:p w14:paraId="42974C6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5C164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4CFF82B" w14:textId="3A12182D" w:rsidR="00B638B0" w:rsidRDefault="00B638B0" w:rsidP="00B638B0">
            <w:r w:rsidRPr="0079618B">
              <w:t>C1-238139</w:t>
            </w:r>
          </w:p>
        </w:tc>
        <w:tc>
          <w:tcPr>
            <w:tcW w:w="4191" w:type="dxa"/>
            <w:gridSpan w:val="3"/>
            <w:tcBorders>
              <w:top w:val="single" w:sz="4" w:space="0" w:color="auto"/>
              <w:bottom w:val="single" w:sz="4" w:space="0" w:color="auto"/>
            </w:tcBorders>
            <w:shd w:val="clear" w:color="auto" w:fill="auto"/>
          </w:tcPr>
          <w:p w14:paraId="39703096" w14:textId="63363835" w:rsidR="00B638B0" w:rsidRDefault="00B638B0" w:rsidP="00B638B0">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auto"/>
          </w:tcPr>
          <w:p w14:paraId="2004AF5B" w14:textId="32173C7F"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auto"/>
          </w:tcPr>
          <w:p w14:paraId="6EC7E6C2" w14:textId="4078958D" w:rsidR="00B638B0" w:rsidRDefault="00B638B0" w:rsidP="00B638B0">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0E0BA6" w14:textId="77777777" w:rsidR="00B638B0" w:rsidRDefault="00B638B0" w:rsidP="00B638B0">
            <w:pPr>
              <w:rPr>
                <w:rFonts w:eastAsia="Batang" w:cs="Arial"/>
                <w:lang w:eastAsia="ko-KR"/>
              </w:rPr>
            </w:pPr>
            <w:r>
              <w:rPr>
                <w:rFonts w:eastAsia="Batang" w:cs="Arial"/>
                <w:lang w:eastAsia="ko-KR"/>
              </w:rPr>
              <w:t>Agreed</w:t>
            </w:r>
          </w:p>
          <w:p w14:paraId="4EE1DFCE" w14:textId="77777777" w:rsidR="00B638B0" w:rsidRDefault="00B638B0" w:rsidP="00B638B0">
            <w:pPr>
              <w:rPr>
                <w:ins w:id="849" w:author="Behrouz3" w:date="2023-10-11T09:26:00Z"/>
                <w:rFonts w:eastAsia="Batang" w:cs="Arial"/>
                <w:lang w:eastAsia="ko-KR"/>
              </w:rPr>
            </w:pPr>
            <w:ins w:id="850" w:author="Behrouz3" w:date="2023-10-11T09:26:00Z">
              <w:r>
                <w:rPr>
                  <w:rFonts w:eastAsia="Batang" w:cs="Arial"/>
                  <w:lang w:eastAsia="ko-KR"/>
                </w:rPr>
                <w:t>Revision of C1-237081</w:t>
              </w:r>
            </w:ins>
          </w:p>
          <w:p w14:paraId="05ECA33B" w14:textId="77777777" w:rsidR="00B638B0" w:rsidRDefault="00B638B0" w:rsidP="00B638B0">
            <w:pPr>
              <w:rPr>
                <w:rFonts w:eastAsia="Batang" w:cs="Arial"/>
                <w:lang w:eastAsia="ko-KR"/>
              </w:rPr>
            </w:pPr>
          </w:p>
        </w:tc>
      </w:tr>
      <w:tr w:rsidR="00B638B0" w:rsidRPr="00D95972" w14:paraId="73E3BB4D" w14:textId="77777777" w:rsidTr="009D79D7">
        <w:tc>
          <w:tcPr>
            <w:tcW w:w="976" w:type="dxa"/>
            <w:tcBorders>
              <w:top w:val="nil"/>
              <w:left w:val="thinThickThinSmallGap" w:sz="24" w:space="0" w:color="auto"/>
              <w:bottom w:val="nil"/>
            </w:tcBorders>
            <w:shd w:val="clear" w:color="auto" w:fill="auto"/>
          </w:tcPr>
          <w:p w14:paraId="3AFC1AC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49B72F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A977768" w14:textId="4A53CF75" w:rsidR="00B638B0" w:rsidRDefault="00B638B0" w:rsidP="00B638B0">
            <w:r w:rsidRPr="0079618B">
              <w:t>C1-238140</w:t>
            </w:r>
          </w:p>
        </w:tc>
        <w:tc>
          <w:tcPr>
            <w:tcW w:w="4191" w:type="dxa"/>
            <w:gridSpan w:val="3"/>
            <w:tcBorders>
              <w:top w:val="single" w:sz="4" w:space="0" w:color="auto"/>
              <w:bottom w:val="single" w:sz="4" w:space="0" w:color="auto"/>
            </w:tcBorders>
            <w:shd w:val="clear" w:color="auto" w:fill="auto"/>
          </w:tcPr>
          <w:p w14:paraId="6FCC9171" w14:textId="0C4A8B62" w:rsidR="00B638B0" w:rsidRDefault="00B638B0" w:rsidP="00B638B0">
            <w:pPr>
              <w:rPr>
                <w:rFonts w:cs="Arial"/>
              </w:rPr>
            </w:pPr>
            <w:r>
              <w:rPr>
                <w:rFonts w:cs="Arial"/>
              </w:rPr>
              <w:t>NAS transport for RSPP</w:t>
            </w:r>
          </w:p>
        </w:tc>
        <w:tc>
          <w:tcPr>
            <w:tcW w:w="1767" w:type="dxa"/>
            <w:tcBorders>
              <w:top w:val="single" w:sz="4" w:space="0" w:color="auto"/>
              <w:bottom w:val="single" w:sz="4" w:space="0" w:color="auto"/>
            </w:tcBorders>
            <w:shd w:val="clear" w:color="auto" w:fill="auto"/>
          </w:tcPr>
          <w:p w14:paraId="15F492E4" w14:textId="22D1D3D8" w:rsidR="00B638B0" w:rsidRDefault="00B638B0" w:rsidP="00B638B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62B3EB99" w14:textId="66B8C382" w:rsidR="00B638B0" w:rsidRDefault="00B638B0" w:rsidP="00B638B0">
            <w:pPr>
              <w:rPr>
                <w:rFonts w:cs="Arial"/>
              </w:rPr>
            </w:pPr>
            <w:r>
              <w:rPr>
                <w:rFonts w:cs="Arial"/>
              </w:rPr>
              <w:t>CR 0047 24.571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313B5A" w14:textId="77777777" w:rsidR="00B638B0" w:rsidRDefault="00B638B0" w:rsidP="00B638B0">
            <w:pPr>
              <w:rPr>
                <w:rFonts w:eastAsia="Batang" w:cs="Arial"/>
                <w:lang w:eastAsia="ko-KR"/>
              </w:rPr>
            </w:pPr>
            <w:r>
              <w:rPr>
                <w:rFonts w:eastAsia="Batang" w:cs="Arial"/>
                <w:lang w:eastAsia="ko-KR"/>
              </w:rPr>
              <w:t>Postponed</w:t>
            </w:r>
          </w:p>
          <w:p w14:paraId="50BEBF77" w14:textId="77777777" w:rsidR="00B638B0" w:rsidRDefault="00B638B0" w:rsidP="00B638B0">
            <w:pPr>
              <w:rPr>
                <w:ins w:id="851" w:author="Behrouz3" w:date="2023-10-11T09:30:00Z"/>
                <w:rFonts w:eastAsia="Batang" w:cs="Arial"/>
                <w:lang w:eastAsia="ko-KR"/>
              </w:rPr>
            </w:pPr>
            <w:ins w:id="852" w:author="Behrouz3" w:date="2023-10-11T09:30:00Z">
              <w:r>
                <w:rPr>
                  <w:rFonts w:eastAsia="Batang" w:cs="Arial"/>
                  <w:lang w:eastAsia="ko-KR"/>
                </w:rPr>
                <w:t>Revision of C1-237298</w:t>
              </w:r>
            </w:ins>
          </w:p>
          <w:p w14:paraId="2B624452" w14:textId="77777777" w:rsidR="00B638B0" w:rsidRDefault="00B638B0" w:rsidP="00B638B0">
            <w:pPr>
              <w:rPr>
                <w:rFonts w:eastAsia="Batang" w:cs="Arial"/>
                <w:lang w:eastAsia="ko-KR"/>
              </w:rPr>
            </w:pPr>
          </w:p>
        </w:tc>
      </w:tr>
      <w:tr w:rsidR="00B638B0" w:rsidRPr="00D95972" w14:paraId="2FFFFCAD" w14:textId="77777777" w:rsidTr="009D79D7">
        <w:tc>
          <w:tcPr>
            <w:tcW w:w="976" w:type="dxa"/>
            <w:tcBorders>
              <w:top w:val="nil"/>
              <w:left w:val="thinThickThinSmallGap" w:sz="24" w:space="0" w:color="auto"/>
              <w:bottom w:val="nil"/>
            </w:tcBorders>
            <w:shd w:val="clear" w:color="auto" w:fill="auto"/>
          </w:tcPr>
          <w:p w14:paraId="74E2166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08292F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C4BBE1B" w14:textId="40C414EB" w:rsidR="00B638B0" w:rsidRDefault="00B638B0" w:rsidP="00B638B0">
            <w:r w:rsidRPr="004B6D4B">
              <w:t>C1-238141</w:t>
            </w:r>
          </w:p>
        </w:tc>
        <w:tc>
          <w:tcPr>
            <w:tcW w:w="4191" w:type="dxa"/>
            <w:gridSpan w:val="3"/>
            <w:tcBorders>
              <w:top w:val="single" w:sz="4" w:space="0" w:color="auto"/>
              <w:bottom w:val="single" w:sz="4" w:space="0" w:color="auto"/>
            </w:tcBorders>
            <w:shd w:val="clear" w:color="auto" w:fill="auto"/>
          </w:tcPr>
          <w:p w14:paraId="10C8DF23" w14:textId="3D63494C" w:rsidR="00B638B0" w:rsidRDefault="00B638B0" w:rsidP="00B638B0">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auto"/>
          </w:tcPr>
          <w:p w14:paraId="05250694" w14:textId="24FFBEDB"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787A0C77" w14:textId="02498DA9"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ACC456A" w14:textId="77777777" w:rsidR="00B638B0" w:rsidRDefault="00B638B0" w:rsidP="00B638B0">
            <w:pPr>
              <w:rPr>
                <w:rFonts w:eastAsia="Batang" w:cs="Arial"/>
                <w:lang w:eastAsia="ko-KR"/>
              </w:rPr>
            </w:pPr>
            <w:r>
              <w:rPr>
                <w:rFonts w:eastAsia="Batang" w:cs="Arial"/>
                <w:lang w:eastAsia="ko-KR"/>
              </w:rPr>
              <w:t>Agreed</w:t>
            </w:r>
          </w:p>
          <w:p w14:paraId="698FD61D" w14:textId="77777777" w:rsidR="00B638B0" w:rsidRDefault="00B638B0" w:rsidP="00B638B0">
            <w:pPr>
              <w:rPr>
                <w:ins w:id="853" w:author="Behrouz3" w:date="2023-10-11T09:42:00Z"/>
                <w:rFonts w:eastAsia="Batang" w:cs="Arial"/>
                <w:lang w:eastAsia="ko-KR"/>
              </w:rPr>
            </w:pPr>
            <w:ins w:id="854" w:author="Behrouz3" w:date="2023-10-11T09:42:00Z">
              <w:r>
                <w:rPr>
                  <w:rFonts w:eastAsia="Batang" w:cs="Arial"/>
                  <w:lang w:eastAsia="ko-KR"/>
                </w:rPr>
                <w:t>Revision of C1-237306</w:t>
              </w:r>
            </w:ins>
          </w:p>
          <w:p w14:paraId="7D3D33FA" w14:textId="77777777" w:rsidR="00B638B0" w:rsidRDefault="00B638B0" w:rsidP="00B638B0">
            <w:pPr>
              <w:rPr>
                <w:rFonts w:eastAsia="Batang" w:cs="Arial"/>
                <w:lang w:eastAsia="ko-KR"/>
              </w:rPr>
            </w:pPr>
          </w:p>
        </w:tc>
      </w:tr>
      <w:tr w:rsidR="00B638B0" w:rsidRPr="00D95972" w14:paraId="507F4A64" w14:textId="77777777" w:rsidTr="009D79D7">
        <w:tc>
          <w:tcPr>
            <w:tcW w:w="976" w:type="dxa"/>
            <w:tcBorders>
              <w:top w:val="nil"/>
              <w:left w:val="thinThickThinSmallGap" w:sz="24" w:space="0" w:color="auto"/>
              <w:bottom w:val="nil"/>
            </w:tcBorders>
            <w:shd w:val="clear" w:color="auto" w:fill="auto"/>
          </w:tcPr>
          <w:p w14:paraId="0DC0C3E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727302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56F48D1" w14:textId="4E1608E0" w:rsidR="00B638B0" w:rsidRDefault="00B638B0" w:rsidP="00B638B0">
            <w:r w:rsidRPr="004B6D4B">
              <w:t>C1-238142</w:t>
            </w:r>
          </w:p>
        </w:tc>
        <w:tc>
          <w:tcPr>
            <w:tcW w:w="4191" w:type="dxa"/>
            <w:gridSpan w:val="3"/>
            <w:tcBorders>
              <w:top w:val="single" w:sz="4" w:space="0" w:color="auto"/>
              <w:bottom w:val="single" w:sz="4" w:space="0" w:color="auto"/>
            </w:tcBorders>
            <w:shd w:val="clear" w:color="auto" w:fill="auto"/>
          </w:tcPr>
          <w:p w14:paraId="49497568" w14:textId="3E5F5A42" w:rsidR="00B638B0" w:rsidRDefault="00B638B0" w:rsidP="00B638B0">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auto"/>
          </w:tcPr>
          <w:p w14:paraId="2229FDCF" w14:textId="6B166A7E" w:rsidR="00B638B0" w:rsidRDefault="00B638B0" w:rsidP="00B638B0">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FFABEAC" w14:textId="56005FC7"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6746CF" w14:textId="77777777" w:rsidR="00B638B0" w:rsidRDefault="00B638B0" w:rsidP="00B638B0">
            <w:pPr>
              <w:rPr>
                <w:rFonts w:eastAsia="Batang" w:cs="Arial"/>
                <w:lang w:eastAsia="ko-KR"/>
              </w:rPr>
            </w:pPr>
            <w:r>
              <w:rPr>
                <w:rFonts w:eastAsia="Batang" w:cs="Arial"/>
                <w:lang w:eastAsia="ko-KR"/>
              </w:rPr>
              <w:t>Agreed</w:t>
            </w:r>
          </w:p>
          <w:p w14:paraId="00145429" w14:textId="77777777" w:rsidR="00B638B0" w:rsidRDefault="00B638B0" w:rsidP="00B638B0">
            <w:pPr>
              <w:rPr>
                <w:ins w:id="855" w:author="Behrouz3" w:date="2023-10-11T09:42:00Z"/>
                <w:rFonts w:eastAsia="Batang" w:cs="Arial"/>
                <w:lang w:eastAsia="ko-KR"/>
              </w:rPr>
            </w:pPr>
            <w:ins w:id="856" w:author="Behrouz3" w:date="2023-10-11T09:42:00Z">
              <w:r>
                <w:rPr>
                  <w:rFonts w:eastAsia="Batang" w:cs="Arial"/>
                  <w:lang w:eastAsia="ko-KR"/>
                </w:rPr>
                <w:t>Revision of C1-237385</w:t>
              </w:r>
            </w:ins>
          </w:p>
          <w:p w14:paraId="1171A979" w14:textId="77777777" w:rsidR="00B638B0" w:rsidRDefault="00B638B0" w:rsidP="00B638B0">
            <w:pPr>
              <w:rPr>
                <w:rFonts w:eastAsia="Batang" w:cs="Arial"/>
                <w:lang w:eastAsia="ko-KR"/>
              </w:rPr>
            </w:pPr>
          </w:p>
        </w:tc>
      </w:tr>
      <w:tr w:rsidR="00B638B0" w:rsidRPr="00D95972" w14:paraId="2170B12C" w14:textId="77777777" w:rsidTr="009D79D7">
        <w:tc>
          <w:tcPr>
            <w:tcW w:w="976" w:type="dxa"/>
            <w:tcBorders>
              <w:top w:val="nil"/>
              <w:left w:val="thinThickThinSmallGap" w:sz="24" w:space="0" w:color="auto"/>
              <w:bottom w:val="nil"/>
            </w:tcBorders>
            <w:shd w:val="clear" w:color="auto" w:fill="auto"/>
          </w:tcPr>
          <w:p w14:paraId="0E4E6E0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1DF567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005B462" w14:textId="26ED5E05" w:rsidR="00B638B0" w:rsidRDefault="00B638B0" w:rsidP="00B638B0">
            <w:r w:rsidRPr="004B6D4B">
              <w:t>C1-238143</w:t>
            </w:r>
          </w:p>
        </w:tc>
        <w:tc>
          <w:tcPr>
            <w:tcW w:w="4191" w:type="dxa"/>
            <w:gridSpan w:val="3"/>
            <w:tcBorders>
              <w:top w:val="single" w:sz="4" w:space="0" w:color="auto"/>
              <w:bottom w:val="single" w:sz="4" w:space="0" w:color="auto"/>
            </w:tcBorders>
            <w:shd w:val="clear" w:color="auto" w:fill="auto"/>
          </w:tcPr>
          <w:p w14:paraId="15E5C548" w14:textId="7B3CB756" w:rsidR="00B638B0" w:rsidRDefault="00B638B0" w:rsidP="00B638B0">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auto"/>
          </w:tcPr>
          <w:p w14:paraId="2ACE1F0B" w14:textId="63525DB2"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4089B234" w14:textId="69E14E74"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8B9B5A" w14:textId="77777777" w:rsidR="00B638B0" w:rsidRDefault="00B638B0" w:rsidP="00B638B0">
            <w:pPr>
              <w:rPr>
                <w:rFonts w:eastAsia="Batang" w:cs="Arial"/>
                <w:lang w:eastAsia="ko-KR"/>
              </w:rPr>
            </w:pPr>
            <w:r>
              <w:rPr>
                <w:rFonts w:eastAsia="Batang" w:cs="Arial"/>
                <w:lang w:eastAsia="ko-KR"/>
              </w:rPr>
              <w:t>Agreed. The only change is to fix the title.</w:t>
            </w:r>
          </w:p>
          <w:p w14:paraId="1DD36BB1" w14:textId="77777777" w:rsidR="00B638B0" w:rsidRDefault="00B638B0" w:rsidP="00B638B0">
            <w:pPr>
              <w:rPr>
                <w:ins w:id="857" w:author="Behrouz3" w:date="2023-10-11T09:45:00Z"/>
                <w:rFonts w:eastAsia="Batang" w:cs="Arial"/>
                <w:lang w:eastAsia="ko-KR"/>
              </w:rPr>
            </w:pPr>
            <w:ins w:id="858" w:author="Behrouz3" w:date="2023-10-11T09:45:00Z">
              <w:r>
                <w:rPr>
                  <w:rFonts w:eastAsia="Batang" w:cs="Arial"/>
                  <w:lang w:eastAsia="ko-KR"/>
                </w:rPr>
                <w:t>Revision of C1-237307</w:t>
              </w:r>
            </w:ins>
          </w:p>
          <w:p w14:paraId="7D863A1F" w14:textId="77777777" w:rsidR="00B638B0" w:rsidRDefault="00B638B0" w:rsidP="00B638B0">
            <w:pPr>
              <w:rPr>
                <w:rFonts w:eastAsia="Batang" w:cs="Arial"/>
                <w:lang w:eastAsia="ko-KR"/>
              </w:rPr>
            </w:pPr>
          </w:p>
        </w:tc>
      </w:tr>
      <w:tr w:rsidR="00B638B0" w:rsidRPr="00D95972" w14:paraId="7CEEA93F" w14:textId="77777777" w:rsidTr="009D79D7">
        <w:tc>
          <w:tcPr>
            <w:tcW w:w="976" w:type="dxa"/>
            <w:tcBorders>
              <w:top w:val="nil"/>
              <w:left w:val="thinThickThinSmallGap" w:sz="24" w:space="0" w:color="auto"/>
              <w:bottom w:val="nil"/>
            </w:tcBorders>
            <w:shd w:val="clear" w:color="auto" w:fill="auto"/>
          </w:tcPr>
          <w:p w14:paraId="316EF0A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812C4F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31B9F42" w14:textId="52D72E48" w:rsidR="00B638B0" w:rsidRDefault="00B638B0" w:rsidP="00B638B0">
            <w:r w:rsidRPr="00747599">
              <w:t>C1-238144</w:t>
            </w:r>
          </w:p>
        </w:tc>
        <w:tc>
          <w:tcPr>
            <w:tcW w:w="4191" w:type="dxa"/>
            <w:gridSpan w:val="3"/>
            <w:tcBorders>
              <w:top w:val="single" w:sz="4" w:space="0" w:color="auto"/>
              <w:bottom w:val="single" w:sz="4" w:space="0" w:color="auto"/>
            </w:tcBorders>
            <w:shd w:val="clear" w:color="auto" w:fill="auto"/>
          </w:tcPr>
          <w:p w14:paraId="65B98B27" w14:textId="241756DA" w:rsidR="00B638B0" w:rsidRDefault="00B638B0" w:rsidP="00B638B0">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auto"/>
          </w:tcPr>
          <w:p w14:paraId="1A1C51C1" w14:textId="2E6BA2BE"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B7912E2" w14:textId="724F19AE"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990D10" w14:textId="77777777" w:rsidR="00B638B0" w:rsidRDefault="00B638B0" w:rsidP="00B638B0">
            <w:pPr>
              <w:rPr>
                <w:rFonts w:eastAsia="Batang" w:cs="Arial"/>
                <w:lang w:eastAsia="ko-KR"/>
              </w:rPr>
            </w:pPr>
            <w:r>
              <w:rPr>
                <w:rFonts w:eastAsia="Batang" w:cs="Arial"/>
                <w:lang w:eastAsia="ko-KR"/>
              </w:rPr>
              <w:t>Agreed</w:t>
            </w:r>
          </w:p>
          <w:p w14:paraId="0D970B89" w14:textId="77777777" w:rsidR="00B638B0" w:rsidRDefault="00B638B0" w:rsidP="00B638B0">
            <w:pPr>
              <w:rPr>
                <w:ins w:id="859" w:author="Behrouz3" w:date="2023-10-11T09:53:00Z"/>
                <w:rFonts w:eastAsia="Batang" w:cs="Arial"/>
                <w:lang w:eastAsia="ko-KR"/>
              </w:rPr>
            </w:pPr>
            <w:ins w:id="860" w:author="Behrouz3" w:date="2023-10-11T09:53:00Z">
              <w:r>
                <w:rPr>
                  <w:rFonts w:eastAsia="Batang" w:cs="Arial"/>
                  <w:lang w:eastAsia="ko-KR"/>
                </w:rPr>
                <w:t>Revision of C1-237426</w:t>
              </w:r>
            </w:ins>
          </w:p>
          <w:p w14:paraId="7ED643A9" w14:textId="77777777" w:rsidR="00B638B0" w:rsidRDefault="00B638B0" w:rsidP="00B638B0">
            <w:pPr>
              <w:rPr>
                <w:rFonts w:eastAsia="Batang" w:cs="Arial"/>
                <w:lang w:eastAsia="ko-KR"/>
              </w:rPr>
            </w:pPr>
          </w:p>
        </w:tc>
      </w:tr>
      <w:tr w:rsidR="00B638B0" w:rsidRPr="00D95972" w14:paraId="1FCFDCF4" w14:textId="77777777" w:rsidTr="009D79D7">
        <w:tc>
          <w:tcPr>
            <w:tcW w:w="976" w:type="dxa"/>
            <w:tcBorders>
              <w:top w:val="nil"/>
              <w:left w:val="thinThickThinSmallGap" w:sz="24" w:space="0" w:color="auto"/>
              <w:bottom w:val="nil"/>
            </w:tcBorders>
            <w:shd w:val="clear" w:color="auto" w:fill="auto"/>
          </w:tcPr>
          <w:p w14:paraId="5652C96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06640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D37D7B4" w14:textId="76A24FBF" w:rsidR="00B638B0" w:rsidRDefault="00B638B0" w:rsidP="00B638B0">
            <w:r w:rsidRPr="00747599">
              <w:t>C1-238145</w:t>
            </w:r>
          </w:p>
        </w:tc>
        <w:tc>
          <w:tcPr>
            <w:tcW w:w="4191" w:type="dxa"/>
            <w:gridSpan w:val="3"/>
            <w:tcBorders>
              <w:top w:val="single" w:sz="4" w:space="0" w:color="auto"/>
              <w:bottom w:val="single" w:sz="4" w:space="0" w:color="auto"/>
            </w:tcBorders>
            <w:shd w:val="clear" w:color="auto" w:fill="auto"/>
          </w:tcPr>
          <w:p w14:paraId="525ADD98" w14:textId="4BDA4F71" w:rsidR="00B638B0" w:rsidRDefault="00B638B0" w:rsidP="00B638B0">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auto"/>
          </w:tcPr>
          <w:p w14:paraId="02F3FBD2" w14:textId="11268209"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5105478" w14:textId="0D5760E6" w:rsidR="00B638B0" w:rsidRDefault="00B638B0" w:rsidP="00B638B0">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2D11EC" w14:textId="77777777" w:rsidR="00B638B0" w:rsidRDefault="00B638B0" w:rsidP="00B638B0">
            <w:pPr>
              <w:rPr>
                <w:rFonts w:eastAsia="Batang" w:cs="Arial"/>
                <w:lang w:eastAsia="ko-KR"/>
              </w:rPr>
            </w:pPr>
            <w:r>
              <w:rPr>
                <w:rFonts w:eastAsia="Batang" w:cs="Arial"/>
                <w:lang w:eastAsia="ko-KR"/>
              </w:rPr>
              <w:t xml:space="preserve">Agreed. The only change is to fix clauses </w:t>
            </w:r>
            <w:proofErr w:type="gramStart"/>
            <w:r>
              <w:rPr>
                <w:rFonts w:eastAsia="Batang" w:cs="Arial"/>
                <w:lang w:eastAsia="ko-KR"/>
              </w:rPr>
              <w:t>affected</w:t>
            </w:r>
            <w:proofErr w:type="gramEnd"/>
          </w:p>
          <w:p w14:paraId="181577AF" w14:textId="77777777" w:rsidR="00B638B0" w:rsidRDefault="00B638B0" w:rsidP="00B638B0">
            <w:pPr>
              <w:rPr>
                <w:ins w:id="861" w:author="Behrouz3" w:date="2023-10-11T09:55:00Z"/>
                <w:rFonts w:eastAsia="Batang" w:cs="Arial"/>
                <w:lang w:eastAsia="ko-KR"/>
              </w:rPr>
            </w:pPr>
            <w:ins w:id="862" w:author="Behrouz3" w:date="2023-10-11T09:55:00Z">
              <w:r>
                <w:rPr>
                  <w:rFonts w:eastAsia="Batang" w:cs="Arial"/>
                  <w:lang w:eastAsia="ko-KR"/>
                </w:rPr>
                <w:t>Revision of C1-237424</w:t>
              </w:r>
            </w:ins>
          </w:p>
          <w:p w14:paraId="3E856DBE" w14:textId="77777777" w:rsidR="00B638B0" w:rsidRDefault="00B638B0" w:rsidP="00B638B0">
            <w:pPr>
              <w:rPr>
                <w:rFonts w:eastAsia="Batang" w:cs="Arial"/>
                <w:lang w:eastAsia="ko-KR"/>
              </w:rPr>
            </w:pPr>
          </w:p>
        </w:tc>
      </w:tr>
      <w:tr w:rsidR="00B638B0" w:rsidRPr="00D95972" w14:paraId="770CC68E" w14:textId="77777777" w:rsidTr="009D79D7">
        <w:tc>
          <w:tcPr>
            <w:tcW w:w="976" w:type="dxa"/>
            <w:tcBorders>
              <w:top w:val="nil"/>
              <w:left w:val="thinThickThinSmallGap" w:sz="24" w:space="0" w:color="auto"/>
              <w:bottom w:val="nil"/>
            </w:tcBorders>
            <w:shd w:val="clear" w:color="auto" w:fill="auto"/>
          </w:tcPr>
          <w:p w14:paraId="27E3A38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305373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A239277" w14:textId="0A9D2C40" w:rsidR="00B638B0" w:rsidRDefault="00B638B0" w:rsidP="00B638B0">
            <w:r w:rsidRPr="002D679D">
              <w:t>C1-238146</w:t>
            </w:r>
          </w:p>
        </w:tc>
        <w:tc>
          <w:tcPr>
            <w:tcW w:w="4191" w:type="dxa"/>
            <w:gridSpan w:val="3"/>
            <w:tcBorders>
              <w:top w:val="single" w:sz="4" w:space="0" w:color="auto"/>
              <w:bottom w:val="single" w:sz="4" w:space="0" w:color="auto"/>
            </w:tcBorders>
            <w:shd w:val="clear" w:color="auto" w:fill="auto"/>
          </w:tcPr>
          <w:p w14:paraId="21B6D180" w14:textId="4AB74527" w:rsidR="00B638B0" w:rsidRDefault="00B638B0" w:rsidP="00B638B0">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auto"/>
          </w:tcPr>
          <w:p w14:paraId="7D8FCF0C" w14:textId="73E4C1F5" w:rsidR="00B638B0" w:rsidRDefault="00B638B0" w:rsidP="00B638B0">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106FE5E" w14:textId="29F1B736"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90E58FA" w14:textId="77777777" w:rsidR="00B638B0" w:rsidRDefault="00B638B0" w:rsidP="00B638B0">
            <w:pPr>
              <w:rPr>
                <w:rFonts w:eastAsia="Batang" w:cs="Arial"/>
                <w:lang w:eastAsia="ko-KR"/>
              </w:rPr>
            </w:pPr>
            <w:r>
              <w:rPr>
                <w:rFonts w:eastAsia="Batang" w:cs="Arial"/>
                <w:lang w:eastAsia="ko-KR"/>
              </w:rPr>
              <w:t>Agreed</w:t>
            </w:r>
          </w:p>
          <w:p w14:paraId="767837CC" w14:textId="77777777" w:rsidR="00B638B0" w:rsidRDefault="00B638B0" w:rsidP="00B638B0">
            <w:pPr>
              <w:rPr>
                <w:ins w:id="863" w:author="Behrouz3" w:date="2023-10-11T09:58:00Z"/>
                <w:rFonts w:eastAsia="Batang" w:cs="Arial"/>
                <w:lang w:eastAsia="ko-KR"/>
              </w:rPr>
            </w:pPr>
            <w:ins w:id="864" w:author="Behrouz3" w:date="2023-10-11T09:58:00Z">
              <w:r>
                <w:rPr>
                  <w:rFonts w:eastAsia="Batang" w:cs="Arial"/>
                  <w:lang w:eastAsia="ko-KR"/>
                </w:rPr>
                <w:t>Revision of C1-237425</w:t>
              </w:r>
            </w:ins>
          </w:p>
          <w:p w14:paraId="54590B21" w14:textId="77777777" w:rsidR="00B638B0" w:rsidRDefault="00B638B0" w:rsidP="00B638B0">
            <w:pPr>
              <w:rPr>
                <w:rFonts w:eastAsia="Batang" w:cs="Arial"/>
                <w:lang w:eastAsia="ko-KR"/>
              </w:rPr>
            </w:pPr>
          </w:p>
        </w:tc>
      </w:tr>
      <w:tr w:rsidR="00B638B0" w:rsidRPr="00D95972" w14:paraId="3AAAB513" w14:textId="77777777" w:rsidTr="00236C80">
        <w:tc>
          <w:tcPr>
            <w:tcW w:w="976" w:type="dxa"/>
            <w:tcBorders>
              <w:top w:val="nil"/>
              <w:left w:val="thinThickThinSmallGap" w:sz="24" w:space="0" w:color="auto"/>
              <w:bottom w:val="nil"/>
            </w:tcBorders>
            <w:shd w:val="clear" w:color="auto" w:fill="auto"/>
          </w:tcPr>
          <w:p w14:paraId="742AB11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4D8472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82E5273" w14:textId="7D018A29" w:rsidR="00B638B0" w:rsidRDefault="00B638B0" w:rsidP="00B638B0">
            <w:r w:rsidRPr="002D679D">
              <w:t>C1-238148</w:t>
            </w:r>
          </w:p>
        </w:tc>
        <w:tc>
          <w:tcPr>
            <w:tcW w:w="4191" w:type="dxa"/>
            <w:gridSpan w:val="3"/>
            <w:tcBorders>
              <w:top w:val="single" w:sz="4" w:space="0" w:color="auto"/>
              <w:bottom w:val="single" w:sz="4" w:space="0" w:color="auto"/>
            </w:tcBorders>
            <w:shd w:val="clear" w:color="auto" w:fill="auto"/>
          </w:tcPr>
          <w:p w14:paraId="441DD0DB" w14:textId="3F1E4D3E" w:rsidR="00B638B0" w:rsidRDefault="00B638B0" w:rsidP="00B638B0">
            <w:pPr>
              <w:rPr>
                <w:rFonts w:cs="Arial"/>
              </w:rPr>
            </w:pPr>
            <w:r>
              <w:rPr>
                <w:rFonts w:cs="Arial"/>
              </w:rPr>
              <w:t xml:space="preserve">Security for unicast direct communication over RSPP between the </w:t>
            </w:r>
            <w:proofErr w:type="spellStart"/>
            <w:r>
              <w:rPr>
                <w:rFonts w:cs="Arial"/>
              </w:rPr>
              <w:t>Ues</w:t>
            </w:r>
            <w:proofErr w:type="spellEnd"/>
          </w:p>
        </w:tc>
        <w:tc>
          <w:tcPr>
            <w:tcW w:w="1767" w:type="dxa"/>
            <w:tcBorders>
              <w:top w:val="single" w:sz="4" w:space="0" w:color="auto"/>
              <w:bottom w:val="single" w:sz="4" w:space="0" w:color="auto"/>
            </w:tcBorders>
            <w:shd w:val="clear" w:color="auto" w:fill="auto"/>
          </w:tcPr>
          <w:p w14:paraId="46E23B8C" w14:textId="0886113A"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auto"/>
          </w:tcPr>
          <w:p w14:paraId="70134977" w14:textId="1A4F9F69"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A3419A" w14:textId="77777777" w:rsidR="00B638B0" w:rsidRDefault="00B638B0" w:rsidP="00B638B0">
            <w:pPr>
              <w:rPr>
                <w:rFonts w:eastAsia="Batang" w:cs="Arial"/>
                <w:lang w:eastAsia="ko-KR"/>
              </w:rPr>
            </w:pPr>
            <w:r>
              <w:rPr>
                <w:rFonts w:eastAsia="Batang" w:cs="Arial"/>
                <w:lang w:eastAsia="ko-KR"/>
              </w:rPr>
              <w:t>Agreed</w:t>
            </w:r>
          </w:p>
          <w:p w14:paraId="4118B592" w14:textId="77777777" w:rsidR="00B638B0" w:rsidRDefault="00B638B0" w:rsidP="00B638B0">
            <w:pPr>
              <w:rPr>
                <w:ins w:id="865" w:author="Behrouz3" w:date="2023-10-11T10:07:00Z"/>
                <w:rFonts w:eastAsia="Batang" w:cs="Arial"/>
                <w:lang w:eastAsia="ko-KR"/>
              </w:rPr>
            </w:pPr>
            <w:ins w:id="866" w:author="Behrouz3" w:date="2023-10-11T10:07:00Z">
              <w:r>
                <w:rPr>
                  <w:rFonts w:eastAsia="Batang" w:cs="Arial"/>
                  <w:lang w:eastAsia="ko-KR"/>
                </w:rPr>
                <w:t>Revision of C1-237533</w:t>
              </w:r>
            </w:ins>
          </w:p>
          <w:p w14:paraId="2EF651BE" w14:textId="77777777" w:rsidR="00B638B0" w:rsidRDefault="00B638B0" w:rsidP="00B638B0">
            <w:pPr>
              <w:rPr>
                <w:rFonts w:eastAsia="Batang" w:cs="Arial"/>
                <w:lang w:eastAsia="ko-KR"/>
              </w:rPr>
            </w:pPr>
          </w:p>
        </w:tc>
      </w:tr>
      <w:tr w:rsidR="00B638B0" w:rsidRPr="00D95972" w14:paraId="73369E96" w14:textId="77777777" w:rsidTr="00236C80">
        <w:tc>
          <w:tcPr>
            <w:tcW w:w="976" w:type="dxa"/>
            <w:tcBorders>
              <w:top w:val="nil"/>
              <w:left w:val="thinThickThinSmallGap" w:sz="24" w:space="0" w:color="auto"/>
              <w:bottom w:val="nil"/>
            </w:tcBorders>
            <w:shd w:val="clear" w:color="auto" w:fill="auto"/>
          </w:tcPr>
          <w:p w14:paraId="0EE1D56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8C419A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618B13F" w14:textId="3024F1E8" w:rsidR="00B638B0" w:rsidRDefault="00C56D63" w:rsidP="00B638B0">
            <w:hyperlink r:id="rId271" w:history="1">
              <w:r w:rsidR="00B638B0">
                <w:rPr>
                  <w:rStyle w:val="Hyperlink"/>
                </w:rPr>
                <w:t>C1-238215</w:t>
              </w:r>
            </w:hyperlink>
          </w:p>
        </w:tc>
        <w:tc>
          <w:tcPr>
            <w:tcW w:w="4191" w:type="dxa"/>
            <w:gridSpan w:val="3"/>
            <w:tcBorders>
              <w:top w:val="single" w:sz="4" w:space="0" w:color="auto"/>
              <w:bottom w:val="single" w:sz="4" w:space="0" w:color="auto"/>
            </w:tcBorders>
            <w:shd w:val="clear" w:color="auto" w:fill="FFFFFF"/>
          </w:tcPr>
          <w:p w14:paraId="5C54A3B6" w14:textId="009AD901" w:rsidR="00B638B0" w:rsidRDefault="00B638B0" w:rsidP="00B638B0">
            <w:pPr>
              <w:rPr>
                <w:rFonts w:cs="Arial"/>
              </w:rPr>
            </w:pPr>
            <w:r>
              <w:rPr>
                <w:rFonts w:cs="Arial"/>
              </w:rPr>
              <w:t xml:space="preserve">General description on security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FF"/>
          </w:tcPr>
          <w:p w14:paraId="3619778D" w14:textId="4F83B13C"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A0C2E6C" w14:textId="0A333BA5"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83D6A5" w14:textId="77777777" w:rsidR="00B638B0" w:rsidRDefault="00B638B0" w:rsidP="00B638B0">
            <w:pPr>
              <w:rPr>
                <w:rFonts w:eastAsia="Batang" w:cs="Arial"/>
                <w:lang w:eastAsia="ko-KR"/>
              </w:rPr>
            </w:pPr>
            <w:r>
              <w:rPr>
                <w:rFonts w:eastAsia="Batang" w:cs="Arial"/>
                <w:lang w:eastAsia="ko-KR"/>
              </w:rPr>
              <w:t>Agreed</w:t>
            </w:r>
          </w:p>
          <w:p w14:paraId="5ECE7080" w14:textId="77777777" w:rsidR="00B638B0" w:rsidRDefault="00B638B0" w:rsidP="00B638B0">
            <w:pPr>
              <w:rPr>
                <w:ins w:id="867" w:author="Behrouz3" w:date="2023-10-12T18:32:00Z"/>
                <w:rFonts w:eastAsia="Batang" w:cs="Arial"/>
                <w:lang w:eastAsia="ko-KR"/>
              </w:rPr>
            </w:pPr>
            <w:ins w:id="868" w:author="Behrouz3" w:date="2023-10-12T18:32:00Z">
              <w:r>
                <w:rPr>
                  <w:rFonts w:eastAsia="Batang" w:cs="Arial"/>
                  <w:lang w:eastAsia="ko-KR"/>
                </w:rPr>
                <w:t>Revision of C1-238147</w:t>
              </w:r>
            </w:ins>
          </w:p>
          <w:p w14:paraId="30BEC24E" w14:textId="77777777" w:rsidR="00B638B0" w:rsidRDefault="00B638B0" w:rsidP="00B638B0">
            <w:pPr>
              <w:rPr>
                <w:ins w:id="869" w:author="Behrouz3" w:date="2023-10-12T18:32:00Z"/>
                <w:rFonts w:eastAsia="Batang" w:cs="Arial"/>
                <w:lang w:eastAsia="ko-KR"/>
              </w:rPr>
            </w:pPr>
            <w:ins w:id="870" w:author="Behrouz3" w:date="2023-10-12T18:32:00Z">
              <w:r>
                <w:rPr>
                  <w:rFonts w:eastAsia="Batang" w:cs="Arial"/>
                  <w:lang w:eastAsia="ko-KR"/>
                </w:rPr>
                <w:t>_________________________________________</w:t>
              </w:r>
            </w:ins>
          </w:p>
          <w:p w14:paraId="21310214" w14:textId="77777777" w:rsidR="00B638B0" w:rsidRDefault="00B638B0" w:rsidP="00B638B0">
            <w:pPr>
              <w:rPr>
                <w:ins w:id="871" w:author="Behrouz3" w:date="2023-10-11T10:03:00Z"/>
                <w:rFonts w:eastAsia="Batang" w:cs="Arial"/>
                <w:lang w:eastAsia="ko-KR"/>
              </w:rPr>
            </w:pPr>
            <w:ins w:id="872" w:author="Behrouz3" w:date="2023-10-11T10:03:00Z">
              <w:r>
                <w:rPr>
                  <w:rFonts w:eastAsia="Batang" w:cs="Arial"/>
                  <w:lang w:eastAsia="ko-KR"/>
                </w:rPr>
                <w:t>Revision of C1-237532</w:t>
              </w:r>
            </w:ins>
          </w:p>
          <w:p w14:paraId="105DA2AE" w14:textId="77777777" w:rsidR="00B638B0" w:rsidRDefault="00B638B0" w:rsidP="00B638B0">
            <w:pPr>
              <w:rPr>
                <w:rFonts w:eastAsia="Batang" w:cs="Arial"/>
                <w:lang w:eastAsia="ko-KR"/>
              </w:rPr>
            </w:pPr>
          </w:p>
        </w:tc>
      </w:tr>
      <w:tr w:rsidR="00B638B0" w:rsidRPr="00D95972" w14:paraId="57948736" w14:textId="77777777" w:rsidTr="00236C80">
        <w:tc>
          <w:tcPr>
            <w:tcW w:w="976" w:type="dxa"/>
            <w:tcBorders>
              <w:top w:val="nil"/>
              <w:left w:val="thinThickThinSmallGap" w:sz="24" w:space="0" w:color="auto"/>
              <w:bottom w:val="nil"/>
            </w:tcBorders>
            <w:shd w:val="clear" w:color="auto" w:fill="auto"/>
          </w:tcPr>
          <w:p w14:paraId="2168C63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B88521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7C13137" w14:textId="705EAF9A" w:rsidR="00B638B0" w:rsidRDefault="00C56D63" w:rsidP="00B638B0">
            <w:hyperlink r:id="rId272" w:history="1">
              <w:r w:rsidR="00B638B0">
                <w:rPr>
                  <w:rStyle w:val="Hyperlink"/>
                </w:rPr>
                <w:t>C1-238216</w:t>
              </w:r>
            </w:hyperlink>
          </w:p>
        </w:tc>
        <w:tc>
          <w:tcPr>
            <w:tcW w:w="4191" w:type="dxa"/>
            <w:gridSpan w:val="3"/>
            <w:tcBorders>
              <w:top w:val="single" w:sz="4" w:space="0" w:color="auto"/>
              <w:bottom w:val="single" w:sz="4" w:space="0" w:color="auto"/>
            </w:tcBorders>
            <w:shd w:val="clear" w:color="auto" w:fill="FFFFFF"/>
          </w:tcPr>
          <w:p w14:paraId="5989D90E" w14:textId="04457845" w:rsidR="00B638B0" w:rsidRDefault="00B638B0" w:rsidP="00B638B0">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FFFFFF"/>
          </w:tcPr>
          <w:p w14:paraId="1858D245" w14:textId="7823B2E0"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2874EED" w14:textId="0C9223FA" w:rsidR="00B638B0" w:rsidRDefault="00B638B0" w:rsidP="00B638B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AF72C" w14:textId="77777777" w:rsidR="00B638B0" w:rsidRDefault="00B638B0" w:rsidP="00B638B0">
            <w:pPr>
              <w:rPr>
                <w:rFonts w:eastAsia="Batang" w:cs="Arial"/>
                <w:lang w:eastAsia="ko-KR"/>
              </w:rPr>
            </w:pPr>
            <w:r>
              <w:rPr>
                <w:rFonts w:eastAsia="Batang" w:cs="Arial"/>
                <w:lang w:eastAsia="ko-KR"/>
              </w:rPr>
              <w:t>Agreed</w:t>
            </w:r>
          </w:p>
          <w:p w14:paraId="51694C84" w14:textId="77777777" w:rsidR="00B638B0" w:rsidRDefault="00B638B0" w:rsidP="00B638B0">
            <w:pPr>
              <w:rPr>
                <w:ins w:id="873" w:author="Behrouz3" w:date="2023-10-12T18:37:00Z"/>
                <w:rFonts w:eastAsia="Batang" w:cs="Arial"/>
                <w:lang w:eastAsia="ko-KR"/>
              </w:rPr>
            </w:pPr>
            <w:ins w:id="874" w:author="Behrouz3" w:date="2023-10-12T18:37:00Z">
              <w:r>
                <w:rPr>
                  <w:rFonts w:eastAsia="Batang" w:cs="Arial"/>
                  <w:lang w:eastAsia="ko-KR"/>
                </w:rPr>
                <w:t>Revision of C1-238149</w:t>
              </w:r>
            </w:ins>
          </w:p>
          <w:p w14:paraId="4FA9559E" w14:textId="77777777" w:rsidR="00B638B0" w:rsidRDefault="00B638B0" w:rsidP="00B638B0">
            <w:pPr>
              <w:rPr>
                <w:ins w:id="875" w:author="Behrouz3" w:date="2023-10-12T18:37:00Z"/>
                <w:rFonts w:eastAsia="Batang" w:cs="Arial"/>
                <w:lang w:eastAsia="ko-KR"/>
              </w:rPr>
            </w:pPr>
            <w:ins w:id="876" w:author="Behrouz3" w:date="2023-10-12T18:37:00Z">
              <w:r>
                <w:rPr>
                  <w:rFonts w:eastAsia="Batang" w:cs="Arial"/>
                  <w:lang w:eastAsia="ko-KR"/>
                </w:rPr>
                <w:t>_________________________________________</w:t>
              </w:r>
            </w:ins>
          </w:p>
          <w:p w14:paraId="2E467D4B" w14:textId="77777777" w:rsidR="00B638B0" w:rsidRDefault="00B638B0" w:rsidP="00B638B0">
            <w:pPr>
              <w:rPr>
                <w:ins w:id="877" w:author="Behrouz3" w:date="2023-10-11T10:11:00Z"/>
                <w:rFonts w:eastAsia="Batang" w:cs="Arial"/>
                <w:lang w:eastAsia="ko-KR"/>
              </w:rPr>
            </w:pPr>
            <w:ins w:id="878" w:author="Behrouz3" w:date="2023-10-11T10:11:00Z">
              <w:r>
                <w:rPr>
                  <w:rFonts w:eastAsia="Batang" w:cs="Arial"/>
                  <w:lang w:eastAsia="ko-KR"/>
                </w:rPr>
                <w:t>Revision of C1-237534</w:t>
              </w:r>
            </w:ins>
          </w:p>
          <w:p w14:paraId="3BEB93DE" w14:textId="77777777" w:rsidR="00B638B0" w:rsidRDefault="00B638B0" w:rsidP="00B638B0">
            <w:pPr>
              <w:rPr>
                <w:rFonts w:eastAsia="Batang" w:cs="Arial"/>
                <w:lang w:eastAsia="ko-KR"/>
              </w:rPr>
            </w:pPr>
          </w:p>
        </w:tc>
      </w:tr>
      <w:tr w:rsidR="00B638B0" w:rsidRPr="00D95972" w14:paraId="2B6B7266" w14:textId="77777777" w:rsidTr="00F65AFD">
        <w:tc>
          <w:tcPr>
            <w:tcW w:w="976" w:type="dxa"/>
            <w:tcBorders>
              <w:top w:val="nil"/>
              <w:left w:val="thinThickThinSmallGap" w:sz="24" w:space="0" w:color="auto"/>
              <w:bottom w:val="nil"/>
            </w:tcBorders>
            <w:shd w:val="clear" w:color="auto" w:fill="auto"/>
          </w:tcPr>
          <w:p w14:paraId="19DE96B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B481E3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8BBA52D"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1BCABF5"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E1D8C1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E94A0D6"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ADE9F" w14:textId="77777777" w:rsidR="00B638B0" w:rsidRDefault="00B638B0" w:rsidP="00B638B0">
            <w:pPr>
              <w:rPr>
                <w:rFonts w:eastAsia="Batang" w:cs="Arial"/>
                <w:lang w:eastAsia="ko-KR"/>
              </w:rPr>
            </w:pPr>
          </w:p>
        </w:tc>
      </w:tr>
      <w:tr w:rsidR="00B638B0"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57E5E8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BFCAA1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7173BA1"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1577DB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47E6A0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B638B0" w:rsidRDefault="00B638B0" w:rsidP="00B638B0">
            <w:pPr>
              <w:rPr>
                <w:rFonts w:eastAsia="Batang" w:cs="Arial"/>
                <w:lang w:eastAsia="ko-KR"/>
              </w:rPr>
            </w:pPr>
          </w:p>
        </w:tc>
      </w:tr>
      <w:tr w:rsidR="00B638B0"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27144B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E65737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50AD64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BCA1611"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2BD4238"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B638B0" w:rsidRDefault="00B638B0" w:rsidP="00B638B0">
            <w:pPr>
              <w:rPr>
                <w:rFonts w:eastAsia="Batang" w:cs="Arial"/>
                <w:lang w:eastAsia="ko-KR"/>
              </w:rPr>
            </w:pPr>
          </w:p>
        </w:tc>
      </w:tr>
      <w:tr w:rsidR="00B638B0" w:rsidRPr="00D95972" w14:paraId="18DDA80D" w14:textId="77777777" w:rsidTr="00A16BEA">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B638B0" w:rsidRPr="00D95972" w:rsidRDefault="00B638B0" w:rsidP="00B638B0">
            <w:pPr>
              <w:rPr>
                <w:rFonts w:cs="Arial"/>
              </w:rPr>
            </w:pPr>
            <w:r>
              <w:t>eNS_Ph3</w:t>
            </w:r>
          </w:p>
        </w:tc>
        <w:tc>
          <w:tcPr>
            <w:tcW w:w="1088" w:type="dxa"/>
            <w:tcBorders>
              <w:top w:val="single" w:sz="4" w:space="0" w:color="auto"/>
              <w:bottom w:val="single" w:sz="4" w:space="0" w:color="auto"/>
            </w:tcBorders>
          </w:tcPr>
          <w:p w14:paraId="482A9F61"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26313969" w14:textId="1FC079B9" w:rsidR="00B638B0" w:rsidRPr="00DA2C24" w:rsidRDefault="00B638B0" w:rsidP="00B638B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B6AEE5F"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B638B0" w:rsidRPr="00D95972" w:rsidRDefault="00B638B0" w:rsidP="00B638B0">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B638B0" w:rsidRPr="00D95972" w:rsidRDefault="00B638B0" w:rsidP="00B638B0">
            <w:pPr>
              <w:rPr>
                <w:rFonts w:eastAsia="Batang" w:cs="Arial"/>
                <w:lang w:eastAsia="ko-KR"/>
              </w:rPr>
            </w:pPr>
          </w:p>
        </w:tc>
      </w:tr>
      <w:tr w:rsidR="00B638B0" w:rsidRPr="00D95972" w14:paraId="5B58D66C" w14:textId="77777777" w:rsidTr="006A55B8">
        <w:tc>
          <w:tcPr>
            <w:tcW w:w="976" w:type="dxa"/>
            <w:tcBorders>
              <w:top w:val="nil"/>
              <w:left w:val="thinThickThinSmallGap" w:sz="24" w:space="0" w:color="auto"/>
              <w:bottom w:val="nil"/>
            </w:tcBorders>
            <w:shd w:val="clear" w:color="auto" w:fill="auto"/>
          </w:tcPr>
          <w:p w14:paraId="7049280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91989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996CE9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9813200" w14:textId="7433B2AB" w:rsidR="00B638B0" w:rsidRDefault="00B638B0" w:rsidP="00B638B0">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6C682973"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30B1FEE"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4D0BF" w14:textId="77777777" w:rsidR="00B638B0" w:rsidRDefault="00B638B0" w:rsidP="00B638B0">
            <w:pPr>
              <w:rPr>
                <w:rFonts w:eastAsia="Batang" w:cs="Arial"/>
                <w:lang w:eastAsia="ko-KR"/>
              </w:rPr>
            </w:pPr>
          </w:p>
        </w:tc>
      </w:tr>
      <w:tr w:rsidR="00B638B0" w:rsidRPr="00D95972" w14:paraId="1EF96661" w14:textId="77777777" w:rsidTr="006A55B8">
        <w:tc>
          <w:tcPr>
            <w:tcW w:w="976" w:type="dxa"/>
            <w:tcBorders>
              <w:top w:val="nil"/>
              <w:left w:val="thinThickThinSmallGap" w:sz="24" w:space="0" w:color="auto"/>
              <w:bottom w:val="nil"/>
            </w:tcBorders>
            <w:shd w:val="clear" w:color="auto" w:fill="auto"/>
          </w:tcPr>
          <w:p w14:paraId="50D63E3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61E812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4D8A97" w14:textId="55F91B6F" w:rsidR="00B638B0" w:rsidRDefault="00C56D63" w:rsidP="00B638B0">
            <w:hyperlink r:id="rId273" w:history="1">
              <w:r w:rsidR="00B638B0">
                <w:rPr>
                  <w:rStyle w:val="Hyperlink"/>
                </w:rPr>
                <w:t>C1-237456</w:t>
              </w:r>
            </w:hyperlink>
          </w:p>
        </w:tc>
        <w:tc>
          <w:tcPr>
            <w:tcW w:w="4191" w:type="dxa"/>
            <w:gridSpan w:val="3"/>
            <w:tcBorders>
              <w:top w:val="single" w:sz="4" w:space="0" w:color="auto"/>
              <w:bottom w:val="single" w:sz="4" w:space="0" w:color="auto"/>
            </w:tcBorders>
            <w:shd w:val="clear" w:color="auto" w:fill="FFFFFF"/>
          </w:tcPr>
          <w:p w14:paraId="08CA7908" w14:textId="509E4757" w:rsidR="00B638B0" w:rsidRDefault="00B638B0" w:rsidP="00B638B0">
            <w:pPr>
              <w:rPr>
                <w:rFonts w:cs="Arial"/>
              </w:rPr>
            </w:pPr>
            <w:r>
              <w:rPr>
                <w:rFonts w:cs="Arial"/>
              </w:rPr>
              <w:t>Work Plan for eNS_Ph3 in CT1#144</w:t>
            </w:r>
          </w:p>
        </w:tc>
        <w:tc>
          <w:tcPr>
            <w:tcW w:w="1767" w:type="dxa"/>
            <w:tcBorders>
              <w:top w:val="single" w:sz="4" w:space="0" w:color="auto"/>
              <w:bottom w:val="single" w:sz="4" w:space="0" w:color="auto"/>
            </w:tcBorders>
            <w:shd w:val="clear" w:color="auto" w:fill="FFFFFF"/>
          </w:tcPr>
          <w:p w14:paraId="5A91E7E5" w14:textId="6323C286" w:rsidR="00B638B0" w:rsidRDefault="00B638B0" w:rsidP="00B638B0">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A7A1AAD" w14:textId="6DEA7A6D"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647E9" w14:textId="77777777" w:rsidR="00B638B0" w:rsidRDefault="00B638B0" w:rsidP="00B638B0">
            <w:pPr>
              <w:rPr>
                <w:rFonts w:eastAsia="Batang" w:cs="Arial"/>
                <w:lang w:eastAsia="ko-KR"/>
              </w:rPr>
            </w:pPr>
            <w:r>
              <w:rPr>
                <w:rFonts w:eastAsia="Batang" w:cs="Arial"/>
                <w:lang w:eastAsia="ko-KR"/>
              </w:rPr>
              <w:t>Noted</w:t>
            </w:r>
          </w:p>
          <w:p w14:paraId="295E3A90" w14:textId="1A7AA12F" w:rsidR="00B638B0" w:rsidRDefault="00B638B0" w:rsidP="00B638B0">
            <w:pPr>
              <w:rPr>
                <w:rFonts w:eastAsia="Batang" w:cs="Arial"/>
                <w:lang w:eastAsia="ko-KR"/>
              </w:rPr>
            </w:pPr>
          </w:p>
        </w:tc>
      </w:tr>
      <w:tr w:rsidR="00B638B0" w:rsidRPr="00D95972" w14:paraId="1507FAE3" w14:textId="77777777" w:rsidTr="006A55B8">
        <w:tc>
          <w:tcPr>
            <w:tcW w:w="976" w:type="dxa"/>
            <w:tcBorders>
              <w:top w:val="nil"/>
              <w:left w:val="thinThickThinSmallGap" w:sz="24" w:space="0" w:color="auto"/>
              <w:bottom w:val="nil"/>
            </w:tcBorders>
            <w:shd w:val="clear" w:color="auto" w:fill="auto"/>
          </w:tcPr>
          <w:p w14:paraId="493D1DA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8A76BE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9E36DC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4F69A73" w14:textId="46FBFFAF" w:rsidR="00B638B0" w:rsidRDefault="00B638B0" w:rsidP="00B638B0">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038FE1A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1CFABA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8775C" w14:textId="77777777" w:rsidR="00B638B0" w:rsidRDefault="00B638B0" w:rsidP="00B638B0">
            <w:pPr>
              <w:rPr>
                <w:rFonts w:eastAsia="Batang" w:cs="Arial"/>
                <w:lang w:eastAsia="ko-KR"/>
              </w:rPr>
            </w:pPr>
          </w:p>
        </w:tc>
      </w:tr>
      <w:tr w:rsidR="00B638B0" w:rsidRPr="00D95972" w14:paraId="79991DFB" w14:textId="77777777" w:rsidTr="00B16F29">
        <w:tc>
          <w:tcPr>
            <w:tcW w:w="976" w:type="dxa"/>
            <w:tcBorders>
              <w:top w:val="nil"/>
              <w:left w:val="thinThickThinSmallGap" w:sz="24" w:space="0" w:color="auto"/>
              <w:bottom w:val="nil"/>
            </w:tcBorders>
            <w:shd w:val="clear" w:color="auto" w:fill="auto"/>
          </w:tcPr>
          <w:p w14:paraId="47317FA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0FBEB6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B82F3A2" w14:textId="2C0EB2C3" w:rsidR="00B638B0" w:rsidRDefault="00C56D63" w:rsidP="00B638B0">
            <w:hyperlink r:id="rId274" w:history="1">
              <w:r w:rsidR="00B638B0">
                <w:rPr>
                  <w:rStyle w:val="Hyperlink"/>
                </w:rPr>
                <w:t>C1-237459</w:t>
              </w:r>
            </w:hyperlink>
          </w:p>
        </w:tc>
        <w:tc>
          <w:tcPr>
            <w:tcW w:w="4191" w:type="dxa"/>
            <w:gridSpan w:val="3"/>
            <w:tcBorders>
              <w:top w:val="single" w:sz="4" w:space="0" w:color="auto"/>
              <w:bottom w:val="single" w:sz="4" w:space="0" w:color="auto"/>
            </w:tcBorders>
            <w:shd w:val="clear" w:color="auto" w:fill="FFFFFF"/>
          </w:tcPr>
          <w:p w14:paraId="19C97B8D" w14:textId="4AECB03E" w:rsidR="00B638B0" w:rsidRDefault="00B638B0" w:rsidP="00B638B0">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FFFFFF"/>
          </w:tcPr>
          <w:p w14:paraId="619580B3" w14:textId="75320659" w:rsidR="00B638B0" w:rsidRDefault="00B638B0" w:rsidP="00B638B0">
            <w:pPr>
              <w:rPr>
                <w:rFonts w:cs="Arial"/>
              </w:rPr>
            </w:pPr>
            <w:r>
              <w:rPr>
                <w:rFonts w:cs="Arial"/>
              </w:rPr>
              <w:t>ZTE</w:t>
            </w:r>
          </w:p>
        </w:tc>
        <w:tc>
          <w:tcPr>
            <w:tcW w:w="826" w:type="dxa"/>
            <w:tcBorders>
              <w:top w:val="single" w:sz="4" w:space="0" w:color="auto"/>
              <w:bottom w:val="single" w:sz="4" w:space="0" w:color="auto"/>
            </w:tcBorders>
            <w:shd w:val="clear" w:color="auto" w:fill="FFFFFF"/>
          </w:tcPr>
          <w:p w14:paraId="3F7740DF" w14:textId="1B2A7DA5" w:rsidR="00B638B0" w:rsidRDefault="00B638B0" w:rsidP="00B638B0">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A07C3" w14:textId="77777777" w:rsidR="00B638B0" w:rsidRDefault="00B638B0" w:rsidP="00B638B0">
            <w:pPr>
              <w:rPr>
                <w:rFonts w:eastAsia="Batang" w:cs="Arial"/>
                <w:lang w:eastAsia="ko-KR"/>
              </w:rPr>
            </w:pPr>
            <w:r>
              <w:rPr>
                <w:rFonts w:eastAsia="Batang" w:cs="Arial"/>
                <w:lang w:eastAsia="ko-KR"/>
              </w:rPr>
              <w:t>Agreed</w:t>
            </w:r>
          </w:p>
          <w:p w14:paraId="5D008FCA" w14:textId="7BB69EE1" w:rsidR="00B638B0" w:rsidRDefault="00B638B0" w:rsidP="00B638B0">
            <w:pPr>
              <w:rPr>
                <w:rFonts w:eastAsia="Batang" w:cs="Arial"/>
                <w:lang w:eastAsia="ko-KR"/>
              </w:rPr>
            </w:pPr>
          </w:p>
        </w:tc>
      </w:tr>
      <w:tr w:rsidR="00B638B0" w:rsidRPr="00D95972" w14:paraId="1E5937A6" w14:textId="77777777" w:rsidTr="00B16F29">
        <w:tc>
          <w:tcPr>
            <w:tcW w:w="976" w:type="dxa"/>
            <w:tcBorders>
              <w:top w:val="nil"/>
              <w:left w:val="thinThickThinSmallGap" w:sz="24" w:space="0" w:color="auto"/>
              <w:bottom w:val="nil"/>
            </w:tcBorders>
            <w:shd w:val="clear" w:color="auto" w:fill="auto"/>
          </w:tcPr>
          <w:p w14:paraId="2FDA4C8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4B6393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DBE0E4F" w14:textId="1E61D7D2" w:rsidR="00B638B0" w:rsidRDefault="00C56D63" w:rsidP="00B638B0">
            <w:hyperlink r:id="rId275" w:history="1">
              <w:r w:rsidR="00B638B0">
                <w:rPr>
                  <w:rStyle w:val="Hyperlink"/>
                </w:rPr>
                <w:t>C1-237796</w:t>
              </w:r>
            </w:hyperlink>
          </w:p>
        </w:tc>
        <w:tc>
          <w:tcPr>
            <w:tcW w:w="4191" w:type="dxa"/>
            <w:gridSpan w:val="3"/>
            <w:tcBorders>
              <w:top w:val="single" w:sz="4" w:space="0" w:color="auto"/>
              <w:bottom w:val="single" w:sz="4" w:space="0" w:color="auto"/>
            </w:tcBorders>
            <w:shd w:val="clear" w:color="auto" w:fill="FFFFFF"/>
          </w:tcPr>
          <w:p w14:paraId="3F37B4EE" w14:textId="77777777" w:rsidR="00B638B0" w:rsidRDefault="00B638B0" w:rsidP="00B638B0">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FFFFFF"/>
          </w:tcPr>
          <w:p w14:paraId="5724EC32" w14:textId="77777777" w:rsidR="00B638B0" w:rsidRDefault="00B638B0" w:rsidP="00B638B0">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cPr>
          <w:p w14:paraId="3E861CEC" w14:textId="77777777" w:rsidR="00B638B0" w:rsidRDefault="00B638B0" w:rsidP="00B638B0">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B936F" w14:textId="77777777" w:rsidR="00B638B0" w:rsidRDefault="00B638B0" w:rsidP="00B638B0">
            <w:pPr>
              <w:rPr>
                <w:rFonts w:eastAsia="Batang" w:cs="Arial"/>
                <w:lang w:eastAsia="ko-KR"/>
              </w:rPr>
            </w:pPr>
            <w:r>
              <w:rPr>
                <w:rFonts w:eastAsia="Batang" w:cs="Arial"/>
                <w:lang w:eastAsia="ko-KR"/>
              </w:rPr>
              <w:t>Agreed</w:t>
            </w:r>
          </w:p>
          <w:p w14:paraId="4C9C67B4" w14:textId="6F4CC4EC" w:rsidR="00B638B0" w:rsidRDefault="00B638B0" w:rsidP="00B638B0">
            <w:pPr>
              <w:rPr>
                <w:ins w:id="879" w:author="Lena Chaponniere31" w:date="2023-10-10T01:06:00Z"/>
                <w:rFonts w:eastAsia="Batang" w:cs="Arial"/>
                <w:lang w:eastAsia="ko-KR"/>
              </w:rPr>
            </w:pPr>
            <w:ins w:id="880" w:author="Lena Chaponniere31" w:date="2023-10-10T01:06:00Z">
              <w:r>
                <w:rPr>
                  <w:rFonts w:eastAsia="Batang" w:cs="Arial"/>
                  <w:lang w:eastAsia="ko-KR"/>
                </w:rPr>
                <w:t>Revision of C1-237457</w:t>
              </w:r>
            </w:ins>
          </w:p>
          <w:p w14:paraId="3A104CA5" w14:textId="70036090" w:rsidR="00B638B0" w:rsidRDefault="00B638B0" w:rsidP="00B638B0">
            <w:pPr>
              <w:rPr>
                <w:rFonts w:eastAsia="Batang" w:cs="Arial"/>
                <w:lang w:eastAsia="ko-KR"/>
              </w:rPr>
            </w:pPr>
          </w:p>
        </w:tc>
      </w:tr>
      <w:tr w:rsidR="00B638B0" w:rsidRPr="00D95972" w14:paraId="3EAD561F" w14:textId="77777777" w:rsidTr="00236C80">
        <w:tc>
          <w:tcPr>
            <w:tcW w:w="976" w:type="dxa"/>
            <w:tcBorders>
              <w:top w:val="nil"/>
              <w:left w:val="thinThickThinSmallGap" w:sz="24" w:space="0" w:color="auto"/>
              <w:bottom w:val="nil"/>
            </w:tcBorders>
            <w:shd w:val="clear" w:color="auto" w:fill="auto"/>
          </w:tcPr>
          <w:p w14:paraId="7C3010F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B07F3C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1FF288" w14:textId="21C2DC23" w:rsidR="00B638B0" w:rsidRDefault="00C56D63" w:rsidP="00B638B0">
            <w:hyperlink r:id="rId276" w:history="1">
              <w:r w:rsidR="00B638B0">
                <w:rPr>
                  <w:rStyle w:val="Hyperlink"/>
                </w:rPr>
                <w:t>C1-237797</w:t>
              </w:r>
            </w:hyperlink>
          </w:p>
        </w:tc>
        <w:tc>
          <w:tcPr>
            <w:tcW w:w="4191" w:type="dxa"/>
            <w:gridSpan w:val="3"/>
            <w:tcBorders>
              <w:top w:val="single" w:sz="4" w:space="0" w:color="auto"/>
              <w:bottom w:val="single" w:sz="4" w:space="0" w:color="auto"/>
            </w:tcBorders>
            <w:shd w:val="clear" w:color="auto" w:fill="FFFFFF"/>
          </w:tcPr>
          <w:p w14:paraId="73A8320E" w14:textId="77777777" w:rsidR="00B638B0" w:rsidRDefault="00B638B0" w:rsidP="00B638B0">
            <w:pPr>
              <w:rPr>
                <w:rFonts w:cs="Arial"/>
              </w:rPr>
            </w:pPr>
            <w:r>
              <w:rPr>
                <w:rFonts w:cs="Arial"/>
              </w:rPr>
              <w:t>NS-</w:t>
            </w:r>
            <w:proofErr w:type="spellStart"/>
            <w:r>
              <w:rPr>
                <w:rFonts w:cs="Arial"/>
              </w:rPr>
              <w:t>AoS</w:t>
            </w:r>
            <w:proofErr w:type="spellEnd"/>
            <w:r>
              <w:rPr>
                <w:rFonts w:cs="Arial"/>
              </w:rPr>
              <w:t xml:space="preserve"> of alternative S-NSSAI</w:t>
            </w:r>
          </w:p>
        </w:tc>
        <w:tc>
          <w:tcPr>
            <w:tcW w:w="1767" w:type="dxa"/>
            <w:tcBorders>
              <w:top w:val="single" w:sz="4" w:space="0" w:color="auto"/>
              <w:bottom w:val="single" w:sz="4" w:space="0" w:color="auto"/>
            </w:tcBorders>
            <w:shd w:val="clear" w:color="auto" w:fill="FFFFFF"/>
          </w:tcPr>
          <w:p w14:paraId="16953D72" w14:textId="77777777" w:rsidR="00B638B0" w:rsidRDefault="00B638B0" w:rsidP="00B638B0">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FF"/>
          </w:tcPr>
          <w:p w14:paraId="766309B7" w14:textId="77777777" w:rsidR="00B638B0" w:rsidRDefault="00B638B0" w:rsidP="00B638B0">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A336E" w14:textId="77777777" w:rsidR="00B638B0" w:rsidRDefault="00B638B0" w:rsidP="00B638B0">
            <w:pPr>
              <w:rPr>
                <w:rFonts w:eastAsia="Batang" w:cs="Arial"/>
                <w:lang w:eastAsia="ko-KR"/>
              </w:rPr>
            </w:pPr>
            <w:r>
              <w:rPr>
                <w:rFonts w:eastAsia="Batang" w:cs="Arial"/>
                <w:lang w:eastAsia="ko-KR"/>
              </w:rPr>
              <w:t>Agreed</w:t>
            </w:r>
          </w:p>
          <w:p w14:paraId="7B337225" w14:textId="3CA0AA18" w:rsidR="00B638B0" w:rsidRDefault="00B638B0" w:rsidP="00B638B0">
            <w:pPr>
              <w:rPr>
                <w:ins w:id="881" w:author="Lena Chaponniere31" w:date="2023-10-10T01:10:00Z"/>
                <w:rFonts w:eastAsia="Batang" w:cs="Arial"/>
                <w:lang w:eastAsia="ko-KR"/>
              </w:rPr>
            </w:pPr>
            <w:ins w:id="882" w:author="Lena Chaponniere31" w:date="2023-10-10T01:10:00Z">
              <w:r>
                <w:rPr>
                  <w:rFonts w:eastAsia="Batang" w:cs="Arial"/>
                  <w:lang w:eastAsia="ko-KR"/>
                </w:rPr>
                <w:t>Revision of C1-237458</w:t>
              </w:r>
            </w:ins>
          </w:p>
          <w:p w14:paraId="5078A060" w14:textId="5C27BABB" w:rsidR="00B638B0" w:rsidRDefault="00B638B0" w:rsidP="00B638B0">
            <w:pPr>
              <w:rPr>
                <w:rFonts w:eastAsia="Batang" w:cs="Arial"/>
                <w:lang w:eastAsia="ko-KR"/>
              </w:rPr>
            </w:pPr>
          </w:p>
        </w:tc>
      </w:tr>
      <w:tr w:rsidR="00B638B0" w:rsidRPr="00D95972" w14:paraId="501A2A22" w14:textId="77777777" w:rsidTr="00236C80">
        <w:tc>
          <w:tcPr>
            <w:tcW w:w="976" w:type="dxa"/>
            <w:tcBorders>
              <w:top w:val="nil"/>
              <w:left w:val="thinThickThinSmallGap" w:sz="24" w:space="0" w:color="auto"/>
              <w:bottom w:val="nil"/>
            </w:tcBorders>
            <w:shd w:val="clear" w:color="auto" w:fill="auto"/>
          </w:tcPr>
          <w:p w14:paraId="35B8D0B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E2BA1E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AEDB3FD" w14:textId="43BD402C" w:rsidR="00B638B0" w:rsidRDefault="00B638B0" w:rsidP="00B638B0">
            <w:r w:rsidRPr="00B60E5C">
              <w:t>C1-237798</w:t>
            </w:r>
          </w:p>
        </w:tc>
        <w:tc>
          <w:tcPr>
            <w:tcW w:w="4191" w:type="dxa"/>
            <w:gridSpan w:val="3"/>
            <w:tcBorders>
              <w:top w:val="single" w:sz="4" w:space="0" w:color="auto"/>
              <w:bottom w:val="single" w:sz="4" w:space="0" w:color="auto"/>
            </w:tcBorders>
            <w:shd w:val="clear" w:color="auto" w:fill="FFFFFF"/>
          </w:tcPr>
          <w:p w14:paraId="4C1ED1CB" w14:textId="77777777" w:rsidR="00B638B0" w:rsidRDefault="00B638B0" w:rsidP="00B638B0">
            <w:pPr>
              <w:rPr>
                <w:rFonts w:cs="Arial"/>
              </w:rPr>
            </w:pPr>
            <w:r>
              <w:rPr>
                <w:rFonts w:cs="Arial"/>
              </w:rPr>
              <w:t>Further clarification on HPLMN S-NSSAI replacement</w:t>
            </w:r>
          </w:p>
        </w:tc>
        <w:tc>
          <w:tcPr>
            <w:tcW w:w="1767" w:type="dxa"/>
            <w:tcBorders>
              <w:top w:val="single" w:sz="4" w:space="0" w:color="auto"/>
              <w:bottom w:val="single" w:sz="4" w:space="0" w:color="auto"/>
            </w:tcBorders>
            <w:shd w:val="clear" w:color="auto" w:fill="FFFFFF"/>
          </w:tcPr>
          <w:p w14:paraId="55632D44" w14:textId="7777777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8CC5F58" w14:textId="77777777" w:rsidR="00B638B0" w:rsidRDefault="00B638B0" w:rsidP="00B638B0">
            <w:pPr>
              <w:rPr>
                <w:rFonts w:cs="Arial"/>
              </w:rPr>
            </w:pPr>
            <w:r>
              <w:rPr>
                <w:rFonts w:cs="Arial"/>
              </w:rPr>
              <w:t>CR 5803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885CE" w14:textId="77777777" w:rsidR="00B638B0" w:rsidRDefault="00B638B0" w:rsidP="00B638B0">
            <w:pPr>
              <w:rPr>
                <w:rFonts w:eastAsia="Batang" w:cs="Arial"/>
                <w:lang w:eastAsia="ko-KR"/>
              </w:rPr>
            </w:pPr>
            <w:r>
              <w:rPr>
                <w:rFonts w:eastAsia="Batang" w:cs="Arial"/>
                <w:lang w:eastAsia="ko-KR"/>
              </w:rPr>
              <w:t>Postponed</w:t>
            </w:r>
          </w:p>
          <w:p w14:paraId="795E79E7" w14:textId="31EC9E0F" w:rsidR="00B638B0" w:rsidRDefault="00B638B0" w:rsidP="00B638B0">
            <w:pPr>
              <w:rPr>
                <w:ins w:id="883" w:author="Lena Chaponniere31" w:date="2023-10-10T01:16:00Z"/>
                <w:rFonts w:eastAsia="Batang" w:cs="Arial"/>
                <w:lang w:eastAsia="ko-KR"/>
              </w:rPr>
            </w:pPr>
            <w:ins w:id="884" w:author="Lena Chaponniere31" w:date="2023-10-10T01:16:00Z">
              <w:r>
                <w:rPr>
                  <w:rFonts w:eastAsia="Batang" w:cs="Arial"/>
                  <w:lang w:eastAsia="ko-KR"/>
                </w:rPr>
                <w:t>Revision of C1-237565</w:t>
              </w:r>
            </w:ins>
          </w:p>
          <w:p w14:paraId="3372A469" w14:textId="4E53A144" w:rsidR="00B638B0" w:rsidRDefault="00B638B0" w:rsidP="00B638B0">
            <w:pPr>
              <w:rPr>
                <w:rFonts w:eastAsia="Batang" w:cs="Arial"/>
                <w:lang w:eastAsia="ko-KR"/>
              </w:rPr>
            </w:pPr>
          </w:p>
        </w:tc>
      </w:tr>
      <w:tr w:rsidR="00B638B0" w:rsidRPr="00D95972" w14:paraId="6694C3FC" w14:textId="77777777" w:rsidTr="001E4C04">
        <w:tc>
          <w:tcPr>
            <w:tcW w:w="976" w:type="dxa"/>
            <w:tcBorders>
              <w:top w:val="nil"/>
              <w:left w:val="thinThickThinSmallGap" w:sz="24" w:space="0" w:color="auto"/>
              <w:bottom w:val="nil"/>
            </w:tcBorders>
            <w:shd w:val="clear" w:color="auto" w:fill="auto"/>
          </w:tcPr>
          <w:p w14:paraId="69529F0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1AC95A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4F52E8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D061614" w14:textId="2174F895" w:rsidR="00B638B0" w:rsidRDefault="00B638B0" w:rsidP="00B638B0">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6D89E9F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EE257F7"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557C78" w14:textId="77777777" w:rsidR="00B638B0" w:rsidRDefault="00B638B0" w:rsidP="00B638B0">
            <w:pPr>
              <w:rPr>
                <w:rFonts w:eastAsia="Batang" w:cs="Arial"/>
                <w:lang w:eastAsia="ko-KR"/>
              </w:rPr>
            </w:pPr>
          </w:p>
        </w:tc>
      </w:tr>
      <w:tr w:rsidR="00B638B0" w:rsidRPr="00D95972" w14:paraId="09E41B2B" w14:textId="77777777" w:rsidTr="00BD5278">
        <w:tc>
          <w:tcPr>
            <w:tcW w:w="976" w:type="dxa"/>
            <w:tcBorders>
              <w:top w:val="nil"/>
              <w:left w:val="thinThickThinSmallGap" w:sz="24" w:space="0" w:color="auto"/>
              <w:bottom w:val="nil"/>
            </w:tcBorders>
            <w:shd w:val="clear" w:color="auto" w:fill="auto"/>
          </w:tcPr>
          <w:p w14:paraId="341C69F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1A1B2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190424B" w14:textId="02891862" w:rsidR="00B638B0" w:rsidRDefault="00C56D63" w:rsidP="00B638B0">
            <w:hyperlink r:id="rId277" w:history="1">
              <w:r w:rsidR="00B638B0">
                <w:rPr>
                  <w:rStyle w:val="Hyperlink"/>
                </w:rPr>
                <w:t>C1-237521</w:t>
              </w:r>
            </w:hyperlink>
          </w:p>
        </w:tc>
        <w:tc>
          <w:tcPr>
            <w:tcW w:w="4191" w:type="dxa"/>
            <w:gridSpan w:val="3"/>
            <w:tcBorders>
              <w:top w:val="single" w:sz="4" w:space="0" w:color="auto"/>
              <w:bottom w:val="single" w:sz="4" w:space="0" w:color="auto"/>
            </w:tcBorders>
            <w:shd w:val="clear" w:color="auto" w:fill="FFFFFF"/>
          </w:tcPr>
          <w:p w14:paraId="364C07A5" w14:textId="60791827" w:rsidR="00B638B0" w:rsidRDefault="00B638B0" w:rsidP="00B638B0">
            <w:pPr>
              <w:rPr>
                <w:rFonts w:cs="Arial"/>
              </w:rPr>
            </w:pPr>
            <w:r>
              <w:rPr>
                <w:rFonts w:cs="Arial"/>
              </w:rPr>
              <w:t>KI#3-1 - Coding of the NS-</w:t>
            </w:r>
            <w:proofErr w:type="spellStart"/>
            <w:r>
              <w:rPr>
                <w:rFonts w:cs="Arial"/>
              </w:rPr>
              <w:t>AoS</w:t>
            </w:r>
            <w:proofErr w:type="spellEnd"/>
            <w:r>
              <w:rPr>
                <w:rFonts w:cs="Arial"/>
              </w:rPr>
              <w:t xml:space="preserve"> field within the S-NSSAI location validity information IE</w:t>
            </w:r>
          </w:p>
        </w:tc>
        <w:tc>
          <w:tcPr>
            <w:tcW w:w="1767" w:type="dxa"/>
            <w:tcBorders>
              <w:top w:val="single" w:sz="4" w:space="0" w:color="auto"/>
              <w:bottom w:val="single" w:sz="4" w:space="0" w:color="auto"/>
            </w:tcBorders>
            <w:shd w:val="clear" w:color="auto" w:fill="FFFFFF"/>
          </w:tcPr>
          <w:p w14:paraId="1DCE1AF6" w14:textId="20A084FC"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6ED16ED" w14:textId="491A88D8" w:rsidR="00B638B0" w:rsidRDefault="00B638B0" w:rsidP="00B638B0">
            <w:pPr>
              <w:rPr>
                <w:rFonts w:cs="Arial"/>
              </w:rPr>
            </w:pPr>
            <w:r>
              <w:rPr>
                <w:rFonts w:cs="Arial"/>
              </w:rPr>
              <w:t>CR 5595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00DB9" w14:textId="77777777" w:rsidR="00B638B0" w:rsidRDefault="00B638B0" w:rsidP="00B638B0">
            <w:pPr>
              <w:rPr>
                <w:rFonts w:cs="Arial"/>
                <w:lang w:eastAsia="zh-CN"/>
              </w:rPr>
            </w:pPr>
            <w:r>
              <w:rPr>
                <w:rFonts w:cs="Arial"/>
                <w:lang w:eastAsia="zh-CN"/>
              </w:rPr>
              <w:t xml:space="preserve">Merged into C1-237799 and its </w:t>
            </w:r>
            <w:proofErr w:type="gramStart"/>
            <w:r>
              <w:rPr>
                <w:rFonts w:cs="Arial"/>
                <w:lang w:eastAsia="zh-CN"/>
              </w:rPr>
              <w:t>revisions</w:t>
            </w:r>
            <w:proofErr w:type="gramEnd"/>
          </w:p>
          <w:p w14:paraId="51462944" w14:textId="32F0CE88" w:rsidR="00B638B0" w:rsidRDefault="00B638B0" w:rsidP="00B638B0">
            <w:pPr>
              <w:rPr>
                <w:rFonts w:cs="Arial"/>
                <w:lang w:eastAsia="zh-CN"/>
              </w:rPr>
            </w:pPr>
            <w:r>
              <w:rPr>
                <w:rFonts w:cs="Arial"/>
                <w:lang w:eastAsia="zh-CN"/>
              </w:rPr>
              <w:t xml:space="preserve">Conflicts with </w:t>
            </w:r>
            <w:r w:rsidRPr="005438DD">
              <w:rPr>
                <w:rFonts w:cs="Arial"/>
                <w:lang w:eastAsia="zh-CN"/>
              </w:rPr>
              <w:t>C1-237078</w:t>
            </w:r>
          </w:p>
          <w:p w14:paraId="7BB64AE4" w14:textId="51695747" w:rsidR="00B638B0" w:rsidRDefault="00B638B0" w:rsidP="00B638B0">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 </w:t>
            </w:r>
          </w:p>
          <w:p w14:paraId="5095477B" w14:textId="003E93BC" w:rsidR="00B638B0" w:rsidRDefault="00B638B0" w:rsidP="00B638B0">
            <w:pPr>
              <w:rPr>
                <w:rFonts w:eastAsia="Batang" w:cs="Arial"/>
                <w:lang w:eastAsia="ko-KR"/>
              </w:rPr>
            </w:pPr>
            <w:r>
              <w:rPr>
                <w:rFonts w:eastAsia="Batang" w:cs="Arial"/>
                <w:lang w:eastAsia="ko-KR"/>
              </w:rPr>
              <w:t>Revision of C1-236237</w:t>
            </w:r>
          </w:p>
        </w:tc>
      </w:tr>
      <w:tr w:rsidR="00B638B0" w:rsidRPr="00D95972" w14:paraId="753D4F86" w14:textId="77777777" w:rsidTr="00956072">
        <w:tc>
          <w:tcPr>
            <w:tcW w:w="976" w:type="dxa"/>
            <w:tcBorders>
              <w:top w:val="nil"/>
              <w:left w:val="thinThickThinSmallGap" w:sz="24" w:space="0" w:color="auto"/>
              <w:bottom w:val="nil"/>
            </w:tcBorders>
            <w:shd w:val="clear" w:color="auto" w:fill="auto"/>
          </w:tcPr>
          <w:p w14:paraId="3D4884C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21A734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BC4377D" w14:textId="63259680" w:rsidR="00B638B0" w:rsidRDefault="00C56D63" w:rsidP="00B638B0">
            <w:hyperlink r:id="rId278" w:history="1">
              <w:r w:rsidR="00B638B0">
                <w:rPr>
                  <w:rStyle w:val="Hyperlink"/>
                </w:rPr>
                <w:t>C1-237518</w:t>
              </w:r>
            </w:hyperlink>
          </w:p>
        </w:tc>
        <w:tc>
          <w:tcPr>
            <w:tcW w:w="4191" w:type="dxa"/>
            <w:gridSpan w:val="3"/>
            <w:tcBorders>
              <w:top w:val="single" w:sz="4" w:space="0" w:color="auto"/>
              <w:bottom w:val="single" w:sz="4" w:space="0" w:color="auto"/>
            </w:tcBorders>
            <w:shd w:val="clear" w:color="auto" w:fill="FFFFFF"/>
          </w:tcPr>
          <w:p w14:paraId="61919D0F" w14:textId="340B988C" w:rsidR="00B638B0" w:rsidRDefault="00B638B0" w:rsidP="00B638B0">
            <w:pPr>
              <w:rPr>
                <w:rFonts w:cs="Arial"/>
              </w:rPr>
            </w:pPr>
            <w:r>
              <w:rPr>
                <w:rFonts w:cs="Arial"/>
              </w:rPr>
              <w:t>Control plane user data when UE is outside the NS-</w:t>
            </w:r>
            <w:proofErr w:type="spellStart"/>
            <w:r>
              <w:rPr>
                <w:rFonts w:cs="Arial"/>
              </w:rPr>
              <w:t>AoS</w:t>
            </w:r>
            <w:proofErr w:type="spellEnd"/>
            <w:r>
              <w:rPr>
                <w:rFonts w:cs="Arial"/>
              </w:rPr>
              <w:t xml:space="preserve"> of an S-NSSAI</w:t>
            </w:r>
          </w:p>
        </w:tc>
        <w:tc>
          <w:tcPr>
            <w:tcW w:w="1767" w:type="dxa"/>
            <w:tcBorders>
              <w:top w:val="single" w:sz="4" w:space="0" w:color="auto"/>
              <w:bottom w:val="single" w:sz="4" w:space="0" w:color="auto"/>
            </w:tcBorders>
            <w:shd w:val="clear" w:color="auto" w:fill="FFFFFF"/>
          </w:tcPr>
          <w:p w14:paraId="2A4342F5" w14:textId="3BE809DA"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16C8A2A" w14:textId="4FCEC59D" w:rsidR="00B638B0" w:rsidRDefault="00B638B0" w:rsidP="00B638B0">
            <w:pPr>
              <w:rPr>
                <w:rFonts w:cs="Arial"/>
              </w:rPr>
            </w:pPr>
            <w:r>
              <w:rPr>
                <w:rFonts w:cs="Arial"/>
              </w:rPr>
              <w:t>CR 5784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A0FF18" w14:textId="77777777" w:rsidR="00B638B0" w:rsidRDefault="00B638B0" w:rsidP="00B638B0">
            <w:pPr>
              <w:rPr>
                <w:rFonts w:cs="Arial"/>
                <w:lang w:eastAsia="zh-CN"/>
              </w:rPr>
            </w:pPr>
            <w:r>
              <w:rPr>
                <w:rFonts w:cs="Arial"/>
                <w:lang w:eastAsia="zh-CN"/>
              </w:rPr>
              <w:t xml:space="preserve">Merged into C1-237801 and its </w:t>
            </w:r>
            <w:proofErr w:type="gramStart"/>
            <w:r>
              <w:rPr>
                <w:rFonts w:cs="Arial"/>
                <w:lang w:eastAsia="zh-CN"/>
              </w:rPr>
              <w:t>revisions</w:t>
            </w:r>
            <w:proofErr w:type="gramEnd"/>
          </w:p>
          <w:p w14:paraId="6BFD734D" w14:textId="373D4C33" w:rsidR="00B638B0" w:rsidRDefault="00B638B0" w:rsidP="00B638B0">
            <w:pPr>
              <w:rPr>
                <w:rFonts w:eastAsia="Batang" w:cs="Arial"/>
                <w:lang w:eastAsia="ko-KR"/>
              </w:rPr>
            </w:pPr>
            <w:r>
              <w:rPr>
                <w:rFonts w:cs="Arial"/>
                <w:lang w:eastAsia="zh-CN"/>
              </w:rPr>
              <w:t xml:space="preserve">Overlaps with </w:t>
            </w:r>
            <w:r w:rsidRPr="00894070">
              <w:rPr>
                <w:rFonts w:cs="Arial"/>
                <w:lang w:eastAsia="zh-CN"/>
              </w:rPr>
              <w:t>C1-237460</w:t>
            </w:r>
          </w:p>
        </w:tc>
      </w:tr>
      <w:tr w:rsidR="00B638B0" w:rsidRPr="00D95972" w14:paraId="6C572F2D" w14:textId="77777777" w:rsidTr="00C75802">
        <w:tc>
          <w:tcPr>
            <w:tcW w:w="976" w:type="dxa"/>
            <w:tcBorders>
              <w:top w:val="nil"/>
              <w:left w:val="thinThickThinSmallGap" w:sz="24" w:space="0" w:color="auto"/>
              <w:bottom w:val="nil"/>
            </w:tcBorders>
            <w:shd w:val="clear" w:color="auto" w:fill="auto"/>
          </w:tcPr>
          <w:p w14:paraId="7B2C44A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C53BFD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3F3AC64" w14:textId="5AD340AC" w:rsidR="00B638B0" w:rsidRDefault="00C56D63" w:rsidP="00B638B0">
            <w:hyperlink r:id="rId279" w:history="1">
              <w:r w:rsidR="00B638B0">
                <w:rPr>
                  <w:rStyle w:val="Hyperlink"/>
                </w:rPr>
                <w:t>C1-237619</w:t>
              </w:r>
            </w:hyperlink>
          </w:p>
        </w:tc>
        <w:tc>
          <w:tcPr>
            <w:tcW w:w="4191" w:type="dxa"/>
            <w:gridSpan w:val="3"/>
            <w:tcBorders>
              <w:top w:val="single" w:sz="4" w:space="0" w:color="auto"/>
              <w:bottom w:val="single" w:sz="4" w:space="0" w:color="auto"/>
            </w:tcBorders>
            <w:shd w:val="clear" w:color="auto" w:fill="FFFFFF"/>
          </w:tcPr>
          <w:p w14:paraId="162959F6" w14:textId="7564EBF0" w:rsidR="00B638B0" w:rsidRDefault="00B638B0" w:rsidP="00B638B0">
            <w:pPr>
              <w:rPr>
                <w:rFonts w:cs="Arial"/>
              </w:rPr>
            </w:pPr>
            <w:r>
              <w:rPr>
                <w:rFonts w:cs="Arial"/>
              </w:rPr>
              <w:t>Add an abnormal case of PDU session establishment procedure</w:t>
            </w:r>
          </w:p>
        </w:tc>
        <w:tc>
          <w:tcPr>
            <w:tcW w:w="1767" w:type="dxa"/>
            <w:tcBorders>
              <w:top w:val="single" w:sz="4" w:space="0" w:color="auto"/>
              <w:bottom w:val="single" w:sz="4" w:space="0" w:color="auto"/>
            </w:tcBorders>
            <w:shd w:val="clear" w:color="auto" w:fill="FFFFFF"/>
          </w:tcPr>
          <w:p w14:paraId="4B6CFFD8" w14:textId="3BBC44C8" w:rsidR="00B638B0" w:rsidRDefault="00B638B0" w:rsidP="00B638B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F9FD444" w14:textId="40A78A64" w:rsidR="00B638B0" w:rsidRDefault="00B638B0" w:rsidP="00B638B0">
            <w:pPr>
              <w:rPr>
                <w:rFonts w:cs="Arial"/>
              </w:rPr>
            </w:pPr>
            <w:r>
              <w:rPr>
                <w:rFonts w:cs="Arial"/>
              </w:rPr>
              <w:t>CR 5816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65919A" w14:textId="77777777" w:rsidR="00B638B0" w:rsidRDefault="00B638B0" w:rsidP="00B638B0">
            <w:pPr>
              <w:rPr>
                <w:rFonts w:eastAsia="Batang" w:cs="Arial"/>
                <w:lang w:eastAsia="ko-KR"/>
              </w:rPr>
            </w:pPr>
            <w:r>
              <w:rPr>
                <w:rFonts w:eastAsia="Batang" w:cs="Arial"/>
                <w:lang w:eastAsia="ko-KR"/>
              </w:rPr>
              <w:t>Postponed</w:t>
            </w:r>
          </w:p>
          <w:p w14:paraId="219F0388" w14:textId="7CA37251" w:rsidR="00B638B0" w:rsidRDefault="00B638B0" w:rsidP="00B638B0">
            <w:pPr>
              <w:rPr>
                <w:rFonts w:eastAsia="Batang" w:cs="Arial"/>
                <w:lang w:eastAsia="ko-KR"/>
              </w:rPr>
            </w:pPr>
          </w:p>
        </w:tc>
      </w:tr>
      <w:tr w:rsidR="00B638B0" w:rsidRPr="00D95972" w14:paraId="657EBA63" w14:textId="77777777" w:rsidTr="00C75802">
        <w:tc>
          <w:tcPr>
            <w:tcW w:w="976" w:type="dxa"/>
            <w:tcBorders>
              <w:top w:val="nil"/>
              <w:left w:val="thinThickThinSmallGap" w:sz="24" w:space="0" w:color="auto"/>
              <w:bottom w:val="nil"/>
            </w:tcBorders>
            <w:shd w:val="clear" w:color="auto" w:fill="auto"/>
          </w:tcPr>
          <w:p w14:paraId="2DB9C9B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B7B716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9BB528A" w14:textId="7016335C" w:rsidR="00B638B0" w:rsidRDefault="00C56D63" w:rsidP="00B638B0">
            <w:hyperlink r:id="rId280" w:history="1">
              <w:r w:rsidR="00B638B0">
                <w:rPr>
                  <w:rStyle w:val="Hyperlink"/>
                </w:rPr>
                <w:t>C1-237659</w:t>
              </w:r>
            </w:hyperlink>
          </w:p>
        </w:tc>
        <w:tc>
          <w:tcPr>
            <w:tcW w:w="4191" w:type="dxa"/>
            <w:gridSpan w:val="3"/>
            <w:tcBorders>
              <w:top w:val="single" w:sz="4" w:space="0" w:color="auto"/>
              <w:bottom w:val="single" w:sz="4" w:space="0" w:color="auto"/>
            </w:tcBorders>
            <w:shd w:val="clear" w:color="auto" w:fill="FFFFFF"/>
          </w:tcPr>
          <w:p w14:paraId="025A6036" w14:textId="1EBD325B" w:rsidR="00B638B0" w:rsidRDefault="00B638B0" w:rsidP="00B638B0">
            <w:pPr>
              <w:rPr>
                <w:rFonts w:cs="Arial"/>
              </w:rPr>
            </w:pPr>
            <w:r>
              <w:rPr>
                <w:rFonts w:cs="Arial"/>
              </w:rPr>
              <w:t>Paging handling when outside NS-</w:t>
            </w:r>
            <w:proofErr w:type="spellStart"/>
            <w:r>
              <w:rPr>
                <w:rFonts w:cs="Arial"/>
              </w:rPr>
              <w:t>AoS</w:t>
            </w:r>
            <w:proofErr w:type="spellEnd"/>
            <w:r>
              <w:rPr>
                <w:rFonts w:cs="Arial"/>
              </w:rPr>
              <w:t xml:space="preserve"> or partially not allowed in idle mode</w:t>
            </w:r>
          </w:p>
        </w:tc>
        <w:tc>
          <w:tcPr>
            <w:tcW w:w="1767" w:type="dxa"/>
            <w:tcBorders>
              <w:top w:val="single" w:sz="4" w:space="0" w:color="auto"/>
              <w:bottom w:val="single" w:sz="4" w:space="0" w:color="auto"/>
            </w:tcBorders>
            <w:shd w:val="clear" w:color="auto" w:fill="FFFFFF"/>
          </w:tcPr>
          <w:p w14:paraId="6029B68E" w14:textId="5B41901E"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3B4D559B" w14:textId="7D42BE8A" w:rsidR="00B638B0" w:rsidRDefault="00B638B0" w:rsidP="00B638B0">
            <w:pPr>
              <w:rPr>
                <w:rFonts w:cs="Arial"/>
              </w:rPr>
            </w:pPr>
            <w:r>
              <w:rPr>
                <w:rFonts w:cs="Arial"/>
              </w:rPr>
              <w:t>CR 5827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8A026A" w14:textId="77777777" w:rsidR="00B638B0" w:rsidRDefault="00B638B0" w:rsidP="00B638B0">
            <w:pPr>
              <w:rPr>
                <w:rFonts w:eastAsia="Batang" w:cs="Arial"/>
                <w:lang w:eastAsia="ko-KR"/>
              </w:rPr>
            </w:pPr>
            <w:r>
              <w:rPr>
                <w:rFonts w:eastAsia="Batang" w:cs="Arial"/>
                <w:lang w:eastAsia="ko-KR"/>
              </w:rPr>
              <w:t>Postponed</w:t>
            </w:r>
          </w:p>
          <w:p w14:paraId="20D9FAFF" w14:textId="7E746D17" w:rsidR="00B638B0" w:rsidRDefault="00B638B0" w:rsidP="00B638B0">
            <w:pPr>
              <w:rPr>
                <w:rFonts w:eastAsia="Batang" w:cs="Arial"/>
                <w:lang w:eastAsia="ko-KR"/>
              </w:rPr>
            </w:pPr>
          </w:p>
        </w:tc>
      </w:tr>
      <w:tr w:rsidR="00B638B0" w:rsidRPr="00D95972" w14:paraId="46AB4E6B" w14:textId="77777777" w:rsidTr="00FB0EE4">
        <w:tc>
          <w:tcPr>
            <w:tcW w:w="976" w:type="dxa"/>
            <w:tcBorders>
              <w:top w:val="nil"/>
              <w:left w:val="thinThickThinSmallGap" w:sz="24" w:space="0" w:color="auto"/>
              <w:bottom w:val="nil"/>
            </w:tcBorders>
            <w:shd w:val="clear" w:color="auto" w:fill="auto"/>
          </w:tcPr>
          <w:p w14:paraId="6AFD7C3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9940E7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FFCEBFC" w14:textId="55818437" w:rsidR="00B638B0" w:rsidRDefault="00C56D63" w:rsidP="00B638B0">
            <w:hyperlink r:id="rId281" w:history="1">
              <w:r w:rsidR="00B638B0">
                <w:rPr>
                  <w:rStyle w:val="Hyperlink"/>
                </w:rPr>
                <w:t>C1-237799</w:t>
              </w:r>
            </w:hyperlink>
          </w:p>
        </w:tc>
        <w:tc>
          <w:tcPr>
            <w:tcW w:w="4191" w:type="dxa"/>
            <w:gridSpan w:val="3"/>
            <w:tcBorders>
              <w:top w:val="single" w:sz="4" w:space="0" w:color="auto"/>
              <w:bottom w:val="single" w:sz="4" w:space="0" w:color="auto"/>
            </w:tcBorders>
            <w:shd w:val="clear" w:color="auto" w:fill="FFFFFF"/>
          </w:tcPr>
          <w:p w14:paraId="04F61830" w14:textId="77777777" w:rsidR="00B638B0" w:rsidRDefault="00B638B0" w:rsidP="00B638B0">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FFFFFF"/>
          </w:tcPr>
          <w:p w14:paraId="700AA3A7" w14:textId="77777777"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35430A" w14:textId="77777777" w:rsidR="00B638B0" w:rsidRDefault="00B638B0" w:rsidP="00B638B0">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F1896F" w14:textId="77777777" w:rsidR="00B638B0" w:rsidRDefault="00B638B0" w:rsidP="00B638B0">
            <w:pPr>
              <w:rPr>
                <w:rFonts w:cs="Arial"/>
                <w:lang w:eastAsia="zh-CN"/>
              </w:rPr>
            </w:pPr>
            <w:r>
              <w:rPr>
                <w:rFonts w:cs="Arial"/>
                <w:lang w:eastAsia="zh-CN"/>
              </w:rPr>
              <w:t>Agreed</w:t>
            </w:r>
          </w:p>
          <w:p w14:paraId="71F53614" w14:textId="65A50D06" w:rsidR="00B638B0" w:rsidRDefault="00B638B0" w:rsidP="00B638B0">
            <w:pPr>
              <w:rPr>
                <w:ins w:id="885" w:author="Lena Chaponniere31" w:date="2023-10-10T01:29:00Z"/>
                <w:rFonts w:cs="Arial"/>
                <w:lang w:eastAsia="zh-CN"/>
              </w:rPr>
            </w:pPr>
            <w:ins w:id="886" w:author="Lena Chaponniere31" w:date="2023-10-10T01:29:00Z">
              <w:r>
                <w:rPr>
                  <w:rFonts w:cs="Arial"/>
                  <w:lang w:eastAsia="zh-CN"/>
                </w:rPr>
                <w:t>Revision of C1-237078</w:t>
              </w:r>
            </w:ins>
          </w:p>
          <w:p w14:paraId="31161331" w14:textId="36EB0A41" w:rsidR="00B638B0" w:rsidRDefault="00B638B0" w:rsidP="00B638B0">
            <w:pPr>
              <w:rPr>
                <w:ins w:id="887" w:author="Lena Chaponniere31" w:date="2023-10-10T01:29:00Z"/>
                <w:rFonts w:cs="Arial"/>
                <w:lang w:eastAsia="zh-CN"/>
              </w:rPr>
            </w:pPr>
            <w:ins w:id="888" w:author="Lena Chaponniere31" w:date="2023-10-10T01:29:00Z">
              <w:r>
                <w:rPr>
                  <w:rFonts w:cs="Arial"/>
                  <w:lang w:eastAsia="zh-CN"/>
                </w:rPr>
                <w:t>_________________________________________</w:t>
              </w:r>
            </w:ins>
          </w:p>
          <w:p w14:paraId="0D59BCC3" w14:textId="3CD777A7" w:rsidR="00B638B0" w:rsidRDefault="00B638B0" w:rsidP="00B638B0">
            <w:pPr>
              <w:rPr>
                <w:rFonts w:eastAsia="Batang" w:cs="Arial"/>
                <w:lang w:eastAsia="ko-KR"/>
              </w:rPr>
            </w:pPr>
            <w:r>
              <w:rPr>
                <w:rFonts w:cs="Arial"/>
                <w:lang w:eastAsia="zh-CN"/>
              </w:rPr>
              <w:t>Conflicts with C1-</w:t>
            </w:r>
            <w:r w:rsidRPr="005438DD">
              <w:rPr>
                <w:rFonts w:cs="Arial"/>
                <w:lang w:eastAsia="zh-CN"/>
              </w:rPr>
              <w:t>237521</w:t>
            </w:r>
          </w:p>
        </w:tc>
      </w:tr>
      <w:tr w:rsidR="00B638B0" w:rsidRPr="00D95972" w14:paraId="2C63BEAC" w14:textId="77777777" w:rsidTr="00B87923">
        <w:tc>
          <w:tcPr>
            <w:tcW w:w="976" w:type="dxa"/>
            <w:tcBorders>
              <w:top w:val="nil"/>
              <w:left w:val="thinThickThinSmallGap" w:sz="24" w:space="0" w:color="auto"/>
              <w:bottom w:val="nil"/>
            </w:tcBorders>
            <w:shd w:val="clear" w:color="auto" w:fill="auto"/>
          </w:tcPr>
          <w:p w14:paraId="08A6787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569139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22AE26" w14:textId="5FCB3FCC" w:rsidR="00B638B0" w:rsidRDefault="00C56D63" w:rsidP="00B638B0">
            <w:hyperlink r:id="rId282" w:history="1">
              <w:r w:rsidR="00B638B0">
                <w:rPr>
                  <w:rStyle w:val="Hyperlink"/>
                </w:rPr>
                <w:t>C1-237800</w:t>
              </w:r>
            </w:hyperlink>
          </w:p>
        </w:tc>
        <w:tc>
          <w:tcPr>
            <w:tcW w:w="4191" w:type="dxa"/>
            <w:gridSpan w:val="3"/>
            <w:tcBorders>
              <w:top w:val="single" w:sz="4" w:space="0" w:color="auto"/>
              <w:bottom w:val="single" w:sz="4" w:space="0" w:color="auto"/>
            </w:tcBorders>
            <w:shd w:val="clear" w:color="auto" w:fill="FFFFFF"/>
          </w:tcPr>
          <w:p w14:paraId="5C7FDD84" w14:textId="77777777" w:rsidR="00B638B0" w:rsidRDefault="00B638B0" w:rsidP="00B638B0">
            <w:pPr>
              <w:rPr>
                <w:rFonts w:cs="Arial"/>
              </w:rPr>
            </w:pPr>
            <w:r>
              <w:rPr>
                <w:rFonts w:cs="Arial"/>
              </w:rPr>
              <w:t>Request lower layer to enter connected state for data over UP based on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3061F881" w14:textId="77777777" w:rsidR="00B638B0" w:rsidRDefault="00B638B0" w:rsidP="00B638B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98747C1" w14:textId="77777777" w:rsidR="00B638B0" w:rsidRDefault="00B638B0" w:rsidP="00B638B0">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A2B1F3" w14:textId="77777777" w:rsidR="00B638B0" w:rsidRDefault="00B638B0" w:rsidP="00B638B0">
            <w:pPr>
              <w:rPr>
                <w:rFonts w:eastAsia="Batang" w:cs="Arial"/>
                <w:lang w:eastAsia="ko-KR"/>
              </w:rPr>
            </w:pPr>
            <w:r>
              <w:rPr>
                <w:rFonts w:eastAsia="Batang" w:cs="Arial"/>
                <w:lang w:eastAsia="ko-KR"/>
              </w:rPr>
              <w:t>Agreed</w:t>
            </w:r>
          </w:p>
          <w:p w14:paraId="4334030C" w14:textId="6D0EFA3C" w:rsidR="00B638B0" w:rsidRDefault="00B638B0" w:rsidP="00B638B0">
            <w:pPr>
              <w:rPr>
                <w:ins w:id="889" w:author="Lena Chaponniere31" w:date="2023-10-10T01:34:00Z"/>
                <w:rFonts w:eastAsia="Batang" w:cs="Arial"/>
                <w:lang w:eastAsia="ko-KR"/>
              </w:rPr>
            </w:pPr>
            <w:ins w:id="890" w:author="Lena Chaponniere31" w:date="2023-10-10T01:34:00Z">
              <w:r>
                <w:rPr>
                  <w:rFonts w:eastAsia="Batang" w:cs="Arial"/>
                  <w:lang w:eastAsia="ko-KR"/>
                </w:rPr>
                <w:t>Revision of C1-237447</w:t>
              </w:r>
            </w:ins>
          </w:p>
          <w:p w14:paraId="15D87741" w14:textId="2AF2E47B" w:rsidR="00B638B0" w:rsidRDefault="00B638B0" w:rsidP="00B638B0">
            <w:pPr>
              <w:rPr>
                <w:rFonts w:eastAsia="Batang" w:cs="Arial"/>
                <w:lang w:eastAsia="ko-KR"/>
              </w:rPr>
            </w:pPr>
          </w:p>
        </w:tc>
      </w:tr>
      <w:tr w:rsidR="00B638B0" w:rsidRPr="00D95972" w14:paraId="2F8A4708" w14:textId="77777777" w:rsidTr="00B87923">
        <w:tc>
          <w:tcPr>
            <w:tcW w:w="976" w:type="dxa"/>
            <w:tcBorders>
              <w:top w:val="nil"/>
              <w:left w:val="thinThickThinSmallGap" w:sz="24" w:space="0" w:color="auto"/>
              <w:bottom w:val="nil"/>
            </w:tcBorders>
            <w:shd w:val="clear" w:color="auto" w:fill="auto"/>
          </w:tcPr>
          <w:p w14:paraId="59F3493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54D2AA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C6A6125" w14:textId="5C8466DE" w:rsidR="00B638B0" w:rsidRDefault="00C56D63" w:rsidP="00B638B0">
            <w:hyperlink r:id="rId283" w:history="1">
              <w:r w:rsidR="00B638B0">
                <w:rPr>
                  <w:rStyle w:val="Hyperlink"/>
                </w:rPr>
                <w:t>C1-237801</w:t>
              </w:r>
            </w:hyperlink>
          </w:p>
        </w:tc>
        <w:tc>
          <w:tcPr>
            <w:tcW w:w="4191" w:type="dxa"/>
            <w:gridSpan w:val="3"/>
            <w:tcBorders>
              <w:top w:val="single" w:sz="4" w:space="0" w:color="auto"/>
              <w:bottom w:val="single" w:sz="4" w:space="0" w:color="auto"/>
            </w:tcBorders>
            <w:shd w:val="clear" w:color="auto" w:fill="FFFFFF"/>
          </w:tcPr>
          <w:p w14:paraId="781DBAC7" w14:textId="77777777" w:rsidR="00B638B0" w:rsidRDefault="00B638B0" w:rsidP="00B638B0">
            <w:pPr>
              <w:rPr>
                <w:rFonts w:cs="Arial"/>
              </w:rPr>
            </w:pPr>
            <w:r>
              <w:rPr>
                <w:rFonts w:cs="Arial"/>
              </w:rPr>
              <w:t>Control plane user data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27936B8A" w14:textId="77777777" w:rsidR="00B638B0" w:rsidRDefault="00B638B0" w:rsidP="00B638B0">
            <w:pPr>
              <w:rPr>
                <w:rFonts w:cs="Arial"/>
              </w:rPr>
            </w:pPr>
            <w:r>
              <w:rPr>
                <w:rFonts w:cs="Arial"/>
              </w:rPr>
              <w:t>ZTE</w:t>
            </w:r>
          </w:p>
        </w:tc>
        <w:tc>
          <w:tcPr>
            <w:tcW w:w="826" w:type="dxa"/>
            <w:tcBorders>
              <w:top w:val="single" w:sz="4" w:space="0" w:color="auto"/>
              <w:bottom w:val="single" w:sz="4" w:space="0" w:color="auto"/>
            </w:tcBorders>
            <w:shd w:val="clear" w:color="auto" w:fill="FFFFFF"/>
          </w:tcPr>
          <w:p w14:paraId="5D9161BA" w14:textId="77777777" w:rsidR="00B638B0" w:rsidRDefault="00B638B0" w:rsidP="00B638B0">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4B0FE5" w14:textId="77777777" w:rsidR="00B638B0" w:rsidRDefault="00B638B0" w:rsidP="00B638B0">
            <w:pPr>
              <w:rPr>
                <w:rFonts w:cs="Arial"/>
                <w:lang w:eastAsia="zh-CN"/>
              </w:rPr>
            </w:pPr>
            <w:r>
              <w:rPr>
                <w:rFonts w:cs="Arial"/>
                <w:lang w:eastAsia="zh-CN"/>
              </w:rPr>
              <w:t>Agreed</w:t>
            </w:r>
          </w:p>
          <w:p w14:paraId="0F8557DF" w14:textId="7B900CE1" w:rsidR="00B638B0" w:rsidRDefault="00B638B0" w:rsidP="00B638B0">
            <w:pPr>
              <w:rPr>
                <w:ins w:id="891" w:author="Lena Chaponniere31" w:date="2023-10-10T01:36:00Z"/>
                <w:rFonts w:cs="Arial"/>
                <w:lang w:eastAsia="zh-CN"/>
              </w:rPr>
            </w:pPr>
            <w:ins w:id="892" w:author="Lena Chaponniere31" w:date="2023-10-10T01:36:00Z">
              <w:r>
                <w:rPr>
                  <w:rFonts w:cs="Arial"/>
                  <w:lang w:eastAsia="zh-CN"/>
                </w:rPr>
                <w:t>Revision of C1-237460</w:t>
              </w:r>
            </w:ins>
          </w:p>
          <w:p w14:paraId="3D5363FB" w14:textId="432F7AC3" w:rsidR="00B638B0" w:rsidRDefault="00B638B0" w:rsidP="00B638B0">
            <w:pPr>
              <w:rPr>
                <w:ins w:id="893" w:author="Lena Chaponniere31" w:date="2023-10-10T01:36:00Z"/>
                <w:rFonts w:cs="Arial"/>
                <w:lang w:eastAsia="zh-CN"/>
              </w:rPr>
            </w:pPr>
            <w:ins w:id="894" w:author="Lena Chaponniere31" w:date="2023-10-10T01:36:00Z">
              <w:r>
                <w:rPr>
                  <w:rFonts w:cs="Arial"/>
                  <w:lang w:eastAsia="zh-CN"/>
                </w:rPr>
                <w:t>_________________________________________</w:t>
              </w:r>
            </w:ins>
          </w:p>
          <w:p w14:paraId="2D5EF92F" w14:textId="77F2EBF7" w:rsidR="00B638B0" w:rsidRDefault="00B638B0" w:rsidP="00B638B0">
            <w:pPr>
              <w:rPr>
                <w:rFonts w:eastAsia="Batang" w:cs="Arial"/>
                <w:lang w:eastAsia="ko-KR"/>
              </w:rPr>
            </w:pPr>
            <w:r>
              <w:rPr>
                <w:rFonts w:cs="Arial"/>
                <w:lang w:eastAsia="zh-CN"/>
              </w:rPr>
              <w:t xml:space="preserve">Overlaps with </w:t>
            </w:r>
            <w:r w:rsidRPr="00894070">
              <w:rPr>
                <w:rFonts w:cs="Arial"/>
                <w:lang w:eastAsia="zh-CN"/>
              </w:rPr>
              <w:t>C1-237518</w:t>
            </w:r>
          </w:p>
        </w:tc>
      </w:tr>
      <w:tr w:rsidR="00B638B0" w:rsidRPr="00D95972" w14:paraId="6CD41DC0" w14:textId="77777777" w:rsidTr="00EC3083">
        <w:tc>
          <w:tcPr>
            <w:tcW w:w="976" w:type="dxa"/>
            <w:tcBorders>
              <w:top w:val="nil"/>
              <w:left w:val="thinThickThinSmallGap" w:sz="24" w:space="0" w:color="auto"/>
              <w:bottom w:val="nil"/>
            </w:tcBorders>
            <w:shd w:val="clear" w:color="auto" w:fill="auto"/>
          </w:tcPr>
          <w:p w14:paraId="315CCFD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09EC10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55FF36B" w14:textId="4FF8BEA5" w:rsidR="00B638B0" w:rsidRDefault="00C56D63" w:rsidP="00B638B0">
            <w:hyperlink r:id="rId284" w:history="1">
              <w:r w:rsidR="00B638B0">
                <w:rPr>
                  <w:rStyle w:val="Hyperlink"/>
                </w:rPr>
                <w:t>C1-237802</w:t>
              </w:r>
            </w:hyperlink>
          </w:p>
        </w:tc>
        <w:tc>
          <w:tcPr>
            <w:tcW w:w="4191" w:type="dxa"/>
            <w:gridSpan w:val="3"/>
            <w:tcBorders>
              <w:top w:val="single" w:sz="4" w:space="0" w:color="auto"/>
              <w:bottom w:val="single" w:sz="4" w:space="0" w:color="auto"/>
            </w:tcBorders>
            <w:shd w:val="clear" w:color="auto" w:fill="FFFFFF"/>
          </w:tcPr>
          <w:p w14:paraId="7D0A53D1" w14:textId="77777777" w:rsidR="00B638B0" w:rsidRDefault="00B638B0" w:rsidP="00B638B0">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FFFFFF"/>
          </w:tcPr>
          <w:p w14:paraId="103E7430" w14:textId="77777777" w:rsidR="00B638B0" w:rsidRDefault="00B638B0" w:rsidP="00B638B0">
            <w:pPr>
              <w:rPr>
                <w:rFonts w:cs="Arial"/>
              </w:rPr>
            </w:pPr>
            <w:r>
              <w:rPr>
                <w:rFonts w:cs="Arial"/>
              </w:rPr>
              <w:t>ZTE</w:t>
            </w:r>
          </w:p>
        </w:tc>
        <w:tc>
          <w:tcPr>
            <w:tcW w:w="826" w:type="dxa"/>
            <w:tcBorders>
              <w:top w:val="single" w:sz="4" w:space="0" w:color="auto"/>
              <w:bottom w:val="single" w:sz="4" w:space="0" w:color="auto"/>
            </w:tcBorders>
            <w:shd w:val="clear" w:color="auto" w:fill="FFFFFF"/>
          </w:tcPr>
          <w:p w14:paraId="46FC0145" w14:textId="77777777" w:rsidR="00B638B0" w:rsidRDefault="00B638B0" w:rsidP="00B638B0">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54273F" w14:textId="77777777" w:rsidR="00B638B0" w:rsidRDefault="00B638B0" w:rsidP="00B638B0">
            <w:pPr>
              <w:rPr>
                <w:rFonts w:eastAsia="Batang" w:cs="Arial"/>
                <w:lang w:eastAsia="ko-KR"/>
              </w:rPr>
            </w:pPr>
            <w:r>
              <w:rPr>
                <w:rFonts w:eastAsia="Batang" w:cs="Arial"/>
                <w:lang w:eastAsia="ko-KR"/>
              </w:rPr>
              <w:t>Agreed</w:t>
            </w:r>
          </w:p>
          <w:p w14:paraId="6ADCCB8C" w14:textId="2E9FCBA4" w:rsidR="00B638B0" w:rsidRDefault="00B638B0" w:rsidP="00B638B0">
            <w:pPr>
              <w:rPr>
                <w:ins w:id="895" w:author="Lena Chaponniere31" w:date="2023-10-10T01:41:00Z"/>
                <w:rFonts w:eastAsia="Batang" w:cs="Arial"/>
                <w:lang w:eastAsia="ko-KR"/>
              </w:rPr>
            </w:pPr>
            <w:ins w:id="896" w:author="Lena Chaponniere31" w:date="2023-10-10T01:41:00Z">
              <w:r>
                <w:rPr>
                  <w:rFonts w:eastAsia="Batang" w:cs="Arial"/>
                  <w:lang w:eastAsia="ko-KR"/>
                </w:rPr>
                <w:t>Revision of C1-237461</w:t>
              </w:r>
            </w:ins>
          </w:p>
          <w:p w14:paraId="4CC997DF" w14:textId="087425DA" w:rsidR="00B638B0" w:rsidRDefault="00B638B0" w:rsidP="00B638B0">
            <w:pPr>
              <w:rPr>
                <w:rFonts w:eastAsia="Batang" w:cs="Arial"/>
                <w:lang w:eastAsia="ko-KR"/>
              </w:rPr>
            </w:pPr>
          </w:p>
        </w:tc>
      </w:tr>
      <w:tr w:rsidR="00B638B0" w:rsidRPr="00D95972" w14:paraId="451FBCC6" w14:textId="77777777" w:rsidTr="00EC3083">
        <w:tc>
          <w:tcPr>
            <w:tcW w:w="976" w:type="dxa"/>
            <w:tcBorders>
              <w:top w:val="nil"/>
              <w:left w:val="thinThickThinSmallGap" w:sz="24" w:space="0" w:color="auto"/>
              <w:bottom w:val="nil"/>
            </w:tcBorders>
            <w:shd w:val="clear" w:color="auto" w:fill="auto"/>
          </w:tcPr>
          <w:p w14:paraId="6F02AD4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4BDFBD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7727358" w14:textId="72B460EE" w:rsidR="00B638B0" w:rsidRDefault="00B638B0" w:rsidP="00B638B0">
            <w:r w:rsidRPr="00956072">
              <w:t>C1-237803</w:t>
            </w:r>
          </w:p>
        </w:tc>
        <w:tc>
          <w:tcPr>
            <w:tcW w:w="4191" w:type="dxa"/>
            <w:gridSpan w:val="3"/>
            <w:tcBorders>
              <w:top w:val="single" w:sz="4" w:space="0" w:color="auto"/>
              <w:bottom w:val="single" w:sz="4" w:space="0" w:color="auto"/>
            </w:tcBorders>
            <w:shd w:val="clear" w:color="auto" w:fill="FFFFFF"/>
          </w:tcPr>
          <w:p w14:paraId="1CBFB875" w14:textId="77777777" w:rsidR="00B638B0" w:rsidRDefault="00B638B0" w:rsidP="00B638B0">
            <w:pPr>
              <w:rPr>
                <w:rFonts w:cs="Arial"/>
              </w:rPr>
            </w:pPr>
            <w:r>
              <w:rPr>
                <w:rFonts w:cs="Arial"/>
              </w:rPr>
              <w:t>Allowed NSSAI or partially allowed NSSAI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021430E8" w14:textId="77777777" w:rsidR="00B638B0" w:rsidRDefault="00B638B0" w:rsidP="00B638B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BA4E3EF" w14:textId="77777777" w:rsidR="00B638B0" w:rsidRDefault="00B638B0" w:rsidP="00B638B0">
            <w:pPr>
              <w:rPr>
                <w:rFonts w:cs="Arial"/>
              </w:rPr>
            </w:pPr>
            <w:r>
              <w:rPr>
                <w:rFonts w:cs="Arial"/>
              </w:rPr>
              <w:t>CR 5818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8B499" w14:textId="77777777" w:rsidR="00B638B0" w:rsidRDefault="00B638B0" w:rsidP="00B638B0">
            <w:pPr>
              <w:rPr>
                <w:rFonts w:eastAsia="Batang" w:cs="Arial"/>
                <w:lang w:eastAsia="ko-KR"/>
              </w:rPr>
            </w:pPr>
            <w:r>
              <w:rPr>
                <w:rFonts w:eastAsia="Batang" w:cs="Arial"/>
                <w:lang w:eastAsia="ko-KR"/>
              </w:rPr>
              <w:t>Postponed</w:t>
            </w:r>
          </w:p>
          <w:p w14:paraId="0D2B2921" w14:textId="43974116" w:rsidR="00B638B0" w:rsidRDefault="00B638B0" w:rsidP="00B638B0">
            <w:pPr>
              <w:rPr>
                <w:ins w:id="897" w:author="Lena Chaponniere31" w:date="2023-10-10T01:48:00Z"/>
                <w:rFonts w:eastAsia="Batang" w:cs="Arial"/>
                <w:lang w:eastAsia="ko-KR"/>
              </w:rPr>
            </w:pPr>
            <w:ins w:id="898" w:author="Lena Chaponniere31" w:date="2023-10-10T01:48:00Z">
              <w:r>
                <w:rPr>
                  <w:rFonts w:eastAsia="Batang" w:cs="Arial"/>
                  <w:lang w:eastAsia="ko-KR"/>
                </w:rPr>
                <w:t>Revision of C1-237624</w:t>
              </w:r>
            </w:ins>
          </w:p>
          <w:p w14:paraId="5FC935BF" w14:textId="0CF77AB5" w:rsidR="00B638B0" w:rsidRDefault="00B638B0" w:rsidP="00B638B0">
            <w:pPr>
              <w:rPr>
                <w:rFonts w:eastAsia="Batang" w:cs="Arial"/>
                <w:lang w:eastAsia="ko-KR"/>
              </w:rPr>
            </w:pPr>
          </w:p>
        </w:tc>
      </w:tr>
      <w:tr w:rsidR="00B638B0" w:rsidRPr="00D95972" w14:paraId="427A9053" w14:textId="77777777" w:rsidTr="00EF204D">
        <w:tc>
          <w:tcPr>
            <w:tcW w:w="976" w:type="dxa"/>
            <w:tcBorders>
              <w:top w:val="nil"/>
              <w:left w:val="thinThickThinSmallGap" w:sz="24" w:space="0" w:color="auto"/>
              <w:bottom w:val="nil"/>
            </w:tcBorders>
            <w:shd w:val="clear" w:color="auto" w:fill="auto"/>
          </w:tcPr>
          <w:p w14:paraId="047A956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DC15EE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E630516"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7C6DAF6" w14:textId="635EEF0D" w:rsidR="00B638B0" w:rsidRDefault="00B638B0" w:rsidP="00B638B0">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12CACB2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8E0BBC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90EA55" w14:textId="77777777" w:rsidR="00B638B0" w:rsidRDefault="00B638B0" w:rsidP="00B638B0">
            <w:pPr>
              <w:rPr>
                <w:rFonts w:eastAsia="Batang" w:cs="Arial"/>
                <w:lang w:eastAsia="ko-KR"/>
              </w:rPr>
            </w:pPr>
          </w:p>
        </w:tc>
      </w:tr>
      <w:tr w:rsidR="00B638B0" w:rsidRPr="00D95972" w14:paraId="474C863F" w14:textId="77777777" w:rsidTr="00EF204D">
        <w:tc>
          <w:tcPr>
            <w:tcW w:w="976" w:type="dxa"/>
            <w:tcBorders>
              <w:top w:val="nil"/>
              <w:left w:val="thinThickThinSmallGap" w:sz="24" w:space="0" w:color="auto"/>
              <w:bottom w:val="nil"/>
            </w:tcBorders>
            <w:shd w:val="clear" w:color="auto" w:fill="auto"/>
          </w:tcPr>
          <w:p w14:paraId="0CE03C2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16FB71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5CF1BC3" w14:textId="34487304" w:rsidR="00B638B0" w:rsidRDefault="00C56D63" w:rsidP="00B638B0">
            <w:hyperlink r:id="rId285" w:history="1">
              <w:r w:rsidR="00B638B0">
                <w:rPr>
                  <w:rStyle w:val="Hyperlink"/>
                </w:rPr>
                <w:t>C1-237804</w:t>
              </w:r>
            </w:hyperlink>
          </w:p>
        </w:tc>
        <w:tc>
          <w:tcPr>
            <w:tcW w:w="4191" w:type="dxa"/>
            <w:gridSpan w:val="3"/>
            <w:tcBorders>
              <w:top w:val="single" w:sz="4" w:space="0" w:color="auto"/>
              <w:bottom w:val="single" w:sz="4" w:space="0" w:color="auto"/>
            </w:tcBorders>
            <w:shd w:val="clear" w:color="auto" w:fill="FFFFFF"/>
          </w:tcPr>
          <w:p w14:paraId="7568C2BB" w14:textId="77777777" w:rsidR="00B638B0" w:rsidRDefault="00B638B0" w:rsidP="00B638B0">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FFFFFF"/>
          </w:tcPr>
          <w:p w14:paraId="4F03774B" w14:textId="77777777" w:rsidR="00B638B0"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3045FB9" w14:textId="77777777" w:rsidR="00B638B0" w:rsidRDefault="00B638B0" w:rsidP="00B638B0">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A9A181" w14:textId="77777777" w:rsidR="00B638B0" w:rsidRDefault="00B638B0" w:rsidP="00B638B0">
            <w:pPr>
              <w:rPr>
                <w:rFonts w:eastAsia="Batang" w:cs="Arial"/>
                <w:lang w:eastAsia="ko-KR"/>
              </w:rPr>
            </w:pPr>
            <w:r>
              <w:rPr>
                <w:rFonts w:eastAsia="Batang" w:cs="Arial"/>
                <w:lang w:eastAsia="ko-KR"/>
              </w:rPr>
              <w:t>Agreed</w:t>
            </w:r>
          </w:p>
          <w:p w14:paraId="6EB79E15" w14:textId="2AD20229" w:rsidR="00B638B0" w:rsidRDefault="00B638B0" w:rsidP="00B638B0">
            <w:pPr>
              <w:rPr>
                <w:ins w:id="899" w:author="Lena Chaponniere31" w:date="2023-10-10T01:57:00Z"/>
                <w:rFonts w:eastAsia="Batang" w:cs="Arial"/>
                <w:lang w:eastAsia="ko-KR"/>
              </w:rPr>
            </w:pPr>
            <w:ins w:id="900" w:author="Lena Chaponniere31" w:date="2023-10-10T01:57:00Z">
              <w:r>
                <w:rPr>
                  <w:rFonts w:eastAsia="Batang" w:cs="Arial"/>
                  <w:lang w:eastAsia="ko-KR"/>
                </w:rPr>
                <w:t>Revision of C1-237227</w:t>
              </w:r>
            </w:ins>
          </w:p>
          <w:p w14:paraId="69D91020" w14:textId="53F4BB05" w:rsidR="00B638B0" w:rsidRDefault="00B638B0" w:rsidP="00B638B0">
            <w:pPr>
              <w:rPr>
                <w:rFonts w:eastAsia="Batang" w:cs="Arial"/>
                <w:lang w:eastAsia="ko-KR"/>
              </w:rPr>
            </w:pPr>
          </w:p>
        </w:tc>
      </w:tr>
      <w:tr w:rsidR="00B638B0" w:rsidRPr="00D95972" w14:paraId="5387C110" w14:textId="77777777" w:rsidTr="00236C80">
        <w:tc>
          <w:tcPr>
            <w:tcW w:w="976" w:type="dxa"/>
            <w:tcBorders>
              <w:top w:val="nil"/>
              <w:left w:val="thinThickThinSmallGap" w:sz="24" w:space="0" w:color="auto"/>
              <w:bottom w:val="nil"/>
            </w:tcBorders>
            <w:shd w:val="clear" w:color="auto" w:fill="auto"/>
          </w:tcPr>
          <w:p w14:paraId="5F7F4FB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222ABA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71FDCAA" w14:textId="0168DEF9" w:rsidR="00B638B0" w:rsidRDefault="00C56D63" w:rsidP="00B638B0">
            <w:hyperlink r:id="rId286" w:history="1">
              <w:r w:rsidR="00B638B0">
                <w:rPr>
                  <w:rStyle w:val="Hyperlink"/>
                </w:rPr>
                <w:t>C1-237805</w:t>
              </w:r>
            </w:hyperlink>
          </w:p>
        </w:tc>
        <w:tc>
          <w:tcPr>
            <w:tcW w:w="4191" w:type="dxa"/>
            <w:gridSpan w:val="3"/>
            <w:tcBorders>
              <w:top w:val="single" w:sz="4" w:space="0" w:color="auto"/>
              <w:bottom w:val="single" w:sz="4" w:space="0" w:color="auto"/>
            </w:tcBorders>
            <w:shd w:val="clear" w:color="auto" w:fill="FFFFFF"/>
          </w:tcPr>
          <w:p w14:paraId="1C614C0A" w14:textId="77777777" w:rsidR="00B638B0" w:rsidRDefault="00B638B0" w:rsidP="00B638B0">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FF"/>
          </w:tcPr>
          <w:p w14:paraId="5BAECCDC"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BF5FAB9" w14:textId="77777777" w:rsidR="00B638B0" w:rsidRDefault="00B638B0" w:rsidP="00B638B0">
            <w:pPr>
              <w:rPr>
                <w:rFonts w:cs="Arial"/>
              </w:rPr>
            </w:pPr>
            <w:r>
              <w:rPr>
                <w:rFonts w:cs="Arial"/>
              </w:rPr>
              <w:t>CR 5749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82FAA" w14:textId="77777777" w:rsidR="00B638B0" w:rsidRDefault="00B638B0" w:rsidP="00B638B0">
            <w:pPr>
              <w:rPr>
                <w:rFonts w:eastAsia="Batang" w:cs="Arial"/>
                <w:lang w:eastAsia="ko-KR"/>
              </w:rPr>
            </w:pPr>
            <w:r>
              <w:rPr>
                <w:rFonts w:eastAsia="Batang" w:cs="Arial"/>
                <w:lang w:eastAsia="ko-KR"/>
              </w:rPr>
              <w:t>Agreed</w:t>
            </w:r>
          </w:p>
          <w:p w14:paraId="2A218180" w14:textId="77777777" w:rsidR="00B638B0" w:rsidRDefault="00B638B0" w:rsidP="00B638B0">
            <w:pPr>
              <w:rPr>
                <w:rFonts w:eastAsia="Batang" w:cs="Arial"/>
                <w:lang w:eastAsia="ko-KR"/>
              </w:rPr>
            </w:pPr>
            <w:r>
              <w:rPr>
                <w:rFonts w:eastAsia="Batang" w:cs="Arial"/>
                <w:lang w:eastAsia="ko-KR"/>
              </w:rPr>
              <w:t xml:space="preserve">The only change is to change “3” to “23” for the min </w:t>
            </w:r>
            <w:proofErr w:type="gramStart"/>
            <w:r>
              <w:rPr>
                <w:rFonts w:eastAsia="Batang" w:cs="Arial"/>
                <w:lang w:eastAsia="ko-KR"/>
              </w:rPr>
              <w:t>length</w:t>
            </w:r>
            <w:proofErr w:type="gramEnd"/>
          </w:p>
          <w:p w14:paraId="0AB7368C" w14:textId="4145B445" w:rsidR="00B638B0" w:rsidRDefault="00B638B0" w:rsidP="00B638B0">
            <w:pPr>
              <w:rPr>
                <w:ins w:id="901" w:author="Lena Chaponniere31" w:date="2023-10-10T02:00:00Z"/>
                <w:rFonts w:eastAsia="Batang" w:cs="Arial"/>
                <w:lang w:eastAsia="ko-KR"/>
              </w:rPr>
            </w:pPr>
            <w:ins w:id="902" w:author="Lena Chaponniere31" w:date="2023-10-10T02:00:00Z">
              <w:r>
                <w:rPr>
                  <w:rFonts w:eastAsia="Batang" w:cs="Arial"/>
                  <w:lang w:eastAsia="ko-KR"/>
                </w:rPr>
                <w:t>Revision of C1-237395</w:t>
              </w:r>
            </w:ins>
          </w:p>
          <w:p w14:paraId="06A06D24" w14:textId="32A8A463" w:rsidR="00B638B0" w:rsidRDefault="00B638B0" w:rsidP="00B638B0">
            <w:pPr>
              <w:rPr>
                <w:rFonts w:eastAsia="Batang" w:cs="Arial"/>
                <w:lang w:eastAsia="ko-KR"/>
              </w:rPr>
            </w:pPr>
          </w:p>
        </w:tc>
      </w:tr>
      <w:tr w:rsidR="00B638B0" w:rsidRPr="00D95972" w14:paraId="230FC5DC" w14:textId="77777777" w:rsidTr="00236C80">
        <w:tc>
          <w:tcPr>
            <w:tcW w:w="976" w:type="dxa"/>
            <w:tcBorders>
              <w:top w:val="nil"/>
              <w:left w:val="thinThickThinSmallGap" w:sz="24" w:space="0" w:color="auto"/>
              <w:bottom w:val="nil"/>
            </w:tcBorders>
            <w:shd w:val="clear" w:color="auto" w:fill="auto"/>
          </w:tcPr>
          <w:p w14:paraId="3F9F433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BE1BCC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E14733C" w14:textId="7DC383BD" w:rsidR="00B638B0" w:rsidRDefault="00B638B0" w:rsidP="00B638B0">
            <w:r w:rsidRPr="00C756B3">
              <w:t>C1-237806</w:t>
            </w:r>
          </w:p>
        </w:tc>
        <w:tc>
          <w:tcPr>
            <w:tcW w:w="4191" w:type="dxa"/>
            <w:gridSpan w:val="3"/>
            <w:tcBorders>
              <w:top w:val="single" w:sz="4" w:space="0" w:color="auto"/>
              <w:bottom w:val="single" w:sz="4" w:space="0" w:color="auto"/>
            </w:tcBorders>
            <w:shd w:val="clear" w:color="auto" w:fill="FFFFFF"/>
          </w:tcPr>
          <w:p w14:paraId="7195CD8A" w14:textId="77777777" w:rsidR="00B638B0" w:rsidRDefault="00B638B0" w:rsidP="00B638B0">
            <w:pPr>
              <w:rPr>
                <w:rFonts w:cs="Arial"/>
              </w:rPr>
            </w:pPr>
            <w:r>
              <w:rPr>
                <w:rFonts w:cs="Arial"/>
              </w:rPr>
              <w:t>Handling the UE not supporting time validity information</w:t>
            </w:r>
          </w:p>
        </w:tc>
        <w:tc>
          <w:tcPr>
            <w:tcW w:w="1767" w:type="dxa"/>
            <w:tcBorders>
              <w:top w:val="single" w:sz="4" w:space="0" w:color="auto"/>
              <w:bottom w:val="single" w:sz="4" w:space="0" w:color="auto"/>
            </w:tcBorders>
            <w:shd w:val="clear" w:color="auto" w:fill="FFFFFF"/>
          </w:tcPr>
          <w:p w14:paraId="1AFB1402" w14:textId="77777777" w:rsidR="00B638B0" w:rsidRDefault="00B638B0" w:rsidP="00B638B0">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2D3B415B" w14:textId="77777777" w:rsidR="00B638B0" w:rsidRDefault="00B638B0" w:rsidP="00B638B0">
            <w:pPr>
              <w:rPr>
                <w:rFonts w:cs="Arial"/>
              </w:rPr>
            </w:pPr>
            <w:r>
              <w:rPr>
                <w:rFonts w:cs="Arial"/>
              </w:rPr>
              <w:t>CR 5830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E1C77" w14:textId="77777777" w:rsidR="00B638B0" w:rsidRDefault="00B638B0" w:rsidP="00B638B0">
            <w:pPr>
              <w:rPr>
                <w:rFonts w:eastAsia="Batang" w:cs="Arial"/>
                <w:lang w:eastAsia="ko-KR"/>
              </w:rPr>
            </w:pPr>
            <w:r>
              <w:rPr>
                <w:rFonts w:eastAsia="Batang" w:cs="Arial"/>
                <w:lang w:eastAsia="ko-KR"/>
              </w:rPr>
              <w:t>Postponed</w:t>
            </w:r>
          </w:p>
          <w:p w14:paraId="6C764D8C" w14:textId="73B2204D" w:rsidR="00B638B0" w:rsidRDefault="00B638B0" w:rsidP="00B638B0">
            <w:pPr>
              <w:rPr>
                <w:ins w:id="903" w:author="Lena Chaponniere31" w:date="2023-10-10T02:04:00Z"/>
                <w:rFonts w:eastAsia="Batang" w:cs="Arial"/>
                <w:lang w:eastAsia="ko-KR"/>
              </w:rPr>
            </w:pPr>
            <w:ins w:id="904" w:author="Lena Chaponniere31" w:date="2023-10-10T02:04:00Z">
              <w:r>
                <w:rPr>
                  <w:rFonts w:eastAsia="Batang" w:cs="Arial"/>
                  <w:lang w:eastAsia="ko-KR"/>
                </w:rPr>
                <w:t>Revision of C1-237665</w:t>
              </w:r>
            </w:ins>
          </w:p>
          <w:p w14:paraId="5547157A" w14:textId="50A1DBB3" w:rsidR="00B638B0" w:rsidRDefault="00B638B0" w:rsidP="00B638B0">
            <w:pPr>
              <w:rPr>
                <w:rFonts w:eastAsia="Batang" w:cs="Arial"/>
                <w:lang w:eastAsia="ko-KR"/>
              </w:rPr>
            </w:pPr>
          </w:p>
        </w:tc>
      </w:tr>
      <w:tr w:rsidR="00B638B0" w:rsidRPr="00D95972" w14:paraId="3927D18E" w14:textId="77777777" w:rsidTr="00EF204D">
        <w:tc>
          <w:tcPr>
            <w:tcW w:w="976" w:type="dxa"/>
            <w:tcBorders>
              <w:top w:val="nil"/>
              <w:left w:val="thinThickThinSmallGap" w:sz="24" w:space="0" w:color="auto"/>
              <w:bottom w:val="nil"/>
            </w:tcBorders>
            <w:shd w:val="clear" w:color="auto" w:fill="auto"/>
          </w:tcPr>
          <w:p w14:paraId="5CB9EA8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367E71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419E661" w14:textId="009C2F86" w:rsidR="00B638B0" w:rsidRDefault="00C56D63" w:rsidP="00B638B0">
            <w:hyperlink r:id="rId287" w:history="1">
              <w:r w:rsidR="00B638B0">
                <w:rPr>
                  <w:rStyle w:val="Hyperlink"/>
                </w:rPr>
                <w:t>C1-237807</w:t>
              </w:r>
            </w:hyperlink>
          </w:p>
        </w:tc>
        <w:tc>
          <w:tcPr>
            <w:tcW w:w="4191" w:type="dxa"/>
            <w:gridSpan w:val="3"/>
            <w:tcBorders>
              <w:top w:val="single" w:sz="4" w:space="0" w:color="auto"/>
              <w:bottom w:val="single" w:sz="4" w:space="0" w:color="auto"/>
            </w:tcBorders>
            <w:shd w:val="clear" w:color="auto" w:fill="FFFFFF"/>
          </w:tcPr>
          <w:p w14:paraId="10A7DC7A" w14:textId="77777777" w:rsidR="00B638B0" w:rsidRDefault="00B638B0" w:rsidP="00B638B0">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FFFFFF"/>
          </w:tcPr>
          <w:p w14:paraId="12C1E181"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32F4D9A5" w14:textId="77777777" w:rsidR="00B638B0" w:rsidRDefault="00B638B0" w:rsidP="00B638B0">
            <w:pPr>
              <w:rPr>
                <w:rFonts w:cs="Arial"/>
              </w:rPr>
            </w:pPr>
            <w:r>
              <w:rPr>
                <w:rFonts w:cs="Arial"/>
              </w:rPr>
              <w:t>CR 5839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48DCE" w14:textId="77777777" w:rsidR="00B638B0" w:rsidRDefault="00B638B0" w:rsidP="00B638B0">
            <w:pPr>
              <w:rPr>
                <w:rFonts w:eastAsia="Batang" w:cs="Arial"/>
                <w:lang w:eastAsia="ko-KR"/>
              </w:rPr>
            </w:pPr>
            <w:r>
              <w:rPr>
                <w:rFonts w:eastAsia="Batang" w:cs="Arial"/>
                <w:lang w:eastAsia="ko-KR"/>
              </w:rPr>
              <w:t>Agreed</w:t>
            </w:r>
          </w:p>
          <w:p w14:paraId="482A2EB7" w14:textId="77777777" w:rsidR="00B638B0" w:rsidRDefault="00B638B0" w:rsidP="00B638B0">
            <w:pPr>
              <w:rPr>
                <w:rFonts w:eastAsia="Batang" w:cs="Arial"/>
                <w:lang w:eastAsia="ko-KR"/>
              </w:rPr>
            </w:pPr>
            <w:r>
              <w:rPr>
                <w:rFonts w:eastAsia="Batang" w:cs="Arial"/>
                <w:lang w:eastAsia="ko-KR"/>
              </w:rPr>
              <w:t>The only change is to change “valid” to “</w:t>
            </w:r>
            <w:proofErr w:type="gramStart"/>
            <w:r>
              <w:rPr>
                <w:rFonts w:eastAsia="Batang" w:cs="Arial"/>
                <w:lang w:eastAsia="ko-KR"/>
              </w:rPr>
              <w:t>NSSAI”</w:t>
            </w:r>
            <w:proofErr w:type="gramEnd"/>
          </w:p>
          <w:p w14:paraId="6EEB35C8" w14:textId="72F8A6F6" w:rsidR="00B638B0" w:rsidRDefault="00B638B0" w:rsidP="00B638B0">
            <w:pPr>
              <w:rPr>
                <w:ins w:id="905" w:author="Lena Chaponniere31" w:date="2023-10-10T02:07:00Z"/>
                <w:rFonts w:eastAsia="Batang" w:cs="Arial"/>
                <w:lang w:eastAsia="ko-KR"/>
              </w:rPr>
            </w:pPr>
            <w:ins w:id="906" w:author="Lena Chaponniere31" w:date="2023-10-10T02:07:00Z">
              <w:r>
                <w:rPr>
                  <w:rFonts w:eastAsia="Batang" w:cs="Arial"/>
                  <w:lang w:eastAsia="ko-KR"/>
                </w:rPr>
                <w:t>Revision of C1-237684</w:t>
              </w:r>
            </w:ins>
          </w:p>
          <w:p w14:paraId="764E693A" w14:textId="54EEF99F" w:rsidR="00B638B0" w:rsidRDefault="00B638B0" w:rsidP="00B638B0">
            <w:pPr>
              <w:rPr>
                <w:rFonts w:eastAsia="Batang" w:cs="Arial"/>
                <w:lang w:eastAsia="ko-KR"/>
              </w:rPr>
            </w:pPr>
          </w:p>
        </w:tc>
      </w:tr>
      <w:tr w:rsidR="00B638B0" w:rsidRPr="00D95972" w14:paraId="06C46BC0" w14:textId="77777777" w:rsidTr="008B73C9">
        <w:tc>
          <w:tcPr>
            <w:tcW w:w="976" w:type="dxa"/>
            <w:tcBorders>
              <w:top w:val="nil"/>
              <w:left w:val="thinThickThinSmallGap" w:sz="24" w:space="0" w:color="auto"/>
              <w:bottom w:val="nil"/>
            </w:tcBorders>
            <w:shd w:val="clear" w:color="auto" w:fill="auto"/>
          </w:tcPr>
          <w:p w14:paraId="5B13D49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2CE97D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AA3F2C9"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EA60780" w14:textId="48C1275C" w:rsidR="00B638B0" w:rsidRDefault="00B638B0" w:rsidP="00B638B0">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327A845B"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1345C25"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FBD0C" w14:textId="77777777" w:rsidR="00B638B0" w:rsidRDefault="00B638B0" w:rsidP="00B638B0">
            <w:pPr>
              <w:rPr>
                <w:rFonts w:eastAsia="Batang" w:cs="Arial"/>
                <w:lang w:eastAsia="ko-KR"/>
              </w:rPr>
            </w:pPr>
          </w:p>
        </w:tc>
      </w:tr>
      <w:tr w:rsidR="00B638B0" w:rsidRPr="00D95972" w14:paraId="06C4CCAE" w14:textId="77777777" w:rsidTr="008B73C9">
        <w:tc>
          <w:tcPr>
            <w:tcW w:w="976" w:type="dxa"/>
            <w:tcBorders>
              <w:top w:val="nil"/>
              <w:left w:val="thinThickThinSmallGap" w:sz="24" w:space="0" w:color="auto"/>
              <w:bottom w:val="nil"/>
            </w:tcBorders>
            <w:shd w:val="clear" w:color="auto" w:fill="auto"/>
          </w:tcPr>
          <w:p w14:paraId="23695DB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C3E0C2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3641A1E" w14:textId="3D14CE8B" w:rsidR="00B638B0" w:rsidRDefault="00C56D63" w:rsidP="00B638B0">
            <w:hyperlink r:id="rId288" w:history="1">
              <w:r w:rsidR="00B638B0">
                <w:rPr>
                  <w:rStyle w:val="Hyperlink"/>
                </w:rPr>
                <w:t>C1-237400</w:t>
              </w:r>
            </w:hyperlink>
          </w:p>
        </w:tc>
        <w:tc>
          <w:tcPr>
            <w:tcW w:w="4191" w:type="dxa"/>
            <w:gridSpan w:val="3"/>
            <w:tcBorders>
              <w:top w:val="single" w:sz="4" w:space="0" w:color="auto"/>
              <w:bottom w:val="single" w:sz="4" w:space="0" w:color="auto"/>
            </w:tcBorders>
            <w:shd w:val="clear" w:color="auto" w:fill="FFFFFF"/>
          </w:tcPr>
          <w:p w14:paraId="024AB95C" w14:textId="62447533" w:rsidR="00B638B0" w:rsidRDefault="00B638B0" w:rsidP="00B638B0">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FFFFFF"/>
          </w:tcPr>
          <w:p w14:paraId="07B5A457" w14:textId="77510309"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E6E4DA3" w14:textId="79EE647B" w:rsidR="00B638B0" w:rsidRDefault="00B638B0" w:rsidP="00B638B0">
            <w:pPr>
              <w:rPr>
                <w:rFonts w:cs="Arial"/>
              </w:rPr>
            </w:pPr>
            <w:r>
              <w:rPr>
                <w:rFonts w:cs="Arial"/>
              </w:rPr>
              <w:t>CR 5751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2E258" w14:textId="77777777" w:rsidR="00B638B0" w:rsidRDefault="00B638B0" w:rsidP="00B638B0">
            <w:pPr>
              <w:rPr>
                <w:rFonts w:cs="Arial"/>
                <w:lang w:eastAsia="zh-CN"/>
              </w:rPr>
            </w:pPr>
            <w:r>
              <w:rPr>
                <w:rFonts w:cs="Arial"/>
                <w:lang w:eastAsia="zh-CN"/>
              </w:rPr>
              <w:t>Agreed</w:t>
            </w:r>
          </w:p>
          <w:p w14:paraId="40B78ED8" w14:textId="5023319B" w:rsidR="00B638B0" w:rsidRDefault="00B638B0" w:rsidP="00B638B0">
            <w:pPr>
              <w:rPr>
                <w:rFonts w:cs="Arial"/>
                <w:lang w:eastAsia="zh-CN"/>
              </w:rPr>
            </w:pPr>
            <w:r>
              <w:rPr>
                <w:rFonts w:cs="Arial"/>
                <w:lang w:eastAsia="zh-CN"/>
              </w:rPr>
              <w:t xml:space="preserve">Overlaps with </w:t>
            </w:r>
            <w:r w:rsidRPr="002463B7">
              <w:rPr>
                <w:rFonts w:cs="Arial"/>
                <w:lang w:eastAsia="zh-CN"/>
              </w:rPr>
              <w:t>C1-237498</w:t>
            </w:r>
          </w:p>
          <w:p w14:paraId="48A5413E" w14:textId="77777777" w:rsidR="00B638B0" w:rsidRDefault="00B638B0" w:rsidP="00B638B0">
            <w:pPr>
              <w:rPr>
                <w:rFonts w:eastAsia="Batang" w:cs="Arial"/>
                <w:lang w:eastAsia="ko-KR"/>
              </w:rPr>
            </w:pPr>
          </w:p>
        </w:tc>
      </w:tr>
      <w:tr w:rsidR="00B638B0" w:rsidRPr="00D95972" w14:paraId="031896C0" w14:textId="77777777" w:rsidTr="008B73C9">
        <w:tc>
          <w:tcPr>
            <w:tcW w:w="976" w:type="dxa"/>
            <w:tcBorders>
              <w:top w:val="nil"/>
              <w:left w:val="thinThickThinSmallGap" w:sz="24" w:space="0" w:color="auto"/>
              <w:bottom w:val="nil"/>
            </w:tcBorders>
            <w:shd w:val="clear" w:color="auto" w:fill="auto"/>
          </w:tcPr>
          <w:p w14:paraId="6ECFF08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A4C72E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1E17A9D" w14:textId="7D6DC722" w:rsidR="00B638B0" w:rsidRDefault="00C56D63" w:rsidP="00B638B0">
            <w:hyperlink r:id="rId289" w:history="1">
              <w:r w:rsidR="00B638B0">
                <w:rPr>
                  <w:rStyle w:val="Hyperlink"/>
                </w:rPr>
                <w:t>C1-237498</w:t>
              </w:r>
            </w:hyperlink>
          </w:p>
        </w:tc>
        <w:tc>
          <w:tcPr>
            <w:tcW w:w="4191" w:type="dxa"/>
            <w:gridSpan w:val="3"/>
            <w:tcBorders>
              <w:top w:val="single" w:sz="4" w:space="0" w:color="auto"/>
              <w:bottom w:val="single" w:sz="4" w:space="0" w:color="auto"/>
            </w:tcBorders>
            <w:shd w:val="clear" w:color="auto" w:fill="FFFFFF"/>
          </w:tcPr>
          <w:p w14:paraId="62299952" w14:textId="777D6A5F" w:rsidR="00B638B0" w:rsidRDefault="00B638B0" w:rsidP="00B638B0">
            <w:pPr>
              <w:rPr>
                <w:rFonts w:cs="Arial"/>
              </w:rPr>
            </w:pPr>
            <w:r>
              <w:rPr>
                <w:rFonts w:cs="Arial"/>
              </w:rPr>
              <w:t>Partial network slice clause number correction</w:t>
            </w:r>
          </w:p>
        </w:tc>
        <w:tc>
          <w:tcPr>
            <w:tcW w:w="1767" w:type="dxa"/>
            <w:tcBorders>
              <w:top w:val="single" w:sz="4" w:space="0" w:color="auto"/>
              <w:bottom w:val="single" w:sz="4" w:space="0" w:color="auto"/>
            </w:tcBorders>
            <w:shd w:val="clear" w:color="auto" w:fill="FFFFFF"/>
          </w:tcPr>
          <w:p w14:paraId="70EBD925" w14:textId="2166B2E1"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2F65209" w14:textId="7BE918A8" w:rsidR="00B638B0" w:rsidRDefault="00B638B0" w:rsidP="00B638B0">
            <w:pPr>
              <w:rPr>
                <w:rFonts w:cs="Arial"/>
              </w:rPr>
            </w:pPr>
            <w:r>
              <w:rPr>
                <w:rFonts w:cs="Arial"/>
              </w:rPr>
              <w:t xml:space="preserve">CR 5780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9501A" w14:textId="77777777" w:rsidR="00B638B0" w:rsidRDefault="00B638B0" w:rsidP="00B638B0">
            <w:pPr>
              <w:rPr>
                <w:rFonts w:cs="Arial"/>
                <w:lang w:eastAsia="zh-CN"/>
              </w:rPr>
            </w:pPr>
            <w:r>
              <w:rPr>
                <w:rFonts w:cs="Arial"/>
                <w:lang w:eastAsia="zh-CN"/>
              </w:rPr>
              <w:lastRenderedPageBreak/>
              <w:t>Merged into C1-237400</w:t>
            </w:r>
          </w:p>
          <w:p w14:paraId="5EB5E4D5" w14:textId="2B03AAB9" w:rsidR="00B638B0" w:rsidRDefault="00B638B0" w:rsidP="00B638B0">
            <w:pPr>
              <w:rPr>
                <w:rFonts w:eastAsia="Batang" w:cs="Arial"/>
                <w:lang w:eastAsia="ko-KR"/>
              </w:rPr>
            </w:pPr>
            <w:r w:rsidRPr="002463B7">
              <w:rPr>
                <w:rFonts w:cs="Arial"/>
                <w:lang w:eastAsia="zh-CN"/>
              </w:rPr>
              <w:t>Overlaps with C1-237400</w:t>
            </w:r>
          </w:p>
        </w:tc>
      </w:tr>
      <w:tr w:rsidR="00B638B0" w:rsidRPr="00D95972" w14:paraId="007CCCC5" w14:textId="77777777" w:rsidTr="008B73C9">
        <w:tc>
          <w:tcPr>
            <w:tcW w:w="976" w:type="dxa"/>
            <w:tcBorders>
              <w:top w:val="nil"/>
              <w:left w:val="thinThickThinSmallGap" w:sz="24" w:space="0" w:color="auto"/>
              <w:bottom w:val="nil"/>
            </w:tcBorders>
            <w:shd w:val="clear" w:color="auto" w:fill="auto"/>
          </w:tcPr>
          <w:p w14:paraId="1C50AA0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D988AF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0180231" w14:textId="45FE3088" w:rsidR="00B638B0" w:rsidRDefault="00C56D63" w:rsidP="00B638B0">
            <w:hyperlink r:id="rId290" w:history="1">
              <w:r w:rsidR="00B638B0">
                <w:rPr>
                  <w:rStyle w:val="Hyperlink"/>
                </w:rPr>
                <w:t>C1-237444</w:t>
              </w:r>
            </w:hyperlink>
          </w:p>
        </w:tc>
        <w:tc>
          <w:tcPr>
            <w:tcW w:w="4191" w:type="dxa"/>
            <w:gridSpan w:val="3"/>
            <w:tcBorders>
              <w:top w:val="single" w:sz="4" w:space="0" w:color="auto"/>
              <w:bottom w:val="single" w:sz="4" w:space="0" w:color="auto"/>
            </w:tcBorders>
            <w:shd w:val="clear" w:color="auto" w:fill="FFFFFF"/>
          </w:tcPr>
          <w:p w14:paraId="7418F12F" w14:textId="43989C1C" w:rsidR="00B638B0" w:rsidRDefault="00B638B0" w:rsidP="00B638B0">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FFFFFF"/>
          </w:tcPr>
          <w:p w14:paraId="7BE97AAD" w14:textId="50A9BBAF" w:rsidR="00B638B0" w:rsidRDefault="00B638B0" w:rsidP="00B638B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714408C" w14:textId="1A91F66D" w:rsidR="00B638B0" w:rsidRDefault="00B638B0" w:rsidP="00B638B0">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41BF34" w14:textId="77777777" w:rsidR="00B638B0" w:rsidRDefault="00B638B0" w:rsidP="00B638B0">
            <w:pPr>
              <w:rPr>
                <w:rFonts w:eastAsia="Batang" w:cs="Arial"/>
                <w:lang w:eastAsia="ko-KR"/>
              </w:rPr>
            </w:pPr>
            <w:r>
              <w:rPr>
                <w:rFonts w:eastAsia="Batang" w:cs="Arial"/>
                <w:lang w:eastAsia="ko-KR"/>
              </w:rPr>
              <w:t>Agreed</w:t>
            </w:r>
          </w:p>
          <w:p w14:paraId="6EFD24E1" w14:textId="48BD8FC8" w:rsidR="00B638B0" w:rsidRDefault="00B638B0" w:rsidP="00B638B0">
            <w:pPr>
              <w:rPr>
                <w:rFonts w:eastAsia="Batang" w:cs="Arial"/>
                <w:lang w:eastAsia="ko-KR"/>
              </w:rPr>
            </w:pPr>
          </w:p>
        </w:tc>
      </w:tr>
      <w:tr w:rsidR="00B638B0" w:rsidRPr="00D95972" w14:paraId="7E8086BE" w14:textId="77777777" w:rsidTr="00FB0EE4">
        <w:tc>
          <w:tcPr>
            <w:tcW w:w="976" w:type="dxa"/>
            <w:tcBorders>
              <w:top w:val="nil"/>
              <w:left w:val="thinThickThinSmallGap" w:sz="24" w:space="0" w:color="auto"/>
              <w:bottom w:val="nil"/>
            </w:tcBorders>
            <w:shd w:val="clear" w:color="auto" w:fill="auto"/>
          </w:tcPr>
          <w:p w14:paraId="59DE16A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816F76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41F01BD" w14:textId="5FDFA698" w:rsidR="00B638B0" w:rsidRDefault="00C56D63" w:rsidP="00B638B0">
            <w:hyperlink r:id="rId291" w:history="1">
              <w:r w:rsidR="00B638B0">
                <w:rPr>
                  <w:rStyle w:val="Hyperlink"/>
                </w:rPr>
                <w:t>C1-237628</w:t>
              </w:r>
            </w:hyperlink>
          </w:p>
        </w:tc>
        <w:tc>
          <w:tcPr>
            <w:tcW w:w="4191" w:type="dxa"/>
            <w:gridSpan w:val="3"/>
            <w:tcBorders>
              <w:top w:val="single" w:sz="4" w:space="0" w:color="auto"/>
              <w:bottom w:val="single" w:sz="4" w:space="0" w:color="auto"/>
            </w:tcBorders>
            <w:shd w:val="clear" w:color="auto" w:fill="FFFFFF"/>
          </w:tcPr>
          <w:p w14:paraId="14929424" w14:textId="2206FA73" w:rsidR="00B638B0" w:rsidRDefault="00B638B0" w:rsidP="00B638B0">
            <w:pPr>
              <w:rPr>
                <w:rFonts w:cs="Arial"/>
              </w:rPr>
            </w:pPr>
            <w:r>
              <w:rPr>
                <w:rFonts w:cs="Arial"/>
              </w:rPr>
              <w:t>Add the condition for that the S-NSSAI is included in the partially allowed NSSAI or partially rejected NSSAI when the UE is not in the NS-</w:t>
            </w:r>
            <w:proofErr w:type="spellStart"/>
            <w:r>
              <w:rPr>
                <w:rFonts w:cs="Arial"/>
              </w:rPr>
              <w:t>AoS</w:t>
            </w:r>
            <w:proofErr w:type="spellEnd"/>
          </w:p>
        </w:tc>
        <w:tc>
          <w:tcPr>
            <w:tcW w:w="1767" w:type="dxa"/>
            <w:tcBorders>
              <w:top w:val="single" w:sz="4" w:space="0" w:color="auto"/>
              <w:bottom w:val="single" w:sz="4" w:space="0" w:color="auto"/>
            </w:tcBorders>
            <w:shd w:val="clear" w:color="auto" w:fill="FFFFFF"/>
          </w:tcPr>
          <w:p w14:paraId="5649F2CE" w14:textId="00C2D078" w:rsidR="00B638B0" w:rsidRDefault="00B638B0" w:rsidP="00B638B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DF4BED8" w14:textId="4CC43208" w:rsidR="00B638B0" w:rsidRDefault="00B638B0" w:rsidP="00B638B0">
            <w:pPr>
              <w:rPr>
                <w:rFonts w:cs="Arial"/>
              </w:rPr>
            </w:pPr>
            <w:r>
              <w:rPr>
                <w:rFonts w:cs="Arial"/>
              </w:rPr>
              <w:t>CR 5819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DFEF20" w14:textId="77777777" w:rsidR="00B638B0" w:rsidRDefault="00B638B0" w:rsidP="00B638B0">
            <w:pPr>
              <w:rPr>
                <w:rFonts w:eastAsia="Batang" w:cs="Arial"/>
                <w:lang w:eastAsia="ko-KR"/>
              </w:rPr>
            </w:pPr>
            <w:r>
              <w:rPr>
                <w:rFonts w:eastAsia="Batang" w:cs="Arial"/>
                <w:lang w:eastAsia="ko-KR"/>
              </w:rPr>
              <w:t>Postponed</w:t>
            </w:r>
          </w:p>
          <w:p w14:paraId="614A67E4" w14:textId="48A9B05E" w:rsidR="00B638B0" w:rsidRDefault="00B638B0" w:rsidP="00B638B0">
            <w:pPr>
              <w:rPr>
                <w:rFonts w:eastAsia="Batang" w:cs="Arial"/>
                <w:lang w:eastAsia="ko-KR"/>
              </w:rPr>
            </w:pPr>
          </w:p>
        </w:tc>
      </w:tr>
      <w:tr w:rsidR="00B638B0" w:rsidRPr="00D95972" w14:paraId="7E50ECAE" w14:textId="77777777" w:rsidTr="00FB0EE4">
        <w:tc>
          <w:tcPr>
            <w:tcW w:w="976" w:type="dxa"/>
            <w:tcBorders>
              <w:top w:val="nil"/>
              <w:left w:val="thinThickThinSmallGap" w:sz="24" w:space="0" w:color="auto"/>
              <w:bottom w:val="nil"/>
            </w:tcBorders>
            <w:shd w:val="clear" w:color="auto" w:fill="auto"/>
          </w:tcPr>
          <w:p w14:paraId="446CB5D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98906B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8D3A639" w14:textId="119C8E16" w:rsidR="00B638B0" w:rsidRDefault="00C56D63" w:rsidP="00B638B0">
            <w:hyperlink r:id="rId292" w:history="1">
              <w:r w:rsidR="00B638B0">
                <w:rPr>
                  <w:rStyle w:val="Hyperlink"/>
                </w:rPr>
                <w:t>C1-237808</w:t>
              </w:r>
            </w:hyperlink>
          </w:p>
        </w:tc>
        <w:tc>
          <w:tcPr>
            <w:tcW w:w="4191" w:type="dxa"/>
            <w:gridSpan w:val="3"/>
            <w:tcBorders>
              <w:top w:val="single" w:sz="4" w:space="0" w:color="auto"/>
              <w:bottom w:val="single" w:sz="4" w:space="0" w:color="auto"/>
            </w:tcBorders>
            <w:shd w:val="clear" w:color="auto" w:fill="FFFFFF"/>
          </w:tcPr>
          <w:p w14:paraId="2A9CA955" w14:textId="77777777" w:rsidR="00B638B0" w:rsidRDefault="00B638B0" w:rsidP="00B638B0">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FFFFFF"/>
          </w:tcPr>
          <w:p w14:paraId="5718E670" w14:textId="77777777" w:rsidR="00B638B0" w:rsidRDefault="00B638B0" w:rsidP="00B638B0">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714D383E" w14:textId="77777777" w:rsidR="00B638B0" w:rsidRDefault="00B638B0" w:rsidP="00B638B0">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27DF8" w14:textId="77777777" w:rsidR="00B638B0" w:rsidRDefault="00B638B0" w:rsidP="00B638B0">
            <w:pPr>
              <w:rPr>
                <w:rFonts w:eastAsia="Batang" w:cs="Arial"/>
                <w:lang w:eastAsia="ko-KR"/>
              </w:rPr>
            </w:pPr>
            <w:r>
              <w:rPr>
                <w:rFonts w:eastAsia="Batang" w:cs="Arial"/>
                <w:lang w:eastAsia="ko-KR"/>
              </w:rPr>
              <w:t>Agreed</w:t>
            </w:r>
          </w:p>
          <w:p w14:paraId="2367B032" w14:textId="284A8163" w:rsidR="00B638B0" w:rsidRDefault="00B638B0" w:rsidP="00B638B0">
            <w:pPr>
              <w:rPr>
                <w:ins w:id="907" w:author="Lena Chaponniere31" w:date="2023-10-10T02:14:00Z"/>
                <w:rFonts w:eastAsia="Batang" w:cs="Arial"/>
                <w:lang w:eastAsia="ko-KR"/>
              </w:rPr>
            </w:pPr>
            <w:ins w:id="908" w:author="Lena Chaponniere31" w:date="2023-10-10T02:14:00Z">
              <w:r>
                <w:rPr>
                  <w:rFonts w:eastAsia="Batang" w:cs="Arial"/>
                  <w:lang w:eastAsia="ko-KR"/>
                </w:rPr>
                <w:t>Revision of C1-237192</w:t>
              </w:r>
            </w:ins>
          </w:p>
          <w:p w14:paraId="3A738F65" w14:textId="52AF1FE7" w:rsidR="00B638B0" w:rsidRDefault="00B638B0" w:rsidP="00B638B0">
            <w:pPr>
              <w:rPr>
                <w:rFonts w:eastAsia="Batang" w:cs="Arial"/>
                <w:lang w:eastAsia="ko-KR"/>
              </w:rPr>
            </w:pPr>
          </w:p>
        </w:tc>
      </w:tr>
      <w:tr w:rsidR="00B638B0" w:rsidRPr="00D95972" w14:paraId="5691C184" w14:textId="77777777" w:rsidTr="00236C80">
        <w:tc>
          <w:tcPr>
            <w:tcW w:w="976" w:type="dxa"/>
            <w:tcBorders>
              <w:top w:val="nil"/>
              <w:left w:val="thinThickThinSmallGap" w:sz="24" w:space="0" w:color="auto"/>
              <w:bottom w:val="nil"/>
            </w:tcBorders>
            <w:shd w:val="clear" w:color="auto" w:fill="auto"/>
          </w:tcPr>
          <w:p w14:paraId="3D52F4A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28069A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3632F33" w14:textId="23DEB22D" w:rsidR="00B638B0" w:rsidRDefault="00C56D63" w:rsidP="00B638B0">
            <w:hyperlink r:id="rId293" w:history="1">
              <w:r w:rsidR="00B638B0">
                <w:rPr>
                  <w:rStyle w:val="Hyperlink"/>
                </w:rPr>
                <w:t>C1-237809</w:t>
              </w:r>
            </w:hyperlink>
          </w:p>
        </w:tc>
        <w:tc>
          <w:tcPr>
            <w:tcW w:w="4191" w:type="dxa"/>
            <w:gridSpan w:val="3"/>
            <w:tcBorders>
              <w:top w:val="single" w:sz="4" w:space="0" w:color="auto"/>
              <w:bottom w:val="single" w:sz="4" w:space="0" w:color="auto"/>
            </w:tcBorders>
            <w:shd w:val="clear" w:color="auto" w:fill="FFFFFF"/>
          </w:tcPr>
          <w:p w14:paraId="0F167C17" w14:textId="77777777" w:rsidR="00B638B0" w:rsidRDefault="00B638B0" w:rsidP="00B638B0">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FFFFFF"/>
          </w:tcPr>
          <w:p w14:paraId="6CA3398C" w14:textId="77777777" w:rsidR="00B638B0" w:rsidRDefault="00B638B0" w:rsidP="00B638B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CE39CBB" w14:textId="77777777" w:rsidR="00B638B0" w:rsidRDefault="00B638B0" w:rsidP="00B638B0">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792A9" w14:textId="77777777" w:rsidR="00B638B0" w:rsidRDefault="00B638B0" w:rsidP="00B638B0">
            <w:pPr>
              <w:rPr>
                <w:rFonts w:eastAsia="Batang" w:cs="Arial"/>
                <w:lang w:eastAsia="ko-KR"/>
              </w:rPr>
            </w:pPr>
            <w:r>
              <w:rPr>
                <w:rFonts w:eastAsia="Batang" w:cs="Arial"/>
                <w:lang w:eastAsia="ko-KR"/>
              </w:rPr>
              <w:t>Agreed</w:t>
            </w:r>
          </w:p>
          <w:p w14:paraId="6C437817" w14:textId="5D9C3985" w:rsidR="00B638B0" w:rsidRDefault="00B638B0" w:rsidP="00B638B0">
            <w:pPr>
              <w:rPr>
                <w:ins w:id="909" w:author="Lena Chaponniere31" w:date="2023-10-10T02:19:00Z"/>
                <w:rFonts w:eastAsia="Batang" w:cs="Arial"/>
                <w:lang w:eastAsia="ko-KR"/>
              </w:rPr>
            </w:pPr>
            <w:ins w:id="910" w:author="Lena Chaponniere31" w:date="2023-10-10T02:19:00Z">
              <w:r>
                <w:rPr>
                  <w:rFonts w:eastAsia="Batang" w:cs="Arial"/>
                  <w:lang w:eastAsia="ko-KR"/>
                </w:rPr>
                <w:t>Revision of C1-237443</w:t>
              </w:r>
            </w:ins>
          </w:p>
          <w:p w14:paraId="530088ED" w14:textId="6CA40AE9" w:rsidR="00B638B0" w:rsidRDefault="00B638B0" w:rsidP="00B638B0">
            <w:pPr>
              <w:rPr>
                <w:rFonts w:eastAsia="Batang" w:cs="Arial"/>
                <w:lang w:eastAsia="ko-KR"/>
              </w:rPr>
            </w:pPr>
          </w:p>
        </w:tc>
      </w:tr>
      <w:tr w:rsidR="00B638B0" w:rsidRPr="00D95972" w14:paraId="73939D46" w14:textId="77777777" w:rsidTr="00236C80">
        <w:tc>
          <w:tcPr>
            <w:tcW w:w="976" w:type="dxa"/>
            <w:tcBorders>
              <w:top w:val="nil"/>
              <w:left w:val="thinThickThinSmallGap" w:sz="24" w:space="0" w:color="auto"/>
              <w:bottom w:val="nil"/>
            </w:tcBorders>
            <w:shd w:val="clear" w:color="auto" w:fill="auto"/>
          </w:tcPr>
          <w:p w14:paraId="10D0126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95FF42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12769F9" w14:textId="138839F2" w:rsidR="00B638B0" w:rsidRDefault="00B638B0" w:rsidP="00B638B0">
            <w:r w:rsidRPr="00460443">
              <w:t>C1-237810</w:t>
            </w:r>
          </w:p>
        </w:tc>
        <w:tc>
          <w:tcPr>
            <w:tcW w:w="4191" w:type="dxa"/>
            <w:gridSpan w:val="3"/>
            <w:tcBorders>
              <w:top w:val="single" w:sz="4" w:space="0" w:color="auto"/>
              <w:bottom w:val="single" w:sz="4" w:space="0" w:color="auto"/>
            </w:tcBorders>
            <w:shd w:val="clear" w:color="auto" w:fill="FFFFFF"/>
          </w:tcPr>
          <w:p w14:paraId="30192018" w14:textId="77777777" w:rsidR="00B638B0" w:rsidRDefault="00B638B0" w:rsidP="00B638B0">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FF"/>
          </w:tcPr>
          <w:p w14:paraId="4EF0F9C2"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DAA546E" w14:textId="77777777" w:rsidR="00B638B0" w:rsidRDefault="00B638B0" w:rsidP="00B638B0">
            <w:pPr>
              <w:rPr>
                <w:rFonts w:cs="Arial"/>
              </w:rPr>
            </w:pPr>
            <w:r>
              <w:rPr>
                <w:rFonts w:cs="Arial"/>
              </w:rPr>
              <w:t>CR 5822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43137" w14:textId="77777777" w:rsidR="00B638B0" w:rsidRDefault="00B638B0" w:rsidP="00B638B0">
            <w:pPr>
              <w:rPr>
                <w:rFonts w:eastAsia="Batang" w:cs="Arial"/>
                <w:lang w:eastAsia="ko-KR"/>
              </w:rPr>
            </w:pPr>
            <w:r>
              <w:rPr>
                <w:rFonts w:eastAsia="Batang" w:cs="Arial"/>
                <w:lang w:eastAsia="ko-KR"/>
              </w:rPr>
              <w:t>Postponed</w:t>
            </w:r>
          </w:p>
          <w:p w14:paraId="79B06F8F" w14:textId="4DE6C9B0" w:rsidR="00B638B0" w:rsidRDefault="00B638B0" w:rsidP="00B638B0">
            <w:pPr>
              <w:rPr>
                <w:ins w:id="911" w:author="Lena Chaponniere31" w:date="2023-10-10T02:29:00Z"/>
                <w:rFonts w:eastAsia="Batang" w:cs="Arial"/>
                <w:lang w:eastAsia="ko-KR"/>
              </w:rPr>
            </w:pPr>
            <w:ins w:id="912" w:author="Lena Chaponniere31" w:date="2023-10-10T02:29:00Z">
              <w:r>
                <w:rPr>
                  <w:rFonts w:eastAsia="Batang" w:cs="Arial"/>
                  <w:lang w:eastAsia="ko-KR"/>
                </w:rPr>
                <w:t>Revision of C1-237650</w:t>
              </w:r>
            </w:ins>
          </w:p>
          <w:p w14:paraId="2F0F5035" w14:textId="7984E0C9" w:rsidR="00B638B0" w:rsidRDefault="00B638B0" w:rsidP="00B638B0">
            <w:pPr>
              <w:rPr>
                <w:ins w:id="913" w:author="Lena Chaponniere31" w:date="2023-10-10T02:29:00Z"/>
                <w:rFonts w:eastAsia="Batang" w:cs="Arial"/>
                <w:lang w:eastAsia="ko-KR"/>
              </w:rPr>
            </w:pPr>
            <w:ins w:id="914" w:author="Lena Chaponniere31" w:date="2023-10-10T02:29:00Z">
              <w:r>
                <w:rPr>
                  <w:rFonts w:eastAsia="Batang" w:cs="Arial"/>
                  <w:lang w:eastAsia="ko-KR"/>
                </w:rPr>
                <w:t>_________________________________________</w:t>
              </w:r>
            </w:ins>
          </w:p>
          <w:p w14:paraId="5A75C857" w14:textId="6C23A8CA" w:rsidR="00B638B0" w:rsidRDefault="00B638B0" w:rsidP="00B638B0">
            <w:pPr>
              <w:rPr>
                <w:rFonts w:eastAsia="Batang" w:cs="Arial"/>
                <w:lang w:eastAsia="ko-KR"/>
              </w:rPr>
            </w:pPr>
            <w:r>
              <w:rPr>
                <w:rFonts w:eastAsia="Batang" w:cs="Arial"/>
                <w:lang w:eastAsia="ko-KR"/>
              </w:rPr>
              <w:t>Revision of C1-237646</w:t>
            </w:r>
          </w:p>
        </w:tc>
      </w:tr>
      <w:tr w:rsidR="00B638B0" w:rsidRPr="00D95972" w14:paraId="3B317541" w14:textId="77777777" w:rsidTr="00236C80">
        <w:tc>
          <w:tcPr>
            <w:tcW w:w="976" w:type="dxa"/>
            <w:tcBorders>
              <w:top w:val="nil"/>
              <w:left w:val="thinThickThinSmallGap" w:sz="24" w:space="0" w:color="auto"/>
              <w:bottom w:val="nil"/>
            </w:tcBorders>
            <w:shd w:val="clear" w:color="auto" w:fill="auto"/>
          </w:tcPr>
          <w:p w14:paraId="30E471B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6EAAE6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4317F1C" w14:textId="33455D00" w:rsidR="00B638B0" w:rsidRDefault="00C56D63" w:rsidP="00B638B0">
            <w:hyperlink r:id="rId294" w:history="1">
              <w:r w:rsidR="00B638B0">
                <w:rPr>
                  <w:rStyle w:val="Hyperlink"/>
                </w:rPr>
                <w:t>C1-237923</w:t>
              </w:r>
            </w:hyperlink>
          </w:p>
        </w:tc>
        <w:tc>
          <w:tcPr>
            <w:tcW w:w="4191" w:type="dxa"/>
            <w:gridSpan w:val="3"/>
            <w:tcBorders>
              <w:top w:val="single" w:sz="4" w:space="0" w:color="auto"/>
              <w:bottom w:val="single" w:sz="4" w:space="0" w:color="auto"/>
            </w:tcBorders>
            <w:shd w:val="clear" w:color="auto" w:fill="FFFFFF"/>
          </w:tcPr>
          <w:p w14:paraId="69E618E8" w14:textId="77777777" w:rsidR="00B638B0" w:rsidRDefault="00B638B0" w:rsidP="00B638B0">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FFFFFF"/>
          </w:tcPr>
          <w:p w14:paraId="3B565DEA"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B5DA77B" w14:textId="77777777" w:rsidR="00B638B0" w:rsidRDefault="00B638B0" w:rsidP="00B638B0">
            <w:pPr>
              <w:rPr>
                <w:rFonts w:cs="Arial"/>
              </w:rPr>
            </w:pPr>
            <w:r>
              <w:rPr>
                <w:rFonts w:cs="Arial"/>
              </w:rPr>
              <w:t>CR 0233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F9890" w14:textId="77777777" w:rsidR="00B638B0" w:rsidRDefault="00B638B0" w:rsidP="00B638B0">
            <w:pPr>
              <w:rPr>
                <w:rFonts w:eastAsia="Batang" w:cs="Arial"/>
                <w:lang w:eastAsia="ko-KR"/>
              </w:rPr>
            </w:pPr>
            <w:r>
              <w:rPr>
                <w:rFonts w:eastAsia="Batang" w:cs="Arial"/>
                <w:lang w:eastAsia="ko-KR"/>
              </w:rPr>
              <w:t>Agreed</w:t>
            </w:r>
          </w:p>
          <w:p w14:paraId="14BDC37F" w14:textId="0D192CFD" w:rsidR="00B638B0" w:rsidRDefault="00B638B0" w:rsidP="00B638B0">
            <w:pPr>
              <w:rPr>
                <w:ins w:id="915" w:author="Lena Chaponniere31" w:date="2023-10-12T00:00:00Z"/>
                <w:rFonts w:eastAsia="Batang" w:cs="Arial"/>
                <w:lang w:eastAsia="ko-KR"/>
              </w:rPr>
            </w:pPr>
            <w:ins w:id="916" w:author="Lena Chaponniere31" w:date="2023-10-12T00:00:00Z">
              <w:r>
                <w:rPr>
                  <w:rFonts w:eastAsia="Batang" w:cs="Arial"/>
                  <w:lang w:eastAsia="ko-KR"/>
                </w:rPr>
                <w:t>Revision of C1-237811</w:t>
              </w:r>
            </w:ins>
          </w:p>
          <w:p w14:paraId="102D4AAE" w14:textId="3496B580" w:rsidR="00B638B0" w:rsidRDefault="00B638B0" w:rsidP="00B638B0">
            <w:pPr>
              <w:rPr>
                <w:ins w:id="917" w:author="Lena Chaponniere31" w:date="2023-10-12T00:00:00Z"/>
                <w:rFonts w:eastAsia="Batang" w:cs="Arial"/>
                <w:lang w:eastAsia="ko-KR"/>
              </w:rPr>
            </w:pPr>
            <w:ins w:id="918" w:author="Lena Chaponniere31" w:date="2023-10-12T00:00:00Z">
              <w:r>
                <w:rPr>
                  <w:rFonts w:eastAsia="Batang" w:cs="Arial"/>
                  <w:lang w:eastAsia="ko-KR"/>
                </w:rPr>
                <w:t>_________________________________________</w:t>
              </w:r>
            </w:ins>
          </w:p>
          <w:p w14:paraId="52EF12D8" w14:textId="1D6A4031" w:rsidR="00B638B0" w:rsidRDefault="00B638B0" w:rsidP="00B638B0">
            <w:pPr>
              <w:rPr>
                <w:ins w:id="919" w:author="Lena Chaponniere31" w:date="2023-10-10T02:31:00Z"/>
                <w:rFonts w:eastAsia="Batang" w:cs="Arial"/>
                <w:lang w:eastAsia="ko-KR"/>
              </w:rPr>
            </w:pPr>
            <w:ins w:id="920" w:author="Lena Chaponniere31" w:date="2023-10-10T02:31:00Z">
              <w:r>
                <w:rPr>
                  <w:rFonts w:eastAsia="Batang" w:cs="Arial"/>
                  <w:lang w:eastAsia="ko-KR"/>
                </w:rPr>
                <w:t>Revision of C1-237653</w:t>
              </w:r>
            </w:ins>
          </w:p>
          <w:p w14:paraId="38B2B75E" w14:textId="77777777" w:rsidR="00B638B0" w:rsidRDefault="00B638B0" w:rsidP="00B638B0">
            <w:pPr>
              <w:rPr>
                <w:rFonts w:eastAsia="Batang" w:cs="Arial"/>
                <w:lang w:eastAsia="ko-KR"/>
              </w:rPr>
            </w:pPr>
          </w:p>
        </w:tc>
      </w:tr>
      <w:tr w:rsidR="00B638B0" w:rsidRPr="00D95972" w14:paraId="45755AF4" w14:textId="77777777" w:rsidTr="00B743F9">
        <w:tc>
          <w:tcPr>
            <w:tcW w:w="976" w:type="dxa"/>
            <w:tcBorders>
              <w:top w:val="nil"/>
              <w:left w:val="thinThickThinSmallGap" w:sz="24" w:space="0" w:color="auto"/>
              <w:bottom w:val="nil"/>
            </w:tcBorders>
            <w:shd w:val="clear" w:color="auto" w:fill="auto"/>
          </w:tcPr>
          <w:p w14:paraId="4BF2F7D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31A488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25DF61A"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9B73C14" w14:textId="5F546075" w:rsidR="00B638B0" w:rsidRDefault="00B638B0" w:rsidP="00B638B0">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588B60B"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8BC714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51995D" w14:textId="77777777" w:rsidR="00B638B0" w:rsidRDefault="00B638B0" w:rsidP="00B638B0">
            <w:pPr>
              <w:rPr>
                <w:rFonts w:eastAsia="Batang" w:cs="Arial"/>
                <w:lang w:eastAsia="ko-KR"/>
              </w:rPr>
            </w:pPr>
          </w:p>
        </w:tc>
      </w:tr>
      <w:tr w:rsidR="00B638B0" w:rsidRPr="00D95972" w14:paraId="7A8FC540" w14:textId="77777777" w:rsidTr="00B743F9">
        <w:tc>
          <w:tcPr>
            <w:tcW w:w="976" w:type="dxa"/>
            <w:tcBorders>
              <w:top w:val="nil"/>
              <w:left w:val="thinThickThinSmallGap" w:sz="24" w:space="0" w:color="auto"/>
              <w:bottom w:val="nil"/>
            </w:tcBorders>
            <w:shd w:val="clear" w:color="auto" w:fill="auto"/>
          </w:tcPr>
          <w:p w14:paraId="768BBDE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A01A4C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C1B605A" w14:textId="466198AD" w:rsidR="00B638B0" w:rsidRDefault="00C56D63" w:rsidP="00B638B0">
            <w:hyperlink r:id="rId295" w:history="1">
              <w:r w:rsidR="00B638B0">
                <w:rPr>
                  <w:rStyle w:val="Hyperlink"/>
                </w:rPr>
                <w:t>C1-237522</w:t>
              </w:r>
            </w:hyperlink>
          </w:p>
        </w:tc>
        <w:tc>
          <w:tcPr>
            <w:tcW w:w="4191" w:type="dxa"/>
            <w:gridSpan w:val="3"/>
            <w:tcBorders>
              <w:top w:val="single" w:sz="4" w:space="0" w:color="auto"/>
              <w:bottom w:val="single" w:sz="4" w:space="0" w:color="auto"/>
            </w:tcBorders>
            <w:shd w:val="clear" w:color="auto" w:fill="FFFFFF"/>
          </w:tcPr>
          <w:p w14:paraId="214C326A" w14:textId="26BC5FB7" w:rsidR="00B638B0" w:rsidRDefault="00B638B0" w:rsidP="00B638B0">
            <w:pPr>
              <w:rPr>
                <w:rFonts w:cs="Arial"/>
              </w:rPr>
            </w:pPr>
            <w:r>
              <w:rPr>
                <w:rFonts w:cs="Arial"/>
              </w:rPr>
              <w:t>Slice deregistration inactivity timer at the UE</w:t>
            </w:r>
          </w:p>
        </w:tc>
        <w:tc>
          <w:tcPr>
            <w:tcW w:w="1767" w:type="dxa"/>
            <w:tcBorders>
              <w:top w:val="single" w:sz="4" w:space="0" w:color="auto"/>
              <w:bottom w:val="single" w:sz="4" w:space="0" w:color="auto"/>
            </w:tcBorders>
            <w:shd w:val="clear" w:color="auto" w:fill="FFFFFF"/>
          </w:tcPr>
          <w:p w14:paraId="0336DE8F" w14:textId="23B0B4F1"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B04C374" w14:textId="4D1A43A3" w:rsidR="00B638B0" w:rsidRDefault="00B638B0" w:rsidP="00B638B0">
            <w:pPr>
              <w:rPr>
                <w:rFonts w:cs="Arial"/>
              </w:rPr>
            </w:pPr>
            <w:r>
              <w:rPr>
                <w:rFonts w:cs="Arial"/>
              </w:rPr>
              <w:t>CR 5786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5AF29" w14:textId="77777777" w:rsidR="00B638B0" w:rsidRDefault="00B638B0" w:rsidP="00B638B0">
            <w:pPr>
              <w:rPr>
                <w:rFonts w:cs="Arial"/>
                <w:lang w:eastAsia="zh-CN"/>
              </w:rPr>
            </w:pPr>
            <w:r>
              <w:rPr>
                <w:rFonts w:cs="Arial"/>
                <w:lang w:eastAsia="zh-CN"/>
              </w:rPr>
              <w:t xml:space="preserve">Merged into C1-237815 and its </w:t>
            </w:r>
            <w:proofErr w:type="gramStart"/>
            <w:r>
              <w:rPr>
                <w:rFonts w:cs="Arial"/>
                <w:lang w:eastAsia="zh-CN"/>
              </w:rPr>
              <w:t>revisions</w:t>
            </w:r>
            <w:proofErr w:type="gramEnd"/>
          </w:p>
          <w:p w14:paraId="369E7631" w14:textId="60BFFEFA" w:rsidR="00B638B0" w:rsidRDefault="00B638B0" w:rsidP="00B638B0">
            <w:pPr>
              <w:rPr>
                <w:rFonts w:cs="Arial"/>
                <w:lang w:eastAsia="zh-CN"/>
              </w:rPr>
            </w:pPr>
            <w:r>
              <w:rPr>
                <w:rFonts w:cs="Arial"/>
                <w:lang w:eastAsia="zh-CN"/>
              </w:rPr>
              <w:t xml:space="preserve">Conflicts with </w:t>
            </w:r>
            <w:r w:rsidRPr="00F006D0">
              <w:rPr>
                <w:rFonts w:cs="Arial"/>
                <w:lang w:eastAsia="zh-CN"/>
              </w:rPr>
              <w:t>C1-237489</w:t>
            </w:r>
            <w:r>
              <w:rPr>
                <w:rFonts w:cs="Arial"/>
                <w:lang w:eastAsia="zh-CN"/>
              </w:rPr>
              <w:t xml:space="preserve"> and </w:t>
            </w:r>
            <w:r w:rsidRPr="00093144">
              <w:rPr>
                <w:rFonts w:cs="Arial"/>
                <w:lang w:eastAsia="zh-CN"/>
              </w:rPr>
              <w:t>C1-237562</w:t>
            </w:r>
          </w:p>
          <w:p w14:paraId="30CB1921" w14:textId="77777777" w:rsidR="00B638B0" w:rsidRDefault="00B638B0" w:rsidP="00B638B0">
            <w:pPr>
              <w:rPr>
                <w:rFonts w:eastAsia="Batang" w:cs="Arial"/>
                <w:lang w:eastAsia="ko-KR"/>
              </w:rPr>
            </w:pPr>
          </w:p>
        </w:tc>
      </w:tr>
      <w:tr w:rsidR="00B638B0" w:rsidRPr="00D95972" w14:paraId="1CB32659" w14:textId="77777777" w:rsidTr="00DE2F48">
        <w:tc>
          <w:tcPr>
            <w:tcW w:w="976" w:type="dxa"/>
            <w:tcBorders>
              <w:top w:val="nil"/>
              <w:left w:val="thinThickThinSmallGap" w:sz="24" w:space="0" w:color="auto"/>
              <w:bottom w:val="nil"/>
            </w:tcBorders>
            <w:shd w:val="clear" w:color="auto" w:fill="auto"/>
          </w:tcPr>
          <w:p w14:paraId="5178FC8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97BF53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37B5810" w14:textId="45C1EA29" w:rsidR="00B638B0" w:rsidRDefault="00C56D63" w:rsidP="00B638B0">
            <w:hyperlink r:id="rId296" w:history="1">
              <w:r w:rsidR="00B638B0">
                <w:rPr>
                  <w:rStyle w:val="Hyperlink"/>
                </w:rPr>
                <w:t>C1-237562</w:t>
              </w:r>
            </w:hyperlink>
          </w:p>
        </w:tc>
        <w:tc>
          <w:tcPr>
            <w:tcW w:w="4191" w:type="dxa"/>
            <w:gridSpan w:val="3"/>
            <w:tcBorders>
              <w:top w:val="single" w:sz="4" w:space="0" w:color="auto"/>
              <w:bottom w:val="single" w:sz="4" w:space="0" w:color="auto"/>
            </w:tcBorders>
            <w:shd w:val="clear" w:color="auto" w:fill="FFFFFF"/>
          </w:tcPr>
          <w:p w14:paraId="7DEE14CE" w14:textId="7900F719" w:rsidR="00B638B0" w:rsidRDefault="00B638B0" w:rsidP="00B638B0">
            <w:pPr>
              <w:rPr>
                <w:rFonts w:cs="Arial"/>
              </w:rPr>
            </w:pPr>
            <w:r>
              <w:rPr>
                <w:rFonts w:cs="Arial"/>
              </w:rPr>
              <w:t>Slice Usage Policy for on-demand NSSAI</w:t>
            </w:r>
          </w:p>
        </w:tc>
        <w:tc>
          <w:tcPr>
            <w:tcW w:w="1767" w:type="dxa"/>
            <w:tcBorders>
              <w:top w:val="single" w:sz="4" w:space="0" w:color="auto"/>
              <w:bottom w:val="single" w:sz="4" w:space="0" w:color="auto"/>
            </w:tcBorders>
            <w:shd w:val="clear" w:color="auto" w:fill="FFFFFF"/>
          </w:tcPr>
          <w:p w14:paraId="31A12F7A" w14:textId="351470C5"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FA732EA" w14:textId="6C37049D" w:rsidR="00B638B0" w:rsidRDefault="00B638B0" w:rsidP="00B638B0">
            <w:pPr>
              <w:rPr>
                <w:rFonts w:cs="Arial"/>
              </w:rPr>
            </w:pPr>
            <w:r>
              <w:rPr>
                <w:rFonts w:cs="Arial"/>
              </w:rPr>
              <w:t>CR 5802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A01DF" w14:textId="77777777" w:rsidR="00B638B0" w:rsidRDefault="00B638B0" w:rsidP="00B638B0">
            <w:pPr>
              <w:rPr>
                <w:rFonts w:cs="Arial"/>
                <w:lang w:eastAsia="zh-CN"/>
              </w:rPr>
            </w:pPr>
            <w:r>
              <w:rPr>
                <w:rFonts w:cs="Arial"/>
                <w:lang w:eastAsia="zh-CN"/>
              </w:rPr>
              <w:t xml:space="preserve">Merged into C1-237815 and its </w:t>
            </w:r>
            <w:proofErr w:type="gramStart"/>
            <w:r>
              <w:rPr>
                <w:rFonts w:cs="Arial"/>
                <w:lang w:eastAsia="zh-CN"/>
              </w:rPr>
              <w:t>revisions</w:t>
            </w:r>
            <w:proofErr w:type="gramEnd"/>
            <w:r>
              <w:rPr>
                <w:rFonts w:cs="Arial"/>
                <w:lang w:eastAsia="zh-CN"/>
              </w:rPr>
              <w:t xml:space="preserve"> </w:t>
            </w:r>
          </w:p>
          <w:p w14:paraId="1328682F" w14:textId="00356756" w:rsidR="00B638B0" w:rsidRDefault="00B638B0" w:rsidP="00B638B0">
            <w:pPr>
              <w:rPr>
                <w:rFonts w:cs="Arial"/>
                <w:lang w:eastAsia="zh-CN"/>
              </w:rPr>
            </w:pPr>
            <w:r>
              <w:rPr>
                <w:rFonts w:cs="Arial"/>
                <w:lang w:eastAsia="zh-CN"/>
              </w:rPr>
              <w:t xml:space="preserve">Conflicts with </w:t>
            </w:r>
            <w:r w:rsidRPr="00F006D0">
              <w:rPr>
                <w:rFonts w:cs="Arial"/>
                <w:lang w:eastAsia="zh-CN"/>
              </w:rPr>
              <w:t>C1-237489</w:t>
            </w:r>
            <w:r>
              <w:rPr>
                <w:rFonts w:cs="Arial"/>
                <w:lang w:eastAsia="zh-CN"/>
              </w:rPr>
              <w:t xml:space="preserve"> and </w:t>
            </w:r>
            <w:r w:rsidRPr="00093144">
              <w:rPr>
                <w:rFonts w:cs="Arial"/>
                <w:lang w:eastAsia="zh-CN"/>
              </w:rPr>
              <w:t>C1-237522</w:t>
            </w:r>
          </w:p>
          <w:p w14:paraId="21512B12" w14:textId="77777777" w:rsidR="00B638B0" w:rsidRDefault="00B638B0" w:rsidP="00B638B0">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0789A084" w14:textId="77777777" w:rsidR="00B638B0" w:rsidRDefault="00B638B0" w:rsidP="00B638B0">
            <w:pPr>
              <w:rPr>
                <w:rFonts w:eastAsia="Batang" w:cs="Arial"/>
                <w:lang w:eastAsia="ko-KR"/>
              </w:rPr>
            </w:pPr>
            <w:r>
              <w:rPr>
                <w:rFonts w:eastAsia="Batang" w:cs="Arial"/>
                <w:lang w:eastAsia="ko-KR"/>
              </w:rPr>
              <w:t>Wrong Cat in coversheet</w:t>
            </w:r>
          </w:p>
          <w:p w14:paraId="1C58FB73" w14:textId="4967C3E4" w:rsidR="00B638B0" w:rsidRDefault="00B638B0" w:rsidP="00B638B0">
            <w:pPr>
              <w:rPr>
                <w:rFonts w:eastAsia="Batang" w:cs="Arial"/>
                <w:lang w:eastAsia="ko-KR"/>
              </w:rPr>
            </w:pPr>
          </w:p>
        </w:tc>
      </w:tr>
      <w:tr w:rsidR="00B638B0" w:rsidRPr="00D95972" w14:paraId="04B86BC2" w14:textId="77777777" w:rsidTr="006D08BA">
        <w:tc>
          <w:tcPr>
            <w:tcW w:w="976" w:type="dxa"/>
            <w:tcBorders>
              <w:top w:val="nil"/>
              <w:left w:val="thinThickThinSmallGap" w:sz="24" w:space="0" w:color="auto"/>
              <w:bottom w:val="nil"/>
            </w:tcBorders>
            <w:shd w:val="clear" w:color="auto" w:fill="auto"/>
          </w:tcPr>
          <w:p w14:paraId="0005DC7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BE6FDA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79D82ED" w14:textId="34BD0CFA" w:rsidR="00B638B0" w:rsidRDefault="00C56D63" w:rsidP="00B638B0">
            <w:hyperlink r:id="rId297" w:history="1">
              <w:r w:rsidR="00B638B0">
                <w:rPr>
                  <w:rStyle w:val="Hyperlink"/>
                </w:rPr>
                <w:t>C1-237815</w:t>
              </w:r>
            </w:hyperlink>
          </w:p>
        </w:tc>
        <w:tc>
          <w:tcPr>
            <w:tcW w:w="4191" w:type="dxa"/>
            <w:gridSpan w:val="3"/>
            <w:tcBorders>
              <w:top w:val="single" w:sz="4" w:space="0" w:color="auto"/>
              <w:bottom w:val="single" w:sz="4" w:space="0" w:color="auto"/>
            </w:tcBorders>
            <w:shd w:val="clear" w:color="auto" w:fill="FFFFFF"/>
          </w:tcPr>
          <w:p w14:paraId="20B49996" w14:textId="77777777" w:rsidR="00B638B0" w:rsidRDefault="00B638B0" w:rsidP="00B638B0">
            <w:pPr>
              <w:rPr>
                <w:rFonts w:cs="Arial"/>
              </w:rPr>
            </w:pPr>
            <w:r>
              <w:rPr>
                <w:rFonts w:cs="Arial"/>
              </w:rPr>
              <w:t>General introduction on support of network slice usage control: the UE side slice deregistration inactivity timer</w:t>
            </w:r>
          </w:p>
        </w:tc>
        <w:tc>
          <w:tcPr>
            <w:tcW w:w="1767" w:type="dxa"/>
            <w:tcBorders>
              <w:top w:val="single" w:sz="4" w:space="0" w:color="auto"/>
              <w:bottom w:val="single" w:sz="4" w:space="0" w:color="auto"/>
            </w:tcBorders>
            <w:shd w:val="clear" w:color="auto" w:fill="FFFFFF"/>
          </w:tcPr>
          <w:p w14:paraId="4B74E104" w14:textId="77777777" w:rsidR="00B638B0" w:rsidRDefault="00B638B0" w:rsidP="00B638B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DE921E8" w14:textId="77777777" w:rsidR="00B638B0" w:rsidRDefault="00B638B0" w:rsidP="00B638B0">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8521B" w14:textId="77777777" w:rsidR="00B638B0" w:rsidRDefault="00B638B0" w:rsidP="00B638B0">
            <w:pPr>
              <w:rPr>
                <w:rFonts w:cs="Arial"/>
                <w:lang w:eastAsia="zh-CN"/>
              </w:rPr>
            </w:pPr>
            <w:r>
              <w:rPr>
                <w:rFonts w:cs="Arial"/>
                <w:lang w:eastAsia="zh-CN"/>
              </w:rPr>
              <w:t>Agreed</w:t>
            </w:r>
          </w:p>
          <w:p w14:paraId="5DCEAE73" w14:textId="2CB517A1" w:rsidR="00B638B0" w:rsidRDefault="00B638B0" w:rsidP="00B638B0">
            <w:pPr>
              <w:rPr>
                <w:ins w:id="921" w:author="Lena Chaponniere31" w:date="2023-10-10T03:32:00Z"/>
                <w:rFonts w:cs="Arial"/>
                <w:lang w:eastAsia="zh-CN"/>
              </w:rPr>
            </w:pPr>
            <w:ins w:id="922" w:author="Lena Chaponniere31" w:date="2023-10-10T03:32:00Z">
              <w:r>
                <w:rPr>
                  <w:rFonts w:cs="Arial"/>
                  <w:lang w:eastAsia="zh-CN"/>
                </w:rPr>
                <w:t>Revision of C1-237489</w:t>
              </w:r>
            </w:ins>
          </w:p>
          <w:p w14:paraId="382856B2" w14:textId="7E92B8F6" w:rsidR="00B638B0" w:rsidRDefault="00B638B0" w:rsidP="00B638B0">
            <w:pPr>
              <w:rPr>
                <w:ins w:id="923" w:author="Lena Chaponniere31" w:date="2023-10-10T03:32:00Z"/>
                <w:rFonts w:cs="Arial"/>
                <w:lang w:eastAsia="zh-CN"/>
              </w:rPr>
            </w:pPr>
            <w:ins w:id="924" w:author="Lena Chaponniere31" w:date="2023-10-10T03:32:00Z">
              <w:r>
                <w:rPr>
                  <w:rFonts w:cs="Arial"/>
                  <w:lang w:eastAsia="zh-CN"/>
                </w:rPr>
                <w:t>_________________________________________</w:t>
              </w:r>
            </w:ins>
          </w:p>
          <w:p w14:paraId="53C697BF" w14:textId="25333295" w:rsidR="00B638B0" w:rsidRDefault="00B638B0" w:rsidP="00B638B0">
            <w:pPr>
              <w:rPr>
                <w:rFonts w:eastAsia="Batang" w:cs="Arial"/>
                <w:lang w:eastAsia="ko-KR"/>
              </w:rPr>
            </w:pPr>
            <w:r>
              <w:rPr>
                <w:rFonts w:cs="Arial"/>
                <w:lang w:eastAsia="zh-CN"/>
              </w:rPr>
              <w:t xml:space="preserve">Conflicts with </w:t>
            </w:r>
            <w:r w:rsidRPr="00F006D0">
              <w:rPr>
                <w:rFonts w:cs="Arial"/>
                <w:lang w:eastAsia="zh-CN"/>
              </w:rPr>
              <w:t>C1-237522</w:t>
            </w:r>
            <w:r>
              <w:rPr>
                <w:rFonts w:cs="Arial"/>
                <w:lang w:eastAsia="zh-CN"/>
              </w:rPr>
              <w:t xml:space="preserve"> and </w:t>
            </w:r>
            <w:r w:rsidRPr="00093144">
              <w:rPr>
                <w:rFonts w:cs="Arial"/>
                <w:lang w:eastAsia="zh-CN"/>
              </w:rPr>
              <w:t>C1-237562</w:t>
            </w:r>
          </w:p>
        </w:tc>
      </w:tr>
      <w:tr w:rsidR="00B638B0" w:rsidRPr="00D95972" w14:paraId="2959EC3F" w14:textId="77777777" w:rsidTr="00236C80">
        <w:tc>
          <w:tcPr>
            <w:tcW w:w="976" w:type="dxa"/>
            <w:tcBorders>
              <w:top w:val="nil"/>
              <w:left w:val="thinThickThinSmallGap" w:sz="24" w:space="0" w:color="auto"/>
              <w:bottom w:val="nil"/>
            </w:tcBorders>
            <w:shd w:val="clear" w:color="auto" w:fill="auto"/>
          </w:tcPr>
          <w:p w14:paraId="0584698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3D225C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FFF4DA7" w14:textId="0F165637" w:rsidR="00B638B0" w:rsidRDefault="00C56D63" w:rsidP="00B638B0">
            <w:hyperlink r:id="rId298" w:history="1">
              <w:r w:rsidR="00B638B0">
                <w:rPr>
                  <w:rStyle w:val="Hyperlink"/>
                </w:rPr>
                <w:t>C1-237818</w:t>
              </w:r>
            </w:hyperlink>
          </w:p>
        </w:tc>
        <w:tc>
          <w:tcPr>
            <w:tcW w:w="4191" w:type="dxa"/>
            <w:gridSpan w:val="3"/>
            <w:tcBorders>
              <w:top w:val="single" w:sz="4" w:space="0" w:color="auto"/>
              <w:bottom w:val="single" w:sz="4" w:space="0" w:color="auto"/>
            </w:tcBorders>
            <w:shd w:val="clear" w:color="auto" w:fill="FFFFFF"/>
          </w:tcPr>
          <w:p w14:paraId="3052F921" w14:textId="77777777" w:rsidR="00B638B0" w:rsidRDefault="00B638B0" w:rsidP="00B638B0">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FFFFFF"/>
          </w:tcPr>
          <w:p w14:paraId="7A2C2B65" w14:textId="7777777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B89BBAE" w14:textId="77777777" w:rsidR="00B638B0" w:rsidRDefault="00B638B0" w:rsidP="00B638B0">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4F76A" w14:textId="77777777" w:rsidR="00B638B0" w:rsidRDefault="00B638B0" w:rsidP="00B638B0">
            <w:pPr>
              <w:rPr>
                <w:rFonts w:eastAsia="Batang" w:cs="Arial"/>
                <w:lang w:eastAsia="ko-KR"/>
              </w:rPr>
            </w:pPr>
            <w:r>
              <w:rPr>
                <w:rFonts w:eastAsia="Batang" w:cs="Arial"/>
                <w:lang w:eastAsia="ko-KR"/>
              </w:rPr>
              <w:t>Agreed</w:t>
            </w:r>
          </w:p>
          <w:p w14:paraId="0B77326E" w14:textId="77777777" w:rsidR="00B638B0" w:rsidRDefault="00B638B0" w:rsidP="00B638B0">
            <w:pPr>
              <w:rPr>
                <w:rFonts w:eastAsia="Batang" w:cs="Arial"/>
                <w:lang w:eastAsia="ko-KR"/>
              </w:rPr>
            </w:pPr>
            <w:r>
              <w:rPr>
                <w:rFonts w:eastAsia="Batang" w:cs="Arial"/>
                <w:lang w:eastAsia="ko-KR"/>
              </w:rPr>
              <w:t xml:space="preserve">The only change is to correct </w:t>
            </w:r>
            <w:proofErr w:type="spellStart"/>
            <w:r>
              <w:rPr>
                <w:rFonts w:eastAsia="Batang" w:cs="Arial"/>
                <w:lang w:eastAsia="ko-KR"/>
              </w:rPr>
              <w:t>tdoc</w:t>
            </w:r>
            <w:proofErr w:type="spellEnd"/>
            <w:r>
              <w:rPr>
                <w:rFonts w:eastAsia="Batang" w:cs="Arial"/>
                <w:lang w:eastAsia="ko-KR"/>
              </w:rPr>
              <w:t xml:space="preserve"> </w:t>
            </w:r>
            <w:proofErr w:type="gramStart"/>
            <w:r>
              <w:rPr>
                <w:rFonts w:eastAsia="Batang" w:cs="Arial"/>
                <w:lang w:eastAsia="ko-KR"/>
              </w:rPr>
              <w:t>number</w:t>
            </w:r>
            <w:proofErr w:type="gramEnd"/>
          </w:p>
          <w:p w14:paraId="0E4DCBD2" w14:textId="4B36AC27" w:rsidR="00B638B0" w:rsidRDefault="00B638B0" w:rsidP="00B638B0">
            <w:pPr>
              <w:rPr>
                <w:ins w:id="925" w:author="Lena Chaponniere31" w:date="2023-10-10T17:27:00Z"/>
                <w:rFonts w:eastAsia="Batang" w:cs="Arial"/>
                <w:lang w:eastAsia="ko-KR"/>
              </w:rPr>
            </w:pPr>
            <w:ins w:id="926" w:author="Lena Chaponniere31" w:date="2023-10-10T17:27:00Z">
              <w:r>
                <w:rPr>
                  <w:rFonts w:eastAsia="Batang" w:cs="Arial"/>
                  <w:lang w:eastAsia="ko-KR"/>
                </w:rPr>
                <w:t>Revision of C1-237566</w:t>
              </w:r>
            </w:ins>
          </w:p>
          <w:p w14:paraId="4D071F0F" w14:textId="253F73E5" w:rsidR="00B638B0" w:rsidRDefault="00B638B0" w:rsidP="00B638B0">
            <w:pPr>
              <w:rPr>
                <w:ins w:id="927" w:author="Lena Chaponniere31" w:date="2023-10-10T17:27:00Z"/>
                <w:rFonts w:eastAsia="Batang" w:cs="Arial"/>
                <w:lang w:eastAsia="ko-KR"/>
              </w:rPr>
            </w:pPr>
            <w:ins w:id="928" w:author="Lena Chaponniere31" w:date="2023-10-10T17:27:00Z">
              <w:r>
                <w:rPr>
                  <w:rFonts w:eastAsia="Batang" w:cs="Arial"/>
                  <w:lang w:eastAsia="ko-KR"/>
                </w:rPr>
                <w:t>_________________________________________</w:t>
              </w:r>
            </w:ins>
          </w:p>
          <w:p w14:paraId="3DF1AA99" w14:textId="1DF4A268" w:rsidR="00B638B0" w:rsidRDefault="00B638B0" w:rsidP="00B638B0">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7B2A85BF" w14:textId="77777777" w:rsidR="00B638B0" w:rsidRDefault="00B638B0" w:rsidP="00B638B0">
            <w:pPr>
              <w:rPr>
                <w:rFonts w:eastAsia="Batang" w:cs="Arial"/>
                <w:lang w:eastAsia="ko-KR"/>
              </w:rPr>
            </w:pPr>
          </w:p>
        </w:tc>
      </w:tr>
      <w:tr w:rsidR="00B638B0" w:rsidRPr="00D95972" w14:paraId="4B1E530E" w14:textId="77777777" w:rsidTr="00236C80">
        <w:tc>
          <w:tcPr>
            <w:tcW w:w="976" w:type="dxa"/>
            <w:tcBorders>
              <w:top w:val="nil"/>
              <w:left w:val="thinThickThinSmallGap" w:sz="24" w:space="0" w:color="auto"/>
              <w:bottom w:val="nil"/>
            </w:tcBorders>
            <w:shd w:val="clear" w:color="auto" w:fill="auto"/>
          </w:tcPr>
          <w:p w14:paraId="16C3BA7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DD56C2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FA2F6DA" w14:textId="486117F0" w:rsidR="00B638B0" w:rsidRDefault="00B638B0" w:rsidP="00B638B0">
            <w:r w:rsidRPr="00677CAF">
              <w:t>C1-237819</w:t>
            </w:r>
          </w:p>
        </w:tc>
        <w:tc>
          <w:tcPr>
            <w:tcW w:w="4191" w:type="dxa"/>
            <w:gridSpan w:val="3"/>
            <w:tcBorders>
              <w:top w:val="single" w:sz="4" w:space="0" w:color="auto"/>
              <w:bottom w:val="single" w:sz="4" w:space="0" w:color="auto"/>
            </w:tcBorders>
            <w:shd w:val="clear" w:color="auto" w:fill="FFFFFF"/>
          </w:tcPr>
          <w:p w14:paraId="19E4C537" w14:textId="77777777" w:rsidR="00B638B0" w:rsidRDefault="00B638B0" w:rsidP="00B638B0">
            <w:pPr>
              <w:rPr>
                <w:rFonts w:cs="Arial"/>
              </w:rPr>
            </w:pPr>
            <w:r>
              <w:rPr>
                <w:rFonts w:cs="Arial"/>
              </w:rPr>
              <w:t>Stopping slice deregistration inactivity timer</w:t>
            </w:r>
          </w:p>
        </w:tc>
        <w:tc>
          <w:tcPr>
            <w:tcW w:w="1767" w:type="dxa"/>
            <w:tcBorders>
              <w:top w:val="single" w:sz="4" w:space="0" w:color="auto"/>
              <w:bottom w:val="single" w:sz="4" w:space="0" w:color="auto"/>
            </w:tcBorders>
            <w:shd w:val="clear" w:color="auto" w:fill="FFFFFF"/>
          </w:tcPr>
          <w:p w14:paraId="786E9569" w14:textId="77777777"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566D375" w14:textId="77777777" w:rsidR="00B638B0" w:rsidRDefault="00B638B0" w:rsidP="00B638B0">
            <w:pPr>
              <w:rPr>
                <w:rFonts w:cs="Arial"/>
              </w:rPr>
            </w:pPr>
            <w:r>
              <w:rPr>
                <w:rFonts w:cs="Arial"/>
              </w:rPr>
              <w:t>CR 5838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2E3E9" w14:textId="77777777" w:rsidR="00B638B0" w:rsidRDefault="00B638B0" w:rsidP="00B638B0">
            <w:pPr>
              <w:rPr>
                <w:rFonts w:eastAsia="Batang" w:cs="Arial"/>
                <w:lang w:eastAsia="ko-KR"/>
              </w:rPr>
            </w:pPr>
            <w:r>
              <w:rPr>
                <w:rFonts w:eastAsia="Batang" w:cs="Arial"/>
                <w:lang w:eastAsia="ko-KR"/>
              </w:rPr>
              <w:t>Postponed</w:t>
            </w:r>
          </w:p>
          <w:p w14:paraId="678FA87F" w14:textId="4C70E15F" w:rsidR="00B638B0" w:rsidRDefault="00B638B0" w:rsidP="00B638B0">
            <w:pPr>
              <w:rPr>
                <w:ins w:id="929" w:author="Lena Chaponniere31" w:date="2023-10-10T17:33:00Z"/>
                <w:rFonts w:eastAsia="Batang" w:cs="Arial"/>
                <w:lang w:eastAsia="ko-KR"/>
              </w:rPr>
            </w:pPr>
            <w:ins w:id="930" w:author="Lena Chaponniere31" w:date="2023-10-10T17:33:00Z">
              <w:r>
                <w:rPr>
                  <w:rFonts w:eastAsia="Batang" w:cs="Arial"/>
                  <w:lang w:eastAsia="ko-KR"/>
                </w:rPr>
                <w:t>Revision of C1-237682</w:t>
              </w:r>
            </w:ins>
          </w:p>
          <w:p w14:paraId="14CB0227" w14:textId="4FE0364B" w:rsidR="00B638B0" w:rsidRDefault="00B638B0" w:rsidP="00B638B0">
            <w:pPr>
              <w:rPr>
                <w:rFonts w:eastAsia="Batang" w:cs="Arial"/>
                <w:lang w:eastAsia="ko-KR"/>
              </w:rPr>
            </w:pPr>
          </w:p>
        </w:tc>
      </w:tr>
      <w:tr w:rsidR="00B638B0" w:rsidRPr="00D95972" w14:paraId="71070EC7" w14:textId="77777777" w:rsidTr="00275CCB">
        <w:tc>
          <w:tcPr>
            <w:tcW w:w="976" w:type="dxa"/>
            <w:tcBorders>
              <w:top w:val="nil"/>
              <w:left w:val="thinThickThinSmallGap" w:sz="24" w:space="0" w:color="auto"/>
              <w:bottom w:val="nil"/>
            </w:tcBorders>
            <w:shd w:val="clear" w:color="auto" w:fill="auto"/>
          </w:tcPr>
          <w:p w14:paraId="27FFEE8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06F754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EF23D3D" w14:textId="116A5AAC" w:rsidR="00B638B0" w:rsidRDefault="00C56D63" w:rsidP="00B638B0">
            <w:hyperlink r:id="rId299" w:history="1">
              <w:r w:rsidR="00B638B0">
                <w:rPr>
                  <w:rStyle w:val="Hyperlink"/>
                </w:rPr>
                <w:t>C1-237924</w:t>
              </w:r>
            </w:hyperlink>
          </w:p>
        </w:tc>
        <w:tc>
          <w:tcPr>
            <w:tcW w:w="4191" w:type="dxa"/>
            <w:gridSpan w:val="3"/>
            <w:tcBorders>
              <w:top w:val="single" w:sz="4" w:space="0" w:color="auto"/>
              <w:bottom w:val="single" w:sz="4" w:space="0" w:color="auto"/>
            </w:tcBorders>
            <w:shd w:val="clear" w:color="auto" w:fill="FFFFFF"/>
          </w:tcPr>
          <w:p w14:paraId="5E244C50" w14:textId="77777777" w:rsidR="00B638B0" w:rsidRDefault="00B638B0" w:rsidP="00B638B0">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FFFFFF"/>
          </w:tcPr>
          <w:p w14:paraId="31907C58" w14:textId="77777777" w:rsidR="00B638B0"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EFF094C" w14:textId="77777777" w:rsidR="00B638B0" w:rsidRDefault="00B638B0" w:rsidP="00B638B0">
            <w:pPr>
              <w:rPr>
                <w:rFonts w:cs="Arial"/>
              </w:rPr>
            </w:pPr>
            <w:r>
              <w:rPr>
                <w:rFonts w:cs="Arial"/>
              </w:rPr>
              <w:t>CR 5729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5E63A" w14:textId="77777777" w:rsidR="00B638B0" w:rsidRDefault="00B638B0" w:rsidP="00B638B0">
            <w:pPr>
              <w:rPr>
                <w:rFonts w:eastAsia="Batang" w:cs="Arial"/>
                <w:lang w:eastAsia="ko-KR"/>
              </w:rPr>
            </w:pPr>
            <w:r>
              <w:rPr>
                <w:rFonts w:eastAsia="Batang" w:cs="Arial"/>
                <w:lang w:eastAsia="ko-KR"/>
              </w:rPr>
              <w:t>Agreed</w:t>
            </w:r>
          </w:p>
          <w:p w14:paraId="55FD9652" w14:textId="77777777" w:rsidR="00B638B0" w:rsidRDefault="00B638B0" w:rsidP="00B638B0">
            <w:pPr>
              <w:rPr>
                <w:rFonts w:eastAsia="Batang" w:cs="Arial"/>
                <w:lang w:eastAsia="ko-KR"/>
              </w:rPr>
            </w:pPr>
            <w:r>
              <w:rPr>
                <w:rFonts w:eastAsia="Batang" w:cs="Arial"/>
                <w:lang w:eastAsia="ko-KR"/>
              </w:rPr>
              <w:t>The only change is to change “A” to “</w:t>
            </w:r>
            <w:proofErr w:type="gramStart"/>
            <w:r>
              <w:rPr>
                <w:rFonts w:eastAsia="Batang" w:cs="Arial"/>
                <w:lang w:eastAsia="ko-KR"/>
              </w:rPr>
              <w:t>a”</w:t>
            </w:r>
            <w:proofErr w:type="gramEnd"/>
          </w:p>
          <w:p w14:paraId="2564BB77" w14:textId="57A4527E" w:rsidR="00B638B0" w:rsidRDefault="00B638B0" w:rsidP="00B638B0">
            <w:pPr>
              <w:rPr>
                <w:ins w:id="931" w:author="Lena Chaponniere31" w:date="2023-10-12T00:02:00Z"/>
                <w:rFonts w:eastAsia="Batang" w:cs="Arial"/>
                <w:lang w:eastAsia="ko-KR"/>
              </w:rPr>
            </w:pPr>
            <w:ins w:id="932" w:author="Lena Chaponniere31" w:date="2023-10-12T00:02:00Z">
              <w:r>
                <w:rPr>
                  <w:rFonts w:eastAsia="Batang" w:cs="Arial"/>
                  <w:lang w:eastAsia="ko-KR"/>
                </w:rPr>
                <w:t>Revision of C1-237812</w:t>
              </w:r>
            </w:ins>
          </w:p>
          <w:p w14:paraId="5A44312E" w14:textId="051F8602" w:rsidR="00B638B0" w:rsidRDefault="00B638B0" w:rsidP="00B638B0">
            <w:pPr>
              <w:rPr>
                <w:ins w:id="933" w:author="Lena Chaponniere31" w:date="2023-10-12T00:02:00Z"/>
                <w:rFonts w:eastAsia="Batang" w:cs="Arial"/>
                <w:lang w:eastAsia="ko-KR"/>
              </w:rPr>
            </w:pPr>
            <w:ins w:id="934" w:author="Lena Chaponniere31" w:date="2023-10-12T00:02:00Z">
              <w:r>
                <w:rPr>
                  <w:rFonts w:eastAsia="Batang" w:cs="Arial"/>
                  <w:lang w:eastAsia="ko-KR"/>
                </w:rPr>
                <w:t>_________________________________________</w:t>
              </w:r>
            </w:ins>
          </w:p>
          <w:p w14:paraId="69146D77" w14:textId="0D8FA1F0" w:rsidR="00B638B0" w:rsidRDefault="00B638B0" w:rsidP="00B638B0">
            <w:pPr>
              <w:rPr>
                <w:ins w:id="935" w:author="Lena Chaponniere31" w:date="2023-10-10T03:04:00Z"/>
                <w:rFonts w:eastAsia="Batang" w:cs="Arial"/>
                <w:lang w:eastAsia="ko-KR"/>
              </w:rPr>
            </w:pPr>
            <w:ins w:id="936" w:author="Lena Chaponniere31" w:date="2023-10-10T03:04:00Z">
              <w:r>
                <w:rPr>
                  <w:rFonts w:eastAsia="Batang" w:cs="Arial"/>
                  <w:lang w:eastAsia="ko-KR"/>
                </w:rPr>
                <w:t>Revision of C1-237228</w:t>
              </w:r>
            </w:ins>
          </w:p>
          <w:p w14:paraId="4FB86BA9" w14:textId="77777777" w:rsidR="00B638B0" w:rsidRDefault="00B638B0" w:rsidP="00B638B0">
            <w:pPr>
              <w:rPr>
                <w:rFonts w:eastAsia="Batang" w:cs="Arial"/>
                <w:lang w:eastAsia="ko-KR"/>
              </w:rPr>
            </w:pPr>
          </w:p>
        </w:tc>
      </w:tr>
      <w:tr w:rsidR="00B638B0" w:rsidRPr="00D95972" w14:paraId="3D11AD83" w14:textId="77777777" w:rsidTr="00275CCB">
        <w:tc>
          <w:tcPr>
            <w:tcW w:w="976" w:type="dxa"/>
            <w:tcBorders>
              <w:top w:val="nil"/>
              <w:left w:val="thinThickThinSmallGap" w:sz="24" w:space="0" w:color="auto"/>
              <w:bottom w:val="nil"/>
            </w:tcBorders>
            <w:shd w:val="clear" w:color="auto" w:fill="auto"/>
          </w:tcPr>
          <w:p w14:paraId="6A82666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79F26A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F99C495" w14:textId="5F1DC38F" w:rsidR="00B638B0" w:rsidRDefault="00C56D63" w:rsidP="00B638B0">
            <w:hyperlink r:id="rId300" w:history="1">
              <w:r w:rsidR="00790C3B">
                <w:rPr>
                  <w:rStyle w:val="Hyperlink"/>
                </w:rPr>
                <w:t>C1-237960</w:t>
              </w:r>
            </w:hyperlink>
          </w:p>
        </w:tc>
        <w:tc>
          <w:tcPr>
            <w:tcW w:w="4191" w:type="dxa"/>
            <w:gridSpan w:val="3"/>
            <w:tcBorders>
              <w:top w:val="single" w:sz="4" w:space="0" w:color="auto"/>
              <w:bottom w:val="single" w:sz="4" w:space="0" w:color="auto"/>
            </w:tcBorders>
            <w:shd w:val="clear" w:color="auto" w:fill="FFFFFF"/>
          </w:tcPr>
          <w:p w14:paraId="691756A7" w14:textId="77777777" w:rsidR="00B638B0" w:rsidRDefault="00B638B0" w:rsidP="00B638B0">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FFFFFF"/>
          </w:tcPr>
          <w:p w14:paraId="3F642C4B" w14:textId="77777777" w:rsidR="00B638B0" w:rsidRDefault="00B638B0" w:rsidP="00B638B0">
            <w:pPr>
              <w:rPr>
                <w:rFonts w:cs="Arial"/>
              </w:rPr>
            </w:pPr>
            <w:r>
              <w:rPr>
                <w:rFonts w:cs="Arial"/>
              </w:rPr>
              <w:t>LG Electronics Finland</w:t>
            </w:r>
          </w:p>
        </w:tc>
        <w:tc>
          <w:tcPr>
            <w:tcW w:w="826" w:type="dxa"/>
            <w:tcBorders>
              <w:top w:val="single" w:sz="4" w:space="0" w:color="auto"/>
              <w:bottom w:val="single" w:sz="4" w:space="0" w:color="auto"/>
            </w:tcBorders>
            <w:shd w:val="clear" w:color="auto" w:fill="FFFFFF"/>
          </w:tcPr>
          <w:p w14:paraId="01041B1B" w14:textId="77777777" w:rsidR="00B638B0" w:rsidRDefault="00B638B0" w:rsidP="00B638B0">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21945" w14:textId="77777777" w:rsidR="00275CCB" w:rsidRDefault="00275CCB" w:rsidP="00B638B0">
            <w:pPr>
              <w:rPr>
                <w:rFonts w:eastAsia="Batang" w:cs="Arial"/>
                <w:lang w:eastAsia="ko-KR"/>
              </w:rPr>
            </w:pPr>
            <w:r>
              <w:rPr>
                <w:rFonts w:eastAsia="Batang" w:cs="Arial"/>
                <w:lang w:eastAsia="ko-KR"/>
              </w:rPr>
              <w:t>Agreed</w:t>
            </w:r>
          </w:p>
          <w:p w14:paraId="0A61379D" w14:textId="2B8D8773" w:rsidR="00B638B0" w:rsidRDefault="00B638B0" w:rsidP="00B638B0">
            <w:pPr>
              <w:rPr>
                <w:ins w:id="937" w:author="Lena Chaponniere31" w:date="2023-10-12T20:15:00Z"/>
                <w:rFonts w:eastAsia="Batang" w:cs="Arial"/>
                <w:lang w:eastAsia="ko-KR"/>
              </w:rPr>
            </w:pPr>
            <w:ins w:id="938" w:author="Lena Chaponniere31" w:date="2023-10-12T20:15:00Z">
              <w:r>
                <w:rPr>
                  <w:rFonts w:eastAsia="Batang" w:cs="Arial"/>
                  <w:lang w:eastAsia="ko-KR"/>
                </w:rPr>
                <w:t>Revision of C1-237938</w:t>
              </w:r>
            </w:ins>
          </w:p>
          <w:p w14:paraId="56959A69" w14:textId="44519F83" w:rsidR="00B638B0" w:rsidRDefault="00B638B0" w:rsidP="00B638B0">
            <w:pPr>
              <w:rPr>
                <w:ins w:id="939" w:author="Lena Chaponniere31" w:date="2023-10-12T20:15:00Z"/>
                <w:rFonts w:eastAsia="Batang" w:cs="Arial"/>
                <w:lang w:eastAsia="ko-KR"/>
              </w:rPr>
            </w:pPr>
            <w:ins w:id="940" w:author="Lena Chaponniere31" w:date="2023-10-12T20:15:00Z">
              <w:r>
                <w:rPr>
                  <w:rFonts w:eastAsia="Batang" w:cs="Arial"/>
                  <w:lang w:eastAsia="ko-KR"/>
                </w:rPr>
                <w:t>_________________________________________</w:t>
              </w:r>
            </w:ins>
          </w:p>
          <w:p w14:paraId="159096D4" w14:textId="38BD709A" w:rsidR="00B638B0" w:rsidRDefault="00B638B0" w:rsidP="00B638B0">
            <w:pPr>
              <w:rPr>
                <w:ins w:id="941" w:author="Lena Chaponniere31" w:date="2023-10-12T03:20:00Z"/>
                <w:rFonts w:eastAsia="Batang" w:cs="Arial"/>
                <w:lang w:eastAsia="ko-KR"/>
              </w:rPr>
            </w:pPr>
            <w:ins w:id="942" w:author="Lena Chaponniere31" w:date="2023-10-12T03:20:00Z">
              <w:r>
                <w:rPr>
                  <w:rFonts w:eastAsia="Batang" w:cs="Arial"/>
                  <w:lang w:eastAsia="ko-KR"/>
                </w:rPr>
                <w:t>Revision of C1-237814</w:t>
              </w:r>
            </w:ins>
          </w:p>
          <w:p w14:paraId="66F70973" w14:textId="77777777" w:rsidR="00B638B0" w:rsidRDefault="00B638B0" w:rsidP="00B638B0">
            <w:pPr>
              <w:rPr>
                <w:ins w:id="943" w:author="Lena Chaponniere31" w:date="2023-10-12T03:20:00Z"/>
                <w:rFonts w:eastAsia="Batang" w:cs="Arial"/>
                <w:lang w:eastAsia="ko-KR"/>
              </w:rPr>
            </w:pPr>
            <w:ins w:id="944" w:author="Lena Chaponniere31" w:date="2023-10-12T03:20:00Z">
              <w:r>
                <w:rPr>
                  <w:rFonts w:eastAsia="Batang" w:cs="Arial"/>
                  <w:lang w:eastAsia="ko-KR"/>
                </w:rPr>
                <w:t>_________________________________________</w:t>
              </w:r>
            </w:ins>
          </w:p>
          <w:p w14:paraId="2E325C3B" w14:textId="77777777" w:rsidR="00B638B0" w:rsidRDefault="00B638B0" w:rsidP="00B638B0">
            <w:pPr>
              <w:rPr>
                <w:ins w:id="945" w:author="Lena Chaponniere31" w:date="2023-10-10T03:16:00Z"/>
                <w:rFonts w:eastAsia="Batang" w:cs="Arial"/>
                <w:lang w:eastAsia="ko-KR"/>
              </w:rPr>
            </w:pPr>
            <w:ins w:id="946" w:author="Lena Chaponniere31" w:date="2023-10-10T03:16:00Z">
              <w:r>
                <w:rPr>
                  <w:rFonts w:eastAsia="Batang" w:cs="Arial"/>
                  <w:lang w:eastAsia="ko-KR"/>
                </w:rPr>
                <w:t>Revision of C1-237486</w:t>
              </w:r>
            </w:ins>
          </w:p>
          <w:p w14:paraId="5D08FE53" w14:textId="77777777" w:rsidR="00B638B0" w:rsidRDefault="00B638B0" w:rsidP="00B638B0">
            <w:pPr>
              <w:rPr>
                <w:rFonts w:eastAsia="Batang" w:cs="Arial"/>
                <w:lang w:eastAsia="ko-KR"/>
              </w:rPr>
            </w:pPr>
          </w:p>
        </w:tc>
      </w:tr>
      <w:tr w:rsidR="00790C3B" w:rsidRPr="00D95972" w14:paraId="1E88B12F" w14:textId="77777777" w:rsidTr="00275CCB">
        <w:tc>
          <w:tcPr>
            <w:tcW w:w="976" w:type="dxa"/>
            <w:tcBorders>
              <w:top w:val="nil"/>
              <w:left w:val="thinThickThinSmallGap" w:sz="24" w:space="0" w:color="auto"/>
              <w:bottom w:val="nil"/>
            </w:tcBorders>
            <w:shd w:val="clear" w:color="auto" w:fill="auto"/>
          </w:tcPr>
          <w:p w14:paraId="24E1B7E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259652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A8B28AB" w14:textId="49FD68AE" w:rsidR="00B638B0" w:rsidRDefault="00C56D63" w:rsidP="00B638B0">
            <w:hyperlink r:id="rId301" w:history="1">
              <w:r w:rsidR="00790C3B">
                <w:rPr>
                  <w:rStyle w:val="Hyperlink"/>
                </w:rPr>
                <w:t>C1-237961</w:t>
              </w:r>
            </w:hyperlink>
          </w:p>
        </w:tc>
        <w:tc>
          <w:tcPr>
            <w:tcW w:w="4191" w:type="dxa"/>
            <w:gridSpan w:val="3"/>
            <w:tcBorders>
              <w:top w:val="single" w:sz="4" w:space="0" w:color="auto"/>
              <w:bottom w:val="single" w:sz="4" w:space="0" w:color="auto"/>
            </w:tcBorders>
            <w:shd w:val="clear" w:color="auto" w:fill="FFFFFF"/>
          </w:tcPr>
          <w:p w14:paraId="07A4003E" w14:textId="77777777" w:rsidR="00B638B0" w:rsidRDefault="00B638B0" w:rsidP="00B638B0">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FFFFFF"/>
          </w:tcPr>
          <w:p w14:paraId="39AA0604" w14:textId="77777777" w:rsidR="00B638B0" w:rsidRDefault="00B638B0" w:rsidP="00B638B0">
            <w:pPr>
              <w:rPr>
                <w:rFonts w:cs="Arial"/>
              </w:rPr>
            </w:pPr>
            <w:r>
              <w:rPr>
                <w:rFonts w:cs="Arial"/>
              </w:rPr>
              <w:t>LG Electronics Finland</w:t>
            </w:r>
          </w:p>
        </w:tc>
        <w:tc>
          <w:tcPr>
            <w:tcW w:w="826" w:type="dxa"/>
            <w:tcBorders>
              <w:top w:val="single" w:sz="4" w:space="0" w:color="auto"/>
              <w:bottom w:val="single" w:sz="4" w:space="0" w:color="auto"/>
            </w:tcBorders>
            <w:shd w:val="clear" w:color="auto" w:fill="FFFFFF"/>
          </w:tcPr>
          <w:p w14:paraId="4AB5A9D5" w14:textId="77777777" w:rsidR="00B638B0" w:rsidRDefault="00B638B0" w:rsidP="00B638B0">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821D0D" w14:textId="77777777" w:rsidR="00B638B0" w:rsidRDefault="00B638B0" w:rsidP="00B638B0">
            <w:pPr>
              <w:rPr>
                <w:rFonts w:eastAsia="Batang" w:cs="Arial"/>
                <w:lang w:eastAsia="ko-KR"/>
              </w:rPr>
            </w:pPr>
            <w:r>
              <w:rPr>
                <w:rFonts w:eastAsia="Batang" w:cs="Arial"/>
                <w:lang w:eastAsia="ko-KR"/>
              </w:rPr>
              <w:t>Agreed</w:t>
            </w:r>
          </w:p>
          <w:p w14:paraId="07609666" w14:textId="77777777" w:rsidR="00B638B0" w:rsidRDefault="00B638B0" w:rsidP="00B638B0">
            <w:pPr>
              <w:rPr>
                <w:rFonts w:eastAsia="Batang" w:cs="Arial"/>
                <w:lang w:eastAsia="ko-KR"/>
              </w:rPr>
            </w:pPr>
            <w:r>
              <w:rPr>
                <w:rFonts w:eastAsia="Batang" w:cs="Arial"/>
                <w:lang w:eastAsia="ko-KR"/>
              </w:rPr>
              <w:t xml:space="preserve">The only change is to add </w:t>
            </w:r>
            <w:proofErr w:type="gramStart"/>
            <w:r>
              <w:rPr>
                <w:rFonts w:eastAsia="Batang" w:cs="Arial"/>
                <w:lang w:eastAsia="ko-KR"/>
              </w:rPr>
              <w:t>co-signers</w:t>
            </w:r>
            <w:proofErr w:type="gramEnd"/>
          </w:p>
          <w:p w14:paraId="387FA666" w14:textId="6B2862BB" w:rsidR="00B638B0" w:rsidRDefault="00B638B0" w:rsidP="00B638B0">
            <w:pPr>
              <w:rPr>
                <w:ins w:id="947" w:author="Lena Chaponniere31" w:date="2023-10-12T20:16:00Z"/>
                <w:rFonts w:eastAsia="Batang" w:cs="Arial"/>
                <w:lang w:eastAsia="ko-KR"/>
              </w:rPr>
            </w:pPr>
            <w:ins w:id="948" w:author="Lena Chaponniere31" w:date="2023-10-12T20:16:00Z">
              <w:r>
                <w:rPr>
                  <w:rFonts w:eastAsia="Batang" w:cs="Arial"/>
                  <w:lang w:eastAsia="ko-KR"/>
                </w:rPr>
                <w:t>Revision of C1-237813</w:t>
              </w:r>
            </w:ins>
          </w:p>
          <w:p w14:paraId="3E1F2D17" w14:textId="4D11A1F9" w:rsidR="00B638B0" w:rsidRDefault="00B638B0" w:rsidP="00B638B0">
            <w:pPr>
              <w:rPr>
                <w:ins w:id="949" w:author="Lena Chaponniere31" w:date="2023-10-12T20:16:00Z"/>
                <w:rFonts w:eastAsia="Batang" w:cs="Arial"/>
                <w:lang w:eastAsia="ko-KR"/>
              </w:rPr>
            </w:pPr>
            <w:ins w:id="950" w:author="Lena Chaponniere31" w:date="2023-10-12T20:16:00Z">
              <w:r>
                <w:rPr>
                  <w:rFonts w:eastAsia="Batang" w:cs="Arial"/>
                  <w:lang w:eastAsia="ko-KR"/>
                </w:rPr>
                <w:t>_________________________________________</w:t>
              </w:r>
            </w:ins>
          </w:p>
          <w:p w14:paraId="36413D2D" w14:textId="5E7809DC" w:rsidR="00B638B0" w:rsidRDefault="00B638B0" w:rsidP="00B638B0">
            <w:pPr>
              <w:rPr>
                <w:ins w:id="951" w:author="Lena Chaponniere31" w:date="2023-10-10T03:11:00Z"/>
                <w:rFonts w:eastAsia="Batang" w:cs="Arial"/>
                <w:lang w:eastAsia="ko-KR"/>
              </w:rPr>
            </w:pPr>
            <w:ins w:id="952" w:author="Lena Chaponniere31" w:date="2023-10-10T03:11:00Z">
              <w:r>
                <w:rPr>
                  <w:rFonts w:eastAsia="Batang" w:cs="Arial"/>
                  <w:lang w:eastAsia="ko-KR"/>
                </w:rPr>
                <w:t>Revision of C1-237485</w:t>
              </w:r>
            </w:ins>
          </w:p>
          <w:p w14:paraId="7FD4B74B" w14:textId="77777777" w:rsidR="00B638B0" w:rsidRDefault="00B638B0" w:rsidP="00B638B0">
            <w:pPr>
              <w:rPr>
                <w:rFonts w:eastAsia="Batang" w:cs="Arial"/>
                <w:lang w:eastAsia="ko-KR"/>
              </w:rPr>
            </w:pPr>
          </w:p>
        </w:tc>
      </w:tr>
      <w:tr w:rsidR="00B638B0"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2E589C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AE48B3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CBE701C"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0DFD0FE"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5616C8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B638B0" w:rsidRDefault="00B638B0" w:rsidP="00B638B0">
            <w:pPr>
              <w:rPr>
                <w:rFonts w:eastAsia="Batang" w:cs="Arial"/>
                <w:lang w:eastAsia="ko-KR"/>
              </w:rPr>
            </w:pPr>
          </w:p>
        </w:tc>
      </w:tr>
      <w:tr w:rsidR="00B638B0"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E94AEF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908F03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6F3D6C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382784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F4C8D7D"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B638B0" w:rsidRDefault="00B638B0" w:rsidP="00B638B0">
            <w:pPr>
              <w:rPr>
                <w:rFonts w:eastAsia="Batang" w:cs="Arial"/>
                <w:lang w:eastAsia="ko-KR"/>
              </w:rPr>
            </w:pPr>
          </w:p>
        </w:tc>
      </w:tr>
      <w:tr w:rsidR="00B638B0"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684ACF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AED375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97188E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39E06DF"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07A63A5"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B638B0" w:rsidRDefault="00B638B0" w:rsidP="00B638B0">
            <w:pPr>
              <w:rPr>
                <w:rFonts w:eastAsia="Batang" w:cs="Arial"/>
                <w:lang w:eastAsia="ko-KR"/>
              </w:rPr>
            </w:pPr>
          </w:p>
        </w:tc>
      </w:tr>
      <w:tr w:rsidR="00B638B0"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B638B0" w:rsidRPr="00D95972" w:rsidRDefault="00B638B0" w:rsidP="00B638B0">
            <w:pPr>
              <w:rPr>
                <w:rFonts w:cs="Arial"/>
              </w:rPr>
            </w:pPr>
            <w:r>
              <w:t>5GFLS</w:t>
            </w:r>
          </w:p>
        </w:tc>
        <w:tc>
          <w:tcPr>
            <w:tcW w:w="1088" w:type="dxa"/>
            <w:tcBorders>
              <w:top w:val="single" w:sz="4" w:space="0" w:color="auto"/>
              <w:bottom w:val="single" w:sz="4" w:space="0" w:color="auto"/>
            </w:tcBorders>
          </w:tcPr>
          <w:p w14:paraId="097FE648"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AB1FFA6" w14:textId="6D51FA9A"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1A121A91"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B638B0" w:rsidRDefault="00B638B0" w:rsidP="00B638B0">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B638B0" w:rsidRPr="00D95972" w:rsidRDefault="00B638B0" w:rsidP="00B638B0">
            <w:pPr>
              <w:rPr>
                <w:rFonts w:eastAsia="Batang" w:cs="Arial"/>
                <w:color w:val="000000"/>
                <w:lang w:eastAsia="ko-KR"/>
              </w:rPr>
            </w:pPr>
          </w:p>
          <w:p w14:paraId="4EEDE0F3" w14:textId="77777777" w:rsidR="00B638B0" w:rsidRPr="00D95972" w:rsidRDefault="00B638B0" w:rsidP="00B638B0">
            <w:pPr>
              <w:rPr>
                <w:rFonts w:eastAsia="Batang" w:cs="Arial"/>
                <w:lang w:eastAsia="ko-KR"/>
              </w:rPr>
            </w:pPr>
          </w:p>
        </w:tc>
      </w:tr>
      <w:tr w:rsidR="00B638B0"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E3A640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11C087A"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B7E2967"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20742A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B944879"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B638B0" w:rsidRDefault="00B638B0" w:rsidP="00B638B0">
            <w:pPr>
              <w:rPr>
                <w:rFonts w:eastAsia="Batang" w:cs="Arial"/>
                <w:lang w:eastAsia="ko-KR"/>
              </w:rPr>
            </w:pPr>
          </w:p>
        </w:tc>
      </w:tr>
      <w:tr w:rsidR="00B638B0"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FD8E1A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E55A24D"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6404D9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BEEAAF3"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E20EC1D"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B638B0" w:rsidRDefault="00B638B0" w:rsidP="00B638B0">
            <w:pPr>
              <w:rPr>
                <w:rFonts w:eastAsia="Batang" w:cs="Arial"/>
                <w:lang w:eastAsia="ko-KR"/>
              </w:rPr>
            </w:pPr>
          </w:p>
        </w:tc>
      </w:tr>
      <w:tr w:rsidR="00B638B0"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4CD5A7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515263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7678CF5"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A975458"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A8B766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B638B0" w:rsidRDefault="00B638B0" w:rsidP="00B638B0">
            <w:pPr>
              <w:rPr>
                <w:rFonts w:eastAsia="Batang" w:cs="Arial"/>
                <w:lang w:eastAsia="ko-KR"/>
              </w:rPr>
            </w:pPr>
          </w:p>
        </w:tc>
      </w:tr>
      <w:tr w:rsidR="00B638B0"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E8EFB8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E53622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FE82C6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8FD6AC1"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CF52C15"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B638B0" w:rsidRDefault="00B638B0" w:rsidP="00B638B0">
            <w:pPr>
              <w:rPr>
                <w:rFonts w:eastAsia="Batang" w:cs="Arial"/>
                <w:lang w:eastAsia="ko-KR"/>
              </w:rPr>
            </w:pPr>
          </w:p>
        </w:tc>
      </w:tr>
      <w:tr w:rsidR="00B638B0" w:rsidRPr="00D95972" w14:paraId="6333D8FD"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B638B0" w:rsidRPr="00D95972" w:rsidRDefault="00B638B0" w:rsidP="00B638B0">
            <w:pPr>
              <w:rPr>
                <w:rFonts w:cs="Arial"/>
              </w:rPr>
            </w:pPr>
            <w:r>
              <w:t>PINAPP</w:t>
            </w:r>
          </w:p>
        </w:tc>
        <w:tc>
          <w:tcPr>
            <w:tcW w:w="1088" w:type="dxa"/>
            <w:tcBorders>
              <w:top w:val="single" w:sz="4" w:space="0" w:color="auto"/>
              <w:bottom w:val="single" w:sz="4" w:space="0" w:color="auto"/>
            </w:tcBorders>
          </w:tcPr>
          <w:p w14:paraId="1FE1DA3E"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67E4F78" w14:textId="21EFAB04"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3DDF6F5"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B638B0" w:rsidRDefault="00B638B0" w:rsidP="00B638B0">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B638B0" w:rsidRPr="00D95972" w:rsidRDefault="00B638B0" w:rsidP="00B638B0">
            <w:pPr>
              <w:rPr>
                <w:rFonts w:eastAsia="Batang" w:cs="Arial"/>
                <w:color w:val="000000"/>
                <w:lang w:eastAsia="ko-KR"/>
              </w:rPr>
            </w:pPr>
          </w:p>
          <w:p w14:paraId="633429C8" w14:textId="77777777" w:rsidR="00B638B0" w:rsidRPr="00D95972" w:rsidRDefault="00B638B0" w:rsidP="00B638B0">
            <w:pPr>
              <w:rPr>
                <w:rFonts w:eastAsia="Batang" w:cs="Arial"/>
                <w:lang w:eastAsia="ko-KR"/>
              </w:rPr>
            </w:pPr>
          </w:p>
        </w:tc>
      </w:tr>
      <w:tr w:rsidR="00B638B0" w:rsidRPr="00D95972" w14:paraId="529FD233" w14:textId="77777777" w:rsidTr="009D79D7">
        <w:tc>
          <w:tcPr>
            <w:tcW w:w="976" w:type="dxa"/>
            <w:tcBorders>
              <w:top w:val="nil"/>
              <w:left w:val="thinThickThinSmallGap" w:sz="24" w:space="0" w:color="auto"/>
              <w:bottom w:val="nil"/>
            </w:tcBorders>
            <w:shd w:val="clear" w:color="auto" w:fill="auto"/>
          </w:tcPr>
          <w:p w14:paraId="1E6205C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1854F7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2460801" w14:textId="2C95CCB5" w:rsidR="00B638B0" w:rsidRDefault="00C56D63" w:rsidP="00B638B0">
            <w:hyperlink r:id="rId302" w:history="1">
              <w:r w:rsidR="00B638B0">
                <w:rPr>
                  <w:rStyle w:val="Hyperlink"/>
                </w:rPr>
                <w:t>C1-237051</w:t>
              </w:r>
            </w:hyperlink>
          </w:p>
        </w:tc>
        <w:tc>
          <w:tcPr>
            <w:tcW w:w="4191" w:type="dxa"/>
            <w:gridSpan w:val="3"/>
            <w:tcBorders>
              <w:top w:val="single" w:sz="4" w:space="0" w:color="auto"/>
              <w:bottom w:val="single" w:sz="4" w:space="0" w:color="auto"/>
            </w:tcBorders>
            <w:shd w:val="clear" w:color="auto" w:fill="auto"/>
          </w:tcPr>
          <w:p w14:paraId="33ADF9A9" w14:textId="09DB0D21" w:rsidR="00B638B0" w:rsidRDefault="00B638B0" w:rsidP="00B638B0">
            <w:pPr>
              <w:rPr>
                <w:rFonts w:cs="Arial"/>
              </w:rPr>
            </w:pPr>
            <w:r>
              <w:rPr>
                <w:rFonts w:cs="Arial"/>
              </w:rPr>
              <w:t>Work plan of PINAPP</w:t>
            </w:r>
          </w:p>
        </w:tc>
        <w:tc>
          <w:tcPr>
            <w:tcW w:w="1767" w:type="dxa"/>
            <w:tcBorders>
              <w:top w:val="single" w:sz="4" w:space="0" w:color="auto"/>
              <w:bottom w:val="single" w:sz="4" w:space="0" w:color="auto"/>
            </w:tcBorders>
            <w:shd w:val="clear" w:color="auto" w:fill="auto"/>
          </w:tcPr>
          <w:p w14:paraId="344FA66E" w14:textId="33936881"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6EB0A239" w14:textId="391CFB93" w:rsidR="00B638B0" w:rsidRDefault="00B638B0" w:rsidP="00B638B0">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7EC00A8" w14:textId="77777777" w:rsidR="00B638B0" w:rsidRDefault="00B638B0" w:rsidP="00B638B0">
            <w:pPr>
              <w:rPr>
                <w:rFonts w:eastAsia="Batang" w:cs="Arial"/>
                <w:lang w:eastAsia="ko-KR"/>
              </w:rPr>
            </w:pPr>
            <w:r>
              <w:rPr>
                <w:rFonts w:eastAsia="Batang" w:cs="Arial"/>
                <w:lang w:eastAsia="ko-KR"/>
              </w:rPr>
              <w:t>Noted</w:t>
            </w:r>
          </w:p>
          <w:p w14:paraId="094C63DD" w14:textId="77777777" w:rsidR="00B638B0" w:rsidRDefault="00B638B0" w:rsidP="00B638B0">
            <w:pPr>
              <w:rPr>
                <w:rFonts w:eastAsia="Batang" w:cs="Arial"/>
                <w:lang w:eastAsia="ko-KR"/>
              </w:rPr>
            </w:pPr>
          </w:p>
        </w:tc>
      </w:tr>
      <w:tr w:rsidR="00B638B0" w:rsidRPr="00D95972" w14:paraId="7ED266ED" w14:textId="77777777" w:rsidTr="009D79D7">
        <w:tc>
          <w:tcPr>
            <w:tcW w:w="976" w:type="dxa"/>
            <w:tcBorders>
              <w:top w:val="nil"/>
              <w:left w:val="thinThickThinSmallGap" w:sz="24" w:space="0" w:color="auto"/>
              <w:bottom w:val="nil"/>
            </w:tcBorders>
            <w:shd w:val="clear" w:color="auto" w:fill="auto"/>
          </w:tcPr>
          <w:p w14:paraId="065E8D6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4625AA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C3D0DD6" w14:textId="23E20719" w:rsidR="00B638B0" w:rsidRDefault="00C56D63" w:rsidP="00B638B0">
            <w:hyperlink r:id="rId303" w:history="1">
              <w:r w:rsidR="00B638B0">
                <w:rPr>
                  <w:rStyle w:val="Hyperlink"/>
                </w:rPr>
                <w:t>C1-237054</w:t>
              </w:r>
            </w:hyperlink>
          </w:p>
        </w:tc>
        <w:tc>
          <w:tcPr>
            <w:tcW w:w="4191" w:type="dxa"/>
            <w:gridSpan w:val="3"/>
            <w:tcBorders>
              <w:top w:val="single" w:sz="4" w:space="0" w:color="auto"/>
              <w:bottom w:val="single" w:sz="4" w:space="0" w:color="auto"/>
            </w:tcBorders>
            <w:shd w:val="clear" w:color="auto" w:fill="auto"/>
          </w:tcPr>
          <w:p w14:paraId="4D48C21A" w14:textId="31370A4C" w:rsidR="00B638B0" w:rsidRDefault="00B638B0" w:rsidP="00B638B0">
            <w:pPr>
              <w:rPr>
                <w:rFonts w:cs="Arial"/>
              </w:rPr>
            </w:pPr>
            <w:r>
              <w:rPr>
                <w:rFonts w:cs="Arial"/>
              </w:rPr>
              <w:t>Update to PIN heartbeat</w:t>
            </w:r>
          </w:p>
        </w:tc>
        <w:tc>
          <w:tcPr>
            <w:tcW w:w="1767" w:type="dxa"/>
            <w:tcBorders>
              <w:top w:val="single" w:sz="4" w:space="0" w:color="auto"/>
              <w:bottom w:val="single" w:sz="4" w:space="0" w:color="auto"/>
            </w:tcBorders>
            <w:shd w:val="clear" w:color="auto" w:fill="auto"/>
          </w:tcPr>
          <w:p w14:paraId="7B4B46EB" w14:textId="2792D2A3"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11EC9FA8" w14:textId="46A78690"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3E229DE" w14:textId="77777777" w:rsidR="00B638B0" w:rsidRDefault="00B638B0" w:rsidP="00B638B0">
            <w:pPr>
              <w:rPr>
                <w:rFonts w:eastAsia="Batang" w:cs="Arial"/>
                <w:lang w:eastAsia="ko-KR"/>
              </w:rPr>
            </w:pPr>
            <w:r>
              <w:rPr>
                <w:rFonts w:eastAsia="Batang" w:cs="Arial"/>
                <w:lang w:eastAsia="ko-KR"/>
              </w:rPr>
              <w:t>Agreed</w:t>
            </w:r>
          </w:p>
          <w:p w14:paraId="3DB5B44B" w14:textId="77777777" w:rsidR="00B638B0" w:rsidRDefault="00B638B0" w:rsidP="00B638B0">
            <w:pPr>
              <w:rPr>
                <w:rFonts w:eastAsia="Batang" w:cs="Arial"/>
                <w:lang w:eastAsia="ko-KR"/>
              </w:rPr>
            </w:pPr>
          </w:p>
        </w:tc>
      </w:tr>
      <w:tr w:rsidR="00B638B0" w:rsidRPr="00D95972" w14:paraId="1829A3AA" w14:textId="77777777" w:rsidTr="009D79D7">
        <w:tc>
          <w:tcPr>
            <w:tcW w:w="976" w:type="dxa"/>
            <w:tcBorders>
              <w:top w:val="nil"/>
              <w:left w:val="thinThickThinSmallGap" w:sz="24" w:space="0" w:color="auto"/>
              <w:bottom w:val="nil"/>
            </w:tcBorders>
            <w:shd w:val="clear" w:color="auto" w:fill="auto"/>
          </w:tcPr>
          <w:p w14:paraId="7398735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A8E3AC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D70F013" w14:textId="366CDE2D" w:rsidR="00B638B0" w:rsidRDefault="00C56D63" w:rsidP="00B638B0">
            <w:hyperlink r:id="rId304" w:history="1">
              <w:r w:rsidR="00B638B0">
                <w:rPr>
                  <w:rStyle w:val="Hyperlink"/>
                </w:rPr>
                <w:t>C1-237055</w:t>
              </w:r>
            </w:hyperlink>
          </w:p>
        </w:tc>
        <w:tc>
          <w:tcPr>
            <w:tcW w:w="4191" w:type="dxa"/>
            <w:gridSpan w:val="3"/>
            <w:tcBorders>
              <w:top w:val="single" w:sz="4" w:space="0" w:color="auto"/>
              <w:bottom w:val="single" w:sz="4" w:space="0" w:color="auto"/>
            </w:tcBorders>
            <w:shd w:val="clear" w:color="auto" w:fill="auto"/>
          </w:tcPr>
          <w:p w14:paraId="70B713AB" w14:textId="0994247D" w:rsidR="00B638B0" w:rsidRDefault="00B638B0" w:rsidP="00B638B0">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auto"/>
          </w:tcPr>
          <w:p w14:paraId="3A7A703F" w14:textId="13489579"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0630F4BC" w14:textId="629AF010"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F87CFD" w14:textId="77777777" w:rsidR="00B638B0" w:rsidRDefault="00B638B0" w:rsidP="00B638B0">
            <w:pPr>
              <w:rPr>
                <w:rFonts w:eastAsia="Batang" w:cs="Arial"/>
                <w:lang w:eastAsia="ko-KR"/>
              </w:rPr>
            </w:pPr>
            <w:r>
              <w:rPr>
                <w:rFonts w:eastAsia="Batang" w:cs="Arial"/>
                <w:lang w:eastAsia="ko-KR"/>
              </w:rPr>
              <w:t>Agreed</w:t>
            </w:r>
          </w:p>
          <w:p w14:paraId="1F298D97" w14:textId="77777777" w:rsidR="00B638B0" w:rsidRDefault="00B638B0" w:rsidP="00B638B0">
            <w:pPr>
              <w:rPr>
                <w:rFonts w:eastAsia="Batang" w:cs="Arial"/>
                <w:lang w:eastAsia="ko-KR"/>
              </w:rPr>
            </w:pPr>
          </w:p>
        </w:tc>
      </w:tr>
      <w:tr w:rsidR="00B638B0" w:rsidRPr="00D95972" w14:paraId="4F3D19EC" w14:textId="77777777" w:rsidTr="009D79D7">
        <w:tc>
          <w:tcPr>
            <w:tcW w:w="976" w:type="dxa"/>
            <w:tcBorders>
              <w:top w:val="nil"/>
              <w:left w:val="thinThickThinSmallGap" w:sz="24" w:space="0" w:color="auto"/>
              <w:bottom w:val="nil"/>
            </w:tcBorders>
            <w:shd w:val="clear" w:color="auto" w:fill="auto"/>
          </w:tcPr>
          <w:p w14:paraId="2391518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8F23D6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02B6913" w14:textId="13DFD453" w:rsidR="00B638B0" w:rsidRDefault="00C56D63" w:rsidP="00B638B0">
            <w:hyperlink r:id="rId305" w:history="1">
              <w:r w:rsidR="00B638B0">
                <w:rPr>
                  <w:rStyle w:val="Hyperlink"/>
                </w:rPr>
                <w:t>C1-237059</w:t>
              </w:r>
            </w:hyperlink>
          </w:p>
        </w:tc>
        <w:tc>
          <w:tcPr>
            <w:tcW w:w="4191" w:type="dxa"/>
            <w:gridSpan w:val="3"/>
            <w:tcBorders>
              <w:top w:val="single" w:sz="4" w:space="0" w:color="auto"/>
              <w:bottom w:val="single" w:sz="4" w:space="0" w:color="auto"/>
            </w:tcBorders>
            <w:shd w:val="clear" w:color="auto" w:fill="auto"/>
          </w:tcPr>
          <w:p w14:paraId="3C6AB5A6" w14:textId="0CE12289" w:rsidR="00B638B0" w:rsidRDefault="00B638B0" w:rsidP="00B638B0">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auto"/>
          </w:tcPr>
          <w:p w14:paraId="64C78089" w14:textId="33F6A5F5"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49B02CD" w14:textId="184966B9"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2F67BF5" w14:textId="77777777" w:rsidR="00B638B0" w:rsidRDefault="00B638B0" w:rsidP="00B638B0">
            <w:pPr>
              <w:rPr>
                <w:rFonts w:eastAsia="Batang" w:cs="Arial"/>
                <w:lang w:eastAsia="ko-KR"/>
              </w:rPr>
            </w:pPr>
            <w:r>
              <w:rPr>
                <w:rFonts w:eastAsia="Batang" w:cs="Arial"/>
                <w:lang w:eastAsia="ko-KR"/>
              </w:rPr>
              <w:t>Agreed</w:t>
            </w:r>
          </w:p>
          <w:p w14:paraId="59C7560D" w14:textId="77777777" w:rsidR="00B638B0" w:rsidRDefault="00B638B0" w:rsidP="00B638B0">
            <w:pPr>
              <w:rPr>
                <w:rFonts w:eastAsia="Batang" w:cs="Arial"/>
                <w:lang w:eastAsia="ko-KR"/>
              </w:rPr>
            </w:pPr>
          </w:p>
        </w:tc>
      </w:tr>
      <w:tr w:rsidR="00B638B0" w:rsidRPr="00D95972" w14:paraId="0CF0B4DC" w14:textId="77777777" w:rsidTr="009D79D7">
        <w:tc>
          <w:tcPr>
            <w:tcW w:w="976" w:type="dxa"/>
            <w:tcBorders>
              <w:top w:val="nil"/>
              <w:left w:val="thinThickThinSmallGap" w:sz="24" w:space="0" w:color="auto"/>
              <w:bottom w:val="nil"/>
            </w:tcBorders>
            <w:shd w:val="clear" w:color="auto" w:fill="auto"/>
          </w:tcPr>
          <w:p w14:paraId="46A697E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01DA46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C38BB18" w14:textId="54FE3B0C" w:rsidR="00B638B0" w:rsidRDefault="00C56D63" w:rsidP="00B638B0">
            <w:hyperlink r:id="rId306" w:history="1">
              <w:r w:rsidR="00B638B0">
                <w:rPr>
                  <w:rStyle w:val="Hyperlink"/>
                </w:rPr>
                <w:t>C1-237061</w:t>
              </w:r>
            </w:hyperlink>
          </w:p>
        </w:tc>
        <w:tc>
          <w:tcPr>
            <w:tcW w:w="4191" w:type="dxa"/>
            <w:gridSpan w:val="3"/>
            <w:tcBorders>
              <w:top w:val="single" w:sz="4" w:space="0" w:color="auto"/>
              <w:bottom w:val="single" w:sz="4" w:space="0" w:color="auto"/>
            </w:tcBorders>
            <w:shd w:val="clear" w:color="auto" w:fill="auto"/>
          </w:tcPr>
          <w:p w14:paraId="776E399F" w14:textId="382C1B6B" w:rsidR="00B638B0" w:rsidRDefault="00B638B0" w:rsidP="00B638B0">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auto"/>
          </w:tcPr>
          <w:p w14:paraId="5AA56FED" w14:textId="0F24AC78"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17C3CCAA" w14:textId="0CF92DD8"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607E6D" w14:textId="77777777" w:rsidR="00B638B0" w:rsidRDefault="00B638B0" w:rsidP="00B638B0">
            <w:pPr>
              <w:rPr>
                <w:rFonts w:eastAsia="Batang" w:cs="Arial"/>
                <w:lang w:eastAsia="ko-KR"/>
              </w:rPr>
            </w:pPr>
            <w:r>
              <w:rPr>
                <w:rFonts w:eastAsia="Batang" w:cs="Arial"/>
                <w:lang w:eastAsia="ko-KR"/>
              </w:rPr>
              <w:t>Agreed</w:t>
            </w:r>
          </w:p>
          <w:p w14:paraId="4D8F4902" w14:textId="77777777" w:rsidR="00B638B0" w:rsidRDefault="00B638B0" w:rsidP="00B638B0">
            <w:pPr>
              <w:rPr>
                <w:rFonts w:eastAsia="Batang" w:cs="Arial"/>
                <w:lang w:eastAsia="ko-KR"/>
              </w:rPr>
            </w:pPr>
          </w:p>
        </w:tc>
      </w:tr>
      <w:tr w:rsidR="00B638B0" w:rsidRPr="00D95972" w14:paraId="7FFA7804" w14:textId="77777777" w:rsidTr="009D79D7">
        <w:tc>
          <w:tcPr>
            <w:tcW w:w="976" w:type="dxa"/>
            <w:tcBorders>
              <w:top w:val="nil"/>
              <w:left w:val="thinThickThinSmallGap" w:sz="24" w:space="0" w:color="auto"/>
              <w:bottom w:val="nil"/>
            </w:tcBorders>
            <w:shd w:val="clear" w:color="auto" w:fill="auto"/>
          </w:tcPr>
          <w:p w14:paraId="60DA957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CA5C77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EE2A92D" w14:textId="66DEF5F6" w:rsidR="00B638B0" w:rsidRDefault="00C56D63" w:rsidP="00B638B0">
            <w:hyperlink r:id="rId307" w:history="1">
              <w:r w:rsidR="00B638B0">
                <w:rPr>
                  <w:rStyle w:val="Hyperlink"/>
                </w:rPr>
                <w:t>C1-237062</w:t>
              </w:r>
            </w:hyperlink>
          </w:p>
        </w:tc>
        <w:tc>
          <w:tcPr>
            <w:tcW w:w="4191" w:type="dxa"/>
            <w:gridSpan w:val="3"/>
            <w:tcBorders>
              <w:top w:val="single" w:sz="4" w:space="0" w:color="auto"/>
              <w:bottom w:val="single" w:sz="4" w:space="0" w:color="auto"/>
            </w:tcBorders>
            <w:shd w:val="clear" w:color="auto" w:fill="auto"/>
          </w:tcPr>
          <w:p w14:paraId="188107FB" w14:textId="128EBA75" w:rsidR="00B638B0" w:rsidRDefault="00B638B0" w:rsidP="00B638B0">
            <w:pPr>
              <w:rPr>
                <w:rFonts w:cs="Arial"/>
              </w:rPr>
            </w:pPr>
            <w:r>
              <w:rPr>
                <w:rFonts w:cs="Arial"/>
              </w:rPr>
              <w:t>Coding of serval procedures</w:t>
            </w:r>
          </w:p>
        </w:tc>
        <w:tc>
          <w:tcPr>
            <w:tcW w:w="1767" w:type="dxa"/>
            <w:tcBorders>
              <w:top w:val="single" w:sz="4" w:space="0" w:color="auto"/>
              <w:bottom w:val="single" w:sz="4" w:space="0" w:color="auto"/>
            </w:tcBorders>
            <w:shd w:val="clear" w:color="auto" w:fill="auto"/>
          </w:tcPr>
          <w:p w14:paraId="291BD97D" w14:textId="0893D70D"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2C7357D1" w14:textId="2AADB835"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80A2B7" w14:textId="77777777" w:rsidR="00B638B0" w:rsidRDefault="00B638B0" w:rsidP="00B638B0">
            <w:pPr>
              <w:rPr>
                <w:rFonts w:eastAsia="Batang" w:cs="Arial"/>
                <w:lang w:eastAsia="ko-KR"/>
              </w:rPr>
            </w:pPr>
            <w:r>
              <w:rPr>
                <w:rFonts w:eastAsia="Batang" w:cs="Arial"/>
                <w:lang w:eastAsia="ko-KR"/>
              </w:rPr>
              <w:t>Agreed</w:t>
            </w:r>
          </w:p>
          <w:p w14:paraId="5FFCCABC" w14:textId="77777777" w:rsidR="00B638B0" w:rsidRDefault="00B638B0" w:rsidP="00B638B0">
            <w:pPr>
              <w:rPr>
                <w:rFonts w:eastAsia="Batang" w:cs="Arial"/>
                <w:lang w:eastAsia="ko-KR"/>
              </w:rPr>
            </w:pPr>
          </w:p>
        </w:tc>
      </w:tr>
      <w:tr w:rsidR="00B638B0" w:rsidRPr="00D95972" w14:paraId="4F4DA6A1" w14:textId="77777777" w:rsidTr="009D79D7">
        <w:tc>
          <w:tcPr>
            <w:tcW w:w="976" w:type="dxa"/>
            <w:tcBorders>
              <w:top w:val="nil"/>
              <w:left w:val="thinThickThinSmallGap" w:sz="24" w:space="0" w:color="auto"/>
              <w:bottom w:val="nil"/>
            </w:tcBorders>
            <w:shd w:val="clear" w:color="auto" w:fill="auto"/>
          </w:tcPr>
          <w:p w14:paraId="11E8361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470569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4B7B6B4" w14:textId="12EF420A" w:rsidR="00B638B0" w:rsidRDefault="00C56D63" w:rsidP="00B638B0">
            <w:hyperlink r:id="rId308" w:history="1">
              <w:r w:rsidR="00B638B0">
                <w:rPr>
                  <w:rStyle w:val="Hyperlink"/>
                </w:rPr>
                <w:t>C1-237063</w:t>
              </w:r>
            </w:hyperlink>
          </w:p>
        </w:tc>
        <w:tc>
          <w:tcPr>
            <w:tcW w:w="4191" w:type="dxa"/>
            <w:gridSpan w:val="3"/>
            <w:tcBorders>
              <w:top w:val="single" w:sz="4" w:space="0" w:color="auto"/>
              <w:bottom w:val="single" w:sz="4" w:space="0" w:color="auto"/>
            </w:tcBorders>
            <w:shd w:val="clear" w:color="auto" w:fill="auto"/>
          </w:tcPr>
          <w:p w14:paraId="06E8DFED" w14:textId="7FC54143" w:rsidR="00B638B0" w:rsidRDefault="00B638B0" w:rsidP="00B638B0">
            <w:pPr>
              <w:rPr>
                <w:rFonts w:cs="Arial"/>
              </w:rPr>
            </w:pPr>
            <w:r>
              <w:rPr>
                <w:rFonts w:cs="Arial"/>
              </w:rPr>
              <w:t>XML body of serval procedures</w:t>
            </w:r>
          </w:p>
        </w:tc>
        <w:tc>
          <w:tcPr>
            <w:tcW w:w="1767" w:type="dxa"/>
            <w:tcBorders>
              <w:top w:val="single" w:sz="4" w:space="0" w:color="auto"/>
              <w:bottom w:val="single" w:sz="4" w:space="0" w:color="auto"/>
            </w:tcBorders>
            <w:shd w:val="clear" w:color="auto" w:fill="auto"/>
          </w:tcPr>
          <w:p w14:paraId="2EE333FB" w14:textId="4D659A0E"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D4DF674" w14:textId="4DD3E885"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8C2390" w14:textId="77777777" w:rsidR="00B638B0" w:rsidRDefault="00B638B0" w:rsidP="00B638B0">
            <w:pPr>
              <w:rPr>
                <w:rFonts w:eastAsia="Batang" w:cs="Arial"/>
                <w:lang w:eastAsia="ko-KR"/>
              </w:rPr>
            </w:pPr>
            <w:r>
              <w:rPr>
                <w:rFonts w:eastAsia="Batang" w:cs="Arial"/>
                <w:lang w:eastAsia="ko-KR"/>
              </w:rPr>
              <w:t>Agreed</w:t>
            </w:r>
          </w:p>
          <w:p w14:paraId="12F4AAEB" w14:textId="77777777" w:rsidR="00B638B0" w:rsidRDefault="00B638B0" w:rsidP="00B638B0">
            <w:pPr>
              <w:rPr>
                <w:rFonts w:eastAsia="Batang" w:cs="Arial"/>
                <w:lang w:eastAsia="ko-KR"/>
              </w:rPr>
            </w:pPr>
          </w:p>
        </w:tc>
      </w:tr>
      <w:tr w:rsidR="00B638B0" w:rsidRPr="00D95972" w14:paraId="2227D939" w14:textId="77777777" w:rsidTr="009D79D7">
        <w:tc>
          <w:tcPr>
            <w:tcW w:w="976" w:type="dxa"/>
            <w:tcBorders>
              <w:top w:val="nil"/>
              <w:left w:val="thinThickThinSmallGap" w:sz="24" w:space="0" w:color="auto"/>
              <w:bottom w:val="nil"/>
            </w:tcBorders>
            <w:shd w:val="clear" w:color="auto" w:fill="auto"/>
          </w:tcPr>
          <w:p w14:paraId="31F69A1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C81546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8906955" w14:textId="7C3D1EB4" w:rsidR="00B638B0" w:rsidRDefault="00C56D63" w:rsidP="00B638B0">
            <w:hyperlink r:id="rId309" w:history="1">
              <w:r w:rsidR="00B638B0">
                <w:rPr>
                  <w:rStyle w:val="Hyperlink"/>
                </w:rPr>
                <w:t>C1-237115</w:t>
              </w:r>
            </w:hyperlink>
          </w:p>
        </w:tc>
        <w:tc>
          <w:tcPr>
            <w:tcW w:w="4191" w:type="dxa"/>
            <w:gridSpan w:val="3"/>
            <w:tcBorders>
              <w:top w:val="single" w:sz="4" w:space="0" w:color="auto"/>
              <w:bottom w:val="single" w:sz="4" w:space="0" w:color="auto"/>
            </w:tcBorders>
            <w:shd w:val="clear" w:color="auto" w:fill="auto"/>
          </w:tcPr>
          <w:p w14:paraId="0725C144" w14:textId="4FCFE5F6" w:rsidR="00B638B0" w:rsidRDefault="00B638B0" w:rsidP="00B638B0">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auto"/>
          </w:tcPr>
          <w:p w14:paraId="4E7409F2" w14:textId="75B5F0E5"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4AE6440" w14:textId="5FE77BEC"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89FAF4" w14:textId="77777777" w:rsidR="00B638B0" w:rsidRDefault="00B638B0" w:rsidP="00B638B0">
            <w:pPr>
              <w:rPr>
                <w:rFonts w:eastAsia="Batang" w:cs="Arial"/>
                <w:lang w:eastAsia="ko-KR"/>
              </w:rPr>
            </w:pPr>
            <w:r>
              <w:rPr>
                <w:rFonts w:eastAsia="Batang" w:cs="Arial"/>
                <w:lang w:eastAsia="ko-KR"/>
              </w:rPr>
              <w:t>Agreed</w:t>
            </w:r>
          </w:p>
          <w:p w14:paraId="4148D533" w14:textId="77777777" w:rsidR="00B638B0" w:rsidRDefault="00B638B0" w:rsidP="00B638B0">
            <w:pPr>
              <w:rPr>
                <w:rFonts w:eastAsia="Batang" w:cs="Arial"/>
                <w:lang w:eastAsia="ko-KR"/>
              </w:rPr>
            </w:pPr>
          </w:p>
        </w:tc>
      </w:tr>
      <w:tr w:rsidR="00B638B0" w:rsidRPr="00D95972" w14:paraId="5DA96FCB" w14:textId="77777777" w:rsidTr="009D79D7">
        <w:tc>
          <w:tcPr>
            <w:tcW w:w="976" w:type="dxa"/>
            <w:tcBorders>
              <w:top w:val="nil"/>
              <w:left w:val="thinThickThinSmallGap" w:sz="24" w:space="0" w:color="auto"/>
              <w:bottom w:val="nil"/>
            </w:tcBorders>
            <w:shd w:val="clear" w:color="auto" w:fill="auto"/>
          </w:tcPr>
          <w:p w14:paraId="6494D50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CBE09A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1846CF5" w14:textId="1E6D43E6" w:rsidR="00B638B0" w:rsidRDefault="00B638B0" w:rsidP="00B638B0">
            <w:r w:rsidRPr="00292458">
              <w:t>C1-238153</w:t>
            </w:r>
          </w:p>
        </w:tc>
        <w:tc>
          <w:tcPr>
            <w:tcW w:w="4191" w:type="dxa"/>
            <w:gridSpan w:val="3"/>
            <w:tcBorders>
              <w:top w:val="single" w:sz="4" w:space="0" w:color="auto"/>
              <w:bottom w:val="single" w:sz="4" w:space="0" w:color="auto"/>
            </w:tcBorders>
            <w:shd w:val="clear" w:color="auto" w:fill="auto"/>
          </w:tcPr>
          <w:p w14:paraId="3054DC6E" w14:textId="60D29F8D" w:rsidR="00B638B0" w:rsidRDefault="00B638B0" w:rsidP="00B638B0">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auto"/>
          </w:tcPr>
          <w:p w14:paraId="4299313E" w14:textId="0B3FCBA1"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0A02E3BB" w14:textId="29738614"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EB75A5" w14:textId="77777777" w:rsidR="00B638B0" w:rsidRDefault="00B638B0" w:rsidP="00B638B0">
            <w:pPr>
              <w:rPr>
                <w:rFonts w:eastAsia="Batang" w:cs="Arial"/>
                <w:lang w:eastAsia="ko-KR"/>
              </w:rPr>
            </w:pPr>
            <w:r>
              <w:rPr>
                <w:rFonts w:eastAsia="Batang" w:cs="Arial"/>
                <w:lang w:eastAsia="ko-KR"/>
              </w:rPr>
              <w:t>Agreed</w:t>
            </w:r>
          </w:p>
          <w:p w14:paraId="170D269E" w14:textId="77777777" w:rsidR="00B638B0" w:rsidRDefault="00B638B0" w:rsidP="00B638B0">
            <w:pPr>
              <w:rPr>
                <w:ins w:id="953" w:author="Behrouz3" w:date="2023-10-11T11:11:00Z"/>
                <w:rFonts w:eastAsia="Batang" w:cs="Arial"/>
                <w:lang w:eastAsia="ko-KR"/>
              </w:rPr>
            </w:pPr>
            <w:ins w:id="954" w:author="Behrouz3" w:date="2023-10-11T11:11:00Z">
              <w:r>
                <w:rPr>
                  <w:rFonts w:eastAsia="Batang" w:cs="Arial"/>
                  <w:lang w:eastAsia="ko-KR"/>
                </w:rPr>
                <w:t>Revision of C1-237053</w:t>
              </w:r>
            </w:ins>
          </w:p>
          <w:p w14:paraId="2BE725FF" w14:textId="77777777" w:rsidR="00B638B0" w:rsidRDefault="00B638B0" w:rsidP="00B638B0">
            <w:pPr>
              <w:rPr>
                <w:rFonts w:eastAsia="Batang" w:cs="Arial"/>
                <w:lang w:eastAsia="ko-KR"/>
              </w:rPr>
            </w:pPr>
          </w:p>
        </w:tc>
      </w:tr>
      <w:tr w:rsidR="00B638B0" w:rsidRPr="00D95972" w14:paraId="0E8F46F0" w14:textId="77777777" w:rsidTr="009D79D7">
        <w:tc>
          <w:tcPr>
            <w:tcW w:w="976" w:type="dxa"/>
            <w:tcBorders>
              <w:top w:val="nil"/>
              <w:left w:val="thinThickThinSmallGap" w:sz="24" w:space="0" w:color="auto"/>
              <w:bottom w:val="nil"/>
            </w:tcBorders>
            <w:shd w:val="clear" w:color="auto" w:fill="auto"/>
          </w:tcPr>
          <w:p w14:paraId="63F46AB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2ADC2B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F14E6F0" w14:textId="6E8F2F8C" w:rsidR="00B638B0" w:rsidRDefault="00B638B0" w:rsidP="00B638B0">
            <w:r w:rsidRPr="004D0183">
              <w:t>C1-238154</w:t>
            </w:r>
          </w:p>
        </w:tc>
        <w:tc>
          <w:tcPr>
            <w:tcW w:w="4191" w:type="dxa"/>
            <w:gridSpan w:val="3"/>
            <w:tcBorders>
              <w:top w:val="single" w:sz="4" w:space="0" w:color="auto"/>
              <w:bottom w:val="single" w:sz="4" w:space="0" w:color="auto"/>
            </w:tcBorders>
            <w:shd w:val="clear" w:color="auto" w:fill="auto"/>
          </w:tcPr>
          <w:p w14:paraId="6FEC5EF3" w14:textId="061FF7E3" w:rsidR="00B638B0" w:rsidRDefault="00B638B0" w:rsidP="00B638B0">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auto"/>
          </w:tcPr>
          <w:p w14:paraId="5A038158" w14:textId="137573D8"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385EA8E" w14:textId="1BE9D7AC"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503AFC8" w14:textId="77777777" w:rsidR="00B638B0" w:rsidRDefault="00B638B0" w:rsidP="00B638B0">
            <w:pPr>
              <w:rPr>
                <w:rFonts w:eastAsia="Batang" w:cs="Arial"/>
                <w:lang w:eastAsia="ko-KR"/>
              </w:rPr>
            </w:pPr>
            <w:r>
              <w:rPr>
                <w:rFonts w:eastAsia="Batang" w:cs="Arial"/>
                <w:lang w:eastAsia="ko-KR"/>
              </w:rPr>
              <w:t>Agreed</w:t>
            </w:r>
          </w:p>
          <w:p w14:paraId="297B84BE" w14:textId="77777777" w:rsidR="00B638B0" w:rsidRDefault="00B638B0" w:rsidP="00B638B0">
            <w:pPr>
              <w:rPr>
                <w:ins w:id="955" w:author="Behrouz3" w:date="2023-10-11T11:15:00Z"/>
                <w:rFonts w:eastAsia="Batang" w:cs="Arial"/>
                <w:lang w:eastAsia="ko-KR"/>
              </w:rPr>
            </w:pPr>
            <w:ins w:id="956" w:author="Behrouz3" w:date="2023-10-11T11:15:00Z">
              <w:r>
                <w:rPr>
                  <w:rFonts w:eastAsia="Batang" w:cs="Arial"/>
                  <w:lang w:eastAsia="ko-KR"/>
                </w:rPr>
                <w:t>Revision of C1-237052</w:t>
              </w:r>
            </w:ins>
          </w:p>
          <w:p w14:paraId="53841E67" w14:textId="77777777" w:rsidR="00B638B0" w:rsidRDefault="00B638B0" w:rsidP="00B638B0">
            <w:pPr>
              <w:rPr>
                <w:rFonts w:eastAsia="Batang" w:cs="Arial"/>
                <w:lang w:eastAsia="ko-KR"/>
              </w:rPr>
            </w:pPr>
          </w:p>
        </w:tc>
      </w:tr>
      <w:tr w:rsidR="00B638B0" w:rsidRPr="00D95972" w14:paraId="0E917E7D" w14:textId="77777777" w:rsidTr="009D79D7">
        <w:tc>
          <w:tcPr>
            <w:tcW w:w="976" w:type="dxa"/>
            <w:tcBorders>
              <w:top w:val="nil"/>
              <w:left w:val="thinThickThinSmallGap" w:sz="24" w:space="0" w:color="auto"/>
              <w:bottom w:val="nil"/>
            </w:tcBorders>
            <w:shd w:val="clear" w:color="auto" w:fill="auto"/>
          </w:tcPr>
          <w:p w14:paraId="4E0AD42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07A781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55D2D72" w14:textId="02A034E2" w:rsidR="00B638B0" w:rsidRDefault="00B638B0" w:rsidP="00B638B0">
            <w:r w:rsidRPr="00AA6471">
              <w:t>C1-238155</w:t>
            </w:r>
          </w:p>
        </w:tc>
        <w:tc>
          <w:tcPr>
            <w:tcW w:w="4191" w:type="dxa"/>
            <w:gridSpan w:val="3"/>
            <w:tcBorders>
              <w:top w:val="single" w:sz="4" w:space="0" w:color="auto"/>
              <w:bottom w:val="single" w:sz="4" w:space="0" w:color="auto"/>
            </w:tcBorders>
            <w:shd w:val="clear" w:color="auto" w:fill="auto"/>
          </w:tcPr>
          <w:p w14:paraId="22A53F44" w14:textId="57197CFE" w:rsidR="00B638B0" w:rsidRDefault="00B638B0" w:rsidP="00B638B0">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auto"/>
          </w:tcPr>
          <w:p w14:paraId="3878C6CE" w14:textId="07DD13A4"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0C6FA208" w14:textId="47472C41"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079A3DD" w14:textId="77777777" w:rsidR="00B638B0" w:rsidRDefault="00B638B0" w:rsidP="00B638B0">
            <w:pPr>
              <w:rPr>
                <w:rFonts w:eastAsia="Batang" w:cs="Arial"/>
                <w:lang w:eastAsia="ko-KR"/>
              </w:rPr>
            </w:pPr>
            <w:r>
              <w:rPr>
                <w:rFonts w:eastAsia="Batang" w:cs="Arial"/>
                <w:lang w:eastAsia="ko-KR"/>
              </w:rPr>
              <w:t>Agreed</w:t>
            </w:r>
          </w:p>
          <w:p w14:paraId="25901E7E" w14:textId="77777777" w:rsidR="00B638B0" w:rsidRDefault="00B638B0" w:rsidP="00B638B0">
            <w:pPr>
              <w:rPr>
                <w:ins w:id="957" w:author="Behrouz3" w:date="2023-10-11T11:25:00Z"/>
                <w:rFonts w:eastAsia="Batang" w:cs="Arial"/>
                <w:lang w:eastAsia="ko-KR"/>
              </w:rPr>
            </w:pPr>
            <w:ins w:id="958" w:author="Behrouz3" w:date="2023-10-11T11:25:00Z">
              <w:r>
                <w:rPr>
                  <w:rFonts w:eastAsia="Batang" w:cs="Arial"/>
                  <w:lang w:eastAsia="ko-KR"/>
                </w:rPr>
                <w:t>Revision of C1-237056</w:t>
              </w:r>
            </w:ins>
          </w:p>
          <w:p w14:paraId="31A7D48A" w14:textId="77777777" w:rsidR="00B638B0" w:rsidRDefault="00B638B0" w:rsidP="00B638B0">
            <w:pPr>
              <w:rPr>
                <w:rFonts w:eastAsia="Batang" w:cs="Arial"/>
                <w:lang w:eastAsia="ko-KR"/>
              </w:rPr>
            </w:pPr>
          </w:p>
        </w:tc>
      </w:tr>
      <w:tr w:rsidR="00B638B0" w:rsidRPr="00D95972" w14:paraId="6EFBB7D2" w14:textId="77777777" w:rsidTr="009D79D7">
        <w:tc>
          <w:tcPr>
            <w:tcW w:w="976" w:type="dxa"/>
            <w:tcBorders>
              <w:top w:val="nil"/>
              <w:left w:val="thinThickThinSmallGap" w:sz="24" w:space="0" w:color="auto"/>
              <w:bottom w:val="nil"/>
            </w:tcBorders>
            <w:shd w:val="clear" w:color="auto" w:fill="auto"/>
          </w:tcPr>
          <w:p w14:paraId="0E05399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97EB70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D41A18E" w14:textId="24EE8D02" w:rsidR="00B638B0" w:rsidRDefault="00B638B0" w:rsidP="00B638B0">
            <w:r w:rsidRPr="00AA6471">
              <w:t>C1-238156</w:t>
            </w:r>
          </w:p>
        </w:tc>
        <w:tc>
          <w:tcPr>
            <w:tcW w:w="4191" w:type="dxa"/>
            <w:gridSpan w:val="3"/>
            <w:tcBorders>
              <w:top w:val="single" w:sz="4" w:space="0" w:color="auto"/>
              <w:bottom w:val="single" w:sz="4" w:space="0" w:color="auto"/>
            </w:tcBorders>
            <w:shd w:val="clear" w:color="auto" w:fill="auto"/>
          </w:tcPr>
          <w:p w14:paraId="29DF75AA" w14:textId="6EA45945" w:rsidR="00B638B0" w:rsidRDefault="00B638B0" w:rsidP="00B638B0">
            <w:pPr>
              <w:rPr>
                <w:rFonts w:cs="Arial"/>
              </w:rPr>
            </w:pPr>
            <w:r>
              <w:rPr>
                <w:rFonts w:cs="Arial"/>
              </w:rPr>
              <w:t>Update to PINE leaves a PIN</w:t>
            </w:r>
          </w:p>
        </w:tc>
        <w:tc>
          <w:tcPr>
            <w:tcW w:w="1767" w:type="dxa"/>
            <w:tcBorders>
              <w:top w:val="single" w:sz="4" w:space="0" w:color="auto"/>
              <w:bottom w:val="single" w:sz="4" w:space="0" w:color="auto"/>
            </w:tcBorders>
            <w:shd w:val="clear" w:color="auto" w:fill="auto"/>
          </w:tcPr>
          <w:p w14:paraId="7CB1D39F" w14:textId="32019A36"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4D1064EF" w14:textId="0285E40F"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8AD024" w14:textId="77777777" w:rsidR="00B638B0" w:rsidRDefault="00B638B0" w:rsidP="00B638B0">
            <w:pPr>
              <w:rPr>
                <w:rFonts w:eastAsia="Batang" w:cs="Arial"/>
                <w:lang w:eastAsia="ko-KR"/>
              </w:rPr>
            </w:pPr>
            <w:r>
              <w:rPr>
                <w:rFonts w:eastAsia="Batang" w:cs="Arial"/>
                <w:lang w:eastAsia="ko-KR"/>
              </w:rPr>
              <w:t>Agreed</w:t>
            </w:r>
          </w:p>
          <w:p w14:paraId="195FD3DE" w14:textId="77777777" w:rsidR="00B638B0" w:rsidRDefault="00B638B0" w:rsidP="00B638B0">
            <w:pPr>
              <w:rPr>
                <w:ins w:id="959" w:author="Behrouz3" w:date="2023-10-11T11:28:00Z"/>
                <w:rFonts w:eastAsia="Batang" w:cs="Arial"/>
                <w:lang w:eastAsia="ko-KR"/>
              </w:rPr>
            </w:pPr>
            <w:ins w:id="960" w:author="Behrouz3" w:date="2023-10-11T11:28:00Z">
              <w:r>
                <w:rPr>
                  <w:rFonts w:eastAsia="Batang" w:cs="Arial"/>
                  <w:lang w:eastAsia="ko-KR"/>
                </w:rPr>
                <w:t>Revision of C1-237057</w:t>
              </w:r>
            </w:ins>
          </w:p>
          <w:p w14:paraId="08FD0D81" w14:textId="77777777" w:rsidR="00B638B0" w:rsidRDefault="00B638B0" w:rsidP="00B638B0">
            <w:pPr>
              <w:rPr>
                <w:rFonts w:eastAsia="Batang" w:cs="Arial"/>
                <w:lang w:eastAsia="ko-KR"/>
              </w:rPr>
            </w:pPr>
          </w:p>
        </w:tc>
      </w:tr>
      <w:tr w:rsidR="00B638B0" w:rsidRPr="00D95972" w14:paraId="71D7C70C" w14:textId="77777777" w:rsidTr="009D79D7">
        <w:tc>
          <w:tcPr>
            <w:tcW w:w="976" w:type="dxa"/>
            <w:tcBorders>
              <w:top w:val="nil"/>
              <w:left w:val="thinThickThinSmallGap" w:sz="24" w:space="0" w:color="auto"/>
              <w:bottom w:val="nil"/>
            </w:tcBorders>
            <w:shd w:val="clear" w:color="auto" w:fill="auto"/>
          </w:tcPr>
          <w:p w14:paraId="1581082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22227D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35E557E" w14:textId="0C4FAD84" w:rsidR="00B638B0" w:rsidRDefault="00B638B0" w:rsidP="00B638B0">
            <w:r w:rsidRPr="00AA6471">
              <w:t>C1-238157</w:t>
            </w:r>
          </w:p>
        </w:tc>
        <w:tc>
          <w:tcPr>
            <w:tcW w:w="4191" w:type="dxa"/>
            <w:gridSpan w:val="3"/>
            <w:tcBorders>
              <w:top w:val="single" w:sz="4" w:space="0" w:color="auto"/>
              <w:bottom w:val="single" w:sz="4" w:space="0" w:color="auto"/>
            </w:tcBorders>
            <w:shd w:val="clear" w:color="auto" w:fill="auto"/>
          </w:tcPr>
          <w:p w14:paraId="15029114" w14:textId="67C04777" w:rsidR="00B638B0" w:rsidRDefault="00B638B0" w:rsidP="00B638B0">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auto"/>
          </w:tcPr>
          <w:p w14:paraId="1E8458A0" w14:textId="56828801"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648B9FB" w14:textId="68A87E27"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C9EAC" w14:textId="77777777" w:rsidR="00B638B0" w:rsidRDefault="00B638B0" w:rsidP="00B638B0">
            <w:pPr>
              <w:rPr>
                <w:rFonts w:eastAsia="Batang" w:cs="Arial"/>
                <w:lang w:eastAsia="ko-KR"/>
              </w:rPr>
            </w:pPr>
            <w:r>
              <w:rPr>
                <w:rFonts w:eastAsia="Batang" w:cs="Arial"/>
                <w:lang w:eastAsia="ko-KR"/>
              </w:rPr>
              <w:t>Agreed</w:t>
            </w:r>
          </w:p>
          <w:p w14:paraId="505FF3AA" w14:textId="77777777" w:rsidR="00B638B0" w:rsidRDefault="00B638B0" w:rsidP="00B638B0">
            <w:pPr>
              <w:rPr>
                <w:ins w:id="961" w:author="Behrouz3" w:date="2023-10-11T11:31:00Z"/>
                <w:rFonts w:eastAsia="Batang" w:cs="Arial"/>
                <w:lang w:eastAsia="ko-KR"/>
              </w:rPr>
            </w:pPr>
            <w:ins w:id="962" w:author="Behrouz3" w:date="2023-10-11T11:31:00Z">
              <w:r>
                <w:rPr>
                  <w:rFonts w:eastAsia="Batang" w:cs="Arial"/>
                  <w:lang w:eastAsia="ko-KR"/>
                </w:rPr>
                <w:t>Revision of C1-237058</w:t>
              </w:r>
            </w:ins>
          </w:p>
          <w:p w14:paraId="3F13B371" w14:textId="77777777" w:rsidR="00B638B0" w:rsidRDefault="00B638B0" w:rsidP="00B638B0">
            <w:pPr>
              <w:rPr>
                <w:rFonts w:eastAsia="Batang" w:cs="Arial"/>
                <w:lang w:eastAsia="ko-KR"/>
              </w:rPr>
            </w:pPr>
          </w:p>
        </w:tc>
      </w:tr>
      <w:tr w:rsidR="00B638B0" w:rsidRPr="00D95972" w14:paraId="0D016CFD" w14:textId="77777777" w:rsidTr="009D79D7">
        <w:tc>
          <w:tcPr>
            <w:tcW w:w="976" w:type="dxa"/>
            <w:tcBorders>
              <w:top w:val="nil"/>
              <w:left w:val="thinThickThinSmallGap" w:sz="24" w:space="0" w:color="auto"/>
              <w:bottom w:val="nil"/>
            </w:tcBorders>
            <w:shd w:val="clear" w:color="auto" w:fill="auto"/>
          </w:tcPr>
          <w:p w14:paraId="64E346B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E1C502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F3B4C5F" w14:textId="0C13B008" w:rsidR="00B638B0" w:rsidRDefault="00B638B0" w:rsidP="00B638B0">
            <w:r w:rsidRPr="000A0488">
              <w:t>C1-238158</w:t>
            </w:r>
          </w:p>
        </w:tc>
        <w:tc>
          <w:tcPr>
            <w:tcW w:w="4191" w:type="dxa"/>
            <w:gridSpan w:val="3"/>
            <w:tcBorders>
              <w:top w:val="single" w:sz="4" w:space="0" w:color="auto"/>
              <w:bottom w:val="single" w:sz="4" w:space="0" w:color="auto"/>
            </w:tcBorders>
            <w:shd w:val="clear" w:color="auto" w:fill="auto"/>
          </w:tcPr>
          <w:p w14:paraId="40EDA384" w14:textId="6A54CC44" w:rsidR="00B638B0" w:rsidRDefault="00B638B0" w:rsidP="00B638B0">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auto"/>
          </w:tcPr>
          <w:p w14:paraId="77A6D1F8" w14:textId="522D30BB"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55D22130" w14:textId="2AB36295"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D9B024" w14:textId="77777777" w:rsidR="00B638B0" w:rsidRDefault="00B638B0" w:rsidP="00B638B0">
            <w:pPr>
              <w:rPr>
                <w:rFonts w:eastAsia="Batang" w:cs="Arial"/>
                <w:lang w:eastAsia="ko-KR"/>
              </w:rPr>
            </w:pPr>
            <w:r>
              <w:rPr>
                <w:rFonts w:eastAsia="Batang" w:cs="Arial"/>
                <w:lang w:eastAsia="ko-KR"/>
              </w:rPr>
              <w:t>Agreed</w:t>
            </w:r>
          </w:p>
          <w:p w14:paraId="40472FE4" w14:textId="77777777" w:rsidR="00B638B0" w:rsidRDefault="00B638B0" w:rsidP="00B638B0">
            <w:pPr>
              <w:rPr>
                <w:ins w:id="963" w:author="Behrouz3" w:date="2023-10-11T11:35:00Z"/>
                <w:rFonts w:eastAsia="Batang" w:cs="Arial"/>
                <w:lang w:eastAsia="ko-KR"/>
              </w:rPr>
            </w:pPr>
            <w:ins w:id="964" w:author="Behrouz3" w:date="2023-10-11T11:35:00Z">
              <w:r>
                <w:rPr>
                  <w:rFonts w:eastAsia="Batang" w:cs="Arial"/>
                  <w:lang w:eastAsia="ko-KR"/>
                </w:rPr>
                <w:t>Revision of C1-237060</w:t>
              </w:r>
            </w:ins>
          </w:p>
          <w:p w14:paraId="794FFF48" w14:textId="77777777" w:rsidR="00B638B0" w:rsidRDefault="00B638B0" w:rsidP="00B638B0">
            <w:pPr>
              <w:rPr>
                <w:rFonts w:eastAsia="Batang" w:cs="Arial"/>
                <w:lang w:eastAsia="ko-KR"/>
              </w:rPr>
            </w:pPr>
          </w:p>
        </w:tc>
      </w:tr>
      <w:tr w:rsidR="00B638B0" w:rsidRPr="00D95972" w14:paraId="72C065C4" w14:textId="77777777" w:rsidTr="00DE2F48">
        <w:tc>
          <w:tcPr>
            <w:tcW w:w="976" w:type="dxa"/>
            <w:tcBorders>
              <w:top w:val="nil"/>
              <w:left w:val="thinThickThinSmallGap" w:sz="24" w:space="0" w:color="auto"/>
              <w:bottom w:val="nil"/>
            </w:tcBorders>
            <w:shd w:val="clear" w:color="auto" w:fill="auto"/>
          </w:tcPr>
          <w:p w14:paraId="5A67F02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075D05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2C6FD04" w14:textId="06051D5E" w:rsidR="00B638B0" w:rsidRDefault="00B638B0" w:rsidP="00B638B0">
            <w:r w:rsidRPr="00CD7E47">
              <w:t>C1-238159</w:t>
            </w:r>
          </w:p>
        </w:tc>
        <w:tc>
          <w:tcPr>
            <w:tcW w:w="4191" w:type="dxa"/>
            <w:gridSpan w:val="3"/>
            <w:tcBorders>
              <w:top w:val="single" w:sz="4" w:space="0" w:color="auto"/>
              <w:bottom w:val="single" w:sz="4" w:space="0" w:color="auto"/>
            </w:tcBorders>
            <w:shd w:val="clear" w:color="auto" w:fill="auto"/>
          </w:tcPr>
          <w:p w14:paraId="46E540A5" w14:textId="0D4442F8" w:rsidR="00B638B0" w:rsidRDefault="00B638B0" w:rsidP="00B638B0">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auto"/>
          </w:tcPr>
          <w:p w14:paraId="63EDCAA3" w14:textId="0EC9D0D4"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auto"/>
          </w:tcPr>
          <w:p w14:paraId="3483C11B" w14:textId="6F5D1959"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A25E58" w14:textId="77777777" w:rsidR="00B638B0" w:rsidRDefault="00B638B0" w:rsidP="00B638B0">
            <w:pPr>
              <w:rPr>
                <w:rFonts w:eastAsia="Batang" w:cs="Arial"/>
                <w:lang w:eastAsia="ko-KR"/>
              </w:rPr>
            </w:pPr>
            <w:r>
              <w:rPr>
                <w:rFonts w:eastAsia="Batang" w:cs="Arial"/>
                <w:lang w:eastAsia="ko-KR"/>
              </w:rPr>
              <w:t>Agreed</w:t>
            </w:r>
          </w:p>
          <w:p w14:paraId="2D0A4F47" w14:textId="77777777" w:rsidR="00B638B0" w:rsidRDefault="00B638B0" w:rsidP="00B638B0">
            <w:pPr>
              <w:rPr>
                <w:ins w:id="965" w:author="Behrouz3" w:date="2023-10-11T11:44:00Z"/>
                <w:rFonts w:eastAsia="Batang" w:cs="Arial"/>
                <w:lang w:eastAsia="ko-KR"/>
              </w:rPr>
            </w:pPr>
            <w:ins w:id="966" w:author="Behrouz3" w:date="2023-10-11T11:44:00Z">
              <w:r>
                <w:rPr>
                  <w:rFonts w:eastAsia="Batang" w:cs="Arial"/>
                  <w:lang w:eastAsia="ko-KR"/>
                </w:rPr>
                <w:t>Revision of C1-237064</w:t>
              </w:r>
            </w:ins>
          </w:p>
          <w:p w14:paraId="3D94063F" w14:textId="77777777" w:rsidR="00B638B0" w:rsidRDefault="00B638B0" w:rsidP="00B638B0">
            <w:pPr>
              <w:rPr>
                <w:rFonts w:eastAsia="Batang" w:cs="Arial"/>
                <w:lang w:eastAsia="ko-KR"/>
              </w:rPr>
            </w:pPr>
          </w:p>
        </w:tc>
      </w:tr>
      <w:tr w:rsidR="00B638B0" w:rsidRPr="00D95972" w14:paraId="4D3FABF7" w14:textId="77777777" w:rsidTr="00DE2F48">
        <w:tc>
          <w:tcPr>
            <w:tcW w:w="976" w:type="dxa"/>
            <w:tcBorders>
              <w:top w:val="nil"/>
              <w:left w:val="thinThickThinSmallGap" w:sz="24" w:space="0" w:color="auto"/>
              <w:bottom w:val="nil"/>
            </w:tcBorders>
            <w:shd w:val="clear" w:color="auto" w:fill="auto"/>
          </w:tcPr>
          <w:p w14:paraId="75A3593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6A374D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7C73E4B" w14:textId="7B54F4E7" w:rsidR="00B638B0" w:rsidRDefault="00C56D63" w:rsidP="00B638B0">
            <w:hyperlink r:id="rId310" w:history="1">
              <w:r w:rsidR="00B638B0">
                <w:rPr>
                  <w:rStyle w:val="Hyperlink"/>
                </w:rPr>
                <w:t>C1-238208</w:t>
              </w:r>
            </w:hyperlink>
          </w:p>
        </w:tc>
        <w:tc>
          <w:tcPr>
            <w:tcW w:w="4191" w:type="dxa"/>
            <w:gridSpan w:val="3"/>
            <w:tcBorders>
              <w:top w:val="single" w:sz="4" w:space="0" w:color="auto"/>
              <w:bottom w:val="single" w:sz="4" w:space="0" w:color="auto"/>
            </w:tcBorders>
            <w:shd w:val="clear" w:color="auto" w:fill="FFFFFF"/>
          </w:tcPr>
          <w:p w14:paraId="51AD8E53" w14:textId="5A16A37A" w:rsidR="00B638B0" w:rsidRDefault="00B638B0" w:rsidP="00B638B0">
            <w:pPr>
              <w:rPr>
                <w:rFonts w:cs="Arial"/>
              </w:rPr>
            </w:pPr>
            <w:r>
              <w:rPr>
                <w:rFonts w:cs="Arial"/>
              </w:rPr>
              <w:t>PIN communication</w:t>
            </w:r>
          </w:p>
        </w:tc>
        <w:tc>
          <w:tcPr>
            <w:tcW w:w="1767" w:type="dxa"/>
            <w:tcBorders>
              <w:top w:val="single" w:sz="4" w:space="0" w:color="auto"/>
              <w:bottom w:val="single" w:sz="4" w:space="0" w:color="auto"/>
            </w:tcBorders>
            <w:shd w:val="clear" w:color="auto" w:fill="FFFFFF"/>
          </w:tcPr>
          <w:p w14:paraId="0A39E025" w14:textId="318A77E2" w:rsidR="00B638B0" w:rsidRDefault="00B638B0" w:rsidP="00B638B0">
            <w:pPr>
              <w:rPr>
                <w:rFonts w:cs="Arial"/>
              </w:rPr>
            </w:pPr>
            <w:r>
              <w:rPr>
                <w:rFonts w:cs="Arial"/>
              </w:rPr>
              <w:t>vivo/ Yizhong</w:t>
            </w:r>
          </w:p>
        </w:tc>
        <w:tc>
          <w:tcPr>
            <w:tcW w:w="826" w:type="dxa"/>
            <w:tcBorders>
              <w:top w:val="single" w:sz="4" w:space="0" w:color="auto"/>
              <w:bottom w:val="single" w:sz="4" w:space="0" w:color="auto"/>
            </w:tcBorders>
            <w:shd w:val="clear" w:color="auto" w:fill="FFFFFF"/>
          </w:tcPr>
          <w:p w14:paraId="6958A4AF" w14:textId="2825D68B" w:rsidR="00B638B0" w:rsidRDefault="00B638B0" w:rsidP="00B638B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46A3D" w14:textId="77777777" w:rsidR="00B638B0" w:rsidRDefault="00B638B0" w:rsidP="00B638B0">
            <w:pPr>
              <w:rPr>
                <w:rFonts w:eastAsia="Batang" w:cs="Arial"/>
                <w:lang w:eastAsia="ko-KR"/>
              </w:rPr>
            </w:pPr>
            <w:r>
              <w:rPr>
                <w:rFonts w:eastAsia="Batang" w:cs="Arial"/>
                <w:lang w:eastAsia="ko-KR"/>
              </w:rPr>
              <w:t>Agreed</w:t>
            </w:r>
          </w:p>
          <w:p w14:paraId="148C748A" w14:textId="77777777" w:rsidR="00B638B0" w:rsidRDefault="00B638B0" w:rsidP="00B638B0">
            <w:pPr>
              <w:rPr>
                <w:ins w:id="967" w:author="Behrouz3" w:date="2023-10-12T11:52:00Z"/>
                <w:rFonts w:eastAsia="Batang" w:cs="Arial"/>
                <w:lang w:eastAsia="ko-KR"/>
              </w:rPr>
            </w:pPr>
            <w:ins w:id="968" w:author="Behrouz3" w:date="2023-10-12T11:52:00Z">
              <w:r>
                <w:rPr>
                  <w:rFonts w:eastAsia="Batang" w:cs="Arial"/>
                  <w:lang w:eastAsia="ko-KR"/>
                </w:rPr>
                <w:t>Revision of C1-238196</w:t>
              </w:r>
            </w:ins>
          </w:p>
          <w:p w14:paraId="6B5F8575" w14:textId="77777777" w:rsidR="00B638B0" w:rsidRDefault="00B638B0" w:rsidP="00B638B0">
            <w:pPr>
              <w:rPr>
                <w:ins w:id="969" w:author="Behrouz3" w:date="2023-10-12T11:52:00Z"/>
                <w:rFonts w:eastAsia="Batang" w:cs="Arial"/>
                <w:lang w:eastAsia="ko-KR"/>
              </w:rPr>
            </w:pPr>
            <w:ins w:id="970" w:author="Behrouz3" w:date="2023-10-12T11:52:00Z">
              <w:r>
                <w:rPr>
                  <w:rFonts w:eastAsia="Batang" w:cs="Arial"/>
                  <w:lang w:eastAsia="ko-KR"/>
                </w:rPr>
                <w:t>_________________________________________</w:t>
              </w:r>
            </w:ins>
          </w:p>
          <w:p w14:paraId="4A8FC39A" w14:textId="77777777" w:rsidR="00B638B0" w:rsidRDefault="00B638B0" w:rsidP="00B638B0">
            <w:pPr>
              <w:rPr>
                <w:ins w:id="971" w:author="Behrouz3" w:date="2023-10-12T10:05:00Z"/>
                <w:rFonts w:eastAsia="Batang" w:cs="Arial"/>
                <w:lang w:eastAsia="ko-KR"/>
              </w:rPr>
            </w:pPr>
            <w:ins w:id="972" w:author="Behrouz3" w:date="2023-10-12T10:05:00Z">
              <w:r>
                <w:rPr>
                  <w:rFonts w:eastAsia="Batang" w:cs="Arial"/>
                  <w:lang w:eastAsia="ko-KR"/>
                </w:rPr>
                <w:t>Revision of C1-238160</w:t>
              </w:r>
            </w:ins>
          </w:p>
          <w:p w14:paraId="084FCC95" w14:textId="77777777" w:rsidR="00B638B0" w:rsidRDefault="00B638B0" w:rsidP="00B638B0">
            <w:pPr>
              <w:rPr>
                <w:ins w:id="973" w:author="Behrouz3" w:date="2023-10-12T10:05:00Z"/>
                <w:rFonts w:eastAsia="Batang" w:cs="Arial"/>
                <w:lang w:eastAsia="ko-KR"/>
              </w:rPr>
            </w:pPr>
            <w:ins w:id="974" w:author="Behrouz3" w:date="2023-10-12T10:05:00Z">
              <w:r>
                <w:rPr>
                  <w:rFonts w:eastAsia="Batang" w:cs="Arial"/>
                  <w:lang w:eastAsia="ko-KR"/>
                </w:rPr>
                <w:t>_________________________________________</w:t>
              </w:r>
            </w:ins>
          </w:p>
          <w:p w14:paraId="7868173D" w14:textId="77777777" w:rsidR="00B638B0" w:rsidRDefault="00B638B0" w:rsidP="00B638B0">
            <w:pPr>
              <w:rPr>
                <w:ins w:id="975" w:author="Behrouz3" w:date="2023-10-11T11:47:00Z"/>
                <w:rFonts w:eastAsia="Batang" w:cs="Arial"/>
                <w:lang w:eastAsia="ko-KR"/>
              </w:rPr>
            </w:pPr>
            <w:ins w:id="976" w:author="Behrouz3" w:date="2023-10-11T11:47:00Z">
              <w:r>
                <w:rPr>
                  <w:rFonts w:eastAsia="Batang" w:cs="Arial"/>
                  <w:lang w:eastAsia="ko-KR"/>
                </w:rPr>
                <w:t>Revision of C1-237065</w:t>
              </w:r>
            </w:ins>
          </w:p>
          <w:p w14:paraId="08B2C517" w14:textId="77777777" w:rsidR="00B638B0" w:rsidRDefault="00B638B0" w:rsidP="00B638B0">
            <w:pPr>
              <w:rPr>
                <w:rFonts w:eastAsia="Batang" w:cs="Arial"/>
                <w:lang w:eastAsia="ko-KR"/>
              </w:rPr>
            </w:pPr>
          </w:p>
        </w:tc>
      </w:tr>
      <w:tr w:rsidR="00B638B0"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33B632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856F9F9"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BC0B18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A6678DB"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8373EF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B638B0" w:rsidRDefault="00B638B0" w:rsidP="00B638B0">
            <w:pPr>
              <w:rPr>
                <w:rFonts w:eastAsia="Batang" w:cs="Arial"/>
                <w:lang w:eastAsia="ko-KR"/>
              </w:rPr>
            </w:pPr>
          </w:p>
        </w:tc>
      </w:tr>
      <w:tr w:rsidR="00B638B0"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CB8161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D34E8E4"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1D75FEC"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E87CC8E"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ABF4C1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B638B0" w:rsidRDefault="00B638B0" w:rsidP="00B638B0">
            <w:pPr>
              <w:rPr>
                <w:rFonts w:eastAsia="Batang" w:cs="Arial"/>
                <w:lang w:eastAsia="ko-KR"/>
              </w:rPr>
            </w:pPr>
          </w:p>
        </w:tc>
      </w:tr>
      <w:tr w:rsidR="00B638B0"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BD9DD7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012DF6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F102CFB"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A9A817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46653AD"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B638B0" w:rsidRDefault="00B638B0" w:rsidP="00B638B0">
            <w:pPr>
              <w:rPr>
                <w:rFonts w:eastAsia="Batang" w:cs="Arial"/>
                <w:lang w:eastAsia="ko-KR"/>
              </w:rPr>
            </w:pPr>
          </w:p>
        </w:tc>
      </w:tr>
      <w:tr w:rsidR="00B638B0" w:rsidRPr="00D95972" w14:paraId="531784AC"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B638B0" w:rsidRPr="00D95972" w:rsidRDefault="00B638B0" w:rsidP="00B638B0">
            <w:pPr>
              <w:rPr>
                <w:rFonts w:cs="Arial"/>
              </w:rPr>
            </w:pPr>
            <w:r>
              <w:t>PIN</w:t>
            </w:r>
          </w:p>
        </w:tc>
        <w:tc>
          <w:tcPr>
            <w:tcW w:w="1088" w:type="dxa"/>
            <w:tcBorders>
              <w:top w:val="single" w:sz="4" w:space="0" w:color="auto"/>
              <w:bottom w:val="single" w:sz="4" w:space="0" w:color="auto"/>
            </w:tcBorders>
          </w:tcPr>
          <w:p w14:paraId="217813B8"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16994453" w14:textId="2816EDDB"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532DA8B0"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B638B0" w:rsidRDefault="00B638B0" w:rsidP="00B638B0">
            <w:pPr>
              <w:rPr>
                <w:rFonts w:eastAsia="Batang" w:cs="Arial"/>
                <w:color w:val="000000"/>
                <w:lang w:eastAsia="ko-KR"/>
              </w:rPr>
            </w:pPr>
            <w:r w:rsidRPr="00903E74">
              <w:rPr>
                <w:rFonts w:eastAsia="Batang" w:cs="Arial"/>
                <w:color w:val="000000"/>
                <w:lang w:eastAsia="ko-KR"/>
              </w:rPr>
              <w:t>Personal IoT Network</w:t>
            </w:r>
          </w:p>
          <w:p w14:paraId="2AC092ED" w14:textId="77777777" w:rsidR="00B638B0" w:rsidRPr="00D95972" w:rsidRDefault="00B638B0" w:rsidP="00B638B0">
            <w:pPr>
              <w:rPr>
                <w:rFonts w:eastAsia="Batang" w:cs="Arial"/>
                <w:color w:val="000000"/>
                <w:lang w:eastAsia="ko-KR"/>
              </w:rPr>
            </w:pPr>
          </w:p>
          <w:p w14:paraId="38D15E32" w14:textId="77777777" w:rsidR="00B638B0" w:rsidRPr="00D95972" w:rsidRDefault="00B638B0" w:rsidP="00B638B0">
            <w:pPr>
              <w:rPr>
                <w:rFonts w:eastAsia="Batang" w:cs="Arial"/>
                <w:lang w:eastAsia="ko-KR"/>
              </w:rPr>
            </w:pPr>
          </w:p>
        </w:tc>
      </w:tr>
      <w:tr w:rsidR="00B638B0" w:rsidRPr="00D95972" w14:paraId="73C68D48" w14:textId="77777777" w:rsidTr="009D79D7">
        <w:tc>
          <w:tcPr>
            <w:tcW w:w="976" w:type="dxa"/>
            <w:tcBorders>
              <w:top w:val="nil"/>
              <w:left w:val="thinThickThinSmallGap" w:sz="24" w:space="0" w:color="auto"/>
              <w:bottom w:val="nil"/>
            </w:tcBorders>
            <w:shd w:val="clear" w:color="auto" w:fill="auto"/>
          </w:tcPr>
          <w:p w14:paraId="2E3284C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31BE6A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06DAA1B" w14:textId="27B29B75" w:rsidR="00B638B0" w:rsidRDefault="00C56D63" w:rsidP="00B638B0">
            <w:hyperlink r:id="rId311" w:history="1">
              <w:r w:rsidR="00B638B0">
                <w:rPr>
                  <w:rStyle w:val="Hyperlink"/>
                </w:rPr>
                <w:t>C1-237091</w:t>
              </w:r>
            </w:hyperlink>
          </w:p>
        </w:tc>
        <w:tc>
          <w:tcPr>
            <w:tcW w:w="4191" w:type="dxa"/>
            <w:gridSpan w:val="3"/>
            <w:tcBorders>
              <w:top w:val="single" w:sz="4" w:space="0" w:color="auto"/>
              <w:bottom w:val="single" w:sz="4" w:space="0" w:color="auto"/>
            </w:tcBorders>
            <w:shd w:val="clear" w:color="auto" w:fill="auto"/>
          </w:tcPr>
          <w:p w14:paraId="4A23A22D" w14:textId="0A02977F" w:rsidR="00B638B0" w:rsidRDefault="00B638B0" w:rsidP="00B638B0">
            <w:pPr>
              <w:rPr>
                <w:rFonts w:cs="Arial"/>
              </w:rPr>
            </w:pPr>
            <w:r>
              <w:rPr>
                <w:rFonts w:cs="Arial"/>
              </w:rPr>
              <w:t>Work plan for PIN in CT1</w:t>
            </w:r>
          </w:p>
        </w:tc>
        <w:tc>
          <w:tcPr>
            <w:tcW w:w="1767" w:type="dxa"/>
            <w:tcBorders>
              <w:top w:val="single" w:sz="4" w:space="0" w:color="auto"/>
              <w:bottom w:val="single" w:sz="4" w:space="0" w:color="auto"/>
            </w:tcBorders>
            <w:shd w:val="clear" w:color="auto" w:fill="auto"/>
          </w:tcPr>
          <w:p w14:paraId="5411866B" w14:textId="207A9B43"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auto"/>
          </w:tcPr>
          <w:p w14:paraId="3F5E8A31" w14:textId="1AA30EB1"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775C5C" w14:textId="77777777" w:rsidR="00B638B0" w:rsidRDefault="00B638B0" w:rsidP="00B638B0">
            <w:pPr>
              <w:rPr>
                <w:rFonts w:eastAsia="Batang" w:cs="Arial"/>
                <w:lang w:eastAsia="ko-KR"/>
              </w:rPr>
            </w:pPr>
            <w:r>
              <w:rPr>
                <w:rFonts w:eastAsia="Batang" w:cs="Arial"/>
                <w:lang w:eastAsia="ko-KR"/>
              </w:rPr>
              <w:t>Noted</w:t>
            </w:r>
          </w:p>
          <w:p w14:paraId="28E8530B" w14:textId="77777777" w:rsidR="00B638B0" w:rsidRDefault="00B638B0" w:rsidP="00B638B0">
            <w:pPr>
              <w:rPr>
                <w:rFonts w:eastAsia="Batang" w:cs="Arial"/>
                <w:lang w:eastAsia="ko-KR"/>
              </w:rPr>
            </w:pPr>
          </w:p>
        </w:tc>
      </w:tr>
      <w:tr w:rsidR="00B638B0" w:rsidRPr="00D95972" w14:paraId="2BA010F9" w14:textId="77777777" w:rsidTr="009D79D7">
        <w:tc>
          <w:tcPr>
            <w:tcW w:w="976" w:type="dxa"/>
            <w:tcBorders>
              <w:top w:val="nil"/>
              <w:left w:val="thinThickThinSmallGap" w:sz="24" w:space="0" w:color="auto"/>
              <w:bottom w:val="nil"/>
            </w:tcBorders>
            <w:shd w:val="clear" w:color="auto" w:fill="auto"/>
          </w:tcPr>
          <w:p w14:paraId="2EBD445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DF45BD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273CF20" w14:textId="0A1F413E" w:rsidR="00B638B0" w:rsidRDefault="00C56D63" w:rsidP="00B638B0">
            <w:hyperlink r:id="rId312" w:history="1">
              <w:r w:rsidR="00B638B0">
                <w:rPr>
                  <w:rStyle w:val="Hyperlink"/>
                </w:rPr>
                <w:t>C1-237301</w:t>
              </w:r>
            </w:hyperlink>
          </w:p>
        </w:tc>
        <w:tc>
          <w:tcPr>
            <w:tcW w:w="4191" w:type="dxa"/>
            <w:gridSpan w:val="3"/>
            <w:tcBorders>
              <w:top w:val="single" w:sz="4" w:space="0" w:color="auto"/>
              <w:bottom w:val="single" w:sz="4" w:space="0" w:color="auto"/>
            </w:tcBorders>
            <w:shd w:val="clear" w:color="auto" w:fill="auto"/>
          </w:tcPr>
          <w:p w14:paraId="7FDDC2CE" w14:textId="6C1698E6" w:rsidR="00B638B0" w:rsidRDefault="00B638B0" w:rsidP="00B638B0">
            <w:pPr>
              <w:rPr>
                <w:rFonts w:cs="Arial"/>
              </w:rPr>
            </w:pPr>
            <w:r>
              <w:rPr>
                <w:rFonts w:cs="Arial"/>
              </w:rPr>
              <w:t>AT command for N3QAI</w:t>
            </w:r>
          </w:p>
        </w:tc>
        <w:tc>
          <w:tcPr>
            <w:tcW w:w="1767" w:type="dxa"/>
            <w:tcBorders>
              <w:top w:val="single" w:sz="4" w:space="0" w:color="auto"/>
              <w:bottom w:val="single" w:sz="4" w:space="0" w:color="auto"/>
            </w:tcBorders>
            <w:shd w:val="clear" w:color="auto" w:fill="auto"/>
          </w:tcPr>
          <w:p w14:paraId="79876446" w14:textId="39F4A44B" w:rsidR="00B638B0" w:rsidRDefault="00B638B0" w:rsidP="00B638B0">
            <w:pPr>
              <w:rPr>
                <w:rFonts w:cs="Arial"/>
              </w:rPr>
            </w:pPr>
            <w:r>
              <w:rPr>
                <w:rFonts w:cs="Arial"/>
              </w:rPr>
              <w:t>QUALCOMM JAPAN LLC.</w:t>
            </w:r>
          </w:p>
        </w:tc>
        <w:tc>
          <w:tcPr>
            <w:tcW w:w="826" w:type="dxa"/>
            <w:tcBorders>
              <w:top w:val="single" w:sz="4" w:space="0" w:color="auto"/>
              <w:bottom w:val="single" w:sz="4" w:space="0" w:color="auto"/>
            </w:tcBorders>
            <w:shd w:val="clear" w:color="auto" w:fill="auto"/>
          </w:tcPr>
          <w:p w14:paraId="5A1ED2FB" w14:textId="794FAB15" w:rsidR="00B638B0" w:rsidRDefault="00B638B0" w:rsidP="00B638B0">
            <w:pPr>
              <w:rPr>
                <w:rFonts w:cs="Arial"/>
              </w:rPr>
            </w:pPr>
            <w:r>
              <w:rPr>
                <w:rFonts w:cs="Arial"/>
              </w:rPr>
              <w:t>CR 0831 27.007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633CAB" w14:textId="77777777" w:rsidR="00B638B0" w:rsidRDefault="00B638B0" w:rsidP="00B638B0">
            <w:pPr>
              <w:rPr>
                <w:rFonts w:eastAsia="Batang" w:cs="Arial"/>
                <w:lang w:eastAsia="ko-KR"/>
              </w:rPr>
            </w:pPr>
            <w:r>
              <w:rPr>
                <w:rFonts w:eastAsia="Batang" w:cs="Arial"/>
                <w:lang w:eastAsia="ko-KR"/>
              </w:rPr>
              <w:t>Agreed</w:t>
            </w:r>
          </w:p>
          <w:p w14:paraId="6B90C345" w14:textId="77777777" w:rsidR="00B638B0" w:rsidRDefault="00B638B0" w:rsidP="00B638B0">
            <w:pPr>
              <w:rPr>
                <w:rFonts w:eastAsia="Batang" w:cs="Arial"/>
                <w:lang w:eastAsia="ko-KR"/>
              </w:rPr>
            </w:pPr>
          </w:p>
        </w:tc>
      </w:tr>
      <w:tr w:rsidR="00B638B0" w:rsidRPr="00D95972" w14:paraId="6B87B95B" w14:textId="77777777" w:rsidTr="009D79D7">
        <w:tc>
          <w:tcPr>
            <w:tcW w:w="976" w:type="dxa"/>
            <w:tcBorders>
              <w:top w:val="nil"/>
              <w:left w:val="thinThickThinSmallGap" w:sz="24" w:space="0" w:color="auto"/>
              <w:bottom w:val="nil"/>
            </w:tcBorders>
            <w:shd w:val="clear" w:color="auto" w:fill="auto"/>
          </w:tcPr>
          <w:p w14:paraId="794A848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ACB3F4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24779F6" w14:textId="7A1B1F4B" w:rsidR="00B638B0" w:rsidRDefault="00C56D63" w:rsidP="00B638B0">
            <w:hyperlink r:id="rId313" w:history="1">
              <w:r w:rsidR="00B638B0">
                <w:rPr>
                  <w:rStyle w:val="Hyperlink"/>
                </w:rPr>
                <w:t>C1-237338</w:t>
              </w:r>
            </w:hyperlink>
          </w:p>
        </w:tc>
        <w:tc>
          <w:tcPr>
            <w:tcW w:w="4191" w:type="dxa"/>
            <w:gridSpan w:val="3"/>
            <w:tcBorders>
              <w:top w:val="single" w:sz="4" w:space="0" w:color="auto"/>
              <w:bottom w:val="single" w:sz="4" w:space="0" w:color="auto"/>
            </w:tcBorders>
            <w:shd w:val="clear" w:color="auto" w:fill="auto"/>
          </w:tcPr>
          <w:p w14:paraId="2B1E8CD0" w14:textId="7D8C82C5" w:rsidR="00B638B0" w:rsidRDefault="00B638B0" w:rsidP="00B638B0">
            <w:pPr>
              <w:rPr>
                <w:rFonts w:cs="Arial"/>
              </w:rPr>
            </w:pPr>
            <w:r>
              <w:rPr>
                <w:rFonts w:cs="Arial"/>
              </w:rPr>
              <w:t>Clarification on PIN ID</w:t>
            </w:r>
          </w:p>
        </w:tc>
        <w:tc>
          <w:tcPr>
            <w:tcW w:w="1767" w:type="dxa"/>
            <w:tcBorders>
              <w:top w:val="single" w:sz="4" w:space="0" w:color="auto"/>
              <w:bottom w:val="single" w:sz="4" w:space="0" w:color="auto"/>
            </w:tcBorders>
            <w:shd w:val="clear" w:color="auto" w:fill="auto"/>
          </w:tcPr>
          <w:p w14:paraId="4E0CD51D" w14:textId="1281B7D4"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D58934C" w14:textId="15760806" w:rsidR="00B638B0" w:rsidRDefault="00B638B0" w:rsidP="00B638B0">
            <w:pPr>
              <w:rPr>
                <w:rFonts w:cs="Arial"/>
              </w:rPr>
            </w:pPr>
            <w:r>
              <w:rPr>
                <w:rFonts w:cs="Arial"/>
              </w:rPr>
              <w:t>CR 5737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1E9702" w14:textId="77777777" w:rsidR="00B638B0" w:rsidRDefault="00B638B0" w:rsidP="00B638B0">
            <w:pPr>
              <w:rPr>
                <w:rFonts w:eastAsia="Batang" w:cs="Arial"/>
                <w:lang w:eastAsia="ko-KR"/>
              </w:rPr>
            </w:pPr>
            <w:r>
              <w:rPr>
                <w:rFonts w:eastAsia="Batang" w:cs="Arial"/>
                <w:lang w:eastAsia="ko-KR"/>
              </w:rPr>
              <w:t>Postponed</w:t>
            </w:r>
          </w:p>
          <w:p w14:paraId="2A17BBAE" w14:textId="77777777" w:rsidR="00B638B0" w:rsidRDefault="00B638B0" w:rsidP="00B638B0">
            <w:pPr>
              <w:rPr>
                <w:rFonts w:eastAsia="Batang" w:cs="Arial"/>
                <w:lang w:eastAsia="ko-KR"/>
              </w:rPr>
            </w:pPr>
          </w:p>
        </w:tc>
      </w:tr>
      <w:tr w:rsidR="00B638B0" w:rsidRPr="00D95972" w14:paraId="626603B1" w14:textId="77777777" w:rsidTr="009D79D7">
        <w:tc>
          <w:tcPr>
            <w:tcW w:w="976" w:type="dxa"/>
            <w:tcBorders>
              <w:top w:val="nil"/>
              <w:left w:val="thinThickThinSmallGap" w:sz="24" w:space="0" w:color="auto"/>
              <w:bottom w:val="nil"/>
            </w:tcBorders>
            <w:shd w:val="clear" w:color="auto" w:fill="auto"/>
          </w:tcPr>
          <w:p w14:paraId="6D28623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4CCFD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ACF431A" w14:textId="6C9416D8" w:rsidR="00B638B0" w:rsidRDefault="00B638B0" w:rsidP="00B638B0">
            <w:r w:rsidRPr="003D0F93">
              <w:t>C1-238150</w:t>
            </w:r>
          </w:p>
        </w:tc>
        <w:tc>
          <w:tcPr>
            <w:tcW w:w="4191" w:type="dxa"/>
            <w:gridSpan w:val="3"/>
            <w:tcBorders>
              <w:top w:val="single" w:sz="4" w:space="0" w:color="auto"/>
              <w:bottom w:val="single" w:sz="4" w:space="0" w:color="auto"/>
            </w:tcBorders>
            <w:shd w:val="clear" w:color="auto" w:fill="auto"/>
          </w:tcPr>
          <w:p w14:paraId="3C4E12EA" w14:textId="083D44B3" w:rsidR="00B638B0" w:rsidRDefault="00B638B0" w:rsidP="00B638B0">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auto"/>
          </w:tcPr>
          <w:p w14:paraId="1A386603" w14:textId="31812D9E"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auto"/>
          </w:tcPr>
          <w:p w14:paraId="00AE541D" w14:textId="43BFCEC7" w:rsidR="00B638B0" w:rsidRDefault="00B638B0" w:rsidP="00B638B0">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6C93F7" w14:textId="77777777" w:rsidR="00B638B0" w:rsidRDefault="00B638B0" w:rsidP="00B638B0">
            <w:pPr>
              <w:rPr>
                <w:rFonts w:eastAsia="Batang" w:cs="Arial"/>
                <w:lang w:eastAsia="ko-KR"/>
              </w:rPr>
            </w:pPr>
            <w:r>
              <w:rPr>
                <w:rFonts w:eastAsia="Batang" w:cs="Arial"/>
                <w:lang w:eastAsia="ko-KR"/>
              </w:rPr>
              <w:t>Agreed</w:t>
            </w:r>
          </w:p>
          <w:p w14:paraId="5075453E" w14:textId="77777777" w:rsidR="00B638B0" w:rsidRDefault="00B638B0" w:rsidP="00B638B0">
            <w:pPr>
              <w:rPr>
                <w:ins w:id="977" w:author="Behrouz3" w:date="2023-10-11T10:19:00Z"/>
                <w:rFonts w:eastAsia="Batang" w:cs="Arial"/>
                <w:lang w:eastAsia="ko-KR"/>
              </w:rPr>
            </w:pPr>
            <w:ins w:id="978" w:author="Behrouz3" w:date="2023-10-11T10:19:00Z">
              <w:r>
                <w:rPr>
                  <w:rFonts w:eastAsia="Batang" w:cs="Arial"/>
                  <w:lang w:eastAsia="ko-KR"/>
                </w:rPr>
                <w:t>Revision of C1-237092</w:t>
              </w:r>
            </w:ins>
          </w:p>
          <w:p w14:paraId="3ADD99E7" w14:textId="77777777" w:rsidR="00B638B0" w:rsidRDefault="00B638B0" w:rsidP="00B638B0">
            <w:pPr>
              <w:rPr>
                <w:rFonts w:eastAsia="Batang" w:cs="Arial"/>
                <w:lang w:eastAsia="ko-KR"/>
              </w:rPr>
            </w:pPr>
          </w:p>
        </w:tc>
      </w:tr>
      <w:tr w:rsidR="00B638B0" w:rsidRPr="00D95972" w14:paraId="6385D349" w14:textId="77777777" w:rsidTr="009D79D7">
        <w:tc>
          <w:tcPr>
            <w:tcW w:w="976" w:type="dxa"/>
            <w:tcBorders>
              <w:top w:val="nil"/>
              <w:left w:val="thinThickThinSmallGap" w:sz="24" w:space="0" w:color="auto"/>
              <w:bottom w:val="nil"/>
            </w:tcBorders>
            <w:shd w:val="clear" w:color="auto" w:fill="auto"/>
          </w:tcPr>
          <w:p w14:paraId="4E5C708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B557F7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A091B88" w14:textId="3DEE458C" w:rsidR="00B638B0" w:rsidRDefault="00B638B0" w:rsidP="00B638B0">
            <w:r w:rsidRPr="003D0F93">
              <w:t>C1-238151</w:t>
            </w:r>
          </w:p>
        </w:tc>
        <w:tc>
          <w:tcPr>
            <w:tcW w:w="4191" w:type="dxa"/>
            <w:gridSpan w:val="3"/>
            <w:tcBorders>
              <w:top w:val="single" w:sz="4" w:space="0" w:color="auto"/>
              <w:bottom w:val="single" w:sz="4" w:space="0" w:color="auto"/>
            </w:tcBorders>
            <w:shd w:val="clear" w:color="auto" w:fill="auto"/>
          </w:tcPr>
          <w:p w14:paraId="3A71F591" w14:textId="78EEE685" w:rsidR="00B638B0" w:rsidRDefault="00B638B0" w:rsidP="00B638B0">
            <w:pPr>
              <w:rPr>
                <w:rFonts w:cs="Arial"/>
              </w:rPr>
            </w:pPr>
            <w:r>
              <w:rPr>
                <w:rFonts w:cs="Arial"/>
              </w:rPr>
              <w:t>The URSP handling for PIN</w:t>
            </w:r>
          </w:p>
        </w:tc>
        <w:tc>
          <w:tcPr>
            <w:tcW w:w="1767" w:type="dxa"/>
            <w:tcBorders>
              <w:top w:val="single" w:sz="4" w:space="0" w:color="auto"/>
              <w:bottom w:val="single" w:sz="4" w:space="0" w:color="auto"/>
            </w:tcBorders>
            <w:shd w:val="clear" w:color="auto" w:fill="auto"/>
          </w:tcPr>
          <w:p w14:paraId="40E68841" w14:textId="000E7448"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auto"/>
          </w:tcPr>
          <w:p w14:paraId="6705F183" w14:textId="458F9A4A" w:rsidR="00B638B0" w:rsidRDefault="00B638B0" w:rsidP="00B638B0">
            <w:pPr>
              <w:rPr>
                <w:rFonts w:cs="Arial"/>
              </w:rPr>
            </w:pPr>
            <w:r>
              <w:rPr>
                <w:rFonts w:cs="Arial"/>
              </w:rPr>
              <w:t xml:space="preserve">CR 0226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1EE233" w14:textId="77777777" w:rsidR="00B638B0" w:rsidRDefault="00B638B0" w:rsidP="00B638B0">
            <w:pPr>
              <w:rPr>
                <w:rFonts w:eastAsia="Batang" w:cs="Arial"/>
                <w:lang w:eastAsia="ko-KR"/>
              </w:rPr>
            </w:pPr>
            <w:r>
              <w:rPr>
                <w:rFonts w:eastAsia="Batang" w:cs="Arial"/>
                <w:lang w:eastAsia="ko-KR"/>
              </w:rPr>
              <w:lastRenderedPageBreak/>
              <w:t>Agreed</w:t>
            </w:r>
          </w:p>
          <w:p w14:paraId="08D8936D" w14:textId="77777777" w:rsidR="00B638B0" w:rsidRDefault="00B638B0" w:rsidP="00B638B0">
            <w:pPr>
              <w:rPr>
                <w:ins w:id="979" w:author="Behrouz3" w:date="2023-10-11T10:23:00Z"/>
                <w:rFonts w:eastAsia="Batang" w:cs="Arial"/>
                <w:lang w:eastAsia="ko-KR"/>
              </w:rPr>
            </w:pPr>
            <w:ins w:id="980" w:author="Behrouz3" w:date="2023-10-11T10:23:00Z">
              <w:r>
                <w:rPr>
                  <w:rFonts w:eastAsia="Batang" w:cs="Arial"/>
                  <w:lang w:eastAsia="ko-KR"/>
                </w:rPr>
                <w:t>Revision of C1-237093</w:t>
              </w:r>
            </w:ins>
          </w:p>
          <w:p w14:paraId="6A0F2EDD" w14:textId="77777777" w:rsidR="00B638B0" w:rsidRDefault="00B638B0" w:rsidP="00B638B0">
            <w:pPr>
              <w:rPr>
                <w:rFonts w:eastAsia="Batang" w:cs="Arial"/>
                <w:lang w:eastAsia="ko-KR"/>
              </w:rPr>
            </w:pPr>
          </w:p>
        </w:tc>
      </w:tr>
      <w:tr w:rsidR="00B638B0" w:rsidRPr="00D95972" w14:paraId="4126B10B" w14:textId="77777777" w:rsidTr="009D79D7">
        <w:tc>
          <w:tcPr>
            <w:tcW w:w="976" w:type="dxa"/>
            <w:tcBorders>
              <w:top w:val="nil"/>
              <w:left w:val="thinThickThinSmallGap" w:sz="24" w:space="0" w:color="auto"/>
              <w:bottom w:val="nil"/>
            </w:tcBorders>
            <w:shd w:val="clear" w:color="auto" w:fill="auto"/>
          </w:tcPr>
          <w:p w14:paraId="396FEEB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624B6B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9838AF1" w14:textId="779C685A" w:rsidR="00B638B0" w:rsidRDefault="00B638B0" w:rsidP="00B638B0">
            <w:r w:rsidRPr="003D0F93">
              <w:t>C1-238152</w:t>
            </w:r>
          </w:p>
        </w:tc>
        <w:tc>
          <w:tcPr>
            <w:tcW w:w="4191" w:type="dxa"/>
            <w:gridSpan w:val="3"/>
            <w:tcBorders>
              <w:top w:val="single" w:sz="4" w:space="0" w:color="auto"/>
              <w:bottom w:val="single" w:sz="4" w:space="0" w:color="auto"/>
            </w:tcBorders>
            <w:shd w:val="clear" w:color="auto" w:fill="auto"/>
          </w:tcPr>
          <w:p w14:paraId="6675F2F3" w14:textId="465C47E5" w:rsidR="00B638B0" w:rsidRDefault="00B638B0" w:rsidP="00B638B0">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auto"/>
          </w:tcPr>
          <w:p w14:paraId="55F64558" w14:textId="5D3EF821"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auto"/>
          </w:tcPr>
          <w:p w14:paraId="63CF1E7A" w14:textId="53C1DEF5" w:rsidR="00B638B0" w:rsidRDefault="00B638B0" w:rsidP="00B638B0">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F933618" w14:textId="77777777" w:rsidR="00B638B0" w:rsidRDefault="00B638B0" w:rsidP="00B638B0">
            <w:pPr>
              <w:rPr>
                <w:rFonts w:eastAsia="Batang" w:cs="Arial"/>
                <w:lang w:eastAsia="ko-KR"/>
              </w:rPr>
            </w:pPr>
            <w:r>
              <w:rPr>
                <w:rFonts w:eastAsia="Batang" w:cs="Arial"/>
                <w:lang w:eastAsia="ko-KR"/>
              </w:rPr>
              <w:t>Agreed</w:t>
            </w:r>
          </w:p>
          <w:p w14:paraId="5D8F0F6F" w14:textId="77777777" w:rsidR="00B638B0" w:rsidRDefault="00B638B0" w:rsidP="00B638B0">
            <w:pPr>
              <w:rPr>
                <w:ins w:id="981" w:author="Behrouz3" w:date="2023-10-11T10:26:00Z"/>
                <w:rFonts w:eastAsia="Batang" w:cs="Arial"/>
                <w:lang w:eastAsia="ko-KR"/>
              </w:rPr>
            </w:pPr>
            <w:ins w:id="982" w:author="Behrouz3" w:date="2023-10-11T10:26:00Z">
              <w:r>
                <w:rPr>
                  <w:rFonts w:eastAsia="Batang" w:cs="Arial"/>
                  <w:lang w:eastAsia="ko-KR"/>
                </w:rPr>
                <w:t>Revision of C1-237094</w:t>
              </w:r>
            </w:ins>
          </w:p>
          <w:p w14:paraId="1BD12289" w14:textId="77777777" w:rsidR="00B638B0" w:rsidRDefault="00B638B0" w:rsidP="00B638B0">
            <w:pPr>
              <w:rPr>
                <w:rFonts w:eastAsia="Batang" w:cs="Arial"/>
                <w:lang w:eastAsia="ko-KR"/>
              </w:rPr>
            </w:pPr>
          </w:p>
        </w:tc>
      </w:tr>
      <w:tr w:rsidR="00B638B0"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F1D458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10103F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F00FB8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3BD8498"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89470F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B638B0" w:rsidRDefault="00B638B0" w:rsidP="00B638B0">
            <w:pPr>
              <w:rPr>
                <w:rFonts w:eastAsia="Batang" w:cs="Arial"/>
                <w:lang w:eastAsia="ko-KR"/>
              </w:rPr>
            </w:pPr>
          </w:p>
        </w:tc>
      </w:tr>
      <w:tr w:rsidR="00B638B0"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B638B0" w:rsidRPr="00D95972" w:rsidRDefault="00B638B0" w:rsidP="00B638B0">
            <w:pPr>
              <w:rPr>
                <w:rFonts w:cs="Arial"/>
              </w:rPr>
            </w:pPr>
          </w:p>
        </w:tc>
        <w:tc>
          <w:tcPr>
            <w:tcW w:w="1317" w:type="dxa"/>
            <w:gridSpan w:val="2"/>
            <w:tcBorders>
              <w:top w:val="nil"/>
              <w:bottom w:val="nil"/>
            </w:tcBorders>
            <w:shd w:val="clear" w:color="auto" w:fill="auto"/>
          </w:tcPr>
          <w:p w14:paraId="3321F87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946F21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1C2EB1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DC0F5A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E9C883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B638B0" w:rsidRDefault="00B638B0" w:rsidP="00B638B0">
            <w:pPr>
              <w:rPr>
                <w:rFonts w:eastAsia="Batang" w:cs="Arial"/>
                <w:lang w:eastAsia="ko-KR"/>
              </w:rPr>
            </w:pPr>
          </w:p>
        </w:tc>
      </w:tr>
      <w:tr w:rsidR="00B638B0"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208BC5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42D3D2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68EDC5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1A744F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90E091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B638B0" w:rsidRDefault="00B638B0" w:rsidP="00B638B0">
            <w:pPr>
              <w:rPr>
                <w:rFonts w:eastAsia="Batang" w:cs="Arial"/>
                <w:lang w:eastAsia="ko-KR"/>
              </w:rPr>
            </w:pPr>
          </w:p>
        </w:tc>
      </w:tr>
      <w:tr w:rsidR="00B638B0" w:rsidRPr="00D95972" w14:paraId="7CC7C922"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B638B0" w:rsidRPr="00D95972" w:rsidRDefault="00B638B0" w:rsidP="00B638B0">
            <w:pPr>
              <w:rPr>
                <w:rFonts w:cs="Arial"/>
              </w:rPr>
            </w:pPr>
            <w:r w:rsidRPr="00005515">
              <w:t>5GMARCH_Ph2</w:t>
            </w:r>
          </w:p>
        </w:tc>
        <w:tc>
          <w:tcPr>
            <w:tcW w:w="1088" w:type="dxa"/>
            <w:tcBorders>
              <w:top w:val="single" w:sz="4" w:space="0" w:color="auto"/>
              <w:bottom w:val="single" w:sz="4" w:space="0" w:color="auto"/>
            </w:tcBorders>
          </w:tcPr>
          <w:p w14:paraId="61A3F780"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6A5AE115" w14:textId="4FA93F01"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D6A5DC6"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B638B0" w:rsidRPr="00D95972" w:rsidRDefault="00B638B0" w:rsidP="00B638B0">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B638B0" w:rsidRPr="00D95972" w:rsidRDefault="00B638B0" w:rsidP="00B638B0">
            <w:pPr>
              <w:rPr>
                <w:rFonts w:eastAsia="Batang" w:cs="Arial"/>
                <w:lang w:eastAsia="ko-KR"/>
              </w:rPr>
            </w:pPr>
          </w:p>
        </w:tc>
      </w:tr>
      <w:tr w:rsidR="00B638B0" w:rsidRPr="00D95972" w14:paraId="42EA24A1" w14:textId="77777777" w:rsidTr="009D79D7">
        <w:tc>
          <w:tcPr>
            <w:tcW w:w="976" w:type="dxa"/>
            <w:tcBorders>
              <w:top w:val="nil"/>
              <w:left w:val="thinThickThinSmallGap" w:sz="24" w:space="0" w:color="auto"/>
              <w:bottom w:val="nil"/>
            </w:tcBorders>
            <w:shd w:val="clear" w:color="auto" w:fill="auto"/>
          </w:tcPr>
          <w:p w14:paraId="2EB0B0A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B75B11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D187315" w14:textId="3D72F720" w:rsidR="00B638B0" w:rsidRDefault="00C56D63" w:rsidP="00B638B0">
            <w:hyperlink r:id="rId314" w:history="1">
              <w:r w:rsidR="00B638B0">
                <w:rPr>
                  <w:rStyle w:val="Hyperlink"/>
                </w:rPr>
                <w:t>C1-237434</w:t>
              </w:r>
            </w:hyperlink>
          </w:p>
        </w:tc>
        <w:tc>
          <w:tcPr>
            <w:tcW w:w="4191" w:type="dxa"/>
            <w:gridSpan w:val="3"/>
            <w:tcBorders>
              <w:top w:val="single" w:sz="4" w:space="0" w:color="auto"/>
              <w:bottom w:val="single" w:sz="4" w:space="0" w:color="auto"/>
            </w:tcBorders>
            <w:shd w:val="clear" w:color="auto" w:fill="auto"/>
          </w:tcPr>
          <w:p w14:paraId="2E03ECC2" w14:textId="7E7F6328" w:rsidR="00B638B0" w:rsidRDefault="00B638B0" w:rsidP="00B638B0">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auto"/>
          </w:tcPr>
          <w:p w14:paraId="679E9954" w14:textId="780C023E" w:rsidR="00B638B0" w:rsidRDefault="00B638B0" w:rsidP="00B638B0">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A6D16F6" w14:textId="7FBF0985" w:rsidR="00B638B0" w:rsidRDefault="00B638B0" w:rsidP="00B638B0">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DD1D0A" w14:textId="77777777" w:rsidR="00B638B0" w:rsidRDefault="00B638B0" w:rsidP="00B638B0">
            <w:pPr>
              <w:rPr>
                <w:rFonts w:eastAsia="Batang" w:cs="Arial"/>
                <w:lang w:eastAsia="ko-KR"/>
              </w:rPr>
            </w:pPr>
            <w:r>
              <w:rPr>
                <w:rFonts w:eastAsia="Batang" w:cs="Arial"/>
                <w:lang w:eastAsia="ko-KR"/>
              </w:rPr>
              <w:t>Agreed</w:t>
            </w:r>
          </w:p>
          <w:p w14:paraId="5616C756" w14:textId="77777777" w:rsidR="00B638B0" w:rsidRDefault="00B638B0" w:rsidP="00B638B0">
            <w:pPr>
              <w:rPr>
                <w:rFonts w:eastAsia="Batang" w:cs="Arial"/>
                <w:lang w:eastAsia="ko-KR"/>
              </w:rPr>
            </w:pPr>
          </w:p>
        </w:tc>
      </w:tr>
      <w:tr w:rsidR="00B638B0" w:rsidRPr="00D95972" w14:paraId="00BFB562" w14:textId="77777777" w:rsidTr="009D79D7">
        <w:tc>
          <w:tcPr>
            <w:tcW w:w="976" w:type="dxa"/>
            <w:tcBorders>
              <w:top w:val="nil"/>
              <w:left w:val="thinThickThinSmallGap" w:sz="24" w:space="0" w:color="auto"/>
              <w:bottom w:val="nil"/>
            </w:tcBorders>
            <w:shd w:val="clear" w:color="auto" w:fill="auto"/>
          </w:tcPr>
          <w:p w14:paraId="73E6303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0D5B08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0E254E9" w14:textId="63AFEDDC" w:rsidR="00B638B0" w:rsidRDefault="00C56D63" w:rsidP="00B638B0">
            <w:hyperlink r:id="rId315" w:history="1">
              <w:r w:rsidR="00B638B0">
                <w:rPr>
                  <w:rStyle w:val="Hyperlink"/>
                </w:rPr>
                <w:t>C1-237475</w:t>
              </w:r>
            </w:hyperlink>
          </w:p>
        </w:tc>
        <w:tc>
          <w:tcPr>
            <w:tcW w:w="4191" w:type="dxa"/>
            <w:gridSpan w:val="3"/>
            <w:tcBorders>
              <w:top w:val="single" w:sz="4" w:space="0" w:color="auto"/>
              <w:bottom w:val="single" w:sz="4" w:space="0" w:color="auto"/>
            </w:tcBorders>
            <w:shd w:val="clear" w:color="auto" w:fill="auto"/>
          </w:tcPr>
          <w:p w14:paraId="05E019A8" w14:textId="6F44F9F8" w:rsidR="00B638B0" w:rsidRDefault="00B638B0" w:rsidP="00B638B0">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auto"/>
          </w:tcPr>
          <w:p w14:paraId="0144FF8D" w14:textId="44369242"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4F0C8811" w14:textId="7C95CEDB" w:rsidR="00B638B0" w:rsidRDefault="00B638B0" w:rsidP="00B638B0">
            <w:pPr>
              <w:rPr>
                <w:rFonts w:cs="Arial"/>
              </w:rPr>
            </w:pPr>
            <w:r>
              <w:rPr>
                <w:rFonts w:cs="Arial"/>
              </w:rPr>
              <w:t>CR 0086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2DA272" w14:textId="77777777" w:rsidR="00B638B0" w:rsidRDefault="00B638B0" w:rsidP="00B638B0">
            <w:pPr>
              <w:rPr>
                <w:rFonts w:eastAsia="Batang" w:cs="Arial"/>
                <w:lang w:eastAsia="ko-KR"/>
              </w:rPr>
            </w:pPr>
            <w:r>
              <w:rPr>
                <w:rFonts w:eastAsia="Batang" w:cs="Arial"/>
                <w:lang w:eastAsia="ko-KR"/>
              </w:rPr>
              <w:t>Agreed</w:t>
            </w:r>
          </w:p>
          <w:p w14:paraId="2ECCC574" w14:textId="77777777" w:rsidR="00B638B0" w:rsidRDefault="00B638B0" w:rsidP="00B638B0">
            <w:pPr>
              <w:rPr>
                <w:rFonts w:eastAsia="Batang" w:cs="Arial"/>
                <w:lang w:eastAsia="ko-KR"/>
              </w:rPr>
            </w:pPr>
          </w:p>
        </w:tc>
      </w:tr>
      <w:tr w:rsidR="00B638B0" w:rsidRPr="00D95972" w14:paraId="4939C744" w14:textId="77777777" w:rsidTr="009D79D7">
        <w:tc>
          <w:tcPr>
            <w:tcW w:w="976" w:type="dxa"/>
            <w:tcBorders>
              <w:top w:val="nil"/>
              <w:left w:val="thinThickThinSmallGap" w:sz="24" w:space="0" w:color="auto"/>
              <w:bottom w:val="nil"/>
            </w:tcBorders>
            <w:shd w:val="clear" w:color="auto" w:fill="auto"/>
          </w:tcPr>
          <w:p w14:paraId="6499B63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7EF542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37B907E" w14:textId="63BD9EB1" w:rsidR="00B638B0" w:rsidRDefault="00B638B0" w:rsidP="00B638B0">
            <w:r w:rsidRPr="006B4F38">
              <w:t>C1-238114</w:t>
            </w:r>
          </w:p>
        </w:tc>
        <w:tc>
          <w:tcPr>
            <w:tcW w:w="4191" w:type="dxa"/>
            <w:gridSpan w:val="3"/>
            <w:tcBorders>
              <w:top w:val="single" w:sz="4" w:space="0" w:color="auto"/>
              <w:bottom w:val="single" w:sz="4" w:space="0" w:color="auto"/>
            </w:tcBorders>
            <w:shd w:val="clear" w:color="auto" w:fill="auto"/>
          </w:tcPr>
          <w:p w14:paraId="2662FA3B" w14:textId="7C7DDDBD" w:rsidR="00B638B0" w:rsidRDefault="00B638B0" w:rsidP="00B638B0">
            <w:pPr>
              <w:rPr>
                <w:rFonts w:cs="Arial"/>
              </w:rPr>
            </w:pPr>
            <w:r>
              <w:rPr>
                <w:rFonts w:cs="Arial"/>
              </w:rPr>
              <w:t xml:space="preserve">Add a </w:t>
            </w:r>
            <w:proofErr w:type="spellStart"/>
            <w:r>
              <w:rPr>
                <w:rFonts w:cs="Arial"/>
              </w:rPr>
              <w:t>gerenal</w:t>
            </w:r>
            <w:proofErr w:type="spellEnd"/>
            <w:r>
              <w:rPr>
                <w:rFonts w:cs="Arial"/>
              </w:rPr>
              <w:t xml:space="preserve"> subclause of registration procedure</w:t>
            </w:r>
          </w:p>
        </w:tc>
        <w:tc>
          <w:tcPr>
            <w:tcW w:w="1767" w:type="dxa"/>
            <w:tcBorders>
              <w:top w:val="single" w:sz="4" w:space="0" w:color="auto"/>
              <w:bottom w:val="single" w:sz="4" w:space="0" w:color="auto"/>
            </w:tcBorders>
            <w:shd w:val="clear" w:color="auto" w:fill="auto"/>
          </w:tcPr>
          <w:p w14:paraId="3E2675B6" w14:textId="03B09C04" w:rsidR="00B638B0" w:rsidRDefault="00B638B0" w:rsidP="00B638B0">
            <w:pPr>
              <w:rPr>
                <w:rFonts w:cs="Arial"/>
              </w:rPr>
            </w:pPr>
            <w:r>
              <w:rPr>
                <w:rFonts w:cs="Arial"/>
              </w:rPr>
              <w:t>ZTE</w:t>
            </w:r>
          </w:p>
        </w:tc>
        <w:tc>
          <w:tcPr>
            <w:tcW w:w="826" w:type="dxa"/>
            <w:tcBorders>
              <w:top w:val="single" w:sz="4" w:space="0" w:color="auto"/>
              <w:bottom w:val="single" w:sz="4" w:space="0" w:color="auto"/>
            </w:tcBorders>
            <w:shd w:val="clear" w:color="auto" w:fill="auto"/>
          </w:tcPr>
          <w:p w14:paraId="647E9D82" w14:textId="295DFEC6" w:rsidR="00B638B0" w:rsidRDefault="00B638B0" w:rsidP="00B638B0">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03CA0C" w14:textId="77777777" w:rsidR="00B638B0" w:rsidRDefault="00B638B0" w:rsidP="00B638B0">
            <w:pPr>
              <w:rPr>
                <w:rFonts w:eastAsia="Batang" w:cs="Arial"/>
                <w:lang w:eastAsia="ko-KR"/>
              </w:rPr>
            </w:pPr>
            <w:r>
              <w:rPr>
                <w:rFonts w:eastAsia="Batang" w:cs="Arial"/>
                <w:lang w:eastAsia="ko-KR"/>
              </w:rPr>
              <w:t>Agreed</w:t>
            </w:r>
          </w:p>
          <w:p w14:paraId="2A6AF937" w14:textId="77777777" w:rsidR="00B638B0" w:rsidRDefault="00B638B0" w:rsidP="00B638B0">
            <w:pPr>
              <w:rPr>
                <w:ins w:id="983" w:author="Behrouz3" w:date="2023-10-10T16:15:00Z"/>
                <w:rFonts w:eastAsia="Batang" w:cs="Arial"/>
                <w:lang w:eastAsia="ko-KR"/>
              </w:rPr>
            </w:pPr>
            <w:ins w:id="984" w:author="Behrouz3" w:date="2023-10-10T16:15:00Z">
              <w:r>
                <w:rPr>
                  <w:rFonts w:eastAsia="Batang" w:cs="Arial"/>
                  <w:lang w:eastAsia="ko-KR"/>
                </w:rPr>
                <w:t>Revision of C1-237435</w:t>
              </w:r>
            </w:ins>
          </w:p>
          <w:p w14:paraId="686D6E9F" w14:textId="77777777" w:rsidR="00B638B0" w:rsidRDefault="00B638B0" w:rsidP="00B638B0">
            <w:pPr>
              <w:rPr>
                <w:rFonts w:eastAsia="Batang" w:cs="Arial"/>
                <w:lang w:eastAsia="ko-KR"/>
              </w:rPr>
            </w:pPr>
          </w:p>
        </w:tc>
      </w:tr>
      <w:tr w:rsidR="00B638B0" w:rsidRPr="00D95972" w14:paraId="4376F0C1" w14:textId="77777777" w:rsidTr="009D79D7">
        <w:tc>
          <w:tcPr>
            <w:tcW w:w="976" w:type="dxa"/>
            <w:tcBorders>
              <w:top w:val="nil"/>
              <w:left w:val="thinThickThinSmallGap" w:sz="24" w:space="0" w:color="auto"/>
              <w:bottom w:val="nil"/>
            </w:tcBorders>
            <w:shd w:val="clear" w:color="auto" w:fill="auto"/>
          </w:tcPr>
          <w:p w14:paraId="22521D4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33AA33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B94F83C" w14:textId="64E77810" w:rsidR="00B638B0" w:rsidRDefault="00B638B0" w:rsidP="00B638B0">
            <w:r w:rsidRPr="006B4F38">
              <w:t>C1-238115</w:t>
            </w:r>
          </w:p>
        </w:tc>
        <w:tc>
          <w:tcPr>
            <w:tcW w:w="4191" w:type="dxa"/>
            <w:gridSpan w:val="3"/>
            <w:tcBorders>
              <w:top w:val="single" w:sz="4" w:space="0" w:color="auto"/>
              <w:bottom w:val="single" w:sz="4" w:space="0" w:color="auto"/>
            </w:tcBorders>
            <w:shd w:val="clear" w:color="auto" w:fill="auto"/>
          </w:tcPr>
          <w:p w14:paraId="5D03DB8E" w14:textId="1EF5E9C9" w:rsidR="00B638B0" w:rsidRDefault="00B638B0" w:rsidP="00B638B0">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auto"/>
          </w:tcPr>
          <w:p w14:paraId="780AB48B" w14:textId="5B16940B" w:rsidR="00B638B0" w:rsidRDefault="00B638B0" w:rsidP="00B638B0">
            <w:pPr>
              <w:rPr>
                <w:rFonts w:cs="Arial"/>
              </w:rPr>
            </w:pPr>
            <w:r>
              <w:rPr>
                <w:rFonts w:cs="Arial"/>
              </w:rPr>
              <w:t>ZTE</w:t>
            </w:r>
          </w:p>
        </w:tc>
        <w:tc>
          <w:tcPr>
            <w:tcW w:w="826" w:type="dxa"/>
            <w:tcBorders>
              <w:top w:val="single" w:sz="4" w:space="0" w:color="auto"/>
              <w:bottom w:val="single" w:sz="4" w:space="0" w:color="auto"/>
            </w:tcBorders>
            <w:shd w:val="clear" w:color="auto" w:fill="auto"/>
          </w:tcPr>
          <w:p w14:paraId="4DBD3028" w14:textId="0C3A438A" w:rsidR="00B638B0" w:rsidRDefault="00B638B0" w:rsidP="00B638B0">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23DBAEF" w14:textId="77777777" w:rsidR="00B638B0" w:rsidRDefault="00B638B0" w:rsidP="00B638B0">
            <w:pPr>
              <w:rPr>
                <w:rFonts w:eastAsia="Batang" w:cs="Arial"/>
                <w:lang w:eastAsia="ko-KR"/>
              </w:rPr>
            </w:pPr>
            <w:r>
              <w:rPr>
                <w:rFonts w:eastAsia="Batang" w:cs="Arial"/>
                <w:lang w:eastAsia="ko-KR"/>
              </w:rPr>
              <w:t>Agreed</w:t>
            </w:r>
          </w:p>
          <w:p w14:paraId="05392657" w14:textId="77777777" w:rsidR="00B638B0" w:rsidRDefault="00B638B0" w:rsidP="00B638B0">
            <w:pPr>
              <w:rPr>
                <w:ins w:id="985" w:author="Behrouz3" w:date="2023-10-10T16:18:00Z"/>
                <w:rFonts w:eastAsia="Batang" w:cs="Arial"/>
                <w:lang w:eastAsia="ko-KR"/>
              </w:rPr>
            </w:pPr>
            <w:ins w:id="986" w:author="Behrouz3" w:date="2023-10-10T16:18:00Z">
              <w:r>
                <w:rPr>
                  <w:rFonts w:eastAsia="Batang" w:cs="Arial"/>
                  <w:lang w:eastAsia="ko-KR"/>
                </w:rPr>
                <w:t>Revision of C1-237436</w:t>
              </w:r>
            </w:ins>
          </w:p>
          <w:p w14:paraId="6DED4B84" w14:textId="77777777" w:rsidR="00B638B0" w:rsidRDefault="00B638B0" w:rsidP="00B638B0">
            <w:pPr>
              <w:rPr>
                <w:rFonts w:eastAsia="Batang" w:cs="Arial"/>
                <w:lang w:eastAsia="ko-KR"/>
              </w:rPr>
            </w:pPr>
          </w:p>
        </w:tc>
      </w:tr>
      <w:tr w:rsidR="00B638B0" w:rsidRPr="00D95972" w14:paraId="09F8986E" w14:textId="77777777" w:rsidTr="009D79D7">
        <w:tc>
          <w:tcPr>
            <w:tcW w:w="976" w:type="dxa"/>
            <w:tcBorders>
              <w:top w:val="nil"/>
              <w:left w:val="thinThickThinSmallGap" w:sz="24" w:space="0" w:color="auto"/>
              <w:bottom w:val="nil"/>
            </w:tcBorders>
            <w:shd w:val="clear" w:color="auto" w:fill="auto"/>
          </w:tcPr>
          <w:p w14:paraId="3F2A1E4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DD7A43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4C2B9F3" w14:textId="7C807DF7" w:rsidR="00B638B0" w:rsidRDefault="00B638B0" w:rsidP="00B638B0">
            <w:r w:rsidRPr="000D77C9">
              <w:t>C1-238116</w:t>
            </w:r>
          </w:p>
        </w:tc>
        <w:tc>
          <w:tcPr>
            <w:tcW w:w="4191" w:type="dxa"/>
            <w:gridSpan w:val="3"/>
            <w:tcBorders>
              <w:top w:val="single" w:sz="4" w:space="0" w:color="auto"/>
              <w:bottom w:val="single" w:sz="4" w:space="0" w:color="auto"/>
            </w:tcBorders>
            <w:shd w:val="clear" w:color="auto" w:fill="auto"/>
          </w:tcPr>
          <w:p w14:paraId="1D648A6D" w14:textId="686D6CEE" w:rsidR="00B638B0" w:rsidRDefault="00B638B0" w:rsidP="00B638B0">
            <w:pPr>
              <w:rPr>
                <w:rFonts w:cs="Arial"/>
              </w:rPr>
            </w:pPr>
            <w:r>
              <w:rPr>
                <w:rFonts w:cs="Arial"/>
              </w:rPr>
              <w:t xml:space="preserve">Add a new schema of </w:t>
            </w:r>
            <w:proofErr w:type="spellStart"/>
            <w:r>
              <w:rPr>
                <w:rFonts w:cs="Arial"/>
              </w:rPr>
              <w:t>registraion</w:t>
            </w:r>
            <w:proofErr w:type="spellEnd"/>
            <w:r>
              <w:rPr>
                <w:rFonts w:cs="Arial"/>
              </w:rPr>
              <w:t xml:space="preserve"> response</w:t>
            </w:r>
          </w:p>
        </w:tc>
        <w:tc>
          <w:tcPr>
            <w:tcW w:w="1767" w:type="dxa"/>
            <w:tcBorders>
              <w:top w:val="single" w:sz="4" w:space="0" w:color="auto"/>
              <w:bottom w:val="single" w:sz="4" w:space="0" w:color="auto"/>
            </w:tcBorders>
            <w:shd w:val="clear" w:color="auto" w:fill="auto"/>
          </w:tcPr>
          <w:p w14:paraId="351F47B2" w14:textId="48F8DE92" w:rsidR="00B638B0" w:rsidRDefault="00B638B0" w:rsidP="00B638B0">
            <w:pPr>
              <w:rPr>
                <w:rFonts w:cs="Arial"/>
              </w:rPr>
            </w:pPr>
            <w:r>
              <w:rPr>
                <w:rFonts w:cs="Arial"/>
              </w:rPr>
              <w:t>ZTE</w:t>
            </w:r>
          </w:p>
        </w:tc>
        <w:tc>
          <w:tcPr>
            <w:tcW w:w="826" w:type="dxa"/>
            <w:tcBorders>
              <w:top w:val="single" w:sz="4" w:space="0" w:color="auto"/>
              <w:bottom w:val="single" w:sz="4" w:space="0" w:color="auto"/>
            </w:tcBorders>
            <w:shd w:val="clear" w:color="auto" w:fill="auto"/>
          </w:tcPr>
          <w:p w14:paraId="0C0E582D" w14:textId="0E7F6766" w:rsidR="00B638B0" w:rsidRDefault="00B638B0" w:rsidP="00B638B0">
            <w:pPr>
              <w:rPr>
                <w:rFonts w:cs="Arial"/>
              </w:rPr>
            </w:pPr>
            <w:r>
              <w:rPr>
                <w:rFonts w:cs="Arial"/>
              </w:rPr>
              <w:t>CR 0078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AE7E29" w14:textId="77777777" w:rsidR="00B638B0" w:rsidRDefault="00B638B0" w:rsidP="00B638B0">
            <w:pPr>
              <w:rPr>
                <w:rFonts w:eastAsia="Batang" w:cs="Arial"/>
                <w:lang w:eastAsia="ko-KR"/>
              </w:rPr>
            </w:pPr>
            <w:r>
              <w:rPr>
                <w:rFonts w:eastAsia="Batang" w:cs="Arial"/>
                <w:lang w:eastAsia="ko-KR"/>
              </w:rPr>
              <w:t>Agreed</w:t>
            </w:r>
          </w:p>
          <w:p w14:paraId="692AB705" w14:textId="77777777" w:rsidR="00B638B0" w:rsidRDefault="00B638B0" w:rsidP="00B638B0">
            <w:pPr>
              <w:rPr>
                <w:ins w:id="987" w:author="Behrouz3" w:date="2023-10-10T16:21:00Z"/>
                <w:rFonts w:eastAsia="Batang" w:cs="Arial"/>
                <w:lang w:eastAsia="ko-KR"/>
              </w:rPr>
            </w:pPr>
            <w:ins w:id="988" w:author="Behrouz3" w:date="2023-10-10T16:21:00Z">
              <w:r>
                <w:rPr>
                  <w:rFonts w:eastAsia="Batang" w:cs="Arial"/>
                  <w:lang w:eastAsia="ko-KR"/>
                </w:rPr>
                <w:t>Revision of C1-237437</w:t>
              </w:r>
            </w:ins>
          </w:p>
          <w:p w14:paraId="1D596807" w14:textId="77777777" w:rsidR="00B638B0" w:rsidRDefault="00B638B0" w:rsidP="00B638B0">
            <w:pPr>
              <w:rPr>
                <w:rFonts w:eastAsia="Batang" w:cs="Arial"/>
                <w:lang w:eastAsia="ko-KR"/>
              </w:rPr>
            </w:pPr>
          </w:p>
        </w:tc>
      </w:tr>
      <w:tr w:rsidR="00B638B0" w:rsidRPr="00D95972" w14:paraId="3E95C8B2" w14:textId="77777777" w:rsidTr="009D79D7">
        <w:tc>
          <w:tcPr>
            <w:tcW w:w="976" w:type="dxa"/>
            <w:tcBorders>
              <w:top w:val="nil"/>
              <w:left w:val="thinThickThinSmallGap" w:sz="24" w:space="0" w:color="auto"/>
              <w:bottom w:val="nil"/>
            </w:tcBorders>
            <w:shd w:val="clear" w:color="auto" w:fill="auto"/>
          </w:tcPr>
          <w:p w14:paraId="6C74A96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292E11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7D28DD1" w14:textId="26BC29A3" w:rsidR="00B638B0" w:rsidRDefault="00B638B0" w:rsidP="00B638B0">
            <w:r w:rsidRPr="000D77C9">
              <w:t>C1-238117</w:t>
            </w:r>
          </w:p>
        </w:tc>
        <w:tc>
          <w:tcPr>
            <w:tcW w:w="4191" w:type="dxa"/>
            <w:gridSpan w:val="3"/>
            <w:tcBorders>
              <w:top w:val="single" w:sz="4" w:space="0" w:color="auto"/>
              <w:bottom w:val="single" w:sz="4" w:space="0" w:color="auto"/>
            </w:tcBorders>
            <w:shd w:val="clear" w:color="auto" w:fill="auto"/>
          </w:tcPr>
          <w:p w14:paraId="13976FEF" w14:textId="1B961E7F" w:rsidR="00B638B0" w:rsidRDefault="00B638B0" w:rsidP="00B638B0">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auto"/>
          </w:tcPr>
          <w:p w14:paraId="33ADD19B" w14:textId="691C9E2A" w:rsidR="00B638B0" w:rsidRDefault="00B638B0" w:rsidP="00B638B0">
            <w:pPr>
              <w:rPr>
                <w:rFonts w:cs="Arial"/>
              </w:rPr>
            </w:pPr>
            <w:r>
              <w:rPr>
                <w:rFonts w:cs="Arial"/>
              </w:rPr>
              <w:t>ZTE</w:t>
            </w:r>
          </w:p>
        </w:tc>
        <w:tc>
          <w:tcPr>
            <w:tcW w:w="826" w:type="dxa"/>
            <w:tcBorders>
              <w:top w:val="single" w:sz="4" w:space="0" w:color="auto"/>
              <w:bottom w:val="single" w:sz="4" w:space="0" w:color="auto"/>
            </w:tcBorders>
            <w:shd w:val="clear" w:color="auto" w:fill="auto"/>
          </w:tcPr>
          <w:p w14:paraId="2E4F007A" w14:textId="09EC9BA9" w:rsidR="00B638B0" w:rsidRDefault="00B638B0" w:rsidP="00B638B0">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1C532C" w14:textId="77777777" w:rsidR="00B638B0" w:rsidRDefault="00B638B0" w:rsidP="00B638B0">
            <w:pPr>
              <w:rPr>
                <w:rFonts w:eastAsia="Batang" w:cs="Arial"/>
                <w:lang w:eastAsia="ko-KR"/>
              </w:rPr>
            </w:pPr>
            <w:r>
              <w:rPr>
                <w:rFonts w:eastAsia="Batang" w:cs="Arial"/>
                <w:lang w:eastAsia="ko-KR"/>
              </w:rPr>
              <w:t>Agreed</w:t>
            </w:r>
          </w:p>
          <w:p w14:paraId="3AAFA257" w14:textId="77777777" w:rsidR="00B638B0" w:rsidRDefault="00B638B0" w:rsidP="00B638B0">
            <w:pPr>
              <w:rPr>
                <w:ins w:id="989" w:author="Behrouz3" w:date="2023-10-10T16:23:00Z"/>
                <w:rFonts w:eastAsia="Batang" w:cs="Arial"/>
                <w:lang w:eastAsia="ko-KR"/>
              </w:rPr>
            </w:pPr>
            <w:ins w:id="990" w:author="Behrouz3" w:date="2023-10-10T16:23:00Z">
              <w:r>
                <w:rPr>
                  <w:rFonts w:eastAsia="Batang" w:cs="Arial"/>
                  <w:lang w:eastAsia="ko-KR"/>
                </w:rPr>
                <w:t>Revision of C1-237438</w:t>
              </w:r>
            </w:ins>
          </w:p>
          <w:p w14:paraId="27D201A4" w14:textId="77777777" w:rsidR="00B638B0" w:rsidRDefault="00B638B0" w:rsidP="00B638B0">
            <w:pPr>
              <w:rPr>
                <w:rFonts w:eastAsia="Batang" w:cs="Arial"/>
                <w:lang w:eastAsia="ko-KR"/>
              </w:rPr>
            </w:pPr>
          </w:p>
        </w:tc>
      </w:tr>
      <w:tr w:rsidR="00B638B0" w:rsidRPr="00D95972" w14:paraId="0B3FD142" w14:textId="77777777" w:rsidTr="009D79D7">
        <w:tc>
          <w:tcPr>
            <w:tcW w:w="976" w:type="dxa"/>
            <w:tcBorders>
              <w:top w:val="nil"/>
              <w:left w:val="thinThickThinSmallGap" w:sz="24" w:space="0" w:color="auto"/>
              <w:bottom w:val="nil"/>
            </w:tcBorders>
            <w:shd w:val="clear" w:color="auto" w:fill="auto"/>
          </w:tcPr>
          <w:p w14:paraId="34F5EF4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9E9C96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8E0D80C" w14:textId="7EF3B7E5" w:rsidR="00B638B0" w:rsidRDefault="00B638B0" w:rsidP="00B638B0">
            <w:r w:rsidRPr="000D77C9">
              <w:t>C1-238118</w:t>
            </w:r>
          </w:p>
        </w:tc>
        <w:tc>
          <w:tcPr>
            <w:tcW w:w="4191" w:type="dxa"/>
            <w:gridSpan w:val="3"/>
            <w:tcBorders>
              <w:top w:val="single" w:sz="4" w:space="0" w:color="auto"/>
              <w:bottom w:val="single" w:sz="4" w:space="0" w:color="auto"/>
            </w:tcBorders>
            <w:shd w:val="clear" w:color="auto" w:fill="auto"/>
          </w:tcPr>
          <w:p w14:paraId="64CD3DD1" w14:textId="66E2D9A7" w:rsidR="00B638B0" w:rsidRDefault="00B638B0" w:rsidP="00B638B0">
            <w:pPr>
              <w:rPr>
                <w:rFonts w:cs="Arial"/>
              </w:rPr>
            </w:pPr>
            <w:r>
              <w:rPr>
                <w:rFonts w:cs="Arial"/>
              </w:rPr>
              <w:t xml:space="preserve">Update schema of </w:t>
            </w:r>
            <w:proofErr w:type="spellStart"/>
            <w:r>
              <w:rPr>
                <w:rFonts w:cs="Arial"/>
              </w:rPr>
              <w:t>regisration</w:t>
            </w:r>
            <w:proofErr w:type="spellEnd"/>
            <w:r>
              <w:rPr>
                <w:rFonts w:cs="Arial"/>
              </w:rPr>
              <w:t xml:space="preserve"> request/response</w:t>
            </w:r>
          </w:p>
        </w:tc>
        <w:tc>
          <w:tcPr>
            <w:tcW w:w="1767" w:type="dxa"/>
            <w:tcBorders>
              <w:top w:val="single" w:sz="4" w:space="0" w:color="auto"/>
              <w:bottom w:val="single" w:sz="4" w:space="0" w:color="auto"/>
            </w:tcBorders>
            <w:shd w:val="clear" w:color="auto" w:fill="auto"/>
          </w:tcPr>
          <w:p w14:paraId="30C965B3" w14:textId="27C4D979" w:rsidR="00B638B0" w:rsidRDefault="00B638B0" w:rsidP="00B638B0">
            <w:pPr>
              <w:rPr>
                <w:rFonts w:cs="Arial"/>
              </w:rPr>
            </w:pPr>
            <w:r>
              <w:rPr>
                <w:rFonts w:cs="Arial"/>
              </w:rPr>
              <w:t>ZTE</w:t>
            </w:r>
          </w:p>
        </w:tc>
        <w:tc>
          <w:tcPr>
            <w:tcW w:w="826" w:type="dxa"/>
            <w:tcBorders>
              <w:top w:val="single" w:sz="4" w:space="0" w:color="auto"/>
              <w:bottom w:val="single" w:sz="4" w:space="0" w:color="auto"/>
            </w:tcBorders>
            <w:shd w:val="clear" w:color="auto" w:fill="auto"/>
          </w:tcPr>
          <w:p w14:paraId="394F57A6" w14:textId="45D7CFD2" w:rsidR="00B638B0" w:rsidRDefault="00B638B0" w:rsidP="00B638B0">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34C9577" w14:textId="77777777" w:rsidR="00B638B0" w:rsidRDefault="00B638B0" w:rsidP="00B638B0">
            <w:pPr>
              <w:rPr>
                <w:rFonts w:eastAsia="Batang" w:cs="Arial"/>
                <w:lang w:eastAsia="ko-KR"/>
              </w:rPr>
            </w:pPr>
            <w:r>
              <w:rPr>
                <w:rFonts w:eastAsia="Batang" w:cs="Arial"/>
                <w:lang w:eastAsia="ko-KR"/>
              </w:rPr>
              <w:t>Agreed</w:t>
            </w:r>
          </w:p>
          <w:p w14:paraId="2C0EB878" w14:textId="77777777" w:rsidR="00B638B0" w:rsidRDefault="00B638B0" w:rsidP="00B638B0">
            <w:pPr>
              <w:rPr>
                <w:ins w:id="991" w:author="Behrouz3" w:date="2023-10-10T16:25:00Z"/>
                <w:rFonts w:eastAsia="Batang" w:cs="Arial"/>
                <w:lang w:eastAsia="ko-KR"/>
              </w:rPr>
            </w:pPr>
            <w:ins w:id="992" w:author="Behrouz3" w:date="2023-10-10T16:25:00Z">
              <w:r>
                <w:rPr>
                  <w:rFonts w:eastAsia="Batang" w:cs="Arial"/>
                  <w:lang w:eastAsia="ko-KR"/>
                </w:rPr>
                <w:t>Revision of C1-237439</w:t>
              </w:r>
            </w:ins>
          </w:p>
          <w:p w14:paraId="33E24A0E" w14:textId="77777777" w:rsidR="00B638B0" w:rsidRDefault="00B638B0" w:rsidP="00B638B0">
            <w:pPr>
              <w:rPr>
                <w:rFonts w:eastAsia="Batang" w:cs="Arial"/>
                <w:lang w:eastAsia="ko-KR"/>
              </w:rPr>
            </w:pPr>
          </w:p>
        </w:tc>
      </w:tr>
      <w:tr w:rsidR="00B638B0" w:rsidRPr="00D95972" w14:paraId="451CD1E6" w14:textId="77777777" w:rsidTr="009D79D7">
        <w:tc>
          <w:tcPr>
            <w:tcW w:w="976" w:type="dxa"/>
            <w:tcBorders>
              <w:top w:val="nil"/>
              <w:left w:val="thinThickThinSmallGap" w:sz="24" w:space="0" w:color="auto"/>
              <w:bottom w:val="nil"/>
            </w:tcBorders>
            <w:shd w:val="clear" w:color="auto" w:fill="auto"/>
          </w:tcPr>
          <w:p w14:paraId="5C7F527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B8C1F6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99DDA1B" w14:textId="4BC79CF3" w:rsidR="00B638B0" w:rsidRDefault="00B638B0" w:rsidP="00B638B0">
            <w:r w:rsidRPr="000D77C9">
              <w:t>C1-238119</w:t>
            </w:r>
          </w:p>
        </w:tc>
        <w:tc>
          <w:tcPr>
            <w:tcW w:w="4191" w:type="dxa"/>
            <w:gridSpan w:val="3"/>
            <w:tcBorders>
              <w:top w:val="single" w:sz="4" w:space="0" w:color="auto"/>
              <w:bottom w:val="single" w:sz="4" w:space="0" w:color="auto"/>
            </w:tcBorders>
            <w:shd w:val="clear" w:color="auto" w:fill="auto"/>
          </w:tcPr>
          <w:p w14:paraId="67C52B47" w14:textId="43DD0073" w:rsidR="00B638B0" w:rsidRDefault="00B638B0" w:rsidP="00B638B0">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auto"/>
          </w:tcPr>
          <w:p w14:paraId="121A2B19" w14:textId="10672461"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10F40B91" w14:textId="5FEB6697" w:rsidR="00B638B0" w:rsidRDefault="00B638B0" w:rsidP="00B638B0">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CBA863" w14:textId="77777777" w:rsidR="00B638B0" w:rsidRDefault="00B638B0" w:rsidP="00B638B0">
            <w:pPr>
              <w:rPr>
                <w:rFonts w:eastAsia="Batang" w:cs="Arial"/>
                <w:lang w:eastAsia="ko-KR"/>
              </w:rPr>
            </w:pPr>
            <w:r>
              <w:rPr>
                <w:rFonts w:eastAsia="Batang" w:cs="Arial"/>
                <w:lang w:eastAsia="ko-KR"/>
              </w:rPr>
              <w:t>Agreed</w:t>
            </w:r>
          </w:p>
          <w:p w14:paraId="7407CFA1" w14:textId="77777777" w:rsidR="00B638B0" w:rsidRDefault="00B638B0" w:rsidP="00B638B0">
            <w:pPr>
              <w:rPr>
                <w:ins w:id="993" w:author="Behrouz3" w:date="2023-10-10T16:28:00Z"/>
                <w:rFonts w:eastAsia="Batang" w:cs="Arial"/>
                <w:lang w:eastAsia="ko-KR"/>
              </w:rPr>
            </w:pPr>
            <w:ins w:id="994" w:author="Behrouz3" w:date="2023-10-10T16:28:00Z">
              <w:r>
                <w:rPr>
                  <w:rFonts w:eastAsia="Batang" w:cs="Arial"/>
                  <w:lang w:eastAsia="ko-KR"/>
                </w:rPr>
                <w:t>Revision of C1-237470</w:t>
              </w:r>
            </w:ins>
          </w:p>
          <w:p w14:paraId="7D6C76F7" w14:textId="77777777" w:rsidR="00B638B0" w:rsidRDefault="00B638B0" w:rsidP="00B638B0">
            <w:pPr>
              <w:rPr>
                <w:rFonts w:eastAsia="Batang" w:cs="Arial"/>
                <w:lang w:eastAsia="ko-KR"/>
              </w:rPr>
            </w:pPr>
          </w:p>
        </w:tc>
      </w:tr>
      <w:tr w:rsidR="00B638B0" w:rsidRPr="00D95972" w14:paraId="083C5277" w14:textId="77777777" w:rsidTr="009D79D7">
        <w:tc>
          <w:tcPr>
            <w:tcW w:w="976" w:type="dxa"/>
            <w:tcBorders>
              <w:top w:val="nil"/>
              <w:left w:val="thinThickThinSmallGap" w:sz="24" w:space="0" w:color="auto"/>
              <w:bottom w:val="nil"/>
            </w:tcBorders>
            <w:shd w:val="clear" w:color="auto" w:fill="auto"/>
          </w:tcPr>
          <w:p w14:paraId="73EA313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A700D8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7C41DE8" w14:textId="6AB54261" w:rsidR="00B638B0" w:rsidRDefault="00B638B0" w:rsidP="00B638B0">
            <w:r w:rsidRPr="00F7412B">
              <w:t>C1-238120</w:t>
            </w:r>
          </w:p>
        </w:tc>
        <w:tc>
          <w:tcPr>
            <w:tcW w:w="4191" w:type="dxa"/>
            <w:gridSpan w:val="3"/>
            <w:tcBorders>
              <w:top w:val="single" w:sz="4" w:space="0" w:color="auto"/>
              <w:bottom w:val="single" w:sz="4" w:space="0" w:color="auto"/>
            </w:tcBorders>
            <w:shd w:val="clear" w:color="auto" w:fill="auto"/>
          </w:tcPr>
          <w:p w14:paraId="79BC1EBA" w14:textId="46C07CD9" w:rsidR="00B638B0" w:rsidRDefault="00B638B0" w:rsidP="00B638B0">
            <w:pPr>
              <w:rPr>
                <w:rFonts w:cs="Arial"/>
              </w:rPr>
            </w:pPr>
            <w:r>
              <w:rPr>
                <w:rFonts w:cs="Arial"/>
              </w:rPr>
              <w:t xml:space="preserve">The </w:t>
            </w:r>
            <w:proofErr w:type="spellStart"/>
            <w:r>
              <w:rPr>
                <w:rFonts w:cs="Arial"/>
              </w:rPr>
              <w:t>behaviors</w:t>
            </w:r>
            <w:proofErr w:type="spellEnd"/>
            <w:r>
              <w:rPr>
                <w:rFonts w:cs="Arial"/>
              </w:rPr>
              <w:t xml:space="preserve"> of MSGin5G Gateway UE receiving Configuration Request</w:t>
            </w:r>
          </w:p>
        </w:tc>
        <w:tc>
          <w:tcPr>
            <w:tcW w:w="1767" w:type="dxa"/>
            <w:tcBorders>
              <w:top w:val="single" w:sz="4" w:space="0" w:color="auto"/>
              <w:bottom w:val="single" w:sz="4" w:space="0" w:color="auto"/>
            </w:tcBorders>
            <w:shd w:val="clear" w:color="auto" w:fill="auto"/>
          </w:tcPr>
          <w:p w14:paraId="40F3B06B" w14:textId="6182631A"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5FC3D39C" w14:textId="6220C737" w:rsidR="00B638B0" w:rsidRDefault="00B638B0" w:rsidP="00B638B0">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8782F7" w14:textId="77777777" w:rsidR="00B638B0" w:rsidRDefault="00B638B0" w:rsidP="00B638B0">
            <w:pPr>
              <w:rPr>
                <w:rFonts w:eastAsia="Batang" w:cs="Arial"/>
                <w:lang w:eastAsia="ko-KR"/>
              </w:rPr>
            </w:pPr>
            <w:r>
              <w:rPr>
                <w:rFonts w:eastAsia="Batang" w:cs="Arial"/>
                <w:lang w:eastAsia="ko-KR"/>
              </w:rPr>
              <w:t>Agreed</w:t>
            </w:r>
          </w:p>
          <w:p w14:paraId="4FB80C7B" w14:textId="77777777" w:rsidR="00B638B0" w:rsidRDefault="00B638B0" w:rsidP="00B638B0">
            <w:pPr>
              <w:rPr>
                <w:ins w:id="995" w:author="Behrouz3" w:date="2023-10-10T16:30:00Z"/>
                <w:rFonts w:eastAsia="Batang" w:cs="Arial"/>
                <w:lang w:eastAsia="ko-KR"/>
              </w:rPr>
            </w:pPr>
            <w:ins w:id="996" w:author="Behrouz3" w:date="2023-10-10T16:30:00Z">
              <w:r>
                <w:rPr>
                  <w:rFonts w:eastAsia="Batang" w:cs="Arial"/>
                  <w:lang w:eastAsia="ko-KR"/>
                </w:rPr>
                <w:t>Revision of C1-237471</w:t>
              </w:r>
            </w:ins>
          </w:p>
          <w:p w14:paraId="7699E03C" w14:textId="77777777" w:rsidR="00B638B0" w:rsidRDefault="00B638B0" w:rsidP="00B638B0">
            <w:pPr>
              <w:rPr>
                <w:rFonts w:eastAsia="Batang" w:cs="Arial"/>
                <w:lang w:eastAsia="ko-KR"/>
              </w:rPr>
            </w:pPr>
          </w:p>
        </w:tc>
      </w:tr>
      <w:tr w:rsidR="00B638B0" w:rsidRPr="00D95972" w14:paraId="4949A9ED" w14:textId="77777777" w:rsidTr="009D79D7">
        <w:tc>
          <w:tcPr>
            <w:tcW w:w="976" w:type="dxa"/>
            <w:tcBorders>
              <w:top w:val="nil"/>
              <w:left w:val="thinThickThinSmallGap" w:sz="24" w:space="0" w:color="auto"/>
              <w:bottom w:val="nil"/>
            </w:tcBorders>
            <w:shd w:val="clear" w:color="auto" w:fill="auto"/>
          </w:tcPr>
          <w:p w14:paraId="6BB2445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0F5C86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015F3CE" w14:textId="62C3A0D9" w:rsidR="00B638B0" w:rsidRDefault="00B638B0" w:rsidP="00B638B0">
            <w:r w:rsidRPr="004A4ED3">
              <w:t>C1-238172</w:t>
            </w:r>
          </w:p>
        </w:tc>
        <w:tc>
          <w:tcPr>
            <w:tcW w:w="4191" w:type="dxa"/>
            <w:gridSpan w:val="3"/>
            <w:tcBorders>
              <w:top w:val="single" w:sz="4" w:space="0" w:color="auto"/>
              <w:bottom w:val="single" w:sz="4" w:space="0" w:color="auto"/>
            </w:tcBorders>
            <w:shd w:val="clear" w:color="auto" w:fill="auto"/>
          </w:tcPr>
          <w:p w14:paraId="4536FE40" w14:textId="05FEA0B1" w:rsidR="00B638B0" w:rsidRDefault="00B638B0" w:rsidP="00B638B0">
            <w:pPr>
              <w:rPr>
                <w:rFonts w:cs="Arial"/>
              </w:rPr>
            </w:pPr>
            <w:r>
              <w:rPr>
                <w:rFonts w:cs="Arial"/>
              </w:rPr>
              <w:t xml:space="preserve">The </w:t>
            </w:r>
            <w:proofErr w:type="spellStart"/>
            <w:r>
              <w:rPr>
                <w:rFonts w:cs="Arial"/>
              </w:rPr>
              <w:t>behaviors</w:t>
            </w:r>
            <w:proofErr w:type="spellEnd"/>
            <w:r>
              <w:rPr>
                <w:rFonts w:cs="Arial"/>
              </w:rPr>
              <w:t xml:space="preserve"> of MSGin5G Gateway UE sending bulk Configuration Request</w:t>
            </w:r>
          </w:p>
        </w:tc>
        <w:tc>
          <w:tcPr>
            <w:tcW w:w="1767" w:type="dxa"/>
            <w:tcBorders>
              <w:top w:val="single" w:sz="4" w:space="0" w:color="auto"/>
              <w:bottom w:val="single" w:sz="4" w:space="0" w:color="auto"/>
            </w:tcBorders>
            <w:shd w:val="clear" w:color="auto" w:fill="auto"/>
          </w:tcPr>
          <w:p w14:paraId="69C4C3F9" w14:textId="14676372"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C9F28C9" w14:textId="5D5EC848" w:rsidR="00B638B0" w:rsidRDefault="00B638B0" w:rsidP="00B638B0">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365105" w14:textId="77777777" w:rsidR="00B638B0" w:rsidRDefault="00B638B0" w:rsidP="00B638B0">
            <w:pPr>
              <w:rPr>
                <w:rFonts w:eastAsia="Batang" w:cs="Arial"/>
                <w:lang w:eastAsia="ko-KR"/>
              </w:rPr>
            </w:pPr>
            <w:r>
              <w:rPr>
                <w:rFonts w:eastAsia="Batang" w:cs="Arial"/>
                <w:lang w:eastAsia="ko-KR"/>
              </w:rPr>
              <w:t>Agreed</w:t>
            </w:r>
          </w:p>
          <w:p w14:paraId="76CEDEA4" w14:textId="77777777" w:rsidR="00B638B0" w:rsidRDefault="00B638B0" w:rsidP="00B638B0">
            <w:pPr>
              <w:rPr>
                <w:ins w:id="997" w:author="Behrouz3" w:date="2023-10-11T14:40:00Z"/>
                <w:rFonts w:eastAsia="Batang" w:cs="Arial"/>
                <w:lang w:eastAsia="ko-KR"/>
              </w:rPr>
            </w:pPr>
            <w:ins w:id="998" w:author="Behrouz3" w:date="2023-10-11T14:40:00Z">
              <w:r>
                <w:rPr>
                  <w:rFonts w:eastAsia="Batang" w:cs="Arial"/>
                  <w:lang w:eastAsia="ko-KR"/>
                </w:rPr>
                <w:t>Revision of C1-237472</w:t>
              </w:r>
            </w:ins>
          </w:p>
          <w:p w14:paraId="40EC6E20" w14:textId="77777777" w:rsidR="00B638B0" w:rsidRDefault="00B638B0" w:rsidP="00B638B0">
            <w:pPr>
              <w:rPr>
                <w:rFonts w:eastAsia="Batang" w:cs="Arial"/>
                <w:lang w:eastAsia="ko-KR"/>
              </w:rPr>
            </w:pPr>
          </w:p>
        </w:tc>
      </w:tr>
      <w:tr w:rsidR="00B638B0" w:rsidRPr="00D95972" w14:paraId="756655F5" w14:textId="77777777" w:rsidTr="009D79D7">
        <w:tc>
          <w:tcPr>
            <w:tcW w:w="976" w:type="dxa"/>
            <w:tcBorders>
              <w:top w:val="nil"/>
              <w:left w:val="thinThickThinSmallGap" w:sz="24" w:space="0" w:color="auto"/>
              <w:bottom w:val="nil"/>
            </w:tcBorders>
            <w:shd w:val="clear" w:color="auto" w:fill="auto"/>
          </w:tcPr>
          <w:p w14:paraId="3980284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496158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CC44E1C" w14:textId="794031C3" w:rsidR="00B638B0" w:rsidRDefault="00B638B0" w:rsidP="00B638B0">
            <w:r w:rsidRPr="004A4ED3">
              <w:t>C1-238173</w:t>
            </w:r>
          </w:p>
        </w:tc>
        <w:tc>
          <w:tcPr>
            <w:tcW w:w="4191" w:type="dxa"/>
            <w:gridSpan w:val="3"/>
            <w:tcBorders>
              <w:top w:val="single" w:sz="4" w:space="0" w:color="auto"/>
              <w:bottom w:val="single" w:sz="4" w:space="0" w:color="auto"/>
            </w:tcBorders>
            <w:shd w:val="clear" w:color="auto" w:fill="auto"/>
          </w:tcPr>
          <w:p w14:paraId="61F543E3" w14:textId="2EC1ED2B" w:rsidR="00B638B0" w:rsidRDefault="00B638B0" w:rsidP="00B638B0">
            <w:pPr>
              <w:rPr>
                <w:rFonts w:cs="Arial"/>
              </w:rPr>
            </w:pPr>
            <w:r>
              <w:rPr>
                <w:rFonts w:cs="Arial"/>
              </w:rPr>
              <w:t xml:space="preserve">The </w:t>
            </w:r>
            <w:proofErr w:type="spellStart"/>
            <w:r>
              <w:rPr>
                <w:rFonts w:cs="Arial"/>
              </w:rPr>
              <w:t>behaviors</w:t>
            </w:r>
            <w:proofErr w:type="spellEnd"/>
            <w:r>
              <w:rPr>
                <w:rFonts w:cs="Arial"/>
              </w:rPr>
              <w:t xml:space="preserve"> of MSGin5G Server receiving bulk Configuration Request</w:t>
            </w:r>
          </w:p>
        </w:tc>
        <w:tc>
          <w:tcPr>
            <w:tcW w:w="1767" w:type="dxa"/>
            <w:tcBorders>
              <w:top w:val="single" w:sz="4" w:space="0" w:color="auto"/>
              <w:bottom w:val="single" w:sz="4" w:space="0" w:color="auto"/>
            </w:tcBorders>
            <w:shd w:val="clear" w:color="auto" w:fill="auto"/>
          </w:tcPr>
          <w:p w14:paraId="193A52C1" w14:textId="60B450AD"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D85702E" w14:textId="0087F6AF" w:rsidR="00B638B0" w:rsidRDefault="00B638B0" w:rsidP="00B638B0">
            <w:pPr>
              <w:rPr>
                <w:rFonts w:cs="Arial"/>
              </w:rPr>
            </w:pPr>
            <w:r>
              <w:rPr>
                <w:rFonts w:cs="Arial"/>
              </w:rPr>
              <w:t>CR 0084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B0F5862" w14:textId="77777777" w:rsidR="00B638B0" w:rsidRDefault="00B638B0" w:rsidP="00B638B0">
            <w:pPr>
              <w:rPr>
                <w:rFonts w:eastAsia="Batang" w:cs="Arial"/>
                <w:lang w:eastAsia="ko-KR"/>
              </w:rPr>
            </w:pPr>
            <w:r>
              <w:rPr>
                <w:rFonts w:eastAsia="Batang" w:cs="Arial"/>
                <w:lang w:eastAsia="ko-KR"/>
              </w:rPr>
              <w:t>Agreed</w:t>
            </w:r>
          </w:p>
          <w:p w14:paraId="16BEAC61" w14:textId="77777777" w:rsidR="00B638B0" w:rsidRDefault="00B638B0" w:rsidP="00B638B0">
            <w:pPr>
              <w:rPr>
                <w:ins w:id="999" w:author="Behrouz3" w:date="2023-10-11T14:42:00Z"/>
                <w:rFonts w:eastAsia="Batang" w:cs="Arial"/>
                <w:lang w:eastAsia="ko-KR"/>
              </w:rPr>
            </w:pPr>
            <w:ins w:id="1000" w:author="Behrouz3" w:date="2023-10-11T14:42:00Z">
              <w:r>
                <w:rPr>
                  <w:rFonts w:eastAsia="Batang" w:cs="Arial"/>
                  <w:lang w:eastAsia="ko-KR"/>
                </w:rPr>
                <w:t>Revision of C1-237473</w:t>
              </w:r>
            </w:ins>
          </w:p>
          <w:p w14:paraId="332D8C26" w14:textId="77777777" w:rsidR="00B638B0" w:rsidRDefault="00B638B0" w:rsidP="00B638B0">
            <w:pPr>
              <w:rPr>
                <w:rFonts w:eastAsia="Batang" w:cs="Arial"/>
                <w:lang w:eastAsia="ko-KR"/>
              </w:rPr>
            </w:pPr>
          </w:p>
        </w:tc>
      </w:tr>
      <w:tr w:rsidR="00B638B0" w:rsidRPr="00D95972" w14:paraId="2F21F7B1" w14:textId="77777777" w:rsidTr="009D79D7">
        <w:tc>
          <w:tcPr>
            <w:tcW w:w="976" w:type="dxa"/>
            <w:tcBorders>
              <w:top w:val="nil"/>
              <w:left w:val="thinThickThinSmallGap" w:sz="24" w:space="0" w:color="auto"/>
              <w:bottom w:val="nil"/>
            </w:tcBorders>
            <w:shd w:val="clear" w:color="auto" w:fill="auto"/>
          </w:tcPr>
          <w:p w14:paraId="19E42F6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1FC5AF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9398A12" w14:textId="2BE7BF29" w:rsidR="00B638B0" w:rsidRDefault="00B638B0" w:rsidP="00B638B0">
            <w:r w:rsidRPr="004A4ED3">
              <w:t>C1-238174</w:t>
            </w:r>
          </w:p>
        </w:tc>
        <w:tc>
          <w:tcPr>
            <w:tcW w:w="4191" w:type="dxa"/>
            <w:gridSpan w:val="3"/>
            <w:tcBorders>
              <w:top w:val="single" w:sz="4" w:space="0" w:color="auto"/>
              <w:bottom w:val="single" w:sz="4" w:space="0" w:color="auto"/>
            </w:tcBorders>
            <w:shd w:val="clear" w:color="auto" w:fill="auto"/>
          </w:tcPr>
          <w:p w14:paraId="1F72A90F" w14:textId="749D4B07" w:rsidR="00B638B0" w:rsidRDefault="00B638B0" w:rsidP="00B638B0">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Configuration Response</w:t>
            </w:r>
          </w:p>
        </w:tc>
        <w:tc>
          <w:tcPr>
            <w:tcW w:w="1767" w:type="dxa"/>
            <w:tcBorders>
              <w:top w:val="single" w:sz="4" w:space="0" w:color="auto"/>
              <w:bottom w:val="single" w:sz="4" w:space="0" w:color="auto"/>
            </w:tcBorders>
            <w:shd w:val="clear" w:color="auto" w:fill="auto"/>
          </w:tcPr>
          <w:p w14:paraId="0CCC7A19" w14:textId="5154422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1B74B5CD" w14:textId="287AC0B0" w:rsidR="00B638B0" w:rsidRDefault="00B638B0" w:rsidP="00B638B0">
            <w:pPr>
              <w:rPr>
                <w:rFonts w:cs="Arial"/>
              </w:rPr>
            </w:pPr>
            <w:r>
              <w:rPr>
                <w:rFonts w:cs="Arial"/>
              </w:rPr>
              <w:t>CR 0085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3EF6B5" w14:textId="77777777" w:rsidR="00B638B0" w:rsidRDefault="00B638B0" w:rsidP="00B638B0">
            <w:pPr>
              <w:rPr>
                <w:rFonts w:eastAsia="Batang" w:cs="Arial"/>
                <w:lang w:eastAsia="ko-KR"/>
              </w:rPr>
            </w:pPr>
            <w:r>
              <w:rPr>
                <w:rFonts w:eastAsia="Batang" w:cs="Arial"/>
                <w:lang w:eastAsia="ko-KR"/>
              </w:rPr>
              <w:t>Agreed</w:t>
            </w:r>
          </w:p>
          <w:p w14:paraId="728B3E44" w14:textId="77777777" w:rsidR="00B638B0" w:rsidRDefault="00B638B0" w:rsidP="00B638B0">
            <w:pPr>
              <w:rPr>
                <w:ins w:id="1001" w:author="Behrouz3" w:date="2023-10-11T14:43:00Z"/>
                <w:rFonts w:eastAsia="Batang" w:cs="Arial"/>
                <w:lang w:eastAsia="ko-KR"/>
              </w:rPr>
            </w:pPr>
            <w:ins w:id="1002" w:author="Behrouz3" w:date="2023-10-11T14:43:00Z">
              <w:r>
                <w:rPr>
                  <w:rFonts w:eastAsia="Batang" w:cs="Arial"/>
                  <w:lang w:eastAsia="ko-KR"/>
                </w:rPr>
                <w:t>Revision of C1-237474</w:t>
              </w:r>
            </w:ins>
          </w:p>
          <w:p w14:paraId="676F2D19" w14:textId="77777777" w:rsidR="00B638B0" w:rsidRDefault="00B638B0" w:rsidP="00B638B0">
            <w:pPr>
              <w:rPr>
                <w:rFonts w:eastAsia="Batang" w:cs="Arial"/>
                <w:lang w:eastAsia="ko-KR"/>
              </w:rPr>
            </w:pPr>
          </w:p>
        </w:tc>
      </w:tr>
      <w:tr w:rsidR="00B638B0" w:rsidRPr="00D95972" w14:paraId="7A55B8DF" w14:textId="77777777" w:rsidTr="009D79D7">
        <w:tc>
          <w:tcPr>
            <w:tcW w:w="976" w:type="dxa"/>
            <w:tcBorders>
              <w:top w:val="nil"/>
              <w:left w:val="thinThickThinSmallGap" w:sz="24" w:space="0" w:color="auto"/>
              <w:bottom w:val="nil"/>
            </w:tcBorders>
            <w:shd w:val="clear" w:color="auto" w:fill="auto"/>
          </w:tcPr>
          <w:p w14:paraId="06727D6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14274B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D83B00D" w14:textId="62E09F9A" w:rsidR="00B638B0" w:rsidRDefault="00B638B0" w:rsidP="00B638B0">
            <w:r>
              <w:t>C1-238209</w:t>
            </w:r>
          </w:p>
        </w:tc>
        <w:tc>
          <w:tcPr>
            <w:tcW w:w="4191" w:type="dxa"/>
            <w:gridSpan w:val="3"/>
            <w:tcBorders>
              <w:top w:val="single" w:sz="4" w:space="0" w:color="auto"/>
              <w:bottom w:val="single" w:sz="4" w:space="0" w:color="auto"/>
            </w:tcBorders>
            <w:shd w:val="clear" w:color="auto" w:fill="auto"/>
          </w:tcPr>
          <w:p w14:paraId="60059F0A" w14:textId="5E57BC2C" w:rsidR="00B638B0" w:rsidRDefault="00B638B0" w:rsidP="00B638B0">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auto"/>
          </w:tcPr>
          <w:p w14:paraId="52B324F0" w14:textId="66DACD08" w:rsidR="00B638B0" w:rsidRDefault="00B638B0" w:rsidP="00B638B0">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D9CF104" w14:textId="72F89F11" w:rsidR="00B638B0" w:rsidRDefault="00B638B0" w:rsidP="00B638B0">
            <w:pPr>
              <w:rPr>
                <w:rFonts w:cs="Arial"/>
              </w:rPr>
            </w:pPr>
            <w:r>
              <w:rPr>
                <w:rFonts w:cs="Arial"/>
              </w:rPr>
              <w:t>CR 0073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6FB5659" w14:textId="77777777" w:rsidR="00B638B0" w:rsidRDefault="00B638B0" w:rsidP="00B638B0">
            <w:pPr>
              <w:rPr>
                <w:rFonts w:eastAsia="Batang" w:cs="Arial"/>
                <w:lang w:eastAsia="ko-KR"/>
              </w:rPr>
            </w:pPr>
            <w:r>
              <w:rPr>
                <w:rFonts w:eastAsia="Batang" w:cs="Arial"/>
                <w:lang w:eastAsia="ko-KR"/>
              </w:rPr>
              <w:t>Agreed</w:t>
            </w:r>
          </w:p>
          <w:p w14:paraId="332C61E2" w14:textId="77777777" w:rsidR="00B638B0" w:rsidRDefault="00B638B0" w:rsidP="00B638B0">
            <w:pPr>
              <w:rPr>
                <w:ins w:id="1003" w:author="Behrouz3" w:date="2023-10-12T11:54:00Z"/>
                <w:rFonts w:eastAsia="Batang" w:cs="Arial"/>
                <w:lang w:eastAsia="ko-KR"/>
              </w:rPr>
            </w:pPr>
            <w:ins w:id="1004" w:author="Behrouz3" w:date="2023-10-12T11:54:00Z">
              <w:r>
                <w:rPr>
                  <w:rFonts w:eastAsia="Batang" w:cs="Arial"/>
                  <w:lang w:eastAsia="ko-KR"/>
                </w:rPr>
                <w:t>Revision of C1-238112</w:t>
              </w:r>
            </w:ins>
          </w:p>
          <w:p w14:paraId="48B3F4DE" w14:textId="77777777" w:rsidR="00B638B0" w:rsidRDefault="00B638B0" w:rsidP="00B638B0">
            <w:pPr>
              <w:rPr>
                <w:ins w:id="1005" w:author="Behrouz3" w:date="2023-10-12T11:54:00Z"/>
                <w:rFonts w:eastAsia="Batang" w:cs="Arial"/>
                <w:lang w:eastAsia="ko-KR"/>
              </w:rPr>
            </w:pPr>
            <w:ins w:id="1006" w:author="Behrouz3" w:date="2023-10-12T11:54:00Z">
              <w:r>
                <w:rPr>
                  <w:rFonts w:eastAsia="Batang" w:cs="Arial"/>
                  <w:lang w:eastAsia="ko-KR"/>
                </w:rPr>
                <w:t>_________________________________________</w:t>
              </w:r>
            </w:ins>
          </w:p>
          <w:p w14:paraId="3AC5B35A" w14:textId="77777777" w:rsidR="00B638B0" w:rsidRDefault="00B638B0" w:rsidP="00B638B0">
            <w:pPr>
              <w:rPr>
                <w:ins w:id="1007" w:author="Behrouz3" w:date="2023-10-10T16:08:00Z"/>
                <w:rFonts w:eastAsia="Batang" w:cs="Arial"/>
                <w:lang w:eastAsia="ko-KR"/>
              </w:rPr>
            </w:pPr>
            <w:ins w:id="1008" w:author="Behrouz3" w:date="2023-10-10T16:08:00Z">
              <w:r>
                <w:rPr>
                  <w:rFonts w:eastAsia="Batang" w:cs="Arial"/>
                  <w:lang w:eastAsia="ko-KR"/>
                </w:rPr>
                <w:t>Revision of C1-237432</w:t>
              </w:r>
            </w:ins>
          </w:p>
          <w:p w14:paraId="4D7E6135" w14:textId="77777777" w:rsidR="00B638B0" w:rsidRDefault="00B638B0" w:rsidP="00B638B0">
            <w:pPr>
              <w:rPr>
                <w:ins w:id="1009" w:author="Behrouz3" w:date="2023-10-10T16:08:00Z"/>
                <w:rFonts w:eastAsia="Batang" w:cs="Arial"/>
                <w:lang w:eastAsia="ko-KR"/>
              </w:rPr>
            </w:pPr>
            <w:ins w:id="1010" w:author="Behrouz3" w:date="2023-10-10T16:08:00Z">
              <w:r>
                <w:rPr>
                  <w:rFonts w:eastAsia="Batang" w:cs="Arial"/>
                  <w:lang w:eastAsia="ko-KR"/>
                </w:rPr>
                <w:t>_________________________________________</w:t>
              </w:r>
            </w:ins>
          </w:p>
          <w:p w14:paraId="48D6FA86" w14:textId="0463FC1C" w:rsidR="00B638B0" w:rsidRDefault="00B638B0" w:rsidP="00B638B0">
            <w:pPr>
              <w:rPr>
                <w:rFonts w:eastAsia="Batang" w:cs="Arial"/>
                <w:lang w:eastAsia="ko-KR"/>
              </w:rPr>
            </w:pPr>
            <w:r>
              <w:rPr>
                <w:rFonts w:eastAsia="Batang" w:cs="Arial"/>
                <w:lang w:eastAsia="ko-KR"/>
              </w:rPr>
              <w:t>Needs revision to change Cat to F (related Rel-17 CR in C1-237431 was withdrawn by author)</w:t>
            </w:r>
          </w:p>
        </w:tc>
      </w:tr>
      <w:tr w:rsidR="00B638B0" w:rsidRPr="00D95972" w14:paraId="402A4AC7" w14:textId="77777777" w:rsidTr="009D79D7">
        <w:tc>
          <w:tcPr>
            <w:tcW w:w="976" w:type="dxa"/>
            <w:tcBorders>
              <w:top w:val="nil"/>
              <w:left w:val="thinThickThinSmallGap" w:sz="24" w:space="0" w:color="auto"/>
              <w:bottom w:val="nil"/>
            </w:tcBorders>
            <w:shd w:val="clear" w:color="auto" w:fill="auto"/>
          </w:tcPr>
          <w:p w14:paraId="5F8BF62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76EDAD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2CD0A39" w14:textId="0ACB6716" w:rsidR="00B638B0" w:rsidRDefault="00B638B0" w:rsidP="00B638B0">
            <w:r>
              <w:t>C1-238210</w:t>
            </w:r>
          </w:p>
        </w:tc>
        <w:tc>
          <w:tcPr>
            <w:tcW w:w="4191" w:type="dxa"/>
            <w:gridSpan w:val="3"/>
            <w:tcBorders>
              <w:top w:val="single" w:sz="4" w:space="0" w:color="auto"/>
              <w:bottom w:val="single" w:sz="4" w:space="0" w:color="auto"/>
            </w:tcBorders>
            <w:shd w:val="clear" w:color="auto" w:fill="auto"/>
          </w:tcPr>
          <w:p w14:paraId="5F0DEA12" w14:textId="383E7136" w:rsidR="00B638B0" w:rsidRDefault="00B638B0" w:rsidP="00B638B0">
            <w:pPr>
              <w:rPr>
                <w:rFonts w:cs="Arial"/>
              </w:rPr>
            </w:pPr>
            <w:r>
              <w:rPr>
                <w:rFonts w:cs="Arial"/>
              </w:rPr>
              <w:t>editorial corrections</w:t>
            </w:r>
          </w:p>
        </w:tc>
        <w:tc>
          <w:tcPr>
            <w:tcW w:w="1767" w:type="dxa"/>
            <w:tcBorders>
              <w:top w:val="single" w:sz="4" w:space="0" w:color="auto"/>
              <w:bottom w:val="single" w:sz="4" w:space="0" w:color="auto"/>
            </w:tcBorders>
            <w:shd w:val="clear" w:color="auto" w:fill="auto"/>
          </w:tcPr>
          <w:p w14:paraId="33D9ABAD" w14:textId="4E8A03A0" w:rsidR="00B638B0" w:rsidRDefault="00B638B0" w:rsidP="00B638B0">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09BDE58" w14:textId="1FB9F741" w:rsidR="00B638B0" w:rsidRDefault="00B638B0" w:rsidP="00B638B0">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C4F4232" w14:textId="77777777" w:rsidR="00B638B0" w:rsidRDefault="00B638B0" w:rsidP="00B638B0">
            <w:pPr>
              <w:rPr>
                <w:rFonts w:eastAsia="Batang" w:cs="Arial"/>
                <w:lang w:eastAsia="ko-KR"/>
              </w:rPr>
            </w:pPr>
            <w:r>
              <w:rPr>
                <w:rFonts w:eastAsia="Batang" w:cs="Arial"/>
                <w:lang w:eastAsia="ko-KR"/>
              </w:rPr>
              <w:t>Agreed</w:t>
            </w:r>
          </w:p>
          <w:p w14:paraId="47AB39E0" w14:textId="77777777" w:rsidR="00B638B0" w:rsidRDefault="00B638B0" w:rsidP="00B638B0">
            <w:pPr>
              <w:rPr>
                <w:ins w:id="1011" w:author="Behrouz3" w:date="2023-10-12T11:57:00Z"/>
                <w:rFonts w:eastAsia="Batang" w:cs="Arial"/>
                <w:lang w:eastAsia="ko-KR"/>
              </w:rPr>
            </w:pPr>
            <w:ins w:id="1012" w:author="Behrouz3" w:date="2023-10-12T11:57:00Z">
              <w:r>
                <w:rPr>
                  <w:rFonts w:eastAsia="Batang" w:cs="Arial"/>
                  <w:lang w:eastAsia="ko-KR"/>
                </w:rPr>
                <w:t>Revision of C1-238113</w:t>
              </w:r>
            </w:ins>
          </w:p>
          <w:p w14:paraId="0ED82BAE" w14:textId="77777777" w:rsidR="00B638B0" w:rsidRDefault="00B638B0" w:rsidP="00B638B0">
            <w:pPr>
              <w:rPr>
                <w:ins w:id="1013" w:author="Behrouz3" w:date="2023-10-12T11:57:00Z"/>
                <w:rFonts w:eastAsia="Batang" w:cs="Arial"/>
                <w:lang w:eastAsia="ko-KR"/>
              </w:rPr>
            </w:pPr>
            <w:ins w:id="1014" w:author="Behrouz3" w:date="2023-10-12T11:57:00Z">
              <w:r>
                <w:rPr>
                  <w:rFonts w:eastAsia="Batang" w:cs="Arial"/>
                  <w:lang w:eastAsia="ko-KR"/>
                </w:rPr>
                <w:t>_________________________________________</w:t>
              </w:r>
            </w:ins>
          </w:p>
          <w:p w14:paraId="16107BDE" w14:textId="77777777" w:rsidR="00B638B0" w:rsidRDefault="00B638B0" w:rsidP="00B638B0">
            <w:pPr>
              <w:rPr>
                <w:ins w:id="1015" w:author="Behrouz3" w:date="2023-10-10T16:11:00Z"/>
                <w:rFonts w:eastAsia="Batang" w:cs="Arial"/>
                <w:lang w:eastAsia="ko-KR"/>
              </w:rPr>
            </w:pPr>
            <w:ins w:id="1016" w:author="Behrouz3" w:date="2023-10-10T16:11:00Z">
              <w:r>
                <w:rPr>
                  <w:rFonts w:eastAsia="Batang" w:cs="Arial"/>
                  <w:lang w:eastAsia="ko-KR"/>
                </w:rPr>
                <w:t>Revision of C1-237433</w:t>
              </w:r>
            </w:ins>
          </w:p>
          <w:p w14:paraId="36ADAF49" w14:textId="77777777" w:rsidR="00B638B0" w:rsidRDefault="00B638B0" w:rsidP="00B638B0">
            <w:pPr>
              <w:rPr>
                <w:rFonts w:eastAsia="Batang" w:cs="Arial"/>
                <w:lang w:eastAsia="ko-KR"/>
              </w:rPr>
            </w:pPr>
          </w:p>
        </w:tc>
      </w:tr>
      <w:tr w:rsidR="00B638B0"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0AFA63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D882F9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C95D89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BA30FE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9A675E7"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B638B0" w:rsidRDefault="00B638B0" w:rsidP="00B638B0">
            <w:pPr>
              <w:rPr>
                <w:rFonts w:eastAsia="Batang" w:cs="Arial"/>
                <w:lang w:eastAsia="ko-KR"/>
              </w:rPr>
            </w:pPr>
          </w:p>
        </w:tc>
      </w:tr>
      <w:tr w:rsidR="00B638B0"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E3C5A7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C683066"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4157B5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72A957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7B5120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B638B0" w:rsidRDefault="00B638B0" w:rsidP="00B638B0">
            <w:pPr>
              <w:rPr>
                <w:rFonts w:eastAsia="Batang" w:cs="Arial"/>
                <w:lang w:eastAsia="ko-KR"/>
              </w:rPr>
            </w:pPr>
          </w:p>
        </w:tc>
      </w:tr>
      <w:tr w:rsidR="00B638B0"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6FDB64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E476B1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4E4E16C"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7BA8B450"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21A573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B638B0" w:rsidRDefault="00B638B0" w:rsidP="00B638B0">
            <w:pPr>
              <w:rPr>
                <w:rFonts w:eastAsia="Batang" w:cs="Arial"/>
                <w:lang w:eastAsia="ko-KR"/>
              </w:rPr>
            </w:pPr>
          </w:p>
        </w:tc>
      </w:tr>
      <w:tr w:rsidR="00B638B0" w:rsidRPr="00D95972" w14:paraId="7A062212" w14:textId="77777777" w:rsidTr="001971DC">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B638B0" w:rsidRPr="00D95972" w:rsidRDefault="00B638B0" w:rsidP="00B638B0">
            <w:pPr>
              <w:rPr>
                <w:rFonts w:cs="Arial"/>
              </w:rPr>
            </w:pPr>
            <w:r w:rsidRPr="00005515">
              <w:t>ADAES</w:t>
            </w:r>
          </w:p>
        </w:tc>
        <w:tc>
          <w:tcPr>
            <w:tcW w:w="1088" w:type="dxa"/>
            <w:tcBorders>
              <w:top w:val="single" w:sz="4" w:space="0" w:color="auto"/>
              <w:bottom w:val="single" w:sz="4" w:space="0" w:color="auto"/>
            </w:tcBorders>
          </w:tcPr>
          <w:p w14:paraId="44171694"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44CA09F3" w14:textId="18B851FA" w:rsidR="00B638B0" w:rsidRPr="00DA2C24" w:rsidRDefault="00B638B0" w:rsidP="00B638B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02F603C"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B638B0" w:rsidRPr="00D95972" w:rsidRDefault="00B638B0" w:rsidP="00B638B0">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B638B0" w:rsidRPr="00D95972" w:rsidRDefault="00B638B0" w:rsidP="00B638B0">
            <w:pPr>
              <w:rPr>
                <w:rFonts w:eastAsia="Batang" w:cs="Arial"/>
                <w:lang w:eastAsia="ko-KR"/>
              </w:rPr>
            </w:pPr>
          </w:p>
        </w:tc>
      </w:tr>
      <w:tr w:rsidR="00B638B0" w:rsidRPr="00D95972" w14:paraId="4D31A4C7" w14:textId="77777777" w:rsidTr="009D79D7">
        <w:tc>
          <w:tcPr>
            <w:tcW w:w="976" w:type="dxa"/>
            <w:tcBorders>
              <w:top w:val="nil"/>
              <w:left w:val="thinThickThinSmallGap" w:sz="24" w:space="0" w:color="auto"/>
              <w:bottom w:val="nil"/>
            </w:tcBorders>
            <w:shd w:val="clear" w:color="auto" w:fill="auto"/>
          </w:tcPr>
          <w:p w14:paraId="2F6563F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FB92EE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E4A5ABE" w14:textId="55B9187B" w:rsidR="00B638B0" w:rsidRDefault="00C56D63" w:rsidP="00B638B0">
            <w:hyperlink r:id="rId316" w:history="1">
              <w:r w:rsidR="00B638B0">
                <w:rPr>
                  <w:rStyle w:val="Hyperlink"/>
                </w:rPr>
                <w:t>C1-237009</w:t>
              </w:r>
            </w:hyperlink>
          </w:p>
        </w:tc>
        <w:tc>
          <w:tcPr>
            <w:tcW w:w="4191" w:type="dxa"/>
            <w:gridSpan w:val="3"/>
            <w:tcBorders>
              <w:top w:val="single" w:sz="4" w:space="0" w:color="auto"/>
              <w:bottom w:val="single" w:sz="4" w:space="0" w:color="auto"/>
            </w:tcBorders>
            <w:shd w:val="clear" w:color="auto" w:fill="auto"/>
          </w:tcPr>
          <w:p w14:paraId="658815A5" w14:textId="38ED0DB6" w:rsidR="00B638B0" w:rsidRDefault="00B638B0" w:rsidP="00B638B0">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auto"/>
          </w:tcPr>
          <w:p w14:paraId="30B346FD" w14:textId="7933CF96"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auto"/>
          </w:tcPr>
          <w:p w14:paraId="68B72EE6" w14:textId="53AFB0D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62011FB" w14:textId="77777777" w:rsidR="00B638B0" w:rsidRDefault="00B638B0" w:rsidP="00B638B0">
            <w:pPr>
              <w:rPr>
                <w:rFonts w:eastAsia="Batang" w:cs="Arial"/>
                <w:lang w:eastAsia="ko-KR"/>
              </w:rPr>
            </w:pPr>
            <w:r>
              <w:rPr>
                <w:rFonts w:eastAsia="Batang" w:cs="Arial"/>
                <w:lang w:eastAsia="ko-KR"/>
              </w:rPr>
              <w:t>Agreed</w:t>
            </w:r>
          </w:p>
          <w:p w14:paraId="568F2956" w14:textId="675E96E8" w:rsidR="00B638B0" w:rsidRDefault="00B638B0" w:rsidP="00B638B0">
            <w:pPr>
              <w:rPr>
                <w:rFonts w:eastAsia="Batang" w:cs="Arial"/>
                <w:lang w:eastAsia="ko-KR"/>
              </w:rPr>
            </w:pPr>
            <w:r>
              <w:rPr>
                <w:rFonts w:eastAsia="Batang" w:cs="Arial"/>
                <w:lang w:eastAsia="ko-KR"/>
              </w:rPr>
              <w:t>Revision of C1-235162</w:t>
            </w:r>
          </w:p>
        </w:tc>
      </w:tr>
      <w:tr w:rsidR="00B638B0" w:rsidRPr="00D95972" w14:paraId="43AEC178" w14:textId="77777777" w:rsidTr="009D79D7">
        <w:tc>
          <w:tcPr>
            <w:tcW w:w="976" w:type="dxa"/>
            <w:tcBorders>
              <w:top w:val="nil"/>
              <w:left w:val="thinThickThinSmallGap" w:sz="24" w:space="0" w:color="auto"/>
              <w:bottom w:val="nil"/>
            </w:tcBorders>
            <w:shd w:val="clear" w:color="auto" w:fill="auto"/>
          </w:tcPr>
          <w:p w14:paraId="600808F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F4C502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DABEE5E" w14:textId="32D0427C" w:rsidR="00B638B0" w:rsidRDefault="00C56D63" w:rsidP="00B638B0">
            <w:hyperlink r:id="rId317" w:history="1">
              <w:r w:rsidR="00B638B0">
                <w:rPr>
                  <w:rStyle w:val="Hyperlink"/>
                </w:rPr>
                <w:t>C1-237013</w:t>
              </w:r>
            </w:hyperlink>
          </w:p>
        </w:tc>
        <w:tc>
          <w:tcPr>
            <w:tcW w:w="4191" w:type="dxa"/>
            <w:gridSpan w:val="3"/>
            <w:tcBorders>
              <w:top w:val="single" w:sz="4" w:space="0" w:color="auto"/>
              <w:bottom w:val="single" w:sz="4" w:space="0" w:color="auto"/>
            </w:tcBorders>
            <w:shd w:val="clear" w:color="auto" w:fill="auto"/>
          </w:tcPr>
          <w:p w14:paraId="67E44BD6" w14:textId="7A9360B7" w:rsidR="00B638B0" w:rsidRDefault="00B638B0" w:rsidP="00B638B0">
            <w:pPr>
              <w:rPr>
                <w:rFonts w:cs="Arial"/>
              </w:rPr>
            </w:pPr>
            <w:r>
              <w:rPr>
                <w:rFonts w:cs="Arial"/>
              </w:rPr>
              <w:t>Application slice-specific performance analytics configuration API</w:t>
            </w:r>
          </w:p>
        </w:tc>
        <w:tc>
          <w:tcPr>
            <w:tcW w:w="1767" w:type="dxa"/>
            <w:tcBorders>
              <w:top w:val="single" w:sz="4" w:space="0" w:color="auto"/>
              <w:bottom w:val="single" w:sz="4" w:space="0" w:color="auto"/>
            </w:tcBorders>
            <w:shd w:val="clear" w:color="auto" w:fill="auto"/>
          </w:tcPr>
          <w:p w14:paraId="3C3E39B8" w14:textId="02F24C3D"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auto"/>
          </w:tcPr>
          <w:p w14:paraId="3A390DAD" w14:textId="24636819"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49D59CF" w14:textId="77777777" w:rsidR="00B638B0" w:rsidRDefault="00B638B0" w:rsidP="00B638B0">
            <w:pPr>
              <w:rPr>
                <w:rFonts w:eastAsia="Batang" w:cs="Arial"/>
                <w:lang w:eastAsia="ko-KR"/>
              </w:rPr>
            </w:pPr>
            <w:r>
              <w:rPr>
                <w:rFonts w:eastAsia="Batang" w:cs="Arial"/>
                <w:lang w:eastAsia="ko-KR"/>
              </w:rPr>
              <w:t>Postponed</w:t>
            </w:r>
          </w:p>
          <w:p w14:paraId="39CE8AC7" w14:textId="738B12B1" w:rsidR="00B638B0" w:rsidRDefault="00B638B0" w:rsidP="00B638B0">
            <w:pPr>
              <w:rPr>
                <w:rFonts w:eastAsia="Batang" w:cs="Arial"/>
                <w:lang w:eastAsia="ko-KR"/>
              </w:rPr>
            </w:pPr>
            <w:r>
              <w:rPr>
                <w:rFonts w:eastAsia="Batang" w:cs="Arial"/>
                <w:lang w:eastAsia="ko-KR"/>
              </w:rPr>
              <w:t>Revision of C1-235161</w:t>
            </w:r>
          </w:p>
        </w:tc>
      </w:tr>
      <w:tr w:rsidR="00B638B0" w:rsidRPr="00D95972" w14:paraId="3040E3F4" w14:textId="77777777" w:rsidTr="009D79D7">
        <w:tc>
          <w:tcPr>
            <w:tcW w:w="976" w:type="dxa"/>
            <w:tcBorders>
              <w:top w:val="nil"/>
              <w:left w:val="thinThickThinSmallGap" w:sz="24" w:space="0" w:color="auto"/>
              <w:bottom w:val="nil"/>
            </w:tcBorders>
            <w:shd w:val="clear" w:color="auto" w:fill="auto"/>
          </w:tcPr>
          <w:p w14:paraId="1A5A1F6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E732BC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3623838" w14:textId="39590EDB" w:rsidR="00B638B0" w:rsidRDefault="00C56D63" w:rsidP="00B638B0">
            <w:hyperlink r:id="rId318" w:history="1">
              <w:r w:rsidR="00B638B0">
                <w:rPr>
                  <w:rStyle w:val="Hyperlink"/>
                </w:rPr>
                <w:t>C1-237014</w:t>
              </w:r>
            </w:hyperlink>
          </w:p>
        </w:tc>
        <w:tc>
          <w:tcPr>
            <w:tcW w:w="4191" w:type="dxa"/>
            <w:gridSpan w:val="3"/>
            <w:tcBorders>
              <w:top w:val="single" w:sz="4" w:space="0" w:color="auto"/>
              <w:bottom w:val="single" w:sz="4" w:space="0" w:color="auto"/>
            </w:tcBorders>
            <w:shd w:val="clear" w:color="auto" w:fill="auto"/>
          </w:tcPr>
          <w:p w14:paraId="1A13A386" w14:textId="289BB975" w:rsidR="00B638B0" w:rsidRDefault="00B638B0" w:rsidP="00B638B0">
            <w:pPr>
              <w:rPr>
                <w:rFonts w:cs="Arial"/>
              </w:rPr>
            </w:pPr>
            <w:r>
              <w:rPr>
                <w:rFonts w:cs="Arial"/>
              </w:rPr>
              <w:t>Procedure for slice-specific application performance analytics</w:t>
            </w:r>
          </w:p>
        </w:tc>
        <w:tc>
          <w:tcPr>
            <w:tcW w:w="1767" w:type="dxa"/>
            <w:tcBorders>
              <w:top w:val="single" w:sz="4" w:space="0" w:color="auto"/>
              <w:bottom w:val="single" w:sz="4" w:space="0" w:color="auto"/>
            </w:tcBorders>
            <w:shd w:val="clear" w:color="auto" w:fill="auto"/>
          </w:tcPr>
          <w:p w14:paraId="7E7503CC" w14:textId="7926856F"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auto"/>
          </w:tcPr>
          <w:p w14:paraId="6A1FAB2F" w14:textId="55D9DB8C"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1C87D2D" w14:textId="77777777" w:rsidR="00B638B0" w:rsidRDefault="00B638B0" w:rsidP="00B638B0">
            <w:pPr>
              <w:rPr>
                <w:rFonts w:eastAsia="Batang" w:cs="Arial"/>
                <w:lang w:eastAsia="ko-KR"/>
              </w:rPr>
            </w:pPr>
            <w:r>
              <w:rPr>
                <w:rFonts w:eastAsia="Batang" w:cs="Arial"/>
                <w:lang w:eastAsia="ko-KR"/>
              </w:rPr>
              <w:t>Postponed</w:t>
            </w:r>
          </w:p>
          <w:p w14:paraId="5BF71080" w14:textId="2376EFBB" w:rsidR="00B638B0" w:rsidRDefault="00B638B0" w:rsidP="00B638B0">
            <w:pPr>
              <w:rPr>
                <w:rFonts w:eastAsia="Batang" w:cs="Arial"/>
                <w:lang w:eastAsia="ko-KR"/>
              </w:rPr>
            </w:pPr>
            <w:r>
              <w:rPr>
                <w:rFonts w:eastAsia="Batang" w:cs="Arial"/>
                <w:lang w:eastAsia="ko-KR"/>
              </w:rPr>
              <w:t>Revision of C1-235172</w:t>
            </w:r>
          </w:p>
        </w:tc>
      </w:tr>
      <w:tr w:rsidR="00B638B0" w:rsidRPr="00D95972" w14:paraId="5259057A" w14:textId="77777777" w:rsidTr="009D79D7">
        <w:tc>
          <w:tcPr>
            <w:tcW w:w="976" w:type="dxa"/>
            <w:tcBorders>
              <w:top w:val="nil"/>
              <w:left w:val="thinThickThinSmallGap" w:sz="24" w:space="0" w:color="auto"/>
              <w:bottom w:val="nil"/>
            </w:tcBorders>
            <w:shd w:val="clear" w:color="auto" w:fill="auto"/>
          </w:tcPr>
          <w:p w14:paraId="4417925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754DC2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D8FB7BC" w14:textId="24D79E3F" w:rsidR="00B638B0" w:rsidRDefault="00C56D63" w:rsidP="00B638B0">
            <w:hyperlink r:id="rId319" w:history="1">
              <w:r w:rsidR="00B638B0">
                <w:rPr>
                  <w:rStyle w:val="Hyperlink"/>
                </w:rPr>
                <w:t>C1-237015</w:t>
              </w:r>
            </w:hyperlink>
          </w:p>
        </w:tc>
        <w:tc>
          <w:tcPr>
            <w:tcW w:w="4191" w:type="dxa"/>
            <w:gridSpan w:val="3"/>
            <w:tcBorders>
              <w:top w:val="single" w:sz="4" w:space="0" w:color="auto"/>
              <w:bottom w:val="single" w:sz="4" w:space="0" w:color="auto"/>
            </w:tcBorders>
            <w:shd w:val="clear" w:color="auto" w:fill="auto"/>
          </w:tcPr>
          <w:p w14:paraId="3D889E22" w14:textId="7EDE8B09" w:rsidR="00B638B0" w:rsidRDefault="00B638B0" w:rsidP="00B638B0">
            <w:pPr>
              <w:rPr>
                <w:rFonts w:cs="Arial"/>
              </w:rPr>
            </w:pPr>
            <w:r>
              <w:rPr>
                <w:rFonts w:cs="Arial"/>
              </w:rPr>
              <w:t>Network slice usage pattern analytics configuration API</w:t>
            </w:r>
          </w:p>
        </w:tc>
        <w:tc>
          <w:tcPr>
            <w:tcW w:w="1767" w:type="dxa"/>
            <w:tcBorders>
              <w:top w:val="single" w:sz="4" w:space="0" w:color="auto"/>
              <w:bottom w:val="single" w:sz="4" w:space="0" w:color="auto"/>
            </w:tcBorders>
            <w:shd w:val="clear" w:color="auto" w:fill="auto"/>
          </w:tcPr>
          <w:p w14:paraId="3D275B7D" w14:textId="3A88C24B"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auto"/>
          </w:tcPr>
          <w:p w14:paraId="29ED9BC9" w14:textId="2B9291FC"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0F7491D" w14:textId="77777777" w:rsidR="00B638B0" w:rsidRDefault="00B638B0" w:rsidP="00B638B0">
            <w:pPr>
              <w:rPr>
                <w:rFonts w:eastAsia="Batang" w:cs="Arial"/>
                <w:lang w:eastAsia="ko-KR"/>
              </w:rPr>
            </w:pPr>
            <w:r>
              <w:rPr>
                <w:rFonts w:eastAsia="Batang" w:cs="Arial"/>
                <w:lang w:eastAsia="ko-KR"/>
              </w:rPr>
              <w:t>Postponed</w:t>
            </w:r>
          </w:p>
          <w:p w14:paraId="1B7E2B8A" w14:textId="19BCABD6" w:rsidR="00B638B0" w:rsidRDefault="00B638B0" w:rsidP="00B638B0">
            <w:pPr>
              <w:rPr>
                <w:rFonts w:eastAsia="Batang" w:cs="Arial"/>
                <w:lang w:eastAsia="ko-KR"/>
              </w:rPr>
            </w:pPr>
            <w:r>
              <w:rPr>
                <w:rFonts w:eastAsia="Batang" w:cs="Arial"/>
                <w:lang w:eastAsia="ko-KR"/>
              </w:rPr>
              <w:t>Revision of C1-235165</w:t>
            </w:r>
          </w:p>
        </w:tc>
      </w:tr>
      <w:tr w:rsidR="00B638B0" w:rsidRPr="00D95972" w14:paraId="7B5D080D" w14:textId="77777777" w:rsidTr="009D79D7">
        <w:tc>
          <w:tcPr>
            <w:tcW w:w="976" w:type="dxa"/>
            <w:tcBorders>
              <w:top w:val="nil"/>
              <w:left w:val="thinThickThinSmallGap" w:sz="24" w:space="0" w:color="auto"/>
              <w:bottom w:val="nil"/>
            </w:tcBorders>
            <w:shd w:val="clear" w:color="auto" w:fill="auto"/>
          </w:tcPr>
          <w:p w14:paraId="09A711E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965D17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22164DA" w14:textId="76190376" w:rsidR="00B638B0" w:rsidRDefault="00C56D63" w:rsidP="00B638B0">
            <w:hyperlink r:id="rId320" w:history="1">
              <w:r w:rsidR="00B638B0">
                <w:rPr>
                  <w:rStyle w:val="Hyperlink"/>
                </w:rPr>
                <w:t>C1-237016</w:t>
              </w:r>
            </w:hyperlink>
          </w:p>
        </w:tc>
        <w:tc>
          <w:tcPr>
            <w:tcW w:w="4191" w:type="dxa"/>
            <w:gridSpan w:val="3"/>
            <w:tcBorders>
              <w:top w:val="single" w:sz="4" w:space="0" w:color="auto"/>
              <w:bottom w:val="single" w:sz="4" w:space="0" w:color="auto"/>
            </w:tcBorders>
            <w:shd w:val="clear" w:color="auto" w:fill="auto"/>
          </w:tcPr>
          <w:p w14:paraId="5626AF86" w14:textId="38A6B416" w:rsidR="00B638B0" w:rsidRDefault="00B638B0" w:rsidP="00B638B0">
            <w:pPr>
              <w:rPr>
                <w:rFonts w:cs="Arial"/>
              </w:rPr>
            </w:pPr>
            <w:r>
              <w:rPr>
                <w:rFonts w:cs="Arial"/>
              </w:rPr>
              <w:t>Procedure for slice usage pattern analytics</w:t>
            </w:r>
          </w:p>
        </w:tc>
        <w:tc>
          <w:tcPr>
            <w:tcW w:w="1767" w:type="dxa"/>
            <w:tcBorders>
              <w:top w:val="single" w:sz="4" w:space="0" w:color="auto"/>
              <w:bottom w:val="single" w:sz="4" w:space="0" w:color="auto"/>
            </w:tcBorders>
            <w:shd w:val="clear" w:color="auto" w:fill="auto"/>
          </w:tcPr>
          <w:p w14:paraId="25288798" w14:textId="6E579152"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auto"/>
          </w:tcPr>
          <w:p w14:paraId="1EE68985" w14:textId="306EF51F"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BE6354" w14:textId="77777777" w:rsidR="00B638B0" w:rsidRDefault="00B638B0" w:rsidP="00B638B0">
            <w:pPr>
              <w:rPr>
                <w:rFonts w:eastAsia="Batang" w:cs="Arial"/>
                <w:lang w:eastAsia="ko-KR"/>
              </w:rPr>
            </w:pPr>
            <w:r>
              <w:rPr>
                <w:rFonts w:eastAsia="Batang" w:cs="Arial"/>
                <w:lang w:eastAsia="ko-KR"/>
              </w:rPr>
              <w:t>Postponed</w:t>
            </w:r>
          </w:p>
          <w:p w14:paraId="0D3668BE" w14:textId="41F568C7" w:rsidR="00B638B0" w:rsidRDefault="00B638B0" w:rsidP="00B638B0">
            <w:pPr>
              <w:rPr>
                <w:rFonts w:eastAsia="Batang" w:cs="Arial"/>
                <w:lang w:eastAsia="ko-KR"/>
              </w:rPr>
            </w:pPr>
            <w:r>
              <w:rPr>
                <w:rFonts w:eastAsia="Batang" w:cs="Arial"/>
                <w:lang w:eastAsia="ko-KR"/>
              </w:rPr>
              <w:t>Revision of C1-235169</w:t>
            </w:r>
          </w:p>
        </w:tc>
      </w:tr>
      <w:tr w:rsidR="00B638B0" w:rsidRPr="00D95972" w14:paraId="79102879" w14:textId="77777777" w:rsidTr="009D79D7">
        <w:tc>
          <w:tcPr>
            <w:tcW w:w="976" w:type="dxa"/>
            <w:tcBorders>
              <w:top w:val="nil"/>
              <w:left w:val="thinThickThinSmallGap" w:sz="24" w:space="0" w:color="auto"/>
              <w:bottom w:val="nil"/>
            </w:tcBorders>
            <w:shd w:val="clear" w:color="auto" w:fill="auto"/>
          </w:tcPr>
          <w:p w14:paraId="0861C2D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97B9E0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66B0F33" w14:textId="7EC17D45" w:rsidR="00B638B0" w:rsidRDefault="00C56D63" w:rsidP="00B638B0">
            <w:hyperlink r:id="rId321" w:history="1">
              <w:r w:rsidR="00B638B0">
                <w:rPr>
                  <w:rStyle w:val="Hyperlink"/>
                </w:rPr>
                <w:t>C1-237021</w:t>
              </w:r>
            </w:hyperlink>
          </w:p>
        </w:tc>
        <w:tc>
          <w:tcPr>
            <w:tcW w:w="4191" w:type="dxa"/>
            <w:gridSpan w:val="3"/>
            <w:tcBorders>
              <w:top w:val="single" w:sz="4" w:space="0" w:color="auto"/>
              <w:bottom w:val="single" w:sz="4" w:space="0" w:color="auto"/>
            </w:tcBorders>
            <w:shd w:val="clear" w:color="auto" w:fill="auto"/>
          </w:tcPr>
          <w:p w14:paraId="5432CD06" w14:textId="5FEFBE3E" w:rsidR="00B638B0" w:rsidRDefault="00B638B0" w:rsidP="00B638B0">
            <w:pPr>
              <w:rPr>
                <w:rFonts w:cs="Arial"/>
              </w:rPr>
            </w:pPr>
            <w:r>
              <w:rPr>
                <w:rFonts w:cs="Arial"/>
              </w:rPr>
              <w:t>Location accuracy analytics configuration API</w:t>
            </w:r>
          </w:p>
        </w:tc>
        <w:tc>
          <w:tcPr>
            <w:tcW w:w="1767" w:type="dxa"/>
            <w:tcBorders>
              <w:top w:val="single" w:sz="4" w:space="0" w:color="auto"/>
              <w:bottom w:val="single" w:sz="4" w:space="0" w:color="auto"/>
            </w:tcBorders>
            <w:shd w:val="clear" w:color="auto" w:fill="auto"/>
          </w:tcPr>
          <w:p w14:paraId="3BF0538B" w14:textId="0B624C3C"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auto"/>
          </w:tcPr>
          <w:p w14:paraId="0DC1D8B6" w14:textId="55134900"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E46F79" w14:textId="77777777" w:rsidR="00B638B0" w:rsidRDefault="00B638B0" w:rsidP="00B638B0">
            <w:pPr>
              <w:rPr>
                <w:rFonts w:eastAsia="Batang" w:cs="Arial"/>
                <w:lang w:eastAsia="ko-KR"/>
              </w:rPr>
            </w:pPr>
            <w:r>
              <w:rPr>
                <w:rFonts w:eastAsia="Batang" w:cs="Arial"/>
                <w:lang w:eastAsia="ko-KR"/>
              </w:rPr>
              <w:t>Postponed</w:t>
            </w:r>
          </w:p>
          <w:p w14:paraId="60A37018" w14:textId="59955311" w:rsidR="00B638B0" w:rsidRDefault="00B638B0" w:rsidP="00B638B0">
            <w:pPr>
              <w:rPr>
                <w:rFonts w:eastAsia="Batang" w:cs="Arial"/>
                <w:lang w:eastAsia="ko-KR"/>
              </w:rPr>
            </w:pPr>
            <w:r>
              <w:rPr>
                <w:rFonts w:eastAsia="Batang" w:cs="Arial"/>
                <w:lang w:eastAsia="ko-KR"/>
              </w:rPr>
              <w:t>Revision of C1-235164</w:t>
            </w:r>
          </w:p>
        </w:tc>
      </w:tr>
      <w:tr w:rsidR="00B638B0" w:rsidRPr="00D95972" w14:paraId="30E4EBFB" w14:textId="77777777" w:rsidTr="009D79D7">
        <w:tc>
          <w:tcPr>
            <w:tcW w:w="976" w:type="dxa"/>
            <w:tcBorders>
              <w:top w:val="nil"/>
              <w:left w:val="thinThickThinSmallGap" w:sz="24" w:space="0" w:color="auto"/>
              <w:bottom w:val="nil"/>
            </w:tcBorders>
            <w:shd w:val="clear" w:color="auto" w:fill="auto"/>
          </w:tcPr>
          <w:p w14:paraId="214761D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A8193E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812F49B" w14:textId="50A09269" w:rsidR="00B638B0" w:rsidRDefault="00C56D63" w:rsidP="00B638B0">
            <w:hyperlink r:id="rId322" w:history="1">
              <w:r w:rsidR="00B638B0">
                <w:rPr>
                  <w:rStyle w:val="Hyperlink"/>
                </w:rPr>
                <w:t>C1-237022</w:t>
              </w:r>
            </w:hyperlink>
          </w:p>
        </w:tc>
        <w:tc>
          <w:tcPr>
            <w:tcW w:w="4191" w:type="dxa"/>
            <w:gridSpan w:val="3"/>
            <w:tcBorders>
              <w:top w:val="single" w:sz="4" w:space="0" w:color="auto"/>
              <w:bottom w:val="single" w:sz="4" w:space="0" w:color="auto"/>
            </w:tcBorders>
            <w:shd w:val="clear" w:color="auto" w:fill="auto"/>
          </w:tcPr>
          <w:p w14:paraId="3A3EBE4B" w14:textId="3B1D9AD0" w:rsidR="00B638B0" w:rsidRDefault="00B638B0" w:rsidP="00B638B0">
            <w:pPr>
              <w:rPr>
                <w:rFonts w:cs="Arial"/>
              </w:rPr>
            </w:pPr>
            <w:r>
              <w:rPr>
                <w:rFonts w:cs="Arial"/>
              </w:rPr>
              <w:t>Procedure for location accuracy analytics</w:t>
            </w:r>
          </w:p>
        </w:tc>
        <w:tc>
          <w:tcPr>
            <w:tcW w:w="1767" w:type="dxa"/>
            <w:tcBorders>
              <w:top w:val="single" w:sz="4" w:space="0" w:color="auto"/>
              <w:bottom w:val="single" w:sz="4" w:space="0" w:color="auto"/>
            </w:tcBorders>
            <w:shd w:val="clear" w:color="auto" w:fill="auto"/>
          </w:tcPr>
          <w:p w14:paraId="141710E0" w14:textId="79C90124"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auto"/>
          </w:tcPr>
          <w:p w14:paraId="53EF1BBE" w14:textId="2F3DAB4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BE09D87" w14:textId="77777777" w:rsidR="00B638B0" w:rsidRDefault="00B638B0" w:rsidP="00B638B0">
            <w:pPr>
              <w:rPr>
                <w:rFonts w:eastAsia="Batang" w:cs="Arial"/>
                <w:lang w:eastAsia="ko-KR"/>
              </w:rPr>
            </w:pPr>
            <w:r>
              <w:rPr>
                <w:rFonts w:eastAsia="Batang" w:cs="Arial"/>
                <w:lang w:eastAsia="ko-KR"/>
              </w:rPr>
              <w:t>Postponed</w:t>
            </w:r>
          </w:p>
          <w:p w14:paraId="170834F9" w14:textId="230842F9" w:rsidR="00B638B0" w:rsidRDefault="00B638B0" w:rsidP="00B638B0">
            <w:pPr>
              <w:rPr>
                <w:rFonts w:eastAsia="Batang" w:cs="Arial"/>
                <w:lang w:eastAsia="ko-KR"/>
              </w:rPr>
            </w:pPr>
            <w:r>
              <w:rPr>
                <w:rFonts w:eastAsia="Batang" w:cs="Arial"/>
                <w:lang w:eastAsia="ko-KR"/>
              </w:rPr>
              <w:t>Revision of C1-235167</w:t>
            </w:r>
          </w:p>
        </w:tc>
      </w:tr>
      <w:tr w:rsidR="00B638B0" w:rsidRPr="00D95972" w14:paraId="0AA8A37D" w14:textId="77777777" w:rsidTr="009D79D7">
        <w:tc>
          <w:tcPr>
            <w:tcW w:w="976" w:type="dxa"/>
            <w:tcBorders>
              <w:top w:val="nil"/>
              <w:left w:val="thinThickThinSmallGap" w:sz="24" w:space="0" w:color="auto"/>
              <w:bottom w:val="nil"/>
            </w:tcBorders>
            <w:shd w:val="clear" w:color="auto" w:fill="auto"/>
          </w:tcPr>
          <w:p w14:paraId="432D9D7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7FF888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125346D" w14:textId="0EFE18E9" w:rsidR="00B638B0" w:rsidRDefault="00C56D63" w:rsidP="00B638B0">
            <w:hyperlink r:id="rId323" w:history="1">
              <w:r w:rsidR="00B638B0">
                <w:rPr>
                  <w:rStyle w:val="Hyperlink"/>
                </w:rPr>
                <w:t>C1-237023</w:t>
              </w:r>
            </w:hyperlink>
          </w:p>
        </w:tc>
        <w:tc>
          <w:tcPr>
            <w:tcW w:w="4191" w:type="dxa"/>
            <w:gridSpan w:val="3"/>
            <w:tcBorders>
              <w:top w:val="single" w:sz="4" w:space="0" w:color="auto"/>
              <w:bottom w:val="single" w:sz="4" w:space="0" w:color="auto"/>
            </w:tcBorders>
            <w:shd w:val="clear" w:color="auto" w:fill="auto"/>
          </w:tcPr>
          <w:p w14:paraId="7B5918D4" w14:textId="450E5CF0" w:rsidR="00B638B0" w:rsidRDefault="00B638B0" w:rsidP="00B638B0">
            <w:pPr>
              <w:rPr>
                <w:rFonts w:cs="Arial"/>
              </w:rPr>
            </w:pPr>
            <w:r>
              <w:rPr>
                <w:rFonts w:cs="Arial"/>
              </w:rPr>
              <w:t>Service API analytics configuration API</w:t>
            </w:r>
          </w:p>
        </w:tc>
        <w:tc>
          <w:tcPr>
            <w:tcW w:w="1767" w:type="dxa"/>
            <w:tcBorders>
              <w:top w:val="single" w:sz="4" w:space="0" w:color="auto"/>
              <w:bottom w:val="single" w:sz="4" w:space="0" w:color="auto"/>
            </w:tcBorders>
            <w:shd w:val="clear" w:color="auto" w:fill="auto"/>
          </w:tcPr>
          <w:p w14:paraId="241A780D" w14:textId="5310492A"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auto"/>
          </w:tcPr>
          <w:p w14:paraId="267C4817" w14:textId="32D3B244"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E6AA4A7" w14:textId="77777777" w:rsidR="00B638B0" w:rsidRDefault="00B638B0" w:rsidP="00B638B0">
            <w:pPr>
              <w:rPr>
                <w:rFonts w:eastAsia="Batang" w:cs="Arial"/>
                <w:lang w:eastAsia="ko-KR"/>
              </w:rPr>
            </w:pPr>
            <w:r>
              <w:rPr>
                <w:rFonts w:eastAsia="Batang" w:cs="Arial"/>
                <w:lang w:eastAsia="ko-KR"/>
              </w:rPr>
              <w:t>Postponed</w:t>
            </w:r>
          </w:p>
          <w:p w14:paraId="08E66B22" w14:textId="5C3BA595" w:rsidR="00B638B0" w:rsidRDefault="00B638B0" w:rsidP="00B638B0">
            <w:pPr>
              <w:rPr>
                <w:rFonts w:eastAsia="Batang" w:cs="Arial"/>
                <w:lang w:eastAsia="ko-KR"/>
              </w:rPr>
            </w:pPr>
            <w:r>
              <w:rPr>
                <w:rFonts w:eastAsia="Batang" w:cs="Arial"/>
                <w:lang w:eastAsia="ko-KR"/>
              </w:rPr>
              <w:t>Revision of C1-235174</w:t>
            </w:r>
          </w:p>
        </w:tc>
      </w:tr>
      <w:tr w:rsidR="00B638B0" w:rsidRPr="00D95972" w14:paraId="227125FF" w14:textId="77777777" w:rsidTr="00DF2A89">
        <w:tc>
          <w:tcPr>
            <w:tcW w:w="976" w:type="dxa"/>
            <w:tcBorders>
              <w:top w:val="nil"/>
              <w:left w:val="thinThickThinSmallGap" w:sz="24" w:space="0" w:color="auto"/>
              <w:bottom w:val="nil"/>
            </w:tcBorders>
            <w:shd w:val="clear" w:color="auto" w:fill="auto"/>
          </w:tcPr>
          <w:p w14:paraId="166D2DC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58141D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AC8CC0B" w14:textId="774C3C56" w:rsidR="00B638B0" w:rsidRDefault="00C56D63" w:rsidP="00B638B0">
            <w:hyperlink r:id="rId324" w:history="1">
              <w:r w:rsidR="00B638B0">
                <w:rPr>
                  <w:rStyle w:val="Hyperlink"/>
                </w:rPr>
                <w:t>C1-237024</w:t>
              </w:r>
            </w:hyperlink>
          </w:p>
        </w:tc>
        <w:tc>
          <w:tcPr>
            <w:tcW w:w="4191" w:type="dxa"/>
            <w:gridSpan w:val="3"/>
            <w:tcBorders>
              <w:top w:val="single" w:sz="4" w:space="0" w:color="auto"/>
              <w:bottom w:val="single" w:sz="4" w:space="0" w:color="auto"/>
            </w:tcBorders>
            <w:shd w:val="clear" w:color="auto" w:fill="auto"/>
          </w:tcPr>
          <w:p w14:paraId="0448BF81" w14:textId="42B3AF12" w:rsidR="00B638B0" w:rsidRDefault="00B638B0" w:rsidP="00B638B0">
            <w:pPr>
              <w:rPr>
                <w:rFonts w:cs="Arial"/>
              </w:rPr>
            </w:pPr>
            <w:r>
              <w:rPr>
                <w:rFonts w:cs="Arial"/>
              </w:rPr>
              <w:t>Procedure for supporting service API analytics</w:t>
            </w:r>
          </w:p>
        </w:tc>
        <w:tc>
          <w:tcPr>
            <w:tcW w:w="1767" w:type="dxa"/>
            <w:tcBorders>
              <w:top w:val="single" w:sz="4" w:space="0" w:color="auto"/>
              <w:bottom w:val="single" w:sz="4" w:space="0" w:color="auto"/>
            </w:tcBorders>
            <w:shd w:val="clear" w:color="auto" w:fill="auto"/>
          </w:tcPr>
          <w:p w14:paraId="75E774ED" w14:textId="02501AE3"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auto"/>
          </w:tcPr>
          <w:p w14:paraId="4B7DA9B9" w14:textId="562425AB"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C5FB99" w14:textId="77777777" w:rsidR="00B638B0" w:rsidRDefault="00B638B0" w:rsidP="00B638B0">
            <w:pPr>
              <w:rPr>
                <w:rFonts w:eastAsia="Batang" w:cs="Arial"/>
                <w:lang w:eastAsia="ko-KR"/>
              </w:rPr>
            </w:pPr>
            <w:r>
              <w:rPr>
                <w:rFonts w:eastAsia="Batang" w:cs="Arial"/>
                <w:lang w:eastAsia="ko-KR"/>
              </w:rPr>
              <w:t>Postponed</w:t>
            </w:r>
          </w:p>
          <w:p w14:paraId="2EE50157" w14:textId="1D51EB56" w:rsidR="00B638B0" w:rsidRDefault="00B638B0" w:rsidP="00B638B0">
            <w:pPr>
              <w:rPr>
                <w:rFonts w:eastAsia="Batang" w:cs="Arial"/>
                <w:lang w:eastAsia="ko-KR"/>
              </w:rPr>
            </w:pPr>
            <w:r>
              <w:rPr>
                <w:rFonts w:eastAsia="Batang" w:cs="Arial"/>
                <w:lang w:eastAsia="ko-KR"/>
              </w:rPr>
              <w:t>Revision of C1-235170</w:t>
            </w:r>
          </w:p>
        </w:tc>
      </w:tr>
      <w:tr w:rsidR="00B638B0" w:rsidRPr="00D95972" w14:paraId="28B49EC6" w14:textId="77777777" w:rsidTr="00DF2A89">
        <w:tc>
          <w:tcPr>
            <w:tcW w:w="976" w:type="dxa"/>
            <w:tcBorders>
              <w:top w:val="nil"/>
              <w:left w:val="thinThickThinSmallGap" w:sz="24" w:space="0" w:color="auto"/>
              <w:bottom w:val="nil"/>
            </w:tcBorders>
            <w:shd w:val="clear" w:color="auto" w:fill="auto"/>
          </w:tcPr>
          <w:p w14:paraId="2FF9340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64E161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CB120A7" w14:textId="7921B64C" w:rsidR="00B638B0" w:rsidRDefault="00C56D63" w:rsidP="00B638B0">
            <w:hyperlink r:id="rId325" w:history="1">
              <w:r w:rsidR="00885E42">
                <w:rPr>
                  <w:rStyle w:val="Hyperlink"/>
                </w:rPr>
                <w:t>C1-237</w:t>
              </w:r>
              <w:r w:rsidR="00885E42">
                <w:rPr>
                  <w:rStyle w:val="Hyperlink"/>
                </w:rPr>
                <w:t>9</w:t>
              </w:r>
              <w:r w:rsidR="00885E42">
                <w:rPr>
                  <w:rStyle w:val="Hyperlink"/>
                </w:rPr>
                <w:t>62</w:t>
              </w:r>
            </w:hyperlink>
          </w:p>
        </w:tc>
        <w:tc>
          <w:tcPr>
            <w:tcW w:w="4191" w:type="dxa"/>
            <w:gridSpan w:val="3"/>
            <w:tcBorders>
              <w:top w:val="single" w:sz="4" w:space="0" w:color="auto"/>
              <w:bottom w:val="single" w:sz="4" w:space="0" w:color="auto"/>
            </w:tcBorders>
            <w:shd w:val="clear" w:color="auto" w:fill="FFFFFF"/>
          </w:tcPr>
          <w:p w14:paraId="323E9364" w14:textId="77777777" w:rsidR="00B638B0" w:rsidRDefault="00B638B0" w:rsidP="00B638B0">
            <w:pPr>
              <w:rPr>
                <w:rFonts w:cs="Arial"/>
              </w:rPr>
            </w:pPr>
            <w:r>
              <w:rPr>
                <w:rFonts w:cs="Arial"/>
              </w:rPr>
              <w:t>ADAES configuration API</w:t>
            </w:r>
          </w:p>
        </w:tc>
        <w:tc>
          <w:tcPr>
            <w:tcW w:w="1767" w:type="dxa"/>
            <w:tcBorders>
              <w:top w:val="single" w:sz="4" w:space="0" w:color="auto"/>
              <w:bottom w:val="single" w:sz="4" w:space="0" w:color="auto"/>
            </w:tcBorders>
            <w:shd w:val="clear" w:color="auto" w:fill="FFFFFF"/>
          </w:tcPr>
          <w:p w14:paraId="25A92C63"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6188943"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DE54D" w14:textId="77777777" w:rsidR="00DF2A89" w:rsidRDefault="00DF2A89" w:rsidP="00B638B0">
            <w:pPr>
              <w:rPr>
                <w:rFonts w:eastAsia="Batang" w:cs="Arial"/>
                <w:lang w:eastAsia="ko-KR"/>
              </w:rPr>
            </w:pPr>
            <w:r>
              <w:rPr>
                <w:rFonts w:eastAsia="Batang" w:cs="Arial"/>
                <w:lang w:eastAsia="ko-KR"/>
              </w:rPr>
              <w:t>Agreed</w:t>
            </w:r>
          </w:p>
          <w:p w14:paraId="3B3976B5" w14:textId="0DDFA6C7" w:rsidR="00B638B0" w:rsidRDefault="00B638B0" w:rsidP="00B638B0">
            <w:pPr>
              <w:rPr>
                <w:ins w:id="1017" w:author="Lena Chaponniere31" w:date="2023-10-12T20:19:00Z"/>
                <w:rFonts w:eastAsia="Batang" w:cs="Arial"/>
                <w:lang w:eastAsia="ko-KR"/>
              </w:rPr>
            </w:pPr>
            <w:ins w:id="1018" w:author="Lena Chaponniere31" w:date="2023-10-12T20:19:00Z">
              <w:r>
                <w:rPr>
                  <w:rFonts w:eastAsia="Batang" w:cs="Arial"/>
                  <w:lang w:eastAsia="ko-KR"/>
                </w:rPr>
                <w:t>Revision of C1-238161</w:t>
              </w:r>
            </w:ins>
          </w:p>
          <w:p w14:paraId="7EBB19CC" w14:textId="6AD9A91C" w:rsidR="00B638B0" w:rsidRDefault="00B638B0" w:rsidP="00B638B0">
            <w:pPr>
              <w:rPr>
                <w:ins w:id="1019" w:author="Lena Chaponniere31" w:date="2023-10-12T20:19:00Z"/>
                <w:rFonts w:eastAsia="Batang" w:cs="Arial"/>
                <w:lang w:eastAsia="ko-KR"/>
              </w:rPr>
            </w:pPr>
            <w:ins w:id="1020" w:author="Lena Chaponniere31" w:date="2023-10-12T20:19:00Z">
              <w:r>
                <w:rPr>
                  <w:rFonts w:eastAsia="Batang" w:cs="Arial"/>
                  <w:lang w:eastAsia="ko-KR"/>
                </w:rPr>
                <w:t>_________________________________________</w:t>
              </w:r>
            </w:ins>
          </w:p>
          <w:p w14:paraId="5656AB20" w14:textId="6DD0CFA7" w:rsidR="00B638B0" w:rsidRDefault="00B638B0" w:rsidP="00B638B0">
            <w:pPr>
              <w:rPr>
                <w:ins w:id="1021" w:author="Behrouz3" w:date="2023-10-11T12:36:00Z"/>
                <w:rFonts w:eastAsia="Batang" w:cs="Arial"/>
                <w:lang w:eastAsia="ko-KR"/>
              </w:rPr>
            </w:pPr>
            <w:ins w:id="1022" w:author="Behrouz3" w:date="2023-10-11T12:36:00Z">
              <w:r>
                <w:rPr>
                  <w:rFonts w:eastAsia="Batang" w:cs="Arial"/>
                  <w:lang w:eastAsia="ko-KR"/>
                </w:rPr>
                <w:t>Revision of C1-237010</w:t>
              </w:r>
            </w:ins>
          </w:p>
          <w:p w14:paraId="55EFD805" w14:textId="77777777" w:rsidR="00B638B0" w:rsidRDefault="00B638B0" w:rsidP="00B638B0">
            <w:pPr>
              <w:rPr>
                <w:ins w:id="1023" w:author="Behrouz3" w:date="2023-10-11T12:36:00Z"/>
                <w:rFonts w:eastAsia="Batang" w:cs="Arial"/>
                <w:lang w:eastAsia="ko-KR"/>
              </w:rPr>
            </w:pPr>
            <w:ins w:id="1024" w:author="Behrouz3" w:date="2023-10-11T12:36:00Z">
              <w:r>
                <w:rPr>
                  <w:rFonts w:eastAsia="Batang" w:cs="Arial"/>
                  <w:lang w:eastAsia="ko-KR"/>
                </w:rPr>
                <w:t>_________________________________________</w:t>
              </w:r>
            </w:ins>
          </w:p>
          <w:p w14:paraId="6D3F1925" w14:textId="77777777" w:rsidR="00B638B0" w:rsidRDefault="00B638B0" w:rsidP="00B638B0">
            <w:pPr>
              <w:rPr>
                <w:rFonts w:eastAsia="Batang" w:cs="Arial"/>
                <w:lang w:eastAsia="ko-KR"/>
              </w:rPr>
            </w:pPr>
            <w:r>
              <w:rPr>
                <w:rFonts w:eastAsia="Batang" w:cs="Arial"/>
                <w:lang w:eastAsia="ko-KR"/>
              </w:rPr>
              <w:t>Revision of C1-236339</w:t>
            </w:r>
          </w:p>
        </w:tc>
      </w:tr>
      <w:tr w:rsidR="00B638B0" w:rsidRPr="00D95972" w14:paraId="2F71BCC5" w14:textId="77777777" w:rsidTr="00DF2A89">
        <w:tc>
          <w:tcPr>
            <w:tcW w:w="976" w:type="dxa"/>
            <w:tcBorders>
              <w:top w:val="nil"/>
              <w:left w:val="thinThickThinSmallGap" w:sz="24" w:space="0" w:color="auto"/>
              <w:bottom w:val="nil"/>
            </w:tcBorders>
            <w:shd w:val="clear" w:color="auto" w:fill="auto"/>
          </w:tcPr>
          <w:p w14:paraId="5E58CEE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005E87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DB38BFF" w14:textId="454FD41C" w:rsidR="00B638B0" w:rsidRDefault="00C56D63" w:rsidP="00B638B0">
            <w:hyperlink r:id="rId326" w:history="1">
              <w:r w:rsidR="00885E42">
                <w:rPr>
                  <w:rStyle w:val="Hyperlink"/>
                </w:rPr>
                <w:t>C1-23</w:t>
              </w:r>
              <w:r w:rsidR="00885E42">
                <w:rPr>
                  <w:rStyle w:val="Hyperlink"/>
                </w:rPr>
                <w:t>7</w:t>
              </w:r>
              <w:r w:rsidR="00885E42">
                <w:rPr>
                  <w:rStyle w:val="Hyperlink"/>
                </w:rPr>
                <w:t>963</w:t>
              </w:r>
            </w:hyperlink>
          </w:p>
        </w:tc>
        <w:tc>
          <w:tcPr>
            <w:tcW w:w="4191" w:type="dxa"/>
            <w:gridSpan w:val="3"/>
            <w:tcBorders>
              <w:top w:val="single" w:sz="4" w:space="0" w:color="auto"/>
              <w:bottom w:val="single" w:sz="4" w:space="0" w:color="auto"/>
            </w:tcBorders>
            <w:shd w:val="clear" w:color="auto" w:fill="FFFFFF"/>
          </w:tcPr>
          <w:p w14:paraId="7C0E9804" w14:textId="77777777" w:rsidR="00B638B0" w:rsidRDefault="00B638B0" w:rsidP="00B638B0">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FFFFFF"/>
          </w:tcPr>
          <w:p w14:paraId="56EABE3F"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6916D34"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CF6357" w14:textId="77777777" w:rsidR="00DF2A89" w:rsidRDefault="00DF2A89" w:rsidP="00B638B0">
            <w:pPr>
              <w:rPr>
                <w:rFonts w:eastAsia="Batang" w:cs="Arial"/>
                <w:lang w:eastAsia="ko-KR"/>
              </w:rPr>
            </w:pPr>
            <w:r>
              <w:rPr>
                <w:rFonts w:eastAsia="Batang" w:cs="Arial"/>
                <w:lang w:eastAsia="ko-KR"/>
              </w:rPr>
              <w:t>Agreed</w:t>
            </w:r>
          </w:p>
          <w:p w14:paraId="7FADA5A2" w14:textId="60856DBA" w:rsidR="00B638B0" w:rsidRDefault="00B638B0" w:rsidP="00B638B0">
            <w:pPr>
              <w:rPr>
                <w:ins w:id="1025" w:author="Lena Chaponniere31" w:date="2023-10-12T20:19:00Z"/>
                <w:rFonts w:eastAsia="Batang" w:cs="Arial"/>
                <w:lang w:eastAsia="ko-KR"/>
              </w:rPr>
            </w:pPr>
            <w:ins w:id="1026" w:author="Lena Chaponniere31" w:date="2023-10-12T20:19:00Z">
              <w:r>
                <w:rPr>
                  <w:rFonts w:eastAsia="Batang" w:cs="Arial"/>
                  <w:lang w:eastAsia="ko-KR"/>
                </w:rPr>
                <w:t>Revision of C1-238162</w:t>
              </w:r>
            </w:ins>
          </w:p>
          <w:p w14:paraId="15E8FE57" w14:textId="2672081A" w:rsidR="00B638B0" w:rsidRDefault="00B638B0" w:rsidP="00B638B0">
            <w:pPr>
              <w:rPr>
                <w:ins w:id="1027" w:author="Lena Chaponniere31" w:date="2023-10-12T20:19:00Z"/>
                <w:rFonts w:eastAsia="Batang" w:cs="Arial"/>
                <w:lang w:eastAsia="ko-KR"/>
              </w:rPr>
            </w:pPr>
            <w:ins w:id="1028" w:author="Lena Chaponniere31" w:date="2023-10-12T20:19:00Z">
              <w:r>
                <w:rPr>
                  <w:rFonts w:eastAsia="Batang" w:cs="Arial"/>
                  <w:lang w:eastAsia="ko-KR"/>
                </w:rPr>
                <w:t>_________________________________________</w:t>
              </w:r>
            </w:ins>
          </w:p>
          <w:p w14:paraId="1417101A" w14:textId="0DA534D8" w:rsidR="00B638B0" w:rsidRDefault="00B638B0" w:rsidP="00B638B0">
            <w:pPr>
              <w:rPr>
                <w:ins w:id="1029" w:author="Behrouz3" w:date="2023-10-11T12:36:00Z"/>
                <w:rFonts w:eastAsia="Batang" w:cs="Arial"/>
                <w:lang w:eastAsia="ko-KR"/>
              </w:rPr>
            </w:pPr>
            <w:ins w:id="1030" w:author="Behrouz3" w:date="2023-10-11T12:36:00Z">
              <w:r>
                <w:rPr>
                  <w:rFonts w:eastAsia="Batang" w:cs="Arial"/>
                  <w:lang w:eastAsia="ko-KR"/>
                </w:rPr>
                <w:t>Revision of C1-237011</w:t>
              </w:r>
            </w:ins>
          </w:p>
          <w:p w14:paraId="53D16F5D" w14:textId="77777777" w:rsidR="00B638B0" w:rsidRDefault="00B638B0" w:rsidP="00B638B0">
            <w:pPr>
              <w:rPr>
                <w:ins w:id="1031" w:author="Behrouz3" w:date="2023-10-11T12:36:00Z"/>
                <w:rFonts w:eastAsia="Batang" w:cs="Arial"/>
                <w:lang w:eastAsia="ko-KR"/>
              </w:rPr>
            </w:pPr>
            <w:ins w:id="1032" w:author="Behrouz3" w:date="2023-10-11T12:36:00Z">
              <w:r>
                <w:rPr>
                  <w:rFonts w:eastAsia="Batang" w:cs="Arial"/>
                  <w:lang w:eastAsia="ko-KR"/>
                </w:rPr>
                <w:t>_________________________________________</w:t>
              </w:r>
            </w:ins>
          </w:p>
          <w:p w14:paraId="24AA2C49" w14:textId="77777777" w:rsidR="00B638B0" w:rsidRDefault="00B638B0" w:rsidP="00B638B0">
            <w:pPr>
              <w:rPr>
                <w:rFonts w:eastAsia="Batang" w:cs="Arial"/>
                <w:lang w:eastAsia="ko-KR"/>
              </w:rPr>
            </w:pPr>
            <w:r>
              <w:rPr>
                <w:rFonts w:eastAsia="Batang" w:cs="Arial"/>
                <w:lang w:eastAsia="ko-KR"/>
              </w:rPr>
              <w:t>Revision of C1-236340</w:t>
            </w:r>
          </w:p>
        </w:tc>
      </w:tr>
      <w:tr w:rsidR="00B638B0" w:rsidRPr="00D95972" w14:paraId="2920C804" w14:textId="77777777" w:rsidTr="00DF2A89">
        <w:tc>
          <w:tcPr>
            <w:tcW w:w="976" w:type="dxa"/>
            <w:tcBorders>
              <w:top w:val="nil"/>
              <w:left w:val="thinThickThinSmallGap" w:sz="24" w:space="0" w:color="auto"/>
              <w:bottom w:val="nil"/>
            </w:tcBorders>
            <w:shd w:val="clear" w:color="auto" w:fill="auto"/>
          </w:tcPr>
          <w:p w14:paraId="2E7BD58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FBA96B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435F1E9" w14:textId="489B2F76" w:rsidR="00B638B0" w:rsidRDefault="00C56D63" w:rsidP="00B638B0">
            <w:hyperlink r:id="rId327" w:history="1">
              <w:r w:rsidR="00885E42">
                <w:rPr>
                  <w:rStyle w:val="Hyperlink"/>
                </w:rPr>
                <w:t>C1-23</w:t>
              </w:r>
              <w:r w:rsidR="00885E42">
                <w:rPr>
                  <w:rStyle w:val="Hyperlink"/>
                </w:rPr>
                <w:t>7</w:t>
              </w:r>
              <w:r w:rsidR="00885E42">
                <w:rPr>
                  <w:rStyle w:val="Hyperlink"/>
                </w:rPr>
                <w:t>964</w:t>
              </w:r>
            </w:hyperlink>
          </w:p>
        </w:tc>
        <w:tc>
          <w:tcPr>
            <w:tcW w:w="4191" w:type="dxa"/>
            <w:gridSpan w:val="3"/>
            <w:tcBorders>
              <w:top w:val="single" w:sz="4" w:space="0" w:color="auto"/>
              <w:bottom w:val="single" w:sz="4" w:space="0" w:color="auto"/>
            </w:tcBorders>
            <w:shd w:val="clear" w:color="auto" w:fill="FFFFFF"/>
          </w:tcPr>
          <w:p w14:paraId="748E26EC" w14:textId="77777777" w:rsidR="00B638B0" w:rsidRDefault="00B638B0" w:rsidP="00B638B0">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FFFFFF"/>
          </w:tcPr>
          <w:p w14:paraId="0C781D2E"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704217C"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691A6" w14:textId="77777777" w:rsidR="00DF2A89" w:rsidRDefault="00DF2A89" w:rsidP="00B638B0">
            <w:pPr>
              <w:rPr>
                <w:rFonts w:eastAsia="Batang" w:cs="Arial"/>
                <w:lang w:eastAsia="ko-KR"/>
              </w:rPr>
            </w:pPr>
            <w:r>
              <w:rPr>
                <w:rFonts w:eastAsia="Batang" w:cs="Arial"/>
                <w:lang w:eastAsia="ko-KR"/>
              </w:rPr>
              <w:t>Agreed</w:t>
            </w:r>
          </w:p>
          <w:p w14:paraId="4DB5B65A" w14:textId="4D9AD628" w:rsidR="00B638B0" w:rsidRDefault="00B638B0" w:rsidP="00B638B0">
            <w:pPr>
              <w:rPr>
                <w:ins w:id="1033" w:author="Lena Chaponniere31" w:date="2023-10-12T20:19:00Z"/>
                <w:rFonts w:eastAsia="Batang" w:cs="Arial"/>
                <w:lang w:eastAsia="ko-KR"/>
              </w:rPr>
            </w:pPr>
            <w:ins w:id="1034" w:author="Lena Chaponniere31" w:date="2023-10-12T20:19:00Z">
              <w:r>
                <w:rPr>
                  <w:rFonts w:eastAsia="Batang" w:cs="Arial"/>
                  <w:lang w:eastAsia="ko-KR"/>
                </w:rPr>
                <w:t>Revision of C1-238163</w:t>
              </w:r>
            </w:ins>
          </w:p>
          <w:p w14:paraId="1FFDDF9E" w14:textId="6978788D" w:rsidR="00B638B0" w:rsidRDefault="00B638B0" w:rsidP="00B638B0">
            <w:pPr>
              <w:rPr>
                <w:ins w:id="1035" w:author="Lena Chaponniere31" w:date="2023-10-12T20:19:00Z"/>
                <w:rFonts w:eastAsia="Batang" w:cs="Arial"/>
                <w:lang w:eastAsia="ko-KR"/>
              </w:rPr>
            </w:pPr>
            <w:ins w:id="1036" w:author="Lena Chaponniere31" w:date="2023-10-12T20:19:00Z">
              <w:r>
                <w:rPr>
                  <w:rFonts w:eastAsia="Batang" w:cs="Arial"/>
                  <w:lang w:eastAsia="ko-KR"/>
                </w:rPr>
                <w:t>_________________________________________</w:t>
              </w:r>
            </w:ins>
          </w:p>
          <w:p w14:paraId="74857F97" w14:textId="73BFCBE4" w:rsidR="00B638B0" w:rsidRDefault="00B638B0" w:rsidP="00B638B0">
            <w:pPr>
              <w:rPr>
                <w:ins w:id="1037" w:author="Behrouz3" w:date="2023-10-11T12:36:00Z"/>
                <w:rFonts w:eastAsia="Batang" w:cs="Arial"/>
                <w:lang w:eastAsia="ko-KR"/>
              </w:rPr>
            </w:pPr>
            <w:ins w:id="1038" w:author="Behrouz3" w:date="2023-10-11T12:36:00Z">
              <w:r>
                <w:rPr>
                  <w:rFonts w:eastAsia="Batang" w:cs="Arial"/>
                  <w:lang w:eastAsia="ko-KR"/>
                </w:rPr>
                <w:t>Revision of C1-237012</w:t>
              </w:r>
            </w:ins>
          </w:p>
          <w:p w14:paraId="407CB346" w14:textId="77777777" w:rsidR="00B638B0" w:rsidRDefault="00B638B0" w:rsidP="00B638B0">
            <w:pPr>
              <w:rPr>
                <w:ins w:id="1039" w:author="Behrouz3" w:date="2023-10-11T12:36:00Z"/>
                <w:rFonts w:eastAsia="Batang" w:cs="Arial"/>
                <w:lang w:eastAsia="ko-KR"/>
              </w:rPr>
            </w:pPr>
            <w:ins w:id="1040" w:author="Behrouz3" w:date="2023-10-11T12:36:00Z">
              <w:r>
                <w:rPr>
                  <w:rFonts w:eastAsia="Batang" w:cs="Arial"/>
                  <w:lang w:eastAsia="ko-KR"/>
                </w:rPr>
                <w:t>_________________________________________</w:t>
              </w:r>
            </w:ins>
          </w:p>
          <w:p w14:paraId="0AF6622B" w14:textId="77777777" w:rsidR="00B638B0" w:rsidRDefault="00B638B0" w:rsidP="00B638B0">
            <w:pPr>
              <w:rPr>
                <w:rFonts w:eastAsia="Batang" w:cs="Arial"/>
                <w:lang w:eastAsia="ko-KR"/>
              </w:rPr>
            </w:pPr>
            <w:r>
              <w:rPr>
                <w:rFonts w:eastAsia="Batang" w:cs="Arial"/>
                <w:lang w:eastAsia="ko-KR"/>
              </w:rPr>
              <w:lastRenderedPageBreak/>
              <w:t>Revision of C1-236341</w:t>
            </w:r>
          </w:p>
        </w:tc>
      </w:tr>
      <w:tr w:rsidR="00B638B0" w:rsidRPr="00D95972" w14:paraId="6A86803B" w14:textId="77777777" w:rsidTr="00275CCB">
        <w:tc>
          <w:tcPr>
            <w:tcW w:w="976" w:type="dxa"/>
            <w:tcBorders>
              <w:top w:val="nil"/>
              <w:left w:val="thinThickThinSmallGap" w:sz="24" w:space="0" w:color="auto"/>
              <w:bottom w:val="nil"/>
            </w:tcBorders>
            <w:shd w:val="clear" w:color="auto" w:fill="auto"/>
          </w:tcPr>
          <w:p w14:paraId="0CD3C05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287209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4F9861E" w14:textId="07BC4049" w:rsidR="00B638B0" w:rsidRDefault="00B638B0" w:rsidP="00B638B0">
            <w:r w:rsidRPr="00DE2F48">
              <w:t>C1-237965</w:t>
            </w:r>
          </w:p>
        </w:tc>
        <w:tc>
          <w:tcPr>
            <w:tcW w:w="4191" w:type="dxa"/>
            <w:gridSpan w:val="3"/>
            <w:tcBorders>
              <w:top w:val="single" w:sz="4" w:space="0" w:color="auto"/>
              <w:bottom w:val="single" w:sz="4" w:space="0" w:color="auto"/>
            </w:tcBorders>
            <w:shd w:val="clear" w:color="auto" w:fill="FFFFFF"/>
          </w:tcPr>
          <w:p w14:paraId="739AD0C9" w14:textId="77777777" w:rsidR="00B638B0" w:rsidRDefault="00B638B0" w:rsidP="00B638B0">
            <w:pPr>
              <w:rPr>
                <w:rFonts w:cs="Arial"/>
              </w:rPr>
            </w:pPr>
            <w:r>
              <w:rPr>
                <w:rFonts w:cs="Arial"/>
              </w:rPr>
              <w:t>Edge analytics configuration API</w:t>
            </w:r>
          </w:p>
        </w:tc>
        <w:tc>
          <w:tcPr>
            <w:tcW w:w="1767" w:type="dxa"/>
            <w:tcBorders>
              <w:top w:val="single" w:sz="4" w:space="0" w:color="auto"/>
              <w:bottom w:val="single" w:sz="4" w:space="0" w:color="auto"/>
            </w:tcBorders>
            <w:shd w:val="clear" w:color="auto" w:fill="FFFFFF"/>
          </w:tcPr>
          <w:p w14:paraId="1548AF73"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07F8F25"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245A6" w14:textId="77777777" w:rsidR="00275CCB" w:rsidRDefault="00275CCB" w:rsidP="00B638B0">
            <w:pPr>
              <w:rPr>
                <w:rFonts w:eastAsia="Batang" w:cs="Arial"/>
                <w:lang w:eastAsia="ko-KR"/>
              </w:rPr>
            </w:pPr>
            <w:r>
              <w:rPr>
                <w:rFonts w:eastAsia="Batang" w:cs="Arial"/>
                <w:lang w:eastAsia="ko-KR"/>
              </w:rPr>
              <w:t>Postponed</w:t>
            </w:r>
          </w:p>
          <w:p w14:paraId="4BEECC0B" w14:textId="52E06BBE" w:rsidR="00B638B0" w:rsidRDefault="00B638B0" w:rsidP="00B638B0">
            <w:pPr>
              <w:rPr>
                <w:ins w:id="1041" w:author="Lena Chaponniere31" w:date="2023-10-12T20:19:00Z"/>
                <w:rFonts w:eastAsia="Batang" w:cs="Arial"/>
                <w:lang w:eastAsia="ko-KR"/>
              </w:rPr>
            </w:pPr>
            <w:ins w:id="1042" w:author="Lena Chaponniere31" w:date="2023-10-12T20:19:00Z">
              <w:r>
                <w:rPr>
                  <w:rFonts w:eastAsia="Batang" w:cs="Arial"/>
                  <w:lang w:eastAsia="ko-KR"/>
                </w:rPr>
                <w:t>Revision of C1-238164</w:t>
              </w:r>
            </w:ins>
          </w:p>
          <w:p w14:paraId="4348BC77" w14:textId="5872ECAF" w:rsidR="00B638B0" w:rsidRDefault="00B638B0" w:rsidP="00B638B0">
            <w:pPr>
              <w:rPr>
                <w:ins w:id="1043" w:author="Lena Chaponniere31" w:date="2023-10-12T20:19:00Z"/>
                <w:rFonts w:eastAsia="Batang" w:cs="Arial"/>
                <w:lang w:eastAsia="ko-KR"/>
              </w:rPr>
            </w:pPr>
            <w:ins w:id="1044" w:author="Lena Chaponniere31" w:date="2023-10-12T20:19:00Z">
              <w:r>
                <w:rPr>
                  <w:rFonts w:eastAsia="Batang" w:cs="Arial"/>
                  <w:lang w:eastAsia="ko-KR"/>
                </w:rPr>
                <w:t>_________________________________________</w:t>
              </w:r>
            </w:ins>
          </w:p>
          <w:p w14:paraId="58A3330A" w14:textId="5BFAE5A4" w:rsidR="00B638B0" w:rsidRDefault="00B638B0" w:rsidP="00B638B0">
            <w:pPr>
              <w:rPr>
                <w:ins w:id="1045" w:author="Behrouz3" w:date="2023-10-11T12:37:00Z"/>
                <w:rFonts w:eastAsia="Batang" w:cs="Arial"/>
                <w:lang w:eastAsia="ko-KR"/>
              </w:rPr>
            </w:pPr>
            <w:ins w:id="1046" w:author="Behrouz3" w:date="2023-10-11T12:37:00Z">
              <w:r>
                <w:rPr>
                  <w:rFonts w:eastAsia="Batang" w:cs="Arial"/>
                  <w:lang w:eastAsia="ko-KR"/>
                </w:rPr>
                <w:t>Revision of C1-237017</w:t>
              </w:r>
            </w:ins>
          </w:p>
          <w:p w14:paraId="07E9F41B" w14:textId="77777777" w:rsidR="00B638B0" w:rsidRDefault="00B638B0" w:rsidP="00B638B0">
            <w:pPr>
              <w:rPr>
                <w:ins w:id="1047" w:author="Behrouz3" w:date="2023-10-11T12:37:00Z"/>
                <w:rFonts w:eastAsia="Batang" w:cs="Arial"/>
                <w:lang w:eastAsia="ko-KR"/>
              </w:rPr>
            </w:pPr>
            <w:ins w:id="1048" w:author="Behrouz3" w:date="2023-10-11T12:37:00Z">
              <w:r>
                <w:rPr>
                  <w:rFonts w:eastAsia="Batang" w:cs="Arial"/>
                  <w:lang w:eastAsia="ko-KR"/>
                </w:rPr>
                <w:t>_________________________________________</w:t>
              </w:r>
            </w:ins>
          </w:p>
          <w:p w14:paraId="354671BF" w14:textId="77777777" w:rsidR="00B638B0" w:rsidRDefault="00B638B0" w:rsidP="00B638B0">
            <w:pPr>
              <w:rPr>
                <w:rFonts w:eastAsia="Batang" w:cs="Arial"/>
                <w:lang w:eastAsia="ko-KR"/>
              </w:rPr>
            </w:pPr>
            <w:r>
              <w:rPr>
                <w:rFonts w:eastAsia="Batang" w:cs="Arial"/>
                <w:lang w:eastAsia="ko-KR"/>
              </w:rPr>
              <w:t>Revision of C1-235163</w:t>
            </w:r>
          </w:p>
        </w:tc>
      </w:tr>
      <w:tr w:rsidR="00B638B0" w:rsidRPr="00D95972" w14:paraId="258ED224" w14:textId="77777777" w:rsidTr="00275CCB">
        <w:tc>
          <w:tcPr>
            <w:tcW w:w="976" w:type="dxa"/>
            <w:tcBorders>
              <w:top w:val="nil"/>
              <w:left w:val="thinThickThinSmallGap" w:sz="24" w:space="0" w:color="auto"/>
              <w:bottom w:val="nil"/>
            </w:tcBorders>
            <w:shd w:val="clear" w:color="auto" w:fill="auto"/>
          </w:tcPr>
          <w:p w14:paraId="1647C3D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A3095E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4F46CE2" w14:textId="747EFFB7" w:rsidR="00B638B0" w:rsidRDefault="00B638B0" w:rsidP="00B638B0">
            <w:r w:rsidRPr="00DE2F48">
              <w:t>C1-237966</w:t>
            </w:r>
          </w:p>
        </w:tc>
        <w:tc>
          <w:tcPr>
            <w:tcW w:w="4191" w:type="dxa"/>
            <w:gridSpan w:val="3"/>
            <w:tcBorders>
              <w:top w:val="single" w:sz="4" w:space="0" w:color="auto"/>
              <w:bottom w:val="single" w:sz="4" w:space="0" w:color="auto"/>
            </w:tcBorders>
            <w:shd w:val="clear" w:color="auto" w:fill="FFFFFF"/>
          </w:tcPr>
          <w:p w14:paraId="0001CE08" w14:textId="77777777" w:rsidR="00B638B0" w:rsidRDefault="00B638B0" w:rsidP="00B638B0">
            <w:pPr>
              <w:rPr>
                <w:rFonts w:cs="Arial"/>
              </w:rPr>
            </w:pPr>
            <w:r>
              <w:rPr>
                <w:rFonts w:cs="Arial"/>
              </w:rPr>
              <w:t>Procedure for edge load analytics</w:t>
            </w:r>
          </w:p>
        </w:tc>
        <w:tc>
          <w:tcPr>
            <w:tcW w:w="1767" w:type="dxa"/>
            <w:tcBorders>
              <w:top w:val="single" w:sz="4" w:space="0" w:color="auto"/>
              <w:bottom w:val="single" w:sz="4" w:space="0" w:color="auto"/>
            </w:tcBorders>
            <w:shd w:val="clear" w:color="auto" w:fill="FFFFFF"/>
          </w:tcPr>
          <w:p w14:paraId="6049B7A9"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717B56D"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E0F88" w14:textId="77777777" w:rsidR="00275CCB" w:rsidRDefault="00275CCB" w:rsidP="00B638B0">
            <w:pPr>
              <w:rPr>
                <w:rFonts w:eastAsia="Batang" w:cs="Arial"/>
                <w:lang w:eastAsia="ko-KR"/>
              </w:rPr>
            </w:pPr>
            <w:r>
              <w:rPr>
                <w:rFonts w:eastAsia="Batang" w:cs="Arial"/>
                <w:lang w:eastAsia="ko-KR"/>
              </w:rPr>
              <w:t>Postponed</w:t>
            </w:r>
          </w:p>
          <w:p w14:paraId="0FADEC9B" w14:textId="34869AD1" w:rsidR="00B638B0" w:rsidRDefault="00B638B0" w:rsidP="00B638B0">
            <w:pPr>
              <w:rPr>
                <w:ins w:id="1049" w:author="Lena Chaponniere31" w:date="2023-10-12T20:19:00Z"/>
                <w:rFonts w:eastAsia="Batang" w:cs="Arial"/>
                <w:lang w:eastAsia="ko-KR"/>
              </w:rPr>
            </w:pPr>
            <w:ins w:id="1050" w:author="Lena Chaponniere31" w:date="2023-10-12T20:19:00Z">
              <w:r>
                <w:rPr>
                  <w:rFonts w:eastAsia="Batang" w:cs="Arial"/>
                  <w:lang w:eastAsia="ko-KR"/>
                </w:rPr>
                <w:t>Revision of C1-238165</w:t>
              </w:r>
            </w:ins>
          </w:p>
          <w:p w14:paraId="72702E8F" w14:textId="54B71BAF" w:rsidR="00B638B0" w:rsidRDefault="00B638B0" w:rsidP="00B638B0">
            <w:pPr>
              <w:rPr>
                <w:ins w:id="1051" w:author="Lena Chaponniere31" w:date="2023-10-12T20:19:00Z"/>
                <w:rFonts w:eastAsia="Batang" w:cs="Arial"/>
                <w:lang w:eastAsia="ko-KR"/>
              </w:rPr>
            </w:pPr>
            <w:ins w:id="1052" w:author="Lena Chaponniere31" w:date="2023-10-12T20:19:00Z">
              <w:r>
                <w:rPr>
                  <w:rFonts w:eastAsia="Batang" w:cs="Arial"/>
                  <w:lang w:eastAsia="ko-KR"/>
                </w:rPr>
                <w:t>_________________________________________</w:t>
              </w:r>
            </w:ins>
          </w:p>
          <w:p w14:paraId="3397CE92" w14:textId="47250651" w:rsidR="00B638B0" w:rsidRDefault="00B638B0" w:rsidP="00B638B0">
            <w:pPr>
              <w:rPr>
                <w:ins w:id="1053" w:author="Behrouz3" w:date="2023-10-11T12:37:00Z"/>
                <w:rFonts w:eastAsia="Batang" w:cs="Arial"/>
                <w:lang w:eastAsia="ko-KR"/>
              </w:rPr>
            </w:pPr>
            <w:ins w:id="1054" w:author="Behrouz3" w:date="2023-10-11T12:37:00Z">
              <w:r>
                <w:rPr>
                  <w:rFonts w:eastAsia="Batang" w:cs="Arial"/>
                  <w:lang w:eastAsia="ko-KR"/>
                </w:rPr>
                <w:t>Revision of C1-237018</w:t>
              </w:r>
            </w:ins>
          </w:p>
          <w:p w14:paraId="61DC84D0" w14:textId="77777777" w:rsidR="00B638B0" w:rsidRDefault="00B638B0" w:rsidP="00B638B0">
            <w:pPr>
              <w:rPr>
                <w:ins w:id="1055" w:author="Behrouz3" w:date="2023-10-11T12:37:00Z"/>
                <w:rFonts w:eastAsia="Batang" w:cs="Arial"/>
                <w:lang w:eastAsia="ko-KR"/>
              </w:rPr>
            </w:pPr>
            <w:ins w:id="1056" w:author="Behrouz3" w:date="2023-10-11T12:37:00Z">
              <w:r>
                <w:rPr>
                  <w:rFonts w:eastAsia="Batang" w:cs="Arial"/>
                  <w:lang w:eastAsia="ko-KR"/>
                </w:rPr>
                <w:t>_________________________________________</w:t>
              </w:r>
            </w:ins>
          </w:p>
          <w:p w14:paraId="63E00E3B" w14:textId="77777777" w:rsidR="00B638B0" w:rsidRDefault="00B638B0" w:rsidP="00B638B0">
            <w:pPr>
              <w:rPr>
                <w:rFonts w:eastAsia="Batang" w:cs="Arial"/>
                <w:lang w:eastAsia="ko-KR"/>
              </w:rPr>
            </w:pPr>
            <w:r>
              <w:rPr>
                <w:rFonts w:eastAsia="Batang" w:cs="Arial"/>
                <w:lang w:eastAsia="ko-KR"/>
              </w:rPr>
              <w:t>Revision of C1-235166</w:t>
            </w:r>
          </w:p>
        </w:tc>
      </w:tr>
      <w:tr w:rsidR="00B638B0" w:rsidRPr="00D95972" w14:paraId="43DBE810" w14:textId="77777777" w:rsidTr="00275CCB">
        <w:tc>
          <w:tcPr>
            <w:tcW w:w="976" w:type="dxa"/>
            <w:tcBorders>
              <w:top w:val="nil"/>
              <w:left w:val="thinThickThinSmallGap" w:sz="24" w:space="0" w:color="auto"/>
              <w:bottom w:val="nil"/>
            </w:tcBorders>
            <w:shd w:val="clear" w:color="auto" w:fill="auto"/>
          </w:tcPr>
          <w:p w14:paraId="02F25DE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708B82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48DEFEA" w14:textId="3E39224D" w:rsidR="00B638B0" w:rsidRDefault="00B638B0" w:rsidP="00B638B0">
            <w:r w:rsidRPr="00DE2F48">
              <w:t>C1-237967</w:t>
            </w:r>
          </w:p>
        </w:tc>
        <w:tc>
          <w:tcPr>
            <w:tcW w:w="4191" w:type="dxa"/>
            <w:gridSpan w:val="3"/>
            <w:tcBorders>
              <w:top w:val="single" w:sz="4" w:space="0" w:color="auto"/>
              <w:bottom w:val="single" w:sz="4" w:space="0" w:color="auto"/>
            </w:tcBorders>
            <w:shd w:val="clear" w:color="auto" w:fill="FFFFFF"/>
          </w:tcPr>
          <w:p w14:paraId="2439A785" w14:textId="77777777" w:rsidR="00B638B0" w:rsidRDefault="00B638B0" w:rsidP="00B638B0">
            <w:pPr>
              <w:rPr>
                <w:rFonts w:cs="Arial"/>
              </w:rPr>
            </w:pPr>
            <w:r>
              <w:rPr>
                <w:rFonts w:cs="Arial"/>
              </w:rPr>
              <w:t>UE-to-UE session performance analytics configuration API</w:t>
            </w:r>
          </w:p>
        </w:tc>
        <w:tc>
          <w:tcPr>
            <w:tcW w:w="1767" w:type="dxa"/>
            <w:tcBorders>
              <w:top w:val="single" w:sz="4" w:space="0" w:color="auto"/>
              <w:bottom w:val="single" w:sz="4" w:space="0" w:color="auto"/>
            </w:tcBorders>
            <w:shd w:val="clear" w:color="auto" w:fill="FFFFFF"/>
          </w:tcPr>
          <w:p w14:paraId="52DC660B"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C438DD5"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BD088B" w14:textId="77777777" w:rsidR="00275CCB" w:rsidRDefault="00275CCB" w:rsidP="00B638B0">
            <w:pPr>
              <w:rPr>
                <w:rFonts w:eastAsia="Batang" w:cs="Arial"/>
                <w:lang w:eastAsia="ko-KR"/>
              </w:rPr>
            </w:pPr>
            <w:r>
              <w:rPr>
                <w:rFonts w:eastAsia="Batang" w:cs="Arial"/>
                <w:lang w:eastAsia="ko-KR"/>
              </w:rPr>
              <w:t>Postponed</w:t>
            </w:r>
          </w:p>
          <w:p w14:paraId="3E3205C0" w14:textId="09D69273" w:rsidR="00B638B0" w:rsidRDefault="00B638B0" w:rsidP="00B638B0">
            <w:pPr>
              <w:rPr>
                <w:ins w:id="1057" w:author="Lena Chaponniere31" w:date="2023-10-12T20:19:00Z"/>
                <w:rFonts w:eastAsia="Batang" w:cs="Arial"/>
                <w:lang w:eastAsia="ko-KR"/>
              </w:rPr>
            </w:pPr>
            <w:ins w:id="1058" w:author="Lena Chaponniere31" w:date="2023-10-12T20:19:00Z">
              <w:r>
                <w:rPr>
                  <w:rFonts w:eastAsia="Batang" w:cs="Arial"/>
                  <w:lang w:eastAsia="ko-KR"/>
                </w:rPr>
                <w:t>Revision of C1-238166</w:t>
              </w:r>
            </w:ins>
          </w:p>
          <w:p w14:paraId="764E41A6" w14:textId="3339745E" w:rsidR="00B638B0" w:rsidRDefault="00B638B0" w:rsidP="00B638B0">
            <w:pPr>
              <w:rPr>
                <w:ins w:id="1059" w:author="Lena Chaponniere31" w:date="2023-10-12T20:19:00Z"/>
                <w:rFonts w:eastAsia="Batang" w:cs="Arial"/>
                <w:lang w:eastAsia="ko-KR"/>
              </w:rPr>
            </w:pPr>
            <w:ins w:id="1060" w:author="Lena Chaponniere31" w:date="2023-10-12T20:19:00Z">
              <w:r>
                <w:rPr>
                  <w:rFonts w:eastAsia="Batang" w:cs="Arial"/>
                  <w:lang w:eastAsia="ko-KR"/>
                </w:rPr>
                <w:t>_________________________________________</w:t>
              </w:r>
            </w:ins>
          </w:p>
          <w:p w14:paraId="76A51C69" w14:textId="30E5ADEE" w:rsidR="00B638B0" w:rsidRDefault="00B638B0" w:rsidP="00B638B0">
            <w:pPr>
              <w:rPr>
                <w:ins w:id="1061" w:author="Behrouz3" w:date="2023-10-11T12:38:00Z"/>
                <w:rFonts w:eastAsia="Batang" w:cs="Arial"/>
                <w:lang w:eastAsia="ko-KR"/>
              </w:rPr>
            </w:pPr>
            <w:ins w:id="1062" w:author="Behrouz3" w:date="2023-10-11T12:38:00Z">
              <w:r>
                <w:rPr>
                  <w:rFonts w:eastAsia="Batang" w:cs="Arial"/>
                  <w:lang w:eastAsia="ko-KR"/>
                </w:rPr>
                <w:t>Revision of C1-237019</w:t>
              </w:r>
            </w:ins>
          </w:p>
          <w:p w14:paraId="373FE80C" w14:textId="77777777" w:rsidR="00B638B0" w:rsidRDefault="00B638B0" w:rsidP="00B638B0">
            <w:pPr>
              <w:rPr>
                <w:ins w:id="1063" w:author="Behrouz3" w:date="2023-10-11T12:37:00Z"/>
                <w:rFonts w:eastAsia="Batang" w:cs="Arial"/>
                <w:lang w:eastAsia="ko-KR"/>
              </w:rPr>
            </w:pPr>
            <w:ins w:id="1064" w:author="Behrouz3" w:date="2023-10-11T12:37:00Z">
              <w:r>
                <w:rPr>
                  <w:rFonts w:eastAsia="Batang" w:cs="Arial"/>
                  <w:lang w:eastAsia="ko-KR"/>
                </w:rPr>
                <w:t>_________________________________________</w:t>
              </w:r>
            </w:ins>
          </w:p>
          <w:p w14:paraId="29B5F099" w14:textId="77777777" w:rsidR="00B638B0" w:rsidRDefault="00B638B0" w:rsidP="00B638B0">
            <w:pPr>
              <w:rPr>
                <w:rFonts w:eastAsia="Batang" w:cs="Arial"/>
                <w:lang w:eastAsia="ko-KR"/>
              </w:rPr>
            </w:pPr>
            <w:r>
              <w:rPr>
                <w:rFonts w:eastAsia="Batang" w:cs="Arial"/>
                <w:lang w:eastAsia="ko-KR"/>
              </w:rPr>
              <w:t>Revision of C1-235184</w:t>
            </w:r>
          </w:p>
        </w:tc>
      </w:tr>
      <w:tr w:rsidR="00B638B0" w:rsidRPr="00D95972" w14:paraId="2C9C6EE7" w14:textId="77777777" w:rsidTr="00275CCB">
        <w:tc>
          <w:tcPr>
            <w:tcW w:w="976" w:type="dxa"/>
            <w:tcBorders>
              <w:top w:val="nil"/>
              <w:left w:val="thinThickThinSmallGap" w:sz="24" w:space="0" w:color="auto"/>
              <w:bottom w:val="nil"/>
            </w:tcBorders>
            <w:shd w:val="clear" w:color="auto" w:fill="auto"/>
          </w:tcPr>
          <w:p w14:paraId="12DDB04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DBF710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460C57C" w14:textId="7D191D39" w:rsidR="00B638B0" w:rsidRDefault="00B638B0" w:rsidP="00B638B0">
            <w:r w:rsidRPr="00DE2F48">
              <w:t>C1-237968</w:t>
            </w:r>
          </w:p>
        </w:tc>
        <w:tc>
          <w:tcPr>
            <w:tcW w:w="4191" w:type="dxa"/>
            <w:gridSpan w:val="3"/>
            <w:tcBorders>
              <w:top w:val="single" w:sz="4" w:space="0" w:color="auto"/>
              <w:bottom w:val="single" w:sz="4" w:space="0" w:color="auto"/>
            </w:tcBorders>
            <w:shd w:val="clear" w:color="auto" w:fill="FFFFFF"/>
          </w:tcPr>
          <w:p w14:paraId="5F84DDA4" w14:textId="77777777" w:rsidR="00B638B0" w:rsidRDefault="00B638B0" w:rsidP="00B638B0">
            <w:pPr>
              <w:rPr>
                <w:rFonts w:cs="Arial"/>
              </w:rPr>
            </w:pPr>
            <w:r>
              <w:rPr>
                <w:rFonts w:cs="Arial"/>
              </w:rPr>
              <w:t>Procedure for UE-to-UE session performance analytics</w:t>
            </w:r>
          </w:p>
        </w:tc>
        <w:tc>
          <w:tcPr>
            <w:tcW w:w="1767" w:type="dxa"/>
            <w:tcBorders>
              <w:top w:val="single" w:sz="4" w:space="0" w:color="auto"/>
              <w:bottom w:val="single" w:sz="4" w:space="0" w:color="auto"/>
            </w:tcBorders>
            <w:shd w:val="clear" w:color="auto" w:fill="FFFFFF"/>
          </w:tcPr>
          <w:p w14:paraId="0737D43E"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3D60513"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49F9C" w14:textId="77777777" w:rsidR="00275CCB" w:rsidRDefault="00275CCB" w:rsidP="00B638B0">
            <w:pPr>
              <w:rPr>
                <w:rFonts w:eastAsia="Batang" w:cs="Arial"/>
                <w:lang w:eastAsia="ko-KR"/>
              </w:rPr>
            </w:pPr>
            <w:r>
              <w:rPr>
                <w:rFonts w:eastAsia="Batang" w:cs="Arial"/>
                <w:lang w:eastAsia="ko-KR"/>
              </w:rPr>
              <w:t>Postponed</w:t>
            </w:r>
          </w:p>
          <w:p w14:paraId="50261788" w14:textId="79FD69E6" w:rsidR="00B638B0" w:rsidRDefault="00B638B0" w:rsidP="00B638B0">
            <w:pPr>
              <w:rPr>
                <w:ins w:id="1065" w:author="Lena Chaponniere31" w:date="2023-10-12T20:19:00Z"/>
                <w:rFonts w:eastAsia="Batang" w:cs="Arial"/>
                <w:lang w:eastAsia="ko-KR"/>
              </w:rPr>
            </w:pPr>
            <w:ins w:id="1066" w:author="Lena Chaponniere31" w:date="2023-10-12T20:19:00Z">
              <w:r>
                <w:rPr>
                  <w:rFonts w:eastAsia="Batang" w:cs="Arial"/>
                  <w:lang w:eastAsia="ko-KR"/>
                </w:rPr>
                <w:t>Revision of C1-238167</w:t>
              </w:r>
            </w:ins>
          </w:p>
          <w:p w14:paraId="0AFB9F42" w14:textId="7219502F" w:rsidR="00B638B0" w:rsidRDefault="00B638B0" w:rsidP="00B638B0">
            <w:pPr>
              <w:rPr>
                <w:ins w:id="1067" w:author="Lena Chaponniere31" w:date="2023-10-12T20:19:00Z"/>
                <w:rFonts w:eastAsia="Batang" w:cs="Arial"/>
                <w:lang w:eastAsia="ko-KR"/>
              </w:rPr>
            </w:pPr>
            <w:ins w:id="1068" w:author="Lena Chaponniere31" w:date="2023-10-12T20:19:00Z">
              <w:r>
                <w:rPr>
                  <w:rFonts w:eastAsia="Batang" w:cs="Arial"/>
                  <w:lang w:eastAsia="ko-KR"/>
                </w:rPr>
                <w:t>_________________________________________</w:t>
              </w:r>
            </w:ins>
          </w:p>
          <w:p w14:paraId="448D665F" w14:textId="4783164F" w:rsidR="00B638B0" w:rsidRDefault="00B638B0" w:rsidP="00B638B0">
            <w:pPr>
              <w:rPr>
                <w:ins w:id="1069" w:author="Behrouz3" w:date="2023-10-11T12:38:00Z"/>
                <w:rFonts w:eastAsia="Batang" w:cs="Arial"/>
                <w:lang w:eastAsia="ko-KR"/>
              </w:rPr>
            </w:pPr>
            <w:ins w:id="1070" w:author="Behrouz3" w:date="2023-10-11T12:38:00Z">
              <w:r>
                <w:rPr>
                  <w:rFonts w:eastAsia="Batang" w:cs="Arial"/>
                  <w:lang w:eastAsia="ko-KR"/>
                </w:rPr>
                <w:t>Revision of C1-237020</w:t>
              </w:r>
            </w:ins>
          </w:p>
          <w:p w14:paraId="7F9D1463" w14:textId="77777777" w:rsidR="00B638B0" w:rsidRDefault="00B638B0" w:rsidP="00B638B0">
            <w:pPr>
              <w:rPr>
                <w:ins w:id="1071" w:author="Behrouz3" w:date="2023-10-11T12:38:00Z"/>
                <w:rFonts w:eastAsia="Batang" w:cs="Arial"/>
                <w:lang w:eastAsia="ko-KR"/>
              </w:rPr>
            </w:pPr>
            <w:ins w:id="1072" w:author="Behrouz3" w:date="2023-10-11T12:38:00Z">
              <w:r>
                <w:rPr>
                  <w:rFonts w:eastAsia="Batang" w:cs="Arial"/>
                  <w:lang w:eastAsia="ko-KR"/>
                </w:rPr>
                <w:t>_________________________________________</w:t>
              </w:r>
            </w:ins>
          </w:p>
          <w:p w14:paraId="48241DEA" w14:textId="77777777" w:rsidR="00B638B0" w:rsidRDefault="00B638B0" w:rsidP="00B638B0">
            <w:pPr>
              <w:rPr>
                <w:rFonts w:eastAsia="Batang" w:cs="Arial"/>
                <w:lang w:eastAsia="ko-KR"/>
              </w:rPr>
            </w:pPr>
            <w:r>
              <w:rPr>
                <w:rFonts w:eastAsia="Batang" w:cs="Arial"/>
                <w:lang w:eastAsia="ko-KR"/>
              </w:rPr>
              <w:t>Revision of C1-235173</w:t>
            </w:r>
          </w:p>
        </w:tc>
      </w:tr>
      <w:tr w:rsidR="00B638B0" w:rsidRPr="00D95972" w14:paraId="5F99D333" w14:textId="77777777" w:rsidTr="00275CCB">
        <w:tc>
          <w:tcPr>
            <w:tcW w:w="976" w:type="dxa"/>
            <w:tcBorders>
              <w:top w:val="nil"/>
              <w:left w:val="thinThickThinSmallGap" w:sz="24" w:space="0" w:color="auto"/>
              <w:bottom w:val="nil"/>
            </w:tcBorders>
            <w:shd w:val="clear" w:color="auto" w:fill="auto"/>
          </w:tcPr>
          <w:p w14:paraId="755FBAB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48C33F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1B33B77" w14:textId="43E64706" w:rsidR="00B638B0" w:rsidRDefault="00B638B0" w:rsidP="00B638B0">
            <w:r w:rsidRPr="00DE2F48">
              <w:t>C1-237969</w:t>
            </w:r>
          </w:p>
        </w:tc>
        <w:tc>
          <w:tcPr>
            <w:tcW w:w="4191" w:type="dxa"/>
            <w:gridSpan w:val="3"/>
            <w:tcBorders>
              <w:top w:val="single" w:sz="4" w:space="0" w:color="auto"/>
              <w:bottom w:val="single" w:sz="4" w:space="0" w:color="auto"/>
            </w:tcBorders>
            <w:shd w:val="clear" w:color="auto" w:fill="FFFFFF"/>
          </w:tcPr>
          <w:p w14:paraId="13FD13E2" w14:textId="77777777" w:rsidR="00B638B0" w:rsidRDefault="00B638B0" w:rsidP="00B638B0">
            <w:pPr>
              <w:rPr>
                <w:rFonts w:cs="Arial"/>
              </w:rPr>
            </w:pPr>
            <w:r>
              <w:rPr>
                <w:rFonts w:cs="Arial"/>
              </w:rPr>
              <w:t>Service experiment analytics configuration API</w:t>
            </w:r>
          </w:p>
        </w:tc>
        <w:tc>
          <w:tcPr>
            <w:tcW w:w="1767" w:type="dxa"/>
            <w:tcBorders>
              <w:top w:val="single" w:sz="4" w:space="0" w:color="auto"/>
              <w:bottom w:val="single" w:sz="4" w:space="0" w:color="auto"/>
            </w:tcBorders>
            <w:shd w:val="clear" w:color="auto" w:fill="FFFFFF"/>
          </w:tcPr>
          <w:p w14:paraId="6EF07BCC"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ACA31E1"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372EA" w14:textId="77777777" w:rsidR="00275CCB" w:rsidRDefault="00275CCB" w:rsidP="00B638B0">
            <w:pPr>
              <w:rPr>
                <w:rFonts w:eastAsia="Batang" w:cs="Arial"/>
                <w:lang w:eastAsia="ko-KR"/>
              </w:rPr>
            </w:pPr>
            <w:r>
              <w:rPr>
                <w:rFonts w:eastAsia="Batang" w:cs="Arial"/>
                <w:lang w:eastAsia="ko-KR"/>
              </w:rPr>
              <w:t>Postponed</w:t>
            </w:r>
          </w:p>
          <w:p w14:paraId="4F045DFB" w14:textId="3CFBCB4F" w:rsidR="00B638B0" w:rsidRDefault="00B638B0" w:rsidP="00B638B0">
            <w:pPr>
              <w:rPr>
                <w:ins w:id="1073" w:author="Lena Chaponniere31" w:date="2023-10-12T20:20:00Z"/>
                <w:rFonts w:eastAsia="Batang" w:cs="Arial"/>
                <w:lang w:eastAsia="ko-KR"/>
              </w:rPr>
            </w:pPr>
            <w:ins w:id="1074" w:author="Lena Chaponniere31" w:date="2023-10-12T20:20:00Z">
              <w:r>
                <w:rPr>
                  <w:rFonts w:eastAsia="Batang" w:cs="Arial"/>
                  <w:lang w:eastAsia="ko-KR"/>
                </w:rPr>
                <w:t>Revision of C1-238168</w:t>
              </w:r>
            </w:ins>
          </w:p>
          <w:p w14:paraId="46B939FC" w14:textId="4AF25DC6" w:rsidR="00B638B0" w:rsidRDefault="00B638B0" w:rsidP="00B638B0">
            <w:pPr>
              <w:rPr>
                <w:ins w:id="1075" w:author="Lena Chaponniere31" w:date="2023-10-12T20:20:00Z"/>
                <w:rFonts w:eastAsia="Batang" w:cs="Arial"/>
                <w:lang w:eastAsia="ko-KR"/>
              </w:rPr>
            </w:pPr>
            <w:ins w:id="1076" w:author="Lena Chaponniere31" w:date="2023-10-12T20:20:00Z">
              <w:r>
                <w:rPr>
                  <w:rFonts w:eastAsia="Batang" w:cs="Arial"/>
                  <w:lang w:eastAsia="ko-KR"/>
                </w:rPr>
                <w:t>_________________________________________</w:t>
              </w:r>
            </w:ins>
          </w:p>
          <w:p w14:paraId="59E84673" w14:textId="743F980E" w:rsidR="00B638B0" w:rsidRDefault="00B638B0" w:rsidP="00B638B0">
            <w:pPr>
              <w:rPr>
                <w:ins w:id="1077" w:author="Behrouz3" w:date="2023-10-11T12:38:00Z"/>
                <w:rFonts w:eastAsia="Batang" w:cs="Arial"/>
                <w:lang w:eastAsia="ko-KR"/>
              </w:rPr>
            </w:pPr>
            <w:ins w:id="1078" w:author="Behrouz3" w:date="2023-10-11T12:38:00Z">
              <w:r>
                <w:rPr>
                  <w:rFonts w:eastAsia="Batang" w:cs="Arial"/>
                  <w:lang w:eastAsia="ko-KR"/>
                </w:rPr>
                <w:t>Revision of C1-237025</w:t>
              </w:r>
            </w:ins>
          </w:p>
          <w:p w14:paraId="3EE38F15" w14:textId="77777777" w:rsidR="00B638B0" w:rsidRDefault="00B638B0" w:rsidP="00B638B0">
            <w:pPr>
              <w:rPr>
                <w:ins w:id="1079" w:author="Behrouz3" w:date="2023-10-11T12:38:00Z"/>
                <w:rFonts w:eastAsia="Batang" w:cs="Arial"/>
                <w:lang w:eastAsia="ko-KR"/>
              </w:rPr>
            </w:pPr>
            <w:ins w:id="1080" w:author="Behrouz3" w:date="2023-10-11T12:38:00Z">
              <w:r>
                <w:rPr>
                  <w:rFonts w:eastAsia="Batang" w:cs="Arial"/>
                  <w:lang w:eastAsia="ko-KR"/>
                </w:rPr>
                <w:t>_________________________________________</w:t>
              </w:r>
            </w:ins>
          </w:p>
          <w:p w14:paraId="3AF4E249" w14:textId="77777777" w:rsidR="00B638B0" w:rsidRDefault="00B638B0" w:rsidP="00B638B0">
            <w:pPr>
              <w:rPr>
                <w:rFonts w:eastAsia="Batang" w:cs="Arial"/>
                <w:lang w:eastAsia="ko-KR"/>
              </w:rPr>
            </w:pPr>
            <w:r>
              <w:rPr>
                <w:rFonts w:eastAsia="Batang" w:cs="Arial"/>
                <w:lang w:eastAsia="ko-KR"/>
              </w:rPr>
              <w:t>Revision of C1-235175</w:t>
            </w:r>
          </w:p>
        </w:tc>
      </w:tr>
      <w:tr w:rsidR="00B638B0" w:rsidRPr="00D95972" w14:paraId="40D042BE" w14:textId="77777777" w:rsidTr="00275CCB">
        <w:tc>
          <w:tcPr>
            <w:tcW w:w="976" w:type="dxa"/>
            <w:tcBorders>
              <w:top w:val="nil"/>
              <w:left w:val="thinThickThinSmallGap" w:sz="24" w:space="0" w:color="auto"/>
              <w:bottom w:val="nil"/>
            </w:tcBorders>
            <w:shd w:val="clear" w:color="auto" w:fill="auto"/>
          </w:tcPr>
          <w:p w14:paraId="5F9534B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A14829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FE2851D" w14:textId="0DC1E86B" w:rsidR="00B638B0" w:rsidRDefault="00B638B0" w:rsidP="00B638B0">
            <w:r w:rsidRPr="00DE2F48">
              <w:t>C1-237970</w:t>
            </w:r>
          </w:p>
        </w:tc>
        <w:tc>
          <w:tcPr>
            <w:tcW w:w="4191" w:type="dxa"/>
            <w:gridSpan w:val="3"/>
            <w:tcBorders>
              <w:top w:val="single" w:sz="4" w:space="0" w:color="auto"/>
              <w:bottom w:val="single" w:sz="4" w:space="0" w:color="auto"/>
            </w:tcBorders>
            <w:shd w:val="clear" w:color="auto" w:fill="FFFFFF"/>
          </w:tcPr>
          <w:p w14:paraId="30199476" w14:textId="77777777" w:rsidR="00B638B0" w:rsidRDefault="00B638B0" w:rsidP="00B638B0">
            <w:pPr>
              <w:rPr>
                <w:rFonts w:cs="Arial"/>
              </w:rPr>
            </w:pPr>
            <w:r>
              <w:rPr>
                <w:rFonts w:cs="Arial"/>
              </w:rPr>
              <w:t>Procedure for service experiment</w:t>
            </w:r>
          </w:p>
        </w:tc>
        <w:tc>
          <w:tcPr>
            <w:tcW w:w="1767" w:type="dxa"/>
            <w:tcBorders>
              <w:top w:val="single" w:sz="4" w:space="0" w:color="auto"/>
              <w:bottom w:val="single" w:sz="4" w:space="0" w:color="auto"/>
            </w:tcBorders>
            <w:shd w:val="clear" w:color="auto" w:fill="FFFFFF"/>
          </w:tcPr>
          <w:p w14:paraId="60612E22"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B33C232"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69F4E" w14:textId="77777777" w:rsidR="00275CCB" w:rsidRDefault="00275CCB" w:rsidP="00B638B0">
            <w:pPr>
              <w:rPr>
                <w:rFonts w:eastAsia="Batang" w:cs="Arial"/>
                <w:lang w:eastAsia="ko-KR"/>
              </w:rPr>
            </w:pPr>
            <w:r>
              <w:rPr>
                <w:rFonts w:eastAsia="Batang" w:cs="Arial"/>
                <w:lang w:eastAsia="ko-KR"/>
              </w:rPr>
              <w:t>Postponed</w:t>
            </w:r>
          </w:p>
          <w:p w14:paraId="64AE4FA4" w14:textId="594C2CFC" w:rsidR="00B638B0" w:rsidRDefault="00B638B0" w:rsidP="00B638B0">
            <w:pPr>
              <w:rPr>
                <w:ins w:id="1081" w:author="Lena Chaponniere31" w:date="2023-10-12T20:20:00Z"/>
                <w:rFonts w:eastAsia="Batang" w:cs="Arial"/>
                <w:lang w:eastAsia="ko-KR"/>
              </w:rPr>
            </w:pPr>
            <w:ins w:id="1082" w:author="Lena Chaponniere31" w:date="2023-10-12T20:20:00Z">
              <w:r>
                <w:rPr>
                  <w:rFonts w:eastAsia="Batang" w:cs="Arial"/>
                  <w:lang w:eastAsia="ko-KR"/>
                </w:rPr>
                <w:t>Revision of C1-238169</w:t>
              </w:r>
            </w:ins>
          </w:p>
          <w:p w14:paraId="4735CDC7" w14:textId="76242BB9" w:rsidR="00B638B0" w:rsidRDefault="00B638B0" w:rsidP="00B638B0">
            <w:pPr>
              <w:rPr>
                <w:ins w:id="1083" w:author="Lena Chaponniere31" w:date="2023-10-12T20:20:00Z"/>
                <w:rFonts w:eastAsia="Batang" w:cs="Arial"/>
                <w:lang w:eastAsia="ko-KR"/>
              </w:rPr>
            </w:pPr>
            <w:ins w:id="1084" w:author="Lena Chaponniere31" w:date="2023-10-12T20:20:00Z">
              <w:r>
                <w:rPr>
                  <w:rFonts w:eastAsia="Batang" w:cs="Arial"/>
                  <w:lang w:eastAsia="ko-KR"/>
                </w:rPr>
                <w:t>_________________________________________</w:t>
              </w:r>
            </w:ins>
          </w:p>
          <w:p w14:paraId="5BADA498" w14:textId="62FE0C96" w:rsidR="00B638B0" w:rsidRDefault="00B638B0" w:rsidP="00B638B0">
            <w:pPr>
              <w:rPr>
                <w:ins w:id="1085" w:author="Behrouz3" w:date="2023-10-11T12:39:00Z"/>
                <w:rFonts w:eastAsia="Batang" w:cs="Arial"/>
                <w:lang w:eastAsia="ko-KR"/>
              </w:rPr>
            </w:pPr>
            <w:ins w:id="1086" w:author="Behrouz3" w:date="2023-10-11T12:39:00Z">
              <w:r>
                <w:rPr>
                  <w:rFonts w:eastAsia="Batang" w:cs="Arial"/>
                  <w:lang w:eastAsia="ko-KR"/>
                </w:rPr>
                <w:t>Revision of C1-237026</w:t>
              </w:r>
            </w:ins>
          </w:p>
          <w:p w14:paraId="2F905068" w14:textId="77777777" w:rsidR="00B638B0" w:rsidRDefault="00B638B0" w:rsidP="00B638B0">
            <w:pPr>
              <w:rPr>
                <w:ins w:id="1087" w:author="Behrouz3" w:date="2023-10-11T12:39:00Z"/>
                <w:rFonts w:eastAsia="Batang" w:cs="Arial"/>
                <w:lang w:eastAsia="ko-KR"/>
              </w:rPr>
            </w:pPr>
            <w:ins w:id="1088" w:author="Behrouz3" w:date="2023-10-11T12:39:00Z">
              <w:r>
                <w:rPr>
                  <w:rFonts w:eastAsia="Batang" w:cs="Arial"/>
                  <w:lang w:eastAsia="ko-KR"/>
                </w:rPr>
                <w:t>_________________________________________</w:t>
              </w:r>
            </w:ins>
          </w:p>
          <w:p w14:paraId="4E6982EB" w14:textId="77777777" w:rsidR="00B638B0" w:rsidRDefault="00B638B0" w:rsidP="00B638B0">
            <w:pPr>
              <w:rPr>
                <w:rFonts w:eastAsia="Batang" w:cs="Arial"/>
                <w:lang w:eastAsia="ko-KR"/>
              </w:rPr>
            </w:pPr>
            <w:r>
              <w:rPr>
                <w:rFonts w:eastAsia="Batang" w:cs="Arial"/>
                <w:lang w:eastAsia="ko-KR"/>
              </w:rPr>
              <w:t>Revision of C1-235168</w:t>
            </w:r>
          </w:p>
        </w:tc>
      </w:tr>
      <w:tr w:rsidR="00B638B0" w:rsidRPr="00D95972" w14:paraId="7F7FE548" w14:textId="77777777" w:rsidTr="00275CCB">
        <w:tc>
          <w:tcPr>
            <w:tcW w:w="976" w:type="dxa"/>
            <w:tcBorders>
              <w:top w:val="nil"/>
              <w:left w:val="thinThickThinSmallGap" w:sz="24" w:space="0" w:color="auto"/>
              <w:bottom w:val="nil"/>
            </w:tcBorders>
            <w:shd w:val="clear" w:color="auto" w:fill="auto"/>
          </w:tcPr>
          <w:p w14:paraId="643D75E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4E24AE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8609481" w14:textId="45CEA2C8" w:rsidR="00B638B0" w:rsidRDefault="00B638B0" w:rsidP="00B638B0">
            <w:r w:rsidRPr="00DE2F48">
              <w:t>C1-237971</w:t>
            </w:r>
          </w:p>
        </w:tc>
        <w:tc>
          <w:tcPr>
            <w:tcW w:w="4191" w:type="dxa"/>
            <w:gridSpan w:val="3"/>
            <w:tcBorders>
              <w:top w:val="single" w:sz="4" w:space="0" w:color="auto"/>
              <w:bottom w:val="single" w:sz="4" w:space="0" w:color="auto"/>
            </w:tcBorders>
            <w:shd w:val="clear" w:color="auto" w:fill="FFFFFF"/>
          </w:tcPr>
          <w:p w14:paraId="4C2DD3C2" w14:textId="77777777" w:rsidR="00B638B0" w:rsidRDefault="00B638B0" w:rsidP="00B638B0">
            <w:pPr>
              <w:rPr>
                <w:rFonts w:cs="Arial"/>
              </w:rPr>
            </w:pPr>
            <w:r>
              <w:rPr>
                <w:rFonts w:cs="Arial"/>
              </w:rPr>
              <w:t>Data Model</w:t>
            </w:r>
          </w:p>
        </w:tc>
        <w:tc>
          <w:tcPr>
            <w:tcW w:w="1767" w:type="dxa"/>
            <w:tcBorders>
              <w:top w:val="single" w:sz="4" w:space="0" w:color="auto"/>
              <w:bottom w:val="single" w:sz="4" w:space="0" w:color="auto"/>
            </w:tcBorders>
            <w:shd w:val="clear" w:color="auto" w:fill="FFFFFF"/>
          </w:tcPr>
          <w:p w14:paraId="15218A7A"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2CA2B5C" w14:textId="77777777" w:rsidR="00B638B0" w:rsidRDefault="00B638B0" w:rsidP="00B638B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38BFF7" w14:textId="77777777" w:rsidR="00275CCB" w:rsidRDefault="00275CCB" w:rsidP="00B638B0">
            <w:pPr>
              <w:rPr>
                <w:rFonts w:eastAsia="Batang" w:cs="Arial"/>
                <w:lang w:eastAsia="ko-KR"/>
              </w:rPr>
            </w:pPr>
            <w:r>
              <w:rPr>
                <w:rFonts w:eastAsia="Batang" w:cs="Arial"/>
                <w:lang w:eastAsia="ko-KR"/>
              </w:rPr>
              <w:t>Postponed</w:t>
            </w:r>
          </w:p>
          <w:p w14:paraId="0D0CF8F1" w14:textId="2DFA526C" w:rsidR="00B638B0" w:rsidRDefault="00B638B0" w:rsidP="00B638B0">
            <w:pPr>
              <w:rPr>
                <w:ins w:id="1089" w:author="Lena Chaponniere31" w:date="2023-10-12T20:20:00Z"/>
                <w:rFonts w:eastAsia="Batang" w:cs="Arial"/>
                <w:lang w:eastAsia="ko-KR"/>
              </w:rPr>
            </w:pPr>
            <w:ins w:id="1090" w:author="Lena Chaponniere31" w:date="2023-10-12T20:20:00Z">
              <w:r>
                <w:rPr>
                  <w:rFonts w:eastAsia="Batang" w:cs="Arial"/>
                  <w:lang w:eastAsia="ko-KR"/>
                </w:rPr>
                <w:t>Revision of C1-238170</w:t>
              </w:r>
            </w:ins>
          </w:p>
          <w:p w14:paraId="0E4CE5D9" w14:textId="371A7526" w:rsidR="00B638B0" w:rsidRDefault="00B638B0" w:rsidP="00B638B0">
            <w:pPr>
              <w:rPr>
                <w:ins w:id="1091" w:author="Lena Chaponniere31" w:date="2023-10-12T20:20:00Z"/>
                <w:rFonts w:eastAsia="Batang" w:cs="Arial"/>
                <w:lang w:eastAsia="ko-KR"/>
              </w:rPr>
            </w:pPr>
            <w:ins w:id="1092" w:author="Lena Chaponniere31" w:date="2023-10-12T20:20:00Z">
              <w:r>
                <w:rPr>
                  <w:rFonts w:eastAsia="Batang" w:cs="Arial"/>
                  <w:lang w:eastAsia="ko-KR"/>
                </w:rPr>
                <w:t>_________________________________________</w:t>
              </w:r>
            </w:ins>
          </w:p>
          <w:p w14:paraId="60EE355F" w14:textId="2347A335" w:rsidR="00B638B0" w:rsidRDefault="00B638B0" w:rsidP="00B638B0">
            <w:pPr>
              <w:rPr>
                <w:ins w:id="1093" w:author="Behrouz3" w:date="2023-10-11T12:39:00Z"/>
                <w:rFonts w:eastAsia="Batang" w:cs="Arial"/>
                <w:lang w:eastAsia="ko-KR"/>
              </w:rPr>
            </w:pPr>
            <w:ins w:id="1094" w:author="Behrouz3" w:date="2023-10-11T12:39:00Z">
              <w:r>
                <w:rPr>
                  <w:rFonts w:eastAsia="Batang" w:cs="Arial"/>
                  <w:lang w:eastAsia="ko-KR"/>
                </w:rPr>
                <w:t>Revision of C1-237027</w:t>
              </w:r>
            </w:ins>
          </w:p>
          <w:p w14:paraId="2D826C42" w14:textId="77777777" w:rsidR="00B638B0" w:rsidRDefault="00B638B0" w:rsidP="00B638B0">
            <w:pPr>
              <w:rPr>
                <w:rFonts w:eastAsia="Batang" w:cs="Arial"/>
                <w:lang w:eastAsia="ko-KR"/>
              </w:rPr>
            </w:pPr>
          </w:p>
        </w:tc>
      </w:tr>
      <w:tr w:rsidR="00B638B0"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192987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FF0CCB9"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3EAC2D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0410EE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AE50C6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B638B0" w:rsidRDefault="00B638B0" w:rsidP="00B638B0">
            <w:pPr>
              <w:rPr>
                <w:rFonts w:eastAsia="Batang" w:cs="Arial"/>
                <w:lang w:eastAsia="ko-KR"/>
              </w:rPr>
            </w:pPr>
          </w:p>
        </w:tc>
      </w:tr>
      <w:tr w:rsidR="00B638B0"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1C7B41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553D5DB"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C3FF8C4"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D37589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F4F379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B638B0" w:rsidRDefault="00B638B0" w:rsidP="00B638B0">
            <w:pPr>
              <w:rPr>
                <w:rFonts w:eastAsia="Batang" w:cs="Arial"/>
                <w:lang w:eastAsia="ko-KR"/>
              </w:rPr>
            </w:pPr>
          </w:p>
        </w:tc>
      </w:tr>
      <w:tr w:rsidR="00B638B0"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960B5F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E31463B"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360113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7802A6B"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AE8056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B638B0" w:rsidRDefault="00B638B0" w:rsidP="00B638B0">
            <w:pPr>
              <w:rPr>
                <w:rFonts w:eastAsia="Batang" w:cs="Arial"/>
                <w:lang w:eastAsia="ko-KR"/>
              </w:rPr>
            </w:pPr>
          </w:p>
        </w:tc>
      </w:tr>
      <w:tr w:rsidR="00B638B0" w:rsidRPr="00D95972" w14:paraId="132F603C" w14:textId="77777777" w:rsidTr="000241B7">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B638B0" w:rsidRPr="00D95972" w:rsidRDefault="00B638B0" w:rsidP="00B638B0">
            <w:pPr>
              <w:rPr>
                <w:rFonts w:cs="Arial"/>
              </w:rPr>
            </w:pPr>
            <w:r w:rsidRPr="00005515">
              <w:t>ATSSS_Ph3</w:t>
            </w:r>
          </w:p>
        </w:tc>
        <w:tc>
          <w:tcPr>
            <w:tcW w:w="1088" w:type="dxa"/>
            <w:tcBorders>
              <w:top w:val="single" w:sz="4" w:space="0" w:color="auto"/>
              <w:bottom w:val="single" w:sz="4" w:space="0" w:color="auto"/>
            </w:tcBorders>
          </w:tcPr>
          <w:p w14:paraId="1D2F4F89"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B0AF8BC" w14:textId="15234B33" w:rsidR="00B638B0" w:rsidRPr="00DA2C24" w:rsidRDefault="00B638B0" w:rsidP="00B638B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DD10809"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B638B0" w:rsidRPr="00D95972" w:rsidRDefault="00B638B0" w:rsidP="00B638B0">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B638B0" w:rsidRPr="00D95972" w14:paraId="4E0E8BB2" w14:textId="77777777" w:rsidTr="000241B7">
        <w:tc>
          <w:tcPr>
            <w:tcW w:w="976" w:type="dxa"/>
            <w:tcBorders>
              <w:top w:val="nil"/>
              <w:left w:val="thinThickThinSmallGap" w:sz="24" w:space="0" w:color="auto"/>
              <w:bottom w:val="nil"/>
            </w:tcBorders>
            <w:shd w:val="clear" w:color="auto" w:fill="auto"/>
          </w:tcPr>
          <w:p w14:paraId="0F70364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EDE3AD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E846B81" w14:textId="4766EA16" w:rsidR="00B638B0" w:rsidRDefault="00C56D63" w:rsidP="00B638B0">
            <w:hyperlink r:id="rId328" w:history="1">
              <w:r w:rsidR="00B638B0">
                <w:rPr>
                  <w:rStyle w:val="Hyperlink"/>
                </w:rPr>
                <w:t>C1-237290</w:t>
              </w:r>
            </w:hyperlink>
          </w:p>
        </w:tc>
        <w:tc>
          <w:tcPr>
            <w:tcW w:w="4191" w:type="dxa"/>
            <w:gridSpan w:val="3"/>
            <w:tcBorders>
              <w:top w:val="single" w:sz="4" w:space="0" w:color="auto"/>
              <w:bottom w:val="single" w:sz="4" w:space="0" w:color="auto"/>
            </w:tcBorders>
            <w:shd w:val="clear" w:color="auto" w:fill="FFFFFF"/>
          </w:tcPr>
          <w:p w14:paraId="091CF115" w14:textId="0D945D14" w:rsidR="00B638B0" w:rsidRDefault="00B638B0" w:rsidP="00B638B0">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36597577" w14:textId="0FC3936C"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0FC30F9" w14:textId="5CFB50D4" w:rsidR="00B638B0"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3DAC3" w14:textId="77777777" w:rsidR="00B638B0" w:rsidRDefault="00B638B0" w:rsidP="00B638B0">
            <w:pPr>
              <w:rPr>
                <w:rFonts w:eastAsia="Batang" w:cs="Arial"/>
                <w:lang w:eastAsia="ko-KR"/>
              </w:rPr>
            </w:pPr>
            <w:r>
              <w:rPr>
                <w:rFonts w:eastAsia="Batang" w:cs="Arial"/>
                <w:lang w:eastAsia="ko-KR"/>
              </w:rPr>
              <w:t>Noted</w:t>
            </w:r>
          </w:p>
          <w:p w14:paraId="05EF72AA" w14:textId="7D0DBD4B" w:rsidR="00B638B0" w:rsidRDefault="00B638B0" w:rsidP="00B638B0">
            <w:pPr>
              <w:rPr>
                <w:rFonts w:eastAsia="Batang" w:cs="Arial"/>
                <w:lang w:eastAsia="ko-KR"/>
              </w:rPr>
            </w:pPr>
            <w:r>
              <w:rPr>
                <w:rFonts w:eastAsia="Batang" w:cs="Arial"/>
                <w:lang w:eastAsia="ko-KR"/>
              </w:rPr>
              <w:t>Revision of C1-237191</w:t>
            </w:r>
          </w:p>
        </w:tc>
      </w:tr>
      <w:tr w:rsidR="00B638B0" w:rsidRPr="00D95972" w14:paraId="4428CA4F" w14:textId="77777777" w:rsidTr="000241B7">
        <w:tc>
          <w:tcPr>
            <w:tcW w:w="976" w:type="dxa"/>
            <w:tcBorders>
              <w:top w:val="nil"/>
              <w:left w:val="thinThickThinSmallGap" w:sz="24" w:space="0" w:color="auto"/>
              <w:bottom w:val="nil"/>
            </w:tcBorders>
            <w:shd w:val="clear" w:color="auto" w:fill="auto"/>
          </w:tcPr>
          <w:p w14:paraId="0058E62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D82AA4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8CA6704" w14:textId="6795039B" w:rsidR="00B638B0" w:rsidRDefault="00C56D63" w:rsidP="00B638B0">
            <w:hyperlink r:id="rId329" w:history="1">
              <w:r w:rsidR="00B638B0">
                <w:rPr>
                  <w:rStyle w:val="Hyperlink"/>
                </w:rPr>
                <w:t>C1-237615</w:t>
              </w:r>
            </w:hyperlink>
          </w:p>
        </w:tc>
        <w:tc>
          <w:tcPr>
            <w:tcW w:w="4191" w:type="dxa"/>
            <w:gridSpan w:val="3"/>
            <w:tcBorders>
              <w:top w:val="single" w:sz="4" w:space="0" w:color="auto"/>
              <w:bottom w:val="single" w:sz="4" w:space="0" w:color="auto"/>
            </w:tcBorders>
            <w:shd w:val="clear" w:color="auto" w:fill="FFFFFF"/>
          </w:tcPr>
          <w:p w14:paraId="17DEDFCB" w14:textId="73C9B0A8" w:rsidR="00B638B0" w:rsidRDefault="00B638B0" w:rsidP="00B638B0">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FFFFFF"/>
          </w:tcPr>
          <w:p w14:paraId="5C3C3254" w14:textId="1B8B1119"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C63BA94" w14:textId="411BAD7F" w:rsidR="00B638B0" w:rsidRDefault="00B638B0" w:rsidP="00B638B0">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7AB83" w14:textId="77777777" w:rsidR="00B638B0" w:rsidRDefault="00B638B0" w:rsidP="00B638B0">
            <w:pPr>
              <w:rPr>
                <w:rFonts w:eastAsia="Batang" w:cs="Arial"/>
                <w:lang w:eastAsia="ko-KR"/>
              </w:rPr>
            </w:pPr>
            <w:r>
              <w:rPr>
                <w:rFonts w:eastAsia="Batang" w:cs="Arial"/>
                <w:lang w:eastAsia="ko-KR"/>
              </w:rPr>
              <w:t>Agreed</w:t>
            </w:r>
          </w:p>
          <w:p w14:paraId="68F96F1E" w14:textId="629263B3" w:rsidR="00B638B0" w:rsidRDefault="00B638B0" w:rsidP="00B638B0">
            <w:pPr>
              <w:rPr>
                <w:rFonts w:eastAsia="Batang" w:cs="Arial"/>
                <w:lang w:eastAsia="ko-KR"/>
              </w:rPr>
            </w:pPr>
          </w:p>
        </w:tc>
      </w:tr>
      <w:tr w:rsidR="00B638B0" w:rsidRPr="00D95972" w14:paraId="61A8763C" w14:textId="77777777" w:rsidTr="00FB0EE4">
        <w:tc>
          <w:tcPr>
            <w:tcW w:w="976" w:type="dxa"/>
            <w:tcBorders>
              <w:top w:val="nil"/>
              <w:left w:val="thinThickThinSmallGap" w:sz="24" w:space="0" w:color="auto"/>
              <w:bottom w:val="nil"/>
            </w:tcBorders>
            <w:shd w:val="clear" w:color="auto" w:fill="auto"/>
          </w:tcPr>
          <w:p w14:paraId="2C40BBC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A6FB60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AA60481" w14:textId="36E0C3EC" w:rsidR="00B638B0" w:rsidRDefault="00C56D63" w:rsidP="00B638B0">
            <w:hyperlink r:id="rId330" w:history="1">
              <w:r w:rsidR="00B638B0">
                <w:rPr>
                  <w:rStyle w:val="Hyperlink"/>
                </w:rPr>
                <w:t>C1-237616</w:t>
              </w:r>
            </w:hyperlink>
          </w:p>
        </w:tc>
        <w:tc>
          <w:tcPr>
            <w:tcW w:w="4191" w:type="dxa"/>
            <w:gridSpan w:val="3"/>
            <w:tcBorders>
              <w:top w:val="single" w:sz="4" w:space="0" w:color="auto"/>
              <w:bottom w:val="single" w:sz="4" w:space="0" w:color="auto"/>
            </w:tcBorders>
            <w:shd w:val="clear" w:color="auto" w:fill="FFFFFF"/>
          </w:tcPr>
          <w:p w14:paraId="0E078EED" w14:textId="48E2030C" w:rsidR="00B638B0" w:rsidRDefault="00B638B0" w:rsidP="00B638B0">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FFFFFF"/>
          </w:tcPr>
          <w:p w14:paraId="5302C734" w14:textId="219BBE79"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A0FD12" w14:textId="6EE6FD00" w:rsidR="00B638B0" w:rsidRDefault="00B638B0" w:rsidP="00B638B0">
            <w:pPr>
              <w:rPr>
                <w:rFonts w:cs="Arial"/>
              </w:rPr>
            </w:pPr>
            <w:r>
              <w:rPr>
                <w:rFonts w:cs="Arial"/>
              </w:rPr>
              <w:t>CR 5813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6F9BA" w14:textId="77777777" w:rsidR="00B638B0" w:rsidRDefault="00B638B0" w:rsidP="00B638B0">
            <w:pPr>
              <w:rPr>
                <w:rFonts w:eastAsia="Batang" w:cs="Arial"/>
                <w:lang w:eastAsia="ko-KR"/>
              </w:rPr>
            </w:pPr>
            <w:r>
              <w:rPr>
                <w:rFonts w:eastAsia="Batang" w:cs="Arial"/>
                <w:lang w:eastAsia="ko-KR"/>
              </w:rPr>
              <w:t>Agreed</w:t>
            </w:r>
          </w:p>
          <w:p w14:paraId="37195396" w14:textId="2EF51442" w:rsidR="00B638B0" w:rsidRDefault="00B638B0" w:rsidP="00B638B0">
            <w:pPr>
              <w:rPr>
                <w:rFonts w:eastAsia="Batang" w:cs="Arial"/>
                <w:lang w:eastAsia="ko-KR"/>
              </w:rPr>
            </w:pPr>
          </w:p>
        </w:tc>
      </w:tr>
      <w:tr w:rsidR="00B638B0" w:rsidRPr="00D95972" w14:paraId="0CEB64B8" w14:textId="77777777" w:rsidTr="00DE2F48">
        <w:tc>
          <w:tcPr>
            <w:tcW w:w="976" w:type="dxa"/>
            <w:tcBorders>
              <w:top w:val="nil"/>
              <w:left w:val="thinThickThinSmallGap" w:sz="24" w:space="0" w:color="auto"/>
              <w:bottom w:val="nil"/>
            </w:tcBorders>
            <w:shd w:val="clear" w:color="auto" w:fill="auto"/>
          </w:tcPr>
          <w:p w14:paraId="3C4D45B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B7733B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7072DCD" w14:textId="5C909EB9" w:rsidR="00B638B0" w:rsidRDefault="00C56D63" w:rsidP="00B638B0">
            <w:hyperlink r:id="rId331" w:history="1">
              <w:r w:rsidR="00B638B0">
                <w:rPr>
                  <w:rStyle w:val="Hyperlink"/>
                </w:rPr>
                <w:t>C1-237837</w:t>
              </w:r>
            </w:hyperlink>
          </w:p>
        </w:tc>
        <w:tc>
          <w:tcPr>
            <w:tcW w:w="4191" w:type="dxa"/>
            <w:gridSpan w:val="3"/>
            <w:tcBorders>
              <w:top w:val="single" w:sz="4" w:space="0" w:color="auto"/>
              <w:bottom w:val="single" w:sz="4" w:space="0" w:color="auto"/>
            </w:tcBorders>
            <w:shd w:val="clear" w:color="auto" w:fill="FFFFFF"/>
          </w:tcPr>
          <w:p w14:paraId="5974C7F2" w14:textId="77777777" w:rsidR="00B638B0" w:rsidRDefault="00B638B0" w:rsidP="00B638B0">
            <w:pPr>
              <w:rPr>
                <w:rFonts w:cs="Arial"/>
              </w:rPr>
            </w:pPr>
            <w:r>
              <w:rPr>
                <w:rFonts w:cs="Arial"/>
              </w:rPr>
              <w:t xml:space="preserve">Clarification on the non-3GPP path </w:t>
            </w:r>
            <w:proofErr w:type="spellStart"/>
            <w:r>
              <w:rPr>
                <w:rFonts w:cs="Arial"/>
              </w:rPr>
              <w:t>switcing</w:t>
            </w:r>
            <w:proofErr w:type="spellEnd"/>
            <w:r>
              <w:rPr>
                <w:rFonts w:cs="Arial"/>
              </w:rPr>
              <w:t xml:space="preserve"> capability</w:t>
            </w:r>
          </w:p>
        </w:tc>
        <w:tc>
          <w:tcPr>
            <w:tcW w:w="1767" w:type="dxa"/>
            <w:tcBorders>
              <w:top w:val="single" w:sz="4" w:space="0" w:color="auto"/>
              <w:bottom w:val="single" w:sz="4" w:space="0" w:color="auto"/>
            </w:tcBorders>
            <w:shd w:val="clear" w:color="auto" w:fill="FFFFFF"/>
          </w:tcPr>
          <w:p w14:paraId="70276AC6" w14:textId="77777777" w:rsidR="00B638B0" w:rsidRDefault="00B638B0" w:rsidP="00B638B0">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3338224B" w14:textId="77777777" w:rsidR="00B638B0" w:rsidRDefault="00B638B0" w:rsidP="00B638B0">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155871" w14:textId="77777777" w:rsidR="00B638B0" w:rsidRDefault="00B638B0" w:rsidP="00B638B0">
            <w:pPr>
              <w:rPr>
                <w:rFonts w:eastAsia="Batang" w:cs="Arial"/>
                <w:lang w:eastAsia="ko-KR"/>
              </w:rPr>
            </w:pPr>
            <w:r>
              <w:rPr>
                <w:rFonts w:eastAsia="Batang" w:cs="Arial"/>
                <w:lang w:eastAsia="ko-KR"/>
              </w:rPr>
              <w:t>Agreed</w:t>
            </w:r>
          </w:p>
          <w:p w14:paraId="56F9797F" w14:textId="48A4CB3A" w:rsidR="00B638B0" w:rsidRDefault="00B638B0" w:rsidP="00B638B0">
            <w:pPr>
              <w:rPr>
                <w:ins w:id="1095" w:author="Lena Chaponniere31" w:date="2023-10-10T23:04:00Z"/>
                <w:rFonts w:eastAsia="Batang" w:cs="Arial"/>
                <w:lang w:eastAsia="ko-KR"/>
              </w:rPr>
            </w:pPr>
            <w:ins w:id="1096" w:author="Lena Chaponniere31" w:date="2023-10-10T23:04:00Z">
              <w:r>
                <w:rPr>
                  <w:rFonts w:eastAsia="Batang" w:cs="Arial"/>
                  <w:lang w:eastAsia="ko-KR"/>
                </w:rPr>
                <w:t>Revision of C1-237487</w:t>
              </w:r>
            </w:ins>
          </w:p>
          <w:p w14:paraId="0B887489" w14:textId="7EA33A1D" w:rsidR="00B638B0" w:rsidRDefault="00B638B0" w:rsidP="00B638B0">
            <w:pPr>
              <w:rPr>
                <w:rFonts w:eastAsia="Batang" w:cs="Arial"/>
                <w:lang w:eastAsia="ko-KR"/>
              </w:rPr>
            </w:pPr>
          </w:p>
        </w:tc>
      </w:tr>
      <w:tr w:rsidR="00B638B0" w:rsidRPr="00D95972" w14:paraId="592A77B7" w14:textId="77777777" w:rsidTr="00DF2A89">
        <w:tc>
          <w:tcPr>
            <w:tcW w:w="976" w:type="dxa"/>
            <w:tcBorders>
              <w:top w:val="nil"/>
              <w:left w:val="thinThickThinSmallGap" w:sz="24" w:space="0" w:color="auto"/>
              <w:bottom w:val="nil"/>
            </w:tcBorders>
            <w:shd w:val="clear" w:color="auto" w:fill="auto"/>
          </w:tcPr>
          <w:p w14:paraId="6050B31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2F480E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9030E0A" w14:textId="2B3FA091" w:rsidR="00B638B0" w:rsidRDefault="00C56D63" w:rsidP="00B638B0">
            <w:hyperlink r:id="rId332" w:history="1">
              <w:r w:rsidR="00B638B0">
                <w:rPr>
                  <w:rStyle w:val="Hyperlink"/>
                </w:rPr>
                <w:t>C1-237925</w:t>
              </w:r>
            </w:hyperlink>
          </w:p>
        </w:tc>
        <w:tc>
          <w:tcPr>
            <w:tcW w:w="4191" w:type="dxa"/>
            <w:gridSpan w:val="3"/>
            <w:tcBorders>
              <w:top w:val="single" w:sz="4" w:space="0" w:color="auto"/>
              <w:bottom w:val="single" w:sz="4" w:space="0" w:color="auto"/>
            </w:tcBorders>
            <w:shd w:val="clear" w:color="auto" w:fill="FFFFFF"/>
          </w:tcPr>
          <w:p w14:paraId="153E7ED6" w14:textId="77777777" w:rsidR="00B638B0" w:rsidRDefault="00B638B0" w:rsidP="00B638B0">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FFFFFF"/>
          </w:tcPr>
          <w:p w14:paraId="19948C1F" w14:textId="77777777" w:rsidR="00B638B0" w:rsidRDefault="00B638B0" w:rsidP="00B638B0">
            <w:pPr>
              <w:rPr>
                <w:rFonts w:cs="Arial"/>
              </w:rPr>
            </w:pPr>
            <w:r>
              <w:rPr>
                <w:rFonts w:cs="Arial"/>
              </w:rPr>
              <w:t>LG Electronics/ Stella</w:t>
            </w:r>
          </w:p>
        </w:tc>
        <w:tc>
          <w:tcPr>
            <w:tcW w:w="826" w:type="dxa"/>
            <w:tcBorders>
              <w:top w:val="single" w:sz="4" w:space="0" w:color="auto"/>
              <w:bottom w:val="single" w:sz="4" w:space="0" w:color="auto"/>
            </w:tcBorders>
            <w:shd w:val="clear" w:color="auto" w:fill="FFFFFF"/>
          </w:tcPr>
          <w:p w14:paraId="72D03376" w14:textId="77777777" w:rsidR="00B638B0" w:rsidRDefault="00B638B0" w:rsidP="00B638B0">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CE5AD8" w14:textId="77777777" w:rsidR="00B638B0" w:rsidRDefault="00B638B0" w:rsidP="00B638B0">
            <w:pPr>
              <w:rPr>
                <w:rFonts w:eastAsia="Batang" w:cs="Arial"/>
                <w:lang w:eastAsia="ko-KR"/>
              </w:rPr>
            </w:pPr>
            <w:r>
              <w:rPr>
                <w:rFonts w:eastAsia="Batang" w:cs="Arial"/>
                <w:lang w:eastAsia="ko-KR"/>
              </w:rPr>
              <w:t>Agreed</w:t>
            </w:r>
          </w:p>
          <w:p w14:paraId="7A3E3659" w14:textId="1F3A54A7" w:rsidR="00B638B0" w:rsidRDefault="00B638B0" w:rsidP="00B638B0">
            <w:pPr>
              <w:rPr>
                <w:ins w:id="1097" w:author="Lena Chaponniere31" w:date="2023-10-12T00:06:00Z"/>
                <w:rFonts w:eastAsia="Batang" w:cs="Arial"/>
                <w:lang w:eastAsia="ko-KR"/>
              </w:rPr>
            </w:pPr>
            <w:ins w:id="1098" w:author="Lena Chaponniere31" w:date="2023-10-12T00:06:00Z">
              <w:r>
                <w:rPr>
                  <w:rFonts w:eastAsia="Batang" w:cs="Arial"/>
                  <w:lang w:eastAsia="ko-KR"/>
                </w:rPr>
                <w:t>Revision of C1-237838</w:t>
              </w:r>
            </w:ins>
          </w:p>
          <w:p w14:paraId="7FD9F4BE" w14:textId="678F29A9" w:rsidR="00B638B0" w:rsidRDefault="00B638B0" w:rsidP="00B638B0">
            <w:pPr>
              <w:rPr>
                <w:ins w:id="1099" w:author="Lena Chaponniere31" w:date="2023-10-12T00:06:00Z"/>
                <w:rFonts w:eastAsia="Batang" w:cs="Arial"/>
                <w:lang w:eastAsia="ko-KR"/>
              </w:rPr>
            </w:pPr>
            <w:ins w:id="1100" w:author="Lena Chaponniere31" w:date="2023-10-12T00:06:00Z">
              <w:r>
                <w:rPr>
                  <w:rFonts w:eastAsia="Batang" w:cs="Arial"/>
                  <w:lang w:eastAsia="ko-KR"/>
                </w:rPr>
                <w:t>_________________________________________</w:t>
              </w:r>
            </w:ins>
          </w:p>
          <w:p w14:paraId="38532A88" w14:textId="2C7AD8BF" w:rsidR="00B638B0" w:rsidRDefault="00B638B0" w:rsidP="00B638B0">
            <w:pPr>
              <w:rPr>
                <w:ins w:id="1101" w:author="Lena Chaponniere31" w:date="2023-10-10T23:08:00Z"/>
                <w:rFonts w:eastAsia="Batang" w:cs="Arial"/>
                <w:lang w:eastAsia="ko-KR"/>
              </w:rPr>
            </w:pPr>
            <w:ins w:id="1102" w:author="Lena Chaponniere31" w:date="2023-10-10T23:08:00Z">
              <w:r>
                <w:rPr>
                  <w:rFonts w:eastAsia="Batang" w:cs="Arial"/>
                  <w:lang w:eastAsia="ko-KR"/>
                </w:rPr>
                <w:t>Revision of C1-237488</w:t>
              </w:r>
            </w:ins>
          </w:p>
          <w:p w14:paraId="69937633" w14:textId="77777777" w:rsidR="00B638B0" w:rsidRDefault="00B638B0" w:rsidP="00B638B0">
            <w:pPr>
              <w:rPr>
                <w:rFonts w:eastAsia="Batang" w:cs="Arial"/>
                <w:lang w:eastAsia="ko-KR"/>
              </w:rPr>
            </w:pPr>
          </w:p>
        </w:tc>
      </w:tr>
      <w:tr w:rsidR="004A40E3" w:rsidRPr="00D95972" w14:paraId="56D6522D" w14:textId="77777777" w:rsidTr="00DF2A89">
        <w:tc>
          <w:tcPr>
            <w:tcW w:w="976" w:type="dxa"/>
            <w:tcBorders>
              <w:top w:val="nil"/>
              <w:left w:val="thinThickThinSmallGap" w:sz="24" w:space="0" w:color="auto"/>
              <w:bottom w:val="nil"/>
            </w:tcBorders>
            <w:shd w:val="clear" w:color="auto" w:fill="auto"/>
          </w:tcPr>
          <w:p w14:paraId="2D757724" w14:textId="77777777" w:rsidR="004A40E3" w:rsidRPr="00D95972" w:rsidRDefault="004A40E3" w:rsidP="00144744">
            <w:pPr>
              <w:rPr>
                <w:rFonts w:cs="Arial"/>
              </w:rPr>
            </w:pPr>
          </w:p>
        </w:tc>
        <w:tc>
          <w:tcPr>
            <w:tcW w:w="1317" w:type="dxa"/>
            <w:gridSpan w:val="2"/>
            <w:tcBorders>
              <w:top w:val="nil"/>
              <w:bottom w:val="nil"/>
            </w:tcBorders>
            <w:shd w:val="clear" w:color="auto" w:fill="auto"/>
          </w:tcPr>
          <w:p w14:paraId="0E685AAD" w14:textId="77777777" w:rsidR="004A40E3" w:rsidRPr="00D95972" w:rsidRDefault="004A40E3" w:rsidP="00144744">
            <w:pPr>
              <w:rPr>
                <w:rFonts w:cs="Arial"/>
              </w:rPr>
            </w:pPr>
          </w:p>
        </w:tc>
        <w:tc>
          <w:tcPr>
            <w:tcW w:w="1088" w:type="dxa"/>
            <w:tcBorders>
              <w:top w:val="single" w:sz="4" w:space="0" w:color="auto"/>
              <w:bottom w:val="single" w:sz="4" w:space="0" w:color="auto"/>
            </w:tcBorders>
            <w:shd w:val="clear" w:color="auto" w:fill="FFFFFF"/>
          </w:tcPr>
          <w:p w14:paraId="546B53F9" w14:textId="2C4CE253" w:rsidR="004A40E3" w:rsidRDefault="004A40E3" w:rsidP="00144744">
            <w:r w:rsidRPr="004A40E3">
              <w:t>C1-237980</w:t>
            </w:r>
          </w:p>
        </w:tc>
        <w:tc>
          <w:tcPr>
            <w:tcW w:w="4191" w:type="dxa"/>
            <w:gridSpan w:val="3"/>
            <w:tcBorders>
              <w:top w:val="single" w:sz="4" w:space="0" w:color="auto"/>
              <w:bottom w:val="single" w:sz="4" w:space="0" w:color="auto"/>
            </w:tcBorders>
            <w:shd w:val="clear" w:color="auto" w:fill="FFFFFF"/>
          </w:tcPr>
          <w:p w14:paraId="348148FB" w14:textId="77777777" w:rsidR="004A40E3" w:rsidRDefault="004A40E3" w:rsidP="00144744">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FFFFFF"/>
          </w:tcPr>
          <w:p w14:paraId="5ED990A3" w14:textId="77777777" w:rsidR="004A40E3" w:rsidRDefault="004A40E3" w:rsidP="00144744">
            <w:pPr>
              <w:rPr>
                <w:rFonts w:cs="Arial"/>
              </w:rPr>
            </w:pPr>
            <w:r>
              <w:rPr>
                <w:rFonts w:cs="Arial"/>
              </w:rPr>
              <w:t>Samsung/Grace</w:t>
            </w:r>
          </w:p>
        </w:tc>
        <w:tc>
          <w:tcPr>
            <w:tcW w:w="826" w:type="dxa"/>
            <w:tcBorders>
              <w:top w:val="single" w:sz="4" w:space="0" w:color="auto"/>
              <w:bottom w:val="single" w:sz="4" w:space="0" w:color="auto"/>
            </w:tcBorders>
            <w:shd w:val="clear" w:color="auto" w:fill="FFFFFF"/>
          </w:tcPr>
          <w:p w14:paraId="5B8E93AE" w14:textId="77777777" w:rsidR="004A40E3" w:rsidRDefault="004A40E3" w:rsidP="00144744">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046AF" w14:textId="77777777" w:rsidR="004A40E3" w:rsidRDefault="004A40E3" w:rsidP="00144744">
            <w:pPr>
              <w:rPr>
                <w:rFonts w:eastAsia="Batang" w:cs="Arial"/>
                <w:lang w:eastAsia="ko-KR"/>
              </w:rPr>
            </w:pPr>
            <w:r>
              <w:rPr>
                <w:rFonts w:eastAsia="Batang" w:cs="Arial"/>
                <w:lang w:eastAsia="ko-KR"/>
              </w:rPr>
              <w:t>Agreed</w:t>
            </w:r>
          </w:p>
          <w:p w14:paraId="724F3249" w14:textId="0248EE5C" w:rsidR="004A40E3" w:rsidRDefault="004A40E3" w:rsidP="00144744">
            <w:pPr>
              <w:rPr>
                <w:rFonts w:eastAsia="Batang" w:cs="Arial"/>
                <w:lang w:eastAsia="ko-KR"/>
              </w:rPr>
            </w:pPr>
            <w:r>
              <w:rPr>
                <w:rFonts w:eastAsia="Batang" w:cs="Arial"/>
                <w:lang w:eastAsia="ko-KR"/>
              </w:rPr>
              <w:t xml:space="preserve">The change is to fix the style of the bulleted </w:t>
            </w:r>
            <w:proofErr w:type="gramStart"/>
            <w:r>
              <w:rPr>
                <w:rFonts w:eastAsia="Batang" w:cs="Arial"/>
                <w:lang w:eastAsia="ko-KR"/>
              </w:rPr>
              <w:t>list</w:t>
            </w:r>
            <w:proofErr w:type="gramEnd"/>
          </w:p>
          <w:p w14:paraId="717BB970" w14:textId="4F32FE36" w:rsidR="004A40E3" w:rsidRDefault="004A40E3" w:rsidP="00144744">
            <w:pPr>
              <w:rPr>
                <w:ins w:id="1103" w:author="Lena Chaponniere31" w:date="2023-10-12T22:57:00Z"/>
                <w:rFonts w:eastAsia="Batang" w:cs="Arial"/>
                <w:lang w:eastAsia="ko-KR"/>
              </w:rPr>
            </w:pPr>
            <w:ins w:id="1104" w:author="Lena Chaponniere31" w:date="2023-10-12T22:57:00Z">
              <w:r>
                <w:rPr>
                  <w:rFonts w:eastAsia="Batang" w:cs="Arial"/>
                  <w:lang w:eastAsia="ko-KR"/>
                </w:rPr>
                <w:t>Revision of C1-237972</w:t>
              </w:r>
            </w:ins>
          </w:p>
          <w:p w14:paraId="5B537142" w14:textId="2B2CD1DC" w:rsidR="004A40E3" w:rsidRDefault="004A40E3" w:rsidP="00144744">
            <w:pPr>
              <w:rPr>
                <w:ins w:id="1105" w:author="Lena Chaponniere31" w:date="2023-10-12T22:57:00Z"/>
                <w:rFonts w:eastAsia="Batang" w:cs="Arial"/>
                <w:lang w:eastAsia="ko-KR"/>
              </w:rPr>
            </w:pPr>
            <w:ins w:id="1106" w:author="Lena Chaponniere31" w:date="2023-10-12T22:57:00Z">
              <w:r>
                <w:rPr>
                  <w:rFonts w:eastAsia="Batang" w:cs="Arial"/>
                  <w:lang w:eastAsia="ko-KR"/>
                </w:rPr>
                <w:lastRenderedPageBreak/>
                <w:t>_________________________________________</w:t>
              </w:r>
            </w:ins>
          </w:p>
          <w:p w14:paraId="07C46B95" w14:textId="1C9355E8" w:rsidR="004A40E3" w:rsidRDefault="004A40E3" w:rsidP="00144744">
            <w:pPr>
              <w:rPr>
                <w:ins w:id="1107" w:author="Lena Chaponniere31" w:date="2023-10-12T20:24:00Z"/>
                <w:rFonts w:eastAsia="Batang" w:cs="Arial"/>
                <w:lang w:eastAsia="ko-KR"/>
              </w:rPr>
            </w:pPr>
            <w:ins w:id="1108" w:author="Lena Chaponniere31" w:date="2023-10-12T20:24:00Z">
              <w:r>
                <w:rPr>
                  <w:rFonts w:eastAsia="Batang" w:cs="Arial"/>
                  <w:lang w:eastAsia="ko-KR"/>
                </w:rPr>
                <w:t>Revision of C1-237839</w:t>
              </w:r>
            </w:ins>
          </w:p>
          <w:p w14:paraId="155FDFCA" w14:textId="77777777" w:rsidR="004A40E3" w:rsidRDefault="004A40E3" w:rsidP="00144744">
            <w:pPr>
              <w:rPr>
                <w:ins w:id="1109" w:author="Lena Chaponniere31" w:date="2023-10-12T20:24:00Z"/>
                <w:rFonts w:eastAsia="Batang" w:cs="Arial"/>
                <w:lang w:eastAsia="ko-KR"/>
              </w:rPr>
            </w:pPr>
            <w:ins w:id="1110" w:author="Lena Chaponniere31" w:date="2023-10-12T20:24:00Z">
              <w:r>
                <w:rPr>
                  <w:rFonts w:eastAsia="Batang" w:cs="Arial"/>
                  <w:lang w:eastAsia="ko-KR"/>
                </w:rPr>
                <w:t>_________________________________________</w:t>
              </w:r>
            </w:ins>
          </w:p>
          <w:p w14:paraId="1A1905C0" w14:textId="77777777" w:rsidR="004A40E3" w:rsidRDefault="004A40E3" w:rsidP="00144744">
            <w:pPr>
              <w:rPr>
                <w:ins w:id="1111" w:author="Lena Chaponniere31" w:date="2023-10-10T23:16:00Z"/>
                <w:rFonts w:eastAsia="Batang" w:cs="Arial"/>
                <w:lang w:eastAsia="ko-KR"/>
              </w:rPr>
            </w:pPr>
            <w:ins w:id="1112" w:author="Lena Chaponniere31" w:date="2023-10-10T23:16:00Z">
              <w:r>
                <w:rPr>
                  <w:rFonts w:eastAsia="Batang" w:cs="Arial"/>
                  <w:lang w:eastAsia="ko-KR"/>
                </w:rPr>
                <w:t>Revision of C1-237677</w:t>
              </w:r>
            </w:ins>
          </w:p>
          <w:p w14:paraId="4CFE6786" w14:textId="77777777" w:rsidR="004A40E3" w:rsidRDefault="004A40E3" w:rsidP="00144744">
            <w:pPr>
              <w:rPr>
                <w:rFonts w:eastAsia="Batang" w:cs="Arial"/>
                <w:lang w:eastAsia="ko-KR"/>
              </w:rPr>
            </w:pPr>
          </w:p>
        </w:tc>
      </w:tr>
      <w:tr w:rsidR="00B638B0"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D96D44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E5B2FFD"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B4CE89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08376B8"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E6E3B78"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B638B0" w:rsidRDefault="00B638B0" w:rsidP="00B638B0">
            <w:pPr>
              <w:rPr>
                <w:rFonts w:eastAsia="Batang" w:cs="Arial"/>
                <w:lang w:eastAsia="ko-KR"/>
              </w:rPr>
            </w:pPr>
          </w:p>
        </w:tc>
      </w:tr>
      <w:tr w:rsidR="00B638B0"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A1C8BA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4257E3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D6734C7"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B60B6B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84E9792"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B638B0" w:rsidRDefault="00B638B0" w:rsidP="00B638B0">
            <w:pPr>
              <w:rPr>
                <w:rFonts w:eastAsia="Batang" w:cs="Arial"/>
                <w:lang w:eastAsia="ko-KR"/>
              </w:rPr>
            </w:pPr>
          </w:p>
        </w:tc>
      </w:tr>
      <w:tr w:rsidR="00B638B0"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8B0C96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12BD2BB"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9402712"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D27E74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6EDFA36B"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B638B0" w:rsidRDefault="00B638B0" w:rsidP="00B638B0">
            <w:pPr>
              <w:rPr>
                <w:rFonts w:eastAsia="Batang" w:cs="Arial"/>
                <w:lang w:eastAsia="ko-KR"/>
              </w:rPr>
            </w:pPr>
          </w:p>
        </w:tc>
      </w:tr>
      <w:tr w:rsidR="00B638B0" w:rsidRPr="00D95972" w14:paraId="0132CBF9" w14:textId="77777777" w:rsidTr="00250FB6">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B638B0" w:rsidRPr="00D95972" w:rsidRDefault="00B638B0" w:rsidP="00B638B0">
            <w:pPr>
              <w:rPr>
                <w:rFonts w:cs="Arial"/>
              </w:rPr>
            </w:pPr>
            <w:r>
              <w:t>UEConfig5MBS</w:t>
            </w:r>
          </w:p>
        </w:tc>
        <w:tc>
          <w:tcPr>
            <w:tcW w:w="1088" w:type="dxa"/>
            <w:tcBorders>
              <w:top w:val="single" w:sz="4" w:space="0" w:color="auto"/>
              <w:bottom w:val="single" w:sz="4" w:space="0" w:color="auto"/>
            </w:tcBorders>
          </w:tcPr>
          <w:p w14:paraId="23B0D85B"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5268EA08" w14:textId="115101A7" w:rsidR="00B638B0" w:rsidRPr="00DA2C24" w:rsidRDefault="00B638B0" w:rsidP="00B638B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6C2A950"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B638B0" w:rsidRPr="00D95972" w:rsidRDefault="00B638B0" w:rsidP="00B638B0">
            <w:pPr>
              <w:rPr>
                <w:rFonts w:eastAsia="Batang" w:cs="Arial"/>
                <w:lang w:eastAsia="ko-KR"/>
              </w:rPr>
            </w:pPr>
            <w:r w:rsidRPr="00005515">
              <w:rPr>
                <w:rFonts w:eastAsia="Batang" w:cs="Arial"/>
                <w:color w:val="000000"/>
                <w:lang w:eastAsia="ko-KR"/>
              </w:rPr>
              <w:t>UE pre-configuration for 5MBS</w:t>
            </w:r>
          </w:p>
        </w:tc>
      </w:tr>
      <w:tr w:rsidR="00B638B0" w:rsidRPr="00D95972" w14:paraId="1C9B6D44" w14:textId="77777777" w:rsidTr="00F94BCE">
        <w:tc>
          <w:tcPr>
            <w:tcW w:w="976" w:type="dxa"/>
            <w:tcBorders>
              <w:top w:val="nil"/>
              <w:left w:val="thinThickThinSmallGap" w:sz="24" w:space="0" w:color="auto"/>
              <w:bottom w:val="nil"/>
            </w:tcBorders>
            <w:shd w:val="clear" w:color="auto" w:fill="auto"/>
          </w:tcPr>
          <w:p w14:paraId="6B55837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AA15C0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B542C52" w14:textId="2CD7C9E1" w:rsidR="00B638B0" w:rsidRDefault="00C56D63" w:rsidP="00B638B0">
            <w:hyperlink r:id="rId333" w:history="1">
              <w:r w:rsidR="00B638B0">
                <w:rPr>
                  <w:rStyle w:val="Hyperlink"/>
                </w:rPr>
                <w:t>C1-237270</w:t>
              </w:r>
            </w:hyperlink>
          </w:p>
        </w:tc>
        <w:tc>
          <w:tcPr>
            <w:tcW w:w="4191" w:type="dxa"/>
            <w:gridSpan w:val="3"/>
            <w:tcBorders>
              <w:top w:val="single" w:sz="4" w:space="0" w:color="auto"/>
              <w:bottom w:val="single" w:sz="4" w:space="0" w:color="auto"/>
            </w:tcBorders>
            <w:shd w:val="clear" w:color="auto" w:fill="FFFFFF"/>
          </w:tcPr>
          <w:p w14:paraId="57350CF8" w14:textId="669AAE73" w:rsidR="00B638B0" w:rsidRDefault="00B638B0" w:rsidP="00B638B0">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FF"/>
          </w:tcPr>
          <w:p w14:paraId="293F755D" w14:textId="57236DB5"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2864083" w14:textId="0534A33B"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F427C4" w14:textId="77777777" w:rsidR="00B638B0" w:rsidRDefault="00B638B0" w:rsidP="00B638B0">
            <w:pPr>
              <w:rPr>
                <w:rFonts w:eastAsia="Batang" w:cs="Arial"/>
                <w:lang w:eastAsia="ko-KR"/>
              </w:rPr>
            </w:pPr>
            <w:r>
              <w:rPr>
                <w:rFonts w:eastAsia="Batang" w:cs="Arial"/>
                <w:lang w:eastAsia="ko-KR"/>
              </w:rPr>
              <w:t>Noted</w:t>
            </w:r>
          </w:p>
          <w:p w14:paraId="73659F41" w14:textId="740B0CBA" w:rsidR="00B638B0" w:rsidRDefault="00B638B0" w:rsidP="00B638B0">
            <w:pPr>
              <w:rPr>
                <w:rFonts w:eastAsia="Batang" w:cs="Arial"/>
                <w:lang w:eastAsia="ko-KR"/>
              </w:rPr>
            </w:pPr>
          </w:p>
        </w:tc>
      </w:tr>
      <w:tr w:rsidR="00B638B0" w:rsidRPr="00D95972" w14:paraId="3B890A99" w14:textId="77777777" w:rsidTr="00F94BCE">
        <w:tc>
          <w:tcPr>
            <w:tcW w:w="976" w:type="dxa"/>
            <w:tcBorders>
              <w:top w:val="nil"/>
              <w:left w:val="thinThickThinSmallGap" w:sz="24" w:space="0" w:color="auto"/>
              <w:bottom w:val="nil"/>
            </w:tcBorders>
            <w:shd w:val="clear" w:color="auto" w:fill="auto"/>
          </w:tcPr>
          <w:p w14:paraId="5540ACB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D2F15B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260E586" w14:textId="05ACC3A9" w:rsidR="00B638B0" w:rsidRDefault="00C56D63" w:rsidP="00B638B0">
            <w:hyperlink r:id="rId334" w:history="1">
              <w:r w:rsidR="00B638B0">
                <w:rPr>
                  <w:rStyle w:val="Hyperlink"/>
                </w:rPr>
                <w:t>C1-237874</w:t>
              </w:r>
            </w:hyperlink>
          </w:p>
        </w:tc>
        <w:tc>
          <w:tcPr>
            <w:tcW w:w="4191" w:type="dxa"/>
            <w:gridSpan w:val="3"/>
            <w:tcBorders>
              <w:top w:val="single" w:sz="4" w:space="0" w:color="auto"/>
              <w:bottom w:val="single" w:sz="4" w:space="0" w:color="auto"/>
            </w:tcBorders>
            <w:shd w:val="clear" w:color="auto" w:fill="FFFFFF"/>
          </w:tcPr>
          <w:p w14:paraId="5A520990" w14:textId="77777777" w:rsidR="00B638B0" w:rsidRDefault="00B638B0" w:rsidP="00B638B0">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FFFFFF"/>
          </w:tcPr>
          <w:p w14:paraId="1845C8E3" w14:textId="77777777"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386257" w14:textId="77777777" w:rsidR="00B638B0" w:rsidRDefault="00B638B0" w:rsidP="00B638B0">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120EE" w14:textId="77777777" w:rsidR="00B638B0" w:rsidRDefault="00B638B0" w:rsidP="00B638B0">
            <w:pPr>
              <w:rPr>
                <w:rFonts w:eastAsia="Batang" w:cs="Arial"/>
                <w:lang w:eastAsia="ko-KR"/>
              </w:rPr>
            </w:pPr>
            <w:r>
              <w:rPr>
                <w:rFonts w:eastAsia="Batang" w:cs="Arial"/>
                <w:lang w:eastAsia="ko-KR"/>
              </w:rPr>
              <w:t>Agreed</w:t>
            </w:r>
          </w:p>
          <w:p w14:paraId="7CFC353D" w14:textId="0D86EB70" w:rsidR="00B638B0" w:rsidRDefault="00B638B0" w:rsidP="00B638B0">
            <w:pPr>
              <w:rPr>
                <w:rFonts w:eastAsia="Batang" w:cs="Arial"/>
                <w:lang w:eastAsia="ko-KR"/>
              </w:rPr>
            </w:pPr>
            <w:r>
              <w:rPr>
                <w:rFonts w:eastAsia="Batang" w:cs="Arial"/>
                <w:lang w:eastAsia="ko-KR"/>
              </w:rPr>
              <w:t xml:space="preserve">The only change is to update the coversheet to mention unimplemented agreed </w:t>
            </w:r>
            <w:proofErr w:type="gramStart"/>
            <w:r>
              <w:rPr>
                <w:rFonts w:eastAsia="Batang" w:cs="Arial"/>
                <w:lang w:eastAsia="ko-KR"/>
              </w:rPr>
              <w:t>CRs</w:t>
            </w:r>
            <w:proofErr w:type="gramEnd"/>
          </w:p>
          <w:p w14:paraId="1A6B244D" w14:textId="7A4D27C9" w:rsidR="00B638B0" w:rsidRDefault="00B638B0" w:rsidP="00B638B0">
            <w:pPr>
              <w:rPr>
                <w:ins w:id="1113" w:author="Lena Chaponniere31" w:date="2023-10-11T03:03:00Z"/>
                <w:rFonts w:eastAsia="Batang" w:cs="Arial"/>
                <w:lang w:eastAsia="ko-KR"/>
              </w:rPr>
            </w:pPr>
            <w:ins w:id="1114" w:author="Lena Chaponniere31" w:date="2023-10-11T03:03:00Z">
              <w:r>
                <w:rPr>
                  <w:rFonts w:eastAsia="Batang" w:cs="Arial"/>
                  <w:lang w:eastAsia="ko-KR"/>
                </w:rPr>
                <w:t>Revision of C1-237620</w:t>
              </w:r>
            </w:ins>
          </w:p>
          <w:p w14:paraId="36216E16" w14:textId="7747D960" w:rsidR="00B638B0" w:rsidRDefault="00B638B0" w:rsidP="00B638B0">
            <w:pPr>
              <w:rPr>
                <w:rFonts w:eastAsia="Batang" w:cs="Arial"/>
                <w:lang w:eastAsia="ko-KR"/>
              </w:rPr>
            </w:pPr>
          </w:p>
        </w:tc>
      </w:tr>
      <w:tr w:rsidR="00B638B0"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8233CB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ADD05E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C377AED"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7773CF6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30E8A59E"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B638B0" w:rsidRDefault="00B638B0" w:rsidP="00B638B0">
            <w:pPr>
              <w:rPr>
                <w:rFonts w:eastAsia="Batang" w:cs="Arial"/>
                <w:lang w:eastAsia="ko-KR"/>
              </w:rPr>
            </w:pPr>
          </w:p>
        </w:tc>
      </w:tr>
      <w:tr w:rsidR="00B638B0"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9A2009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6FC902C"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233A52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2529EDB"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6A5167D"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B638B0" w:rsidRDefault="00B638B0" w:rsidP="00B638B0">
            <w:pPr>
              <w:rPr>
                <w:rFonts w:eastAsia="Batang" w:cs="Arial"/>
                <w:lang w:eastAsia="ko-KR"/>
              </w:rPr>
            </w:pPr>
          </w:p>
        </w:tc>
      </w:tr>
      <w:tr w:rsidR="00B638B0"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2D689D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729F93"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7609329"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EFA4DAE"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382F87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B638B0" w:rsidRDefault="00B638B0" w:rsidP="00B638B0">
            <w:pPr>
              <w:rPr>
                <w:rFonts w:eastAsia="Batang" w:cs="Arial"/>
                <w:lang w:eastAsia="ko-KR"/>
              </w:rPr>
            </w:pPr>
          </w:p>
        </w:tc>
      </w:tr>
      <w:tr w:rsidR="00B638B0" w:rsidRPr="00D95972" w14:paraId="7FB065AE" w14:textId="77777777" w:rsidTr="007E11B4">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B638B0" w:rsidRPr="00D95972" w:rsidRDefault="00B638B0" w:rsidP="00B638B0">
            <w:pPr>
              <w:rPr>
                <w:rFonts w:cs="Arial"/>
              </w:rPr>
            </w:pPr>
            <w:r>
              <w:t>5GSAT_Ph2</w:t>
            </w:r>
          </w:p>
        </w:tc>
        <w:tc>
          <w:tcPr>
            <w:tcW w:w="1088" w:type="dxa"/>
            <w:tcBorders>
              <w:top w:val="single" w:sz="4" w:space="0" w:color="auto"/>
              <w:bottom w:val="single" w:sz="4" w:space="0" w:color="auto"/>
            </w:tcBorders>
          </w:tcPr>
          <w:p w14:paraId="42830401"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73D6751" w14:textId="37748FB5" w:rsidR="00B638B0" w:rsidRPr="00DA2C24" w:rsidRDefault="00B638B0" w:rsidP="00B638B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35C0882"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B638B0" w:rsidRPr="00D95972" w:rsidRDefault="00B638B0" w:rsidP="00B638B0">
            <w:pPr>
              <w:rPr>
                <w:rFonts w:eastAsia="Batang" w:cs="Arial"/>
                <w:lang w:eastAsia="ko-KR"/>
              </w:rPr>
            </w:pPr>
            <w:r w:rsidRPr="00005515">
              <w:rPr>
                <w:rFonts w:eastAsia="Batang" w:cs="Arial"/>
                <w:color w:val="000000"/>
                <w:lang w:eastAsia="ko-KR"/>
              </w:rPr>
              <w:t>5GC/EPC enhancement for satellite access Phase 2</w:t>
            </w:r>
          </w:p>
        </w:tc>
      </w:tr>
      <w:tr w:rsidR="00B638B0" w:rsidRPr="00D95972" w14:paraId="3C0641DD" w14:textId="77777777" w:rsidTr="007E11B4">
        <w:tc>
          <w:tcPr>
            <w:tcW w:w="976" w:type="dxa"/>
            <w:tcBorders>
              <w:top w:val="nil"/>
              <w:left w:val="thinThickThinSmallGap" w:sz="24" w:space="0" w:color="auto"/>
              <w:bottom w:val="nil"/>
            </w:tcBorders>
            <w:shd w:val="clear" w:color="auto" w:fill="auto"/>
          </w:tcPr>
          <w:p w14:paraId="66F1EB1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9D43F5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E9008F0" w14:textId="35A1BAC8" w:rsidR="00B638B0" w:rsidRDefault="00C56D63" w:rsidP="00B638B0">
            <w:hyperlink r:id="rId335" w:history="1">
              <w:r w:rsidR="00B638B0">
                <w:rPr>
                  <w:rStyle w:val="Hyperlink"/>
                </w:rPr>
                <w:t>C1-237070</w:t>
              </w:r>
            </w:hyperlink>
          </w:p>
        </w:tc>
        <w:tc>
          <w:tcPr>
            <w:tcW w:w="4191" w:type="dxa"/>
            <w:gridSpan w:val="3"/>
            <w:tcBorders>
              <w:top w:val="single" w:sz="4" w:space="0" w:color="auto"/>
              <w:bottom w:val="single" w:sz="4" w:space="0" w:color="auto"/>
            </w:tcBorders>
            <w:shd w:val="clear" w:color="auto" w:fill="FFFFFF"/>
          </w:tcPr>
          <w:p w14:paraId="46B3A878" w14:textId="02AEB739" w:rsidR="00B638B0" w:rsidRDefault="00B638B0" w:rsidP="00B638B0">
            <w:pPr>
              <w:rPr>
                <w:rFonts w:cs="Arial"/>
              </w:rPr>
            </w:pPr>
            <w:r>
              <w:rPr>
                <w:rFonts w:cs="Arial"/>
              </w:rPr>
              <w:t>Work Plan for 5GSAT_Ph2</w:t>
            </w:r>
          </w:p>
        </w:tc>
        <w:tc>
          <w:tcPr>
            <w:tcW w:w="1767" w:type="dxa"/>
            <w:tcBorders>
              <w:top w:val="single" w:sz="4" w:space="0" w:color="auto"/>
              <w:bottom w:val="single" w:sz="4" w:space="0" w:color="auto"/>
            </w:tcBorders>
            <w:shd w:val="clear" w:color="auto" w:fill="FFFFFF"/>
          </w:tcPr>
          <w:p w14:paraId="7552CFCB" w14:textId="03B7C600" w:rsidR="00B638B0" w:rsidRDefault="00B638B0" w:rsidP="00B638B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4FA948A" w14:textId="3C339BA2" w:rsidR="00B638B0" w:rsidRDefault="00B638B0" w:rsidP="00B638B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DA7A67" w14:textId="77777777" w:rsidR="00B638B0" w:rsidRDefault="00B638B0" w:rsidP="00B638B0">
            <w:pPr>
              <w:rPr>
                <w:rFonts w:eastAsia="Batang" w:cs="Arial"/>
                <w:lang w:eastAsia="ko-KR"/>
              </w:rPr>
            </w:pPr>
            <w:r>
              <w:rPr>
                <w:rFonts w:eastAsia="Batang" w:cs="Arial"/>
                <w:lang w:eastAsia="ko-KR"/>
              </w:rPr>
              <w:t>Noted</w:t>
            </w:r>
          </w:p>
          <w:p w14:paraId="1C2113EE" w14:textId="67753761" w:rsidR="00B638B0" w:rsidRDefault="00B638B0" w:rsidP="00B638B0">
            <w:pPr>
              <w:rPr>
                <w:rFonts w:eastAsia="Batang" w:cs="Arial"/>
                <w:lang w:eastAsia="ko-KR"/>
              </w:rPr>
            </w:pPr>
          </w:p>
        </w:tc>
      </w:tr>
      <w:tr w:rsidR="00B638B0" w:rsidRPr="00D95972" w14:paraId="6BE0C3C9" w14:textId="77777777" w:rsidTr="00491BBD">
        <w:tc>
          <w:tcPr>
            <w:tcW w:w="976" w:type="dxa"/>
            <w:tcBorders>
              <w:top w:val="nil"/>
              <w:left w:val="thinThickThinSmallGap" w:sz="24" w:space="0" w:color="auto"/>
              <w:bottom w:val="nil"/>
            </w:tcBorders>
            <w:shd w:val="clear" w:color="auto" w:fill="auto"/>
          </w:tcPr>
          <w:p w14:paraId="35D3C36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7FB9EC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B073520" w14:textId="453C6534" w:rsidR="00B638B0" w:rsidRDefault="00C56D63" w:rsidP="00B638B0">
            <w:hyperlink r:id="rId336" w:history="1">
              <w:r w:rsidR="00B638B0">
                <w:rPr>
                  <w:rStyle w:val="Hyperlink"/>
                </w:rPr>
                <w:t>C1-237547</w:t>
              </w:r>
            </w:hyperlink>
          </w:p>
        </w:tc>
        <w:tc>
          <w:tcPr>
            <w:tcW w:w="4191" w:type="dxa"/>
            <w:gridSpan w:val="3"/>
            <w:tcBorders>
              <w:top w:val="single" w:sz="4" w:space="0" w:color="auto"/>
              <w:bottom w:val="single" w:sz="4" w:space="0" w:color="auto"/>
            </w:tcBorders>
            <w:shd w:val="clear" w:color="auto" w:fill="FFFFFF"/>
          </w:tcPr>
          <w:p w14:paraId="4E8DD7A1" w14:textId="3903592D" w:rsidR="00B638B0" w:rsidRDefault="00B638B0" w:rsidP="00B638B0">
            <w:pPr>
              <w:rPr>
                <w:rFonts w:cs="Arial"/>
              </w:rPr>
            </w:pPr>
            <w:r>
              <w:rPr>
                <w:rFonts w:cs="Arial"/>
              </w:rPr>
              <w:t>Addition of general condition for informing unavailability period parameters</w:t>
            </w:r>
          </w:p>
        </w:tc>
        <w:tc>
          <w:tcPr>
            <w:tcW w:w="1767" w:type="dxa"/>
            <w:tcBorders>
              <w:top w:val="single" w:sz="4" w:space="0" w:color="auto"/>
              <w:bottom w:val="single" w:sz="4" w:space="0" w:color="auto"/>
            </w:tcBorders>
            <w:shd w:val="clear" w:color="auto" w:fill="FFFFFF"/>
          </w:tcPr>
          <w:p w14:paraId="32960E83" w14:textId="5080F2A8"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1B774F5" w14:textId="7DE9F2AA" w:rsidR="00B638B0" w:rsidRDefault="00B638B0" w:rsidP="00B638B0">
            <w:pPr>
              <w:rPr>
                <w:rFonts w:cs="Arial"/>
              </w:rPr>
            </w:pPr>
            <w:r>
              <w:rPr>
                <w:rFonts w:cs="Arial"/>
              </w:rPr>
              <w:t>CR 3943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9DA32C" w14:textId="77777777" w:rsidR="00B638B0" w:rsidRDefault="00B638B0" w:rsidP="00B638B0">
            <w:pPr>
              <w:rPr>
                <w:rFonts w:eastAsia="Batang" w:cs="Arial"/>
                <w:lang w:eastAsia="ko-KR"/>
              </w:rPr>
            </w:pPr>
            <w:r>
              <w:rPr>
                <w:rFonts w:eastAsia="Batang" w:cs="Arial"/>
                <w:lang w:eastAsia="ko-KR"/>
              </w:rPr>
              <w:t xml:space="preserve">Merged into C1-237727 and its </w:t>
            </w:r>
            <w:proofErr w:type="gramStart"/>
            <w:r>
              <w:rPr>
                <w:rFonts w:eastAsia="Batang" w:cs="Arial"/>
                <w:lang w:eastAsia="ko-KR"/>
              </w:rPr>
              <w:t>revisions</w:t>
            </w:r>
            <w:proofErr w:type="gramEnd"/>
          </w:p>
          <w:p w14:paraId="360EABC7" w14:textId="463B28EB" w:rsidR="00B638B0" w:rsidRDefault="00B638B0" w:rsidP="00B638B0">
            <w:pPr>
              <w:rPr>
                <w:rFonts w:eastAsia="Batang" w:cs="Arial"/>
                <w:lang w:eastAsia="ko-KR"/>
              </w:rPr>
            </w:pPr>
            <w:r>
              <w:rPr>
                <w:rFonts w:eastAsia="Batang" w:cs="Arial"/>
                <w:lang w:eastAsia="ko-KR"/>
              </w:rPr>
              <w:t>Overlaps with C1-237071</w:t>
            </w:r>
          </w:p>
        </w:tc>
      </w:tr>
      <w:tr w:rsidR="00B638B0" w:rsidRPr="00D95972" w14:paraId="4C3E3806" w14:textId="77777777" w:rsidTr="000A69F7">
        <w:tc>
          <w:tcPr>
            <w:tcW w:w="976" w:type="dxa"/>
            <w:tcBorders>
              <w:top w:val="nil"/>
              <w:left w:val="thinThickThinSmallGap" w:sz="24" w:space="0" w:color="auto"/>
              <w:bottom w:val="nil"/>
            </w:tcBorders>
            <w:shd w:val="clear" w:color="auto" w:fill="auto"/>
          </w:tcPr>
          <w:p w14:paraId="039EC1C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C7D12B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543B006" w14:textId="7E6EFD21" w:rsidR="00B638B0" w:rsidRDefault="00C56D63" w:rsidP="00B638B0">
            <w:hyperlink r:id="rId337" w:history="1">
              <w:r w:rsidR="00B638B0">
                <w:rPr>
                  <w:rStyle w:val="Hyperlink"/>
                </w:rPr>
                <w:t>C1-237527</w:t>
              </w:r>
            </w:hyperlink>
          </w:p>
        </w:tc>
        <w:tc>
          <w:tcPr>
            <w:tcW w:w="4191" w:type="dxa"/>
            <w:gridSpan w:val="3"/>
            <w:tcBorders>
              <w:top w:val="single" w:sz="4" w:space="0" w:color="auto"/>
              <w:bottom w:val="single" w:sz="4" w:space="0" w:color="auto"/>
            </w:tcBorders>
            <w:shd w:val="clear" w:color="auto" w:fill="FFFFFF"/>
          </w:tcPr>
          <w:p w14:paraId="70C4C333" w14:textId="02F1C5EA" w:rsidR="00B638B0" w:rsidRDefault="00B638B0" w:rsidP="00B638B0">
            <w:pPr>
              <w:rPr>
                <w:rFonts w:cs="Arial"/>
              </w:rPr>
            </w:pPr>
            <w:r>
              <w:rPr>
                <w:rFonts w:cs="Arial"/>
              </w:rPr>
              <w:t>Removal of wrong and redundant statement</w:t>
            </w:r>
          </w:p>
        </w:tc>
        <w:tc>
          <w:tcPr>
            <w:tcW w:w="1767" w:type="dxa"/>
            <w:tcBorders>
              <w:top w:val="single" w:sz="4" w:space="0" w:color="auto"/>
              <w:bottom w:val="single" w:sz="4" w:space="0" w:color="auto"/>
            </w:tcBorders>
            <w:shd w:val="clear" w:color="auto" w:fill="FFFFFF"/>
          </w:tcPr>
          <w:p w14:paraId="47816061" w14:textId="10425D48"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95B55F6" w14:textId="5D013A45" w:rsidR="00B638B0" w:rsidRDefault="00B638B0" w:rsidP="00B638B0">
            <w:pPr>
              <w:rPr>
                <w:rFonts w:cs="Arial"/>
              </w:rPr>
            </w:pPr>
            <w:r>
              <w:rPr>
                <w:rFonts w:cs="Arial"/>
              </w:rPr>
              <w:t>CR 5790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A212A8" w14:textId="77777777" w:rsidR="00B638B0" w:rsidRDefault="00B638B0" w:rsidP="00B638B0">
            <w:pPr>
              <w:rPr>
                <w:rFonts w:eastAsia="Batang" w:cs="Arial"/>
                <w:lang w:eastAsia="ko-KR"/>
              </w:rPr>
            </w:pPr>
            <w:r>
              <w:rPr>
                <w:rFonts w:eastAsia="Batang" w:cs="Arial"/>
                <w:lang w:eastAsia="ko-KR"/>
              </w:rPr>
              <w:t xml:space="preserve">Merged into C1-237073 and its </w:t>
            </w:r>
            <w:proofErr w:type="gramStart"/>
            <w:r>
              <w:rPr>
                <w:rFonts w:eastAsia="Batang" w:cs="Arial"/>
                <w:lang w:eastAsia="ko-KR"/>
              </w:rPr>
              <w:t>revisions</w:t>
            </w:r>
            <w:proofErr w:type="gramEnd"/>
          </w:p>
          <w:p w14:paraId="547E77B3" w14:textId="69504633" w:rsidR="00B638B0" w:rsidRDefault="00B638B0" w:rsidP="00B638B0">
            <w:pPr>
              <w:rPr>
                <w:rFonts w:eastAsia="Batang" w:cs="Arial"/>
                <w:lang w:eastAsia="ko-KR"/>
              </w:rPr>
            </w:pPr>
            <w:r>
              <w:rPr>
                <w:rFonts w:eastAsia="Batang" w:cs="Arial"/>
                <w:lang w:eastAsia="ko-KR"/>
              </w:rPr>
              <w:t>Overlaps with C1-237073</w:t>
            </w:r>
          </w:p>
          <w:p w14:paraId="4FFD8759" w14:textId="15E38553" w:rsidR="00B638B0" w:rsidRDefault="00B638B0" w:rsidP="00B638B0">
            <w:pPr>
              <w:rPr>
                <w:rFonts w:eastAsia="Batang" w:cs="Arial"/>
                <w:lang w:eastAsia="ko-KR"/>
              </w:rPr>
            </w:pPr>
            <w:r>
              <w:rPr>
                <w:rFonts w:eastAsia="Batang" w:cs="Arial"/>
                <w:lang w:eastAsia="ko-KR"/>
              </w:rPr>
              <w:t xml:space="preserve">Zip file contains another zip file, which contains the </w:t>
            </w:r>
            <w:proofErr w:type="spellStart"/>
            <w:r>
              <w:rPr>
                <w:rFonts w:eastAsia="Batang" w:cs="Arial"/>
                <w:lang w:eastAsia="ko-KR"/>
              </w:rPr>
              <w:t>tdoc</w:t>
            </w:r>
            <w:proofErr w:type="spellEnd"/>
            <w:r>
              <w:rPr>
                <w:rFonts w:eastAsia="Batang" w:cs="Arial"/>
                <w:lang w:eastAsia="ko-KR"/>
              </w:rPr>
              <w:t xml:space="preserve"> in Word format</w:t>
            </w:r>
          </w:p>
        </w:tc>
      </w:tr>
      <w:tr w:rsidR="00B638B0" w:rsidRPr="00D95972" w14:paraId="1FDD82AF" w14:textId="77777777" w:rsidTr="000A69F7">
        <w:tc>
          <w:tcPr>
            <w:tcW w:w="976" w:type="dxa"/>
            <w:tcBorders>
              <w:top w:val="nil"/>
              <w:left w:val="thinThickThinSmallGap" w:sz="24" w:space="0" w:color="auto"/>
              <w:bottom w:val="nil"/>
            </w:tcBorders>
            <w:shd w:val="clear" w:color="auto" w:fill="auto"/>
          </w:tcPr>
          <w:p w14:paraId="5BBD6D27"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D11680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FCFCB59" w14:textId="32505B2F" w:rsidR="00B638B0" w:rsidRDefault="00C56D63" w:rsidP="00B638B0">
            <w:hyperlink r:id="rId338" w:history="1">
              <w:r w:rsidR="00B638B0">
                <w:rPr>
                  <w:rStyle w:val="Hyperlink"/>
                </w:rPr>
                <w:t>C1-237670</w:t>
              </w:r>
            </w:hyperlink>
          </w:p>
        </w:tc>
        <w:tc>
          <w:tcPr>
            <w:tcW w:w="4191" w:type="dxa"/>
            <w:gridSpan w:val="3"/>
            <w:tcBorders>
              <w:top w:val="single" w:sz="4" w:space="0" w:color="auto"/>
              <w:bottom w:val="single" w:sz="4" w:space="0" w:color="auto"/>
            </w:tcBorders>
            <w:shd w:val="clear" w:color="auto" w:fill="FFFFFF"/>
          </w:tcPr>
          <w:p w14:paraId="11B8FF22" w14:textId="4FC6EDB2" w:rsidR="00B638B0" w:rsidRDefault="00B638B0" w:rsidP="00B638B0">
            <w:pPr>
              <w:rPr>
                <w:rFonts w:cs="Arial"/>
              </w:rPr>
            </w:pPr>
            <w:r>
              <w:rPr>
                <w:rFonts w:cs="Arial"/>
              </w:rPr>
              <w:t>Start of unavailability period when network is congested</w:t>
            </w:r>
          </w:p>
        </w:tc>
        <w:tc>
          <w:tcPr>
            <w:tcW w:w="1767" w:type="dxa"/>
            <w:tcBorders>
              <w:top w:val="single" w:sz="4" w:space="0" w:color="auto"/>
              <w:bottom w:val="single" w:sz="4" w:space="0" w:color="auto"/>
            </w:tcBorders>
            <w:shd w:val="clear" w:color="auto" w:fill="FFFFFF"/>
          </w:tcPr>
          <w:p w14:paraId="0120811D" w14:textId="1D99946B"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705ED22" w14:textId="27DF7CAD" w:rsidR="00B638B0" w:rsidRDefault="00B638B0" w:rsidP="00B638B0">
            <w:pPr>
              <w:rPr>
                <w:rFonts w:cs="Arial"/>
              </w:rPr>
            </w:pPr>
            <w:r>
              <w:rPr>
                <w:rFonts w:cs="Arial"/>
              </w:rPr>
              <w:t>CR 5833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C80D14" w14:textId="77777777" w:rsidR="00B638B0" w:rsidRDefault="00B638B0" w:rsidP="00B638B0">
            <w:pPr>
              <w:rPr>
                <w:rFonts w:eastAsia="Batang" w:cs="Arial"/>
                <w:lang w:eastAsia="ko-KR"/>
              </w:rPr>
            </w:pPr>
            <w:r>
              <w:rPr>
                <w:rFonts w:eastAsia="Batang" w:cs="Arial"/>
                <w:lang w:eastAsia="ko-KR"/>
              </w:rPr>
              <w:t xml:space="preserve">Merged into C1-237334 and its </w:t>
            </w:r>
            <w:proofErr w:type="gramStart"/>
            <w:r>
              <w:rPr>
                <w:rFonts w:eastAsia="Batang" w:cs="Arial"/>
                <w:lang w:eastAsia="ko-KR"/>
              </w:rPr>
              <w:t>revisions</w:t>
            </w:r>
            <w:proofErr w:type="gramEnd"/>
          </w:p>
          <w:p w14:paraId="196702A7" w14:textId="1BB05560" w:rsidR="00B638B0" w:rsidRDefault="00B638B0" w:rsidP="00B638B0">
            <w:pPr>
              <w:rPr>
                <w:rFonts w:eastAsia="Batang" w:cs="Arial"/>
                <w:lang w:eastAsia="ko-KR"/>
              </w:rPr>
            </w:pPr>
            <w:r>
              <w:rPr>
                <w:rFonts w:eastAsia="Batang" w:cs="Arial"/>
                <w:lang w:eastAsia="ko-KR"/>
              </w:rPr>
              <w:t>Overlaps with C1-237517</w:t>
            </w:r>
          </w:p>
        </w:tc>
      </w:tr>
      <w:tr w:rsidR="00B638B0" w:rsidRPr="00D95972" w14:paraId="5DEA5AD8" w14:textId="77777777" w:rsidTr="00C75802">
        <w:tc>
          <w:tcPr>
            <w:tcW w:w="976" w:type="dxa"/>
            <w:tcBorders>
              <w:top w:val="nil"/>
              <w:left w:val="thinThickThinSmallGap" w:sz="24" w:space="0" w:color="auto"/>
              <w:bottom w:val="nil"/>
            </w:tcBorders>
            <w:shd w:val="clear" w:color="auto" w:fill="auto"/>
          </w:tcPr>
          <w:p w14:paraId="5EC8698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9855E8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C880589" w14:textId="02ABFA59" w:rsidR="00B638B0" w:rsidRDefault="00B638B0" w:rsidP="00B638B0">
            <w:r>
              <w:t>C1-237074</w:t>
            </w:r>
          </w:p>
        </w:tc>
        <w:tc>
          <w:tcPr>
            <w:tcW w:w="4191" w:type="dxa"/>
            <w:gridSpan w:val="3"/>
            <w:tcBorders>
              <w:top w:val="single" w:sz="4" w:space="0" w:color="auto"/>
              <w:bottom w:val="single" w:sz="4" w:space="0" w:color="auto"/>
            </w:tcBorders>
            <w:shd w:val="clear" w:color="auto" w:fill="FFFFFF"/>
          </w:tcPr>
          <w:p w14:paraId="29491DDB" w14:textId="1AAFCEB3" w:rsidR="00B638B0" w:rsidRDefault="00B638B0" w:rsidP="00B638B0">
            <w:pPr>
              <w:rPr>
                <w:rFonts w:cs="Arial"/>
              </w:rPr>
            </w:pPr>
            <w:r>
              <w:rPr>
                <w:rFonts w:cs="Arial"/>
              </w:rPr>
              <w:t>Correction to the Time duration IE</w:t>
            </w:r>
          </w:p>
        </w:tc>
        <w:tc>
          <w:tcPr>
            <w:tcW w:w="1767" w:type="dxa"/>
            <w:tcBorders>
              <w:top w:val="single" w:sz="4" w:space="0" w:color="auto"/>
              <w:bottom w:val="single" w:sz="4" w:space="0" w:color="auto"/>
            </w:tcBorders>
            <w:shd w:val="clear" w:color="auto" w:fill="FFFFFF"/>
          </w:tcPr>
          <w:p w14:paraId="750B202A" w14:textId="65995C81" w:rsidR="00B638B0" w:rsidRDefault="00B638B0" w:rsidP="00B638B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6DDE1A5" w14:textId="477EA98A" w:rsidR="00B638B0" w:rsidRDefault="00B638B0" w:rsidP="00B638B0">
            <w:pPr>
              <w:rPr>
                <w:rFonts w:cs="Arial"/>
              </w:rPr>
            </w:pPr>
            <w:r>
              <w:rPr>
                <w:rFonts w:cs="Arial"/>
              </w:rPr>
              <w:t>CR 5708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0A62A2" w14:textId="77777777" w:rsidR="00B638B0" w:rsidRDefault="00B638B0" w:rsidP="00B638B0">
            <w:pPr>
              <w:rPr>
                <w:rFonts w:eastAsia="Batang" w:cs="Arial"/>
                <w:lang w:eastAsia="ko-KR"/>
              </w:rPr>
            </w:pPr>
            <w:r>
              <w:rPr>
                <w:rFonts w:eastAsia="Batang" w:cs="Arial"/>
                <w:lang w:eastAsia="ko-KR"/>
              </w:rPr>
              <w:t>Withdrawn</w:t>
            </w:r>
          </w:p>
          <w:p w14:paraId="4926507B" w14:textId="5491BCF2" w:rsidR="00B638B0" w:rsidRDefault="00B638B0" w:rsidP="00B638B0">
            <w:pPr>
              <w:rPr>
                <w:rFonts w:eastAsia="Batang" w:cs="Arial"/>
                <w:lang w:eastAsia="ko-KR"/>
              </w:rPr>
            </w:pPr>
          </w:p>
        </w:tc>
      </w:tr>
      <w:tr w:rsidR="00B638B0" w:rsidRPr="00D95972" w14:paraId="724F8ECA" w14:textId="77777777" w:rsidTr="00C75802">
        <w:tc>
          <w:tcPr>
            <w:tcW w:w="976" w:type="dxa"/>
            <w:tcBorders>
              <w:top w:val="nil"/>
              <w:left w:val="thinThickThinSmallGap" w:sz="24" w:space="0" w:color="auto"/>
              <w:bottom w:val="nil"/>
            </w:tcBorders>
            <w:shd w:val="clear" w:color="auto" w:fill="auto"/>
          </w:tcPr>
          <w:p w14:paraId="49504A4E"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83F7EA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6EBCC14" w14:textId="731A8FAD" w:rsidR="00B638B0" w:rsidRDefault="00C56D63" w:rsidP="00B638B0">
            <w:hyperlink r:id="rId339" w:history="1">
              <w:r w:rsidR="00B638B0">
                <w:rPr>
                  <w:rStyle w:val="Hyperlink"/>
                </w:rPr>
                <w:t>C1-237442</w:t>
              </w:r>
            </w:hyperlink>
          </w:p>
        </w:tc>
        <w:tc>
          <w:tcPr>
            <w:tcW w:w="4191" w:type="dxa"/>
            <w:gridSpan w:val="3"/>
            <w:tcBorders>
              <w:top w:val="single" w:sz="4" w:space="0" w:color="auto"/>
              <w:bottom w:val="single" w:sz="4" w:space="0" w:color="auto"/>
            </w:tcBorders>
            <w:shd w:val="clear" w:color="auto" w:fill="FFFFFF"/>
          </w:tcPr>
          <w:p w14:paraId="3F00E033" w14:textId="5D06DCC0" w:rsidR="00B638B0" w:rsidRDefault="00B638B0" w:rsidP="00B638B0">
            <w:pPr>
              <w:rPr>
                <w:rFonts w:cs="Arial"/>
              </w:rPr>
            </w:pPr>
            <w:r>
              <w:rPr>
                <w:rFonts w:cs="Arial"/>
              </w:rPr>
              <w:t>Timer for NAS release when the start of unavailability period is not sent</w:t>
            </w:r>
          </w:p>
        </w:tc>
        <w:tc>
          <w:tcPr>
            <w:tcW w:w="1767" w:type="dxa"/>
            <w:tcBorders>
              <w:top w:val="single" w:sz="4" w:space="0" w:color="auto"/>
              <w:bottom w:val="single" w:sz="4" w:space="0" w:color="auto"/>
            </w:tcBorders>
            <w:shd w:val="clear" w:color="auto" w:fill="FFFFFF"/>
          </w:tcPr>
          <w:p w14:paraId="1FA5E291" w14:textId="6B4FAA28" w:rsidR="00B638B0" w:rsidRDefault="00B638B0" w:rsidP="00B638B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39F18694" w14:textId="6A3FBCC3" w:rsidR="00B638B0" w:rsidRDefault="00B638B0" w:rsidP="00B638B0">
            <w:pPr>
              <w:rPr>
                <w:rFonts w:cs="Arial"/>
              </w:rPr>
            </w:pPr>
            <w:r>
              <w:rPr>
                <w:rFonts w:cs="Arial"/>
              </w:rPr>
              <w:t>CR 5755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CA12D" w14:textId="77777777" w:rsidR="00B638B0" w:rsidRDefault="00B638B0" w:rsidP="00B638B0">
            <w:pPr>
              <w:rPr>
                <w:rFonts w:eastAsia="Batang" w:cs="Arial"/>
                <w:lang w:eastAsia="ko-KR"/>
              </w:rPr>
            </w:pPr>
            <w:r>
              <w:rPr>
                <w:rFonts w:eastAsia="Batang" w:cs="Arial"/>
                <w:lang w:eastAsia="ko-KR"/>
              </w:rPr>
              <w:t>Postponed</w:t>
            </w:r>
          </w:p>
          <w:p w14:paraId="01C4B48F" w14:textId="5AB3F4A1" w:rsidR="00B638B0" w:rsidRDefault="00B638B0" w:rsidP="00B638B0">
            <w:pPr>
              <w:rPr>
                <w:rFonts w:eastAsia="Batang" w:cs="Arial"/>
                <w:lang w:eastAsia="ko-KR"/>
              </w:rPr>
            </w:pPr>
            <w:r>
              <w:rPr>
                <w:rFonts w:eastAsia="Batang" w:cs="Arial"/>
                <w:lang w:eastAsia="ko-KR"/>
              </w:rPr>
              <w:t>Overlaps with C1-237099</w:t>
            </w:r>
          </w:p>
        </w:tc>
      </w:tr>
      <w:tr w:rsidR="00B638B0" w:rsidRPr="00D95972" w14:paraId="28692DE0" w14:textId="77777777" w:rsidTr="00DB2227">
        <w:tc>
          <w:tcPr>
            <w:tcW w:w="976" w:type="dxa"/>
            <w:tcBorders>
              <w:top w:val="nil"/>
              <w:left w:val="thinThickThinSmallGap" w:sz="24" w:space="0" w:color="auto"/>
              <w:bottom w:val="nil"/>
            </w:tcBorders>
            <w:shd w:val="clear" w:color="auto" w:fill="auto"/>
          </w:tcPr>
          <w:p w14:paraId="13AC1EC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D24E2B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1AC2C7" w14:textId="340042EF" w:rsidR="00B638B0" w:rsidRDefault="00C56D63" w:rsidP="00B638B0">
            <w:hyperlink r:id="rId340" w:history="1">
              <w:r w:rsidR="00B638B0">
                <w:rPr>
                  <w:rStyle w:val="Hyperlink"/>
                </w:rPr>
                <w:t>C1-237674</w:t>
              </w:r>
            </w:hyperlink>
          </w:p>
        </w:tc>
        <w:tc>
          <w:tcPr>
            <w:tcW w:w="4191" w:type="dxa"/>
            <w:gridSpan w:val="3"/>
            <w:tcBorders>
              <w:top w:val="single" w:sz="4" w:space="0" w:color="auto"/>
              <w:bottom w:val="single" w:sz="4" w:space="0" w:color="auto"/>
            </w:tcBorders>
            <w:shd w:val="clear" w:color="auto" w:fill="FFFFFF"/>
          </w:tcPr>
          <w:p w14:paraId="6CAF1186" w14:textId="0914A38B" w:rsidR="00B638B0" w:rsidRDefault="00B638B0" w:rsidP="00B638B0">
            <w:pPr>
              <w:rPr>
                <w:rFonts w:cs="Arial"/>
              </w:rPr>
            </w:pPr>
            <w:r>
              <w:rPr>
                <w:rFonts w:cs="Arial"/>
              </w:rPr>
              <w:t xml:space="preserve">Added the negotiation of enhanced </w:t>
            </w:r>
            <w:proofErr w:type="spellStart"/>
            <w:r>
              <w:rPr>
                <w:rFonts w:cs="Arial"/>
              </w:rPr>
              <w:t>discontinous</w:t>
            </w:r>
            <w:proofErr w:type="spellEnd"/>
            <w:r>
              <w:rPr>
                <w:rFonts w:cs="Arial"/>
              </w:rPr>
              <w:t xml:space="preserve"> coverage support</w:t>
            </w:r>
          </w:p>
        </w:tc>
        <w:tc>
          <w:tcPr>
            <w:tcW w:w="1767" w:type="dxa"/>
            <w:tcBorders>
              <w:top w:val="single" w:sz="4" w:space="0" w:color="auto"/>
              <w:bottom w:val="single" w:sz="4" w:space="0" w:color="auto"/>
            </w:tcBorders>
            <w:shd w:val="clear" w:color="auto" w:fill="FFFFFF"/>
          </w:tcPr>
          <w:p w14:paraId="13403B97" w14:textId="77D2C15E"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23AD7B7" w14:textId="6B5123FD" w:rsidR="00B638B0" w:rsidRDefault="00B638B0" w:rsidP="00B638B0">
            <w:pPr>
              <w:rPr>
                <w:rFonts w:cs="Arial"/>
              </w:rPr>
            </w:pPr>
            <w:r>
              <w:rPr>
                <w:rFonts w:cs="Arial"/>
              </w:rPr>
              <w:t>CR 3952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2689B" w14:textId="77777777" w:rsidR="00B638B0" w:rsidRDefault="00B638B0" w:rsidP="00B638B0">
            <w:pPr>
              <w:rPr>
                <w:rFonts w:eastAsia="Batang" w:cs="Arial"/>
                <w:lang w:eastAsia="ko-KR"/>
              </w:rPr>
            </w:pPr>
            <w:r>
              <w:rPr>
                <w:rFonts w:eastAsia="Batang" w:cs="Arial"/>
                <w:lang w:eastAsia="ko-KR"/>
              </w:rPr>
              <w:t xml:space="preserve">Merged into C1-237739 and its </w:t>
            </w:r>
            <w:proofErr w:type="gramStart"/>
            <w:r>
              <w:rPr>
                <w:rFonts w:eastAsia="Batang" w:cs="Arial"/>
                <w:lang w:eastAsia="ko-KR"/>
              </w:rPr>
              <w:t>revisions</w:t>
            </w:r>
            <w:proofErr w:type="gramEnd"/>
          </w:p>
          <w:p w14:paraId="46724260" w14:textId="4AC175D6" w:rsidR="00B638B0" w:rsidRDefault="00B638B0" w:rsidP="00B638B0">
            <w:pPr>
              <w:rPr>
                <w:rFonts w:eastAsia="Batang" w:cs="Arial"/>
                <w:lang w:eastAsia="ko-KR"/>
              </w:rPr>
            </w:pPr>
            <w:r>
              <w:rPr>
                <w:rFonts w:eastAsia="Batang" w:cs="Arial"/>
                <w:lang w:eastAsia="ko-KR"/>
              </w:rPr>
              <w:t>Overlaps with C1-237335</w:t>
            </w:r>
          </w:p>
        </w:tc>
      </w:tr>
      <w:tr w:rsidR="00B638B0" w:rsidRPr="00D95972" w14:paraId="297299F8" w14:textId="77777777" w:rsidTr="003E3FFE">
        <w:tc>
          <w:tcPr>
            <w:tcW w:w="976" w:type="dxa"/>
            <w:tcBorders>
              <w:top w:val="nil"/>
              <w:left w:val="thinThickThinSmallGap" w:sz="24" w:space="0" w:color="auto"/>
              <w:bottom w:val="nil"/>
            </w:tcBorders>
            <w:shd w:val="clear" w:color="auto" w:fill="auto"/>
          </w:tcPr>
          <w:p w14:paraId="2753ED8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9CB500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7C9A7B5" w14:textId="1069BB97" w:rsidR="00B638B0" w:rsidRDefault="00C56D63" w:rsidP="00B638B0">
            <w:hyperlink r:id="rId341" w:history="1">
              <w:r w:rsidR="00B638B0">
                <w:rPr>
                  <w:rStyle w:val="Hyperlink"/>
                </w:rPr>
                <w:t>C1-237526</w:t>
              </w:r>
            </w:hyperlink>
          </w:p>
        </w:tc>
        <w:tc>
          <w:tcPr>
            <w:tcW w:w="4191" w:type="dxa"/>
            <w:gridSpan w:val="3"/>
            <w:tcBorders>
              <w:top w:val="single" w:sz="4" w:space="0" w:color="auto"/>
              <w:bottom w:val="single" w:sz="4" w:space="0" w:color="auto"/>
            </w:tcBorders>
            <w:shd w:val="clear" w:color="auto" w:fill="FFFFFF"/>
          </w:tcPr>
          <w:p w14:paraId="3E33A711" w14:textId="353E6030" w:rsidR="00B638B0" w:rsidRDefault="00B638B0" w:rsidP="00B638B0">
            <w:pPr>
              <w:rPr>
                <w:rFonts w:cs="Arial"/>
              </w:rPr>
            </w:pPr>
            <w:r>
              <w:rPr>
                <w:rFonts w:cs="Arial"/>
              </w:rPr>
              <w:t>Clarification to the indication of the unavailability type</w:t>
            </w:r>
          </w:p>
        </w:tc>
        <w:tc>
          <w:tcPr>
            <w:tcW w:w="1767" w:type="dxa"/>
            <w:tcBorders>
              <w:top w:val="single" w:sz="4" w:space="0" w:color="auto"/>
              <w:bottom w:val="single" w:sz="4" w:space="0" w:color="auto"/>
            </w:tcBorders>
            <w:shd w:val="clear" w:color="auto" w:fill="FFFFFF"/>
          </w:tcPr>
          <w:p w14:paraId="5E9D089F" w14:textId="34FCE05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960A69C" w14:textId="64372758" w:rsidR="00B638B0" w:rsidRDefault="00B638B0" w:rsidP="00B638B0">
            <w:pPr>
              <w:rPr>
                <w:rFonts w:cs="Arial"/>
              </w:rPr>
            </w:pPr>
            <w:r>
              <w:rPr>
                <w:rFonts w:cs="Arial"/>
              </w:rPr>
              <w:t>CR 5789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48943" w14:textId="20120961" w:rsidR="00B638B0" w:rsidRDefault="00B638B0" w:rsidP="00B638B0">
            <w:pPr>
              <w:rPr>
                <w:rFonts w:eastAsia="Batang" w:cs="Arial"/>
                <w:lang w:eastAsia="ko-KR"/>
              </w:rPr>
            </w:pPr>
            <w:r>
              <w:rPr>
                <w:rFonts w:eastAsia="Batang" w:cs="Arial"/>
                <w:lang w:eastAsia="ko-KR"/>
              </w:rPr>
              <w:t>Merged into C1-237073 and its revisions</w:t>
            </w:r>
          </w:p>
        </w:tc>
      </w:tr>
      <w:tr w:rsidR="00B638B0" w:rsidRPr="00D95972" w14:paraId="665AE865" w14:textId="77777777" w:rsidTr="003E3FFE">
        <w:tc>
          <w:tcPr>
            <w:tcW w:w="976" w:type="dxa"/>
            <w:tcBorders>
              <w:top w:val="nil"/>
              <w:left w:val="thinThickThinSmallGap" w:sz="24" w:space="0" w:color="auto"/>
              <w:bottom w:val="nil"/>
            </w:tcBorders>
            <w:shd w:val="clear" w:color="auto" w:fill="auto"/>
          </w:tcPr>
          <w:p w14:paraId="3325111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00DACB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7A8EBDD" w14:textId="636EE4EB" w:rsidR="00B638B0" w:rsidRDefault="00C56D63" w:rsidP="00B638B0">
            <w:hyperlink r:id="rId342" w:history="1">
              <w:r w:rsidR="00B638B0">
                <w:rPr>
                  <w:rStyle w:val="Hyperlink"/>
                </w:rPr>
                <w:t>C1-237545</w:t>
              </w:r>
            </w:hyperlink>
          </w:p>
        </w:tc>
        <w:tc>
          <w:tcPr>
            <w:tcW w:w="4191" w:type="dxa"/>
            <w:gridSpan w:val="3"/>
            <w:tcBorders>
              <w:top w:val="single" w:sz="4" w:space="0" w:color="auto"/>
              <w:bottom w:val="single" w:sz="4" w:space="0" w:color="auto"/>
            </w:tcBorders>
            <w:shd w:val="clear" w:color="auto" w:fill="FFFFFF"/>
          </w:tcPr>
          <w:p w14:paraId="466D33E8" w14:textId="2ED1C1C7" w:rsidR="00B638B0" w:rsidRDefault="00B638B0" w:rsidP="00B638B0">
            <w:pPr>
              <w:rPr>
                <w:rFonts w:cs="Arial"/>
              </w:rPr>
            </w:pPr>
            <w:r>
              <w:rPr>
                <w:rFonts w:cs="Arial"/>
              </w:rPr>
              <w:t xml:space="preserve">Added note about combining </w:t>
            </w:r>
            <w:proofErr w:type="spellStart"/>
            <w:r>
              <w:rPr>
                <w:rFonts w:cs="Arial"/>
              </w:rPr>
              <w:t>discontinous</w:t>
            </w:r>
            <w:proofErr w:type="spellEnd"/>
            <w:r>
              <w:rPr>
                <w:rFonts w:cs="Arial"/>
              </w:rPr>
              <w:t xml:space="preserve"> coverage periods.</w:t>
            </w:r>
          </w:p>
        </w:tc>
        <w:tc>
          <w:tcPr>
            <w:tcW w:w="1767" w:type="dxa"/>
            <w:tcBorders>
              <w:top w:val="single" w:sz="4" w:space="0" w:color="auto"/>
              <w:bottom w:val="single" w:sz="4" w:space="0" w:color="auto"/>
            </w:tcBorders>
            <w:shd w:val="clear" w:color="auto" w:fill="FFFFFF"/>
          </w:tcPr>
          <w:p w14:paraId="666D3514" w14:textId="4003B92C"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69A2C64" w14:textId="69E3AA91" w:rsidR="00B638B0" w:rsidRDefault="00B638B0" w:rsidP="00B638B0">
            <w:pPr>
              <w:rPr>
                <w:rFonts w:cs="Arial"/>
              </w:rPr>
            </w:pPr>
            <w:r>
              <w:rPr>
                <w:rFonts w:cs="Arial"/>
              </w:rPr>
              <w:t>CR 3942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A5AFEC" w14:textId="45AE24FB" w:rsidR="00B638B0" w:rsidRDefault="00B638B0" w:rsidP="00B638B0">
            <w:pPr>
              <w:rPr>
                <w:rFonts w:eastAsia="Batang" w:cs="Arial"/>
                <w:lang w:eastAsia="ko-KR"/>
              </w:rPr>
            </w:pPr>
            <w:r>
              <w:rPr>
                <w:rFonts w:eastAsia="Batang" w:cs="Arial"/>
                <w:lang w:eastAsia="ko-KR"/>
              </w:rPr>
              <w:t>Merged into C1-237071 and its revisions</w:t>
            </w:r>
          </w:p>
        </w:tc>
      </w:tr>
      <w:tr w:rsidR="00B638B0" w:rsidRPr="00D95972" w14:paraId="0BECC954" w14:textId="77777777" w:rsidTr="00981943">
        <w:tc>
          <w:tcPr>
            <w:tcW w:w="976" w:type="dxa"/>
            <w:tcBorders>
              <w:top w:val="nil"/>
              <w:left w:val="thinThickThinSmallGap" w:sz="24" w:space="0" w:color="auto"/>
              <w:bottom w:val="nil"/>
            </w:tcBorders>
            <w:shd w:val="clear" w:color="auto" w:fill="auto"/>
          </w:tcPr>
          <w:p w14:paraId="2E5D029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138785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E6CE776" w14:textId="5D678892" w:rsidR="00B638B0" w:rsidRDefault="00C56D63" w:rsidP="00B638B0">
            <w:hyperlink r:id="rId343" w:history="1">
              <w:r w:rsidR="00B638B0">
                <w:rPr>
                  <w:rStyle w:val="Hyperlink"/>
                </w:rPr>
                <w:t>C1-237558</w:t>
              </w:r>
            </w:hyperlink>
          </w:p>
        </w:tc>
        <w:tc>
          <w:tcPr>
            <w:tcW w:w="4191" w:type="dxa"/>
            <w:gridSpan w:val="3"/>
            <w:tcBorders>
              <w:top w:val="single" w:sz="4" w:space="0" w:color="auto"/>
              <w:bottom w:val="single" w:sz="4" w:space="0" w:color="auto"/>
            </w:tcBorders>
            <w:shd w:val="clear" w:color="auto" w:fill="FFFFFF"/>
          </w:tcPr>
          <w:p w14:paraId="22F87582" w14:textId="571468A1" w:rsidR="00B638B0" w:rsidRDefault="00B638B0" w:rsidP="00B638B0">
            <w:pPr>
              <w:rPr>
                <w:rFonts w:cs="Arial"/>
              </w:rPr>
            </w:pPr>
            <w:r>
              <w:rPr>
                <w:rFonts w:cs="Arial"/>
              </w:rPr>
              <w:t xml:space="preserve">Clarification on determination of periodic TAU timer based on </w:t>
            </w:r>
            <w:proofErr w:type="spellStart"/>
            <w:r>
              <w:rPr>
                <w:rFonts w:cs="Arial"/>
              </w:rPr>
              <w:t>unavailablity</w:t>
            </w:r>
            <w:proofErr w:type="spellEnd"/>
            <w:r>
              <w:rPr>
                <w:rFonts w:cs="Arial"/>
              </w:rPr>
              <w:t xml:space="preserve"> period</w:t>
            </w:r>
          </w:p>
        </w:tc>
        <w:tc>
          <w:tcPr>
            <w:tcW w:w="1767" w:type="dxa"/>
            <w:tcBorders>
              <w:top w:val="single" w:sz="4" w:space="0" w:color="auto"/>
              <w:bottom w:val="single" w:sz="4" w:space="0" w:color="auto"/>
            </w:tcBorders>
            <w:shd w:val="clear" w:color="auto" w:fill="FFFFFF"/>
          </w:tcPr>
          <w:p w14:paraId="30C0B553" w14:textId="44FEBC68"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BF8F45C" w14:textId="7B8ECC67" w:rsidR="00B638B0" w:rsidRDefault="00B638B0" w:rsidP="00B638B0">
            <w:pPr>
              <w:rPr>
                <w:rFonts w:cs="Arial"/>
              </w:rPr>
            </w:pPr>
            <w:r>
              <w:rPr>
                <w:rFonts w:cs="Arial"/>
              </w:rPr>
              <w:t>CR 3944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36B00" w14:textId="5A9218A1" w:rsidR="00B638B0" w:rsidRDefault="00B638B0" w:rsidP="00B638B0">
            <w:pPr>
              <w:rPr>
                <w:rFonts w:eastAsia="Batang" w:cs="Arial"/>
                <w:lang w:eastAsia="ko-KR"/>
              </w:rPr>
            </w:pPr>
            <w:r>
              <w:rPr>
                <w:rFonts w:eastAsia="Batang" w:cs="Arial"/>
                <w:lang w:eastAsia="ko-KR"/>
              </w:rPr>
              <w:t>Merged into C1-237071 and its revisions</w:t>
            </w:r>
          </w:p>
        </w:tc>
      </w:tr>
      <w:tr w:rsidR="00B638B0" w:rsidRPr="00D95972" w14:paraId="6C28B911" w14:textId="77777777" w:rsidTr="00144D06">
        <w:tc>
          <w:tcPr>
            <w:tcW w:w="976" w:type="dxa"/>
            <w:tcBorders>
              <w:top w:val="nil"/>
              <w:left w:val="thinThickThinSmallGap" w:sz="24" w:space="0" w:color="auto"/>
              <w:bottom w:val="nil"/>
            </w:tcBorders>
            <w:shd w:val="clear" w:color="auto" w:fill="auto"/>
          </w:tcPr>
          <w:p w14:paraId="4AEAB81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9A4ABD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D61F389" w14:textId="522701BF" w:rsidR="00B638B0" w:rsidRDefault="00C56D63" w:rsidP="00B638B0">
            <w:hyperlink r:id="rId344" w:history="1">
              <w:r w:rsidR="00B638B0">
                <w:rPr>
                  <w:rStyle w:val="Hyperlink"/>
                </w:rPr>
                <w:t>C1-237669</w:t>
              </w:r>
            </w:hyperlink>
          </w:p>
        </w:tc>
        <w:tc>
          <w:tcPr>
            <w:tcW w:w="4191" w:type="dxa"/>
            <w:gridSpan w:val="3"/>
            <w:tcBorders>
              <w:top w:val="single" w:sz="4" w:space="0" w:color="auto"/>
              <w:bottom w:val="single" w:sz="4" w:space="0" w:color="auto"/>
            </w:tcBorders>
            <w:shd w:val="clear" w:color="auto" w:fill="FFFFFF"/>
          </w:tcPr>
          <w:p w14:paraId="21C895BB" w14:textId="420918B5" w:rsidR="00B638B0" w:rsidRDefault="00B638B0" w:rsidP="00B638B0">
            <w:pPr>
              <w:rPr>
                <w:rFonts w:cs="Arial"/>
              </w:rPr>
            </w:pPr>
            <w:r>
              <w:rPr>
                <w:rFonts w:cs="Arial"/>
              </w:rPr>
              <w:t>5GMM state and discontinuous signalling wait timer is running</w:t>
            </w:r>
          </w:p>
        </w:tc>
        <w:tc>
          <w:tcPr>
            <w:tcW w:w="1767" w:type="dxa"/>
            <w:tcBorders>
              <w:top w:val="single" w:sz="4" w:space="0" w:color="auto"/>
              <w:bottom w:val="single" w:sz="4" w:space="0" w:color="auto"/>
            </w:tcBorders>
            <w:shd w:val="clear" w:color="auto" w:fill="FFFFFF"/>
          </w:tcPr>
          <w:p w14:paraId="2724DAF0" w14:textId="7205AD65" w:rsidR="00B638B0" w:rsidRDefault="00B638B0" w:rsidP="00B638B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BEFDEE9" w14:textId="5ED9ED22" w:rsidR="00B638B0" w:rsidRDefault="00B638B0" w:rsidP="00B638B0">
            <w:pPr>
              <w:rPr>
                <w:rFonts w:cs="Arial"/>
              </w:rPr>
            </w:pPr>
            <w:r>
              <w:rPr>
                <w:rFonts w:cs="Arial"/>
              </w:rPr>
              <w:t>CR 5602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094AB" w14:textId="77777777" w:rsidR="00B638B0" w:rsidRDefault="00B638B0" w:rsidP="00B638B0">
            <w:pPr>
              <w:rPr>
                <w:rFonts w:eastAsia="Batang" w:cs="Arial"/>
                <w:lang w:eastAsia="ko-KR"/>
              </w:rPr>
            </w:pPr>
            <w:r>
              <w:rPr>
                <w:rFonts w:eastAsia="Batang" w:cs="Arial"/>
                <w:lang w:eastAsia="ko-KR"/>
              </w:rPr>
              <w:t>Postponed</w:t>
            </w:r>
          </w:p>
          <w:p w14:paraId="03E0F400" w14:textId="6AC0F269" w:rsidR="00B638B0" w:rsidRDefault="00B638B0" w:rsidP="00B638B0">
            <w:pPr>
              <w:rPr>
                <w:rFonts w:eastAsia="Batang" w:cs="Arial"/>
                <w:lang w:eastAsia="ko-KR"/>
              </w:rPr>
            </w:pPr>
            <w:r>
              <w:rPr>
                <w:rFonts w:eastAsia="Batang" w:cs="Arial"/>
                <w:lang w:eastAsia="ko-KR"/>
              </w:rPr>
              <w:t>Missing spec number in coversheet</w:t>
            </w:r>
          </w:p>
          <w:p w14:paraId="4C47738D" w14:textId="32E7DB9D" w:rsidR="00B638B0" w:rsidRDefault="00B638B0" w:rsidP="00B638B0">
            <w:pPr>
              <w:rPr>
                <w:rFonts w:eastAsia="Batang" w:cs="Arial"/>
                <w:lang w:eastAsia="ko-KR"/>
              </w:rPr>
            </w:pPr>
            <w:r>
              <w:rPr>
                <w:rFonts w:eastAsia="Batang" w:cs="Arial"/>
                <w:lang w:eastAsia="ko-KR"/>
              </w:rPr>
              <w:t>Revision of C1-236279</w:t>
            </w:r>
          </w:p>
        </w:tc>
      </w:tr>
      <w:tr w:rsidR="00B638B0" w:rsidRPr="00D95972" w14:paraId="467BE8AE" w14:textId="77777777" w:rsidTr="00E5459A">
        <w:tc>
          <w:tcPr>
            <w:tcW w:w="976" w:type="dxa"/>
            <w:tcBorders>
              <w:top w:val="nil"/>
              <w:left w:val="thinThickThinSmallGap" w:sz="24" w:space="0" w:color="auto"/>
              <w:bottom w:val="nil"/>
            </w:tcBorders>
            <w:shd w:val="clear" w:color="auto" w:fill="auto"/>
          </w:tcPr>
          <w:p w14:paraId="3136379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7FF053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D786174" w14:textId="6D07221F" w:rsidR="00B638B0" w:rsidRDefault="00C56D63" w:rsidP="00B638B0">
            <w:hyperlink r:id="rId345" w:history="1">
              <w:r w:rsidR="00B638B0">
                <w:rPr>
                  <w:rStyle w:val="Hyperlink"/>
                </w:rPr>
                <w:t>C1-237676</w:t>
              </w:r>
            </w:hyperlink>
          </w:p>
        </w:tc>
        <w:tc>
          <w:tcPr>
            <w:tcW w:w="4191" w:type="dxa"/>
            <w:gridSpan w:val="3"/>
            <w:tcBorders>
              <w:top w:val="single" w:sz="4" w:space="0" w:color="auto"/>
              <w:bottom w:val="single" w:sz="4" w:space="0" w:color="auto"/>
            </w:tcBorders>
            <w:shd w:val="clear" w:color="auto" w:fill="FFFFFF"/>
          </w:tcPr>
          <w:p w14:paraId="6E3F81BE" w14:textId="27D57233" w:rsidR="00B638B0" w:rsidRDefault="00B638B0" w:rsidP="00B638B0">
            <w:pPr>
              <w:rPr>
                <w:rFonts w:cs="Arial"/>
              </w:rPr>
            </w:pPr>
            <w:r>
              <w:rPr>
                <w:rFonts w:cs="Arial"/>
              </w:rPr>
              <w:t>Error case handling for 5GSAT</w:t>
            </w:r>
          </w:p>
        </w:tc>
        <w:tc>
          <w:tcPr>
            <w:tcW w:w="1767" w:type="dxa"/>
            <w:tcBorders>
              <w:top w:val="single" w:sz="4" w:space="0" w:color="auto"/>
              <w:bottom w:val="single" w:sz="4" w:space="0" w:color="auto"/>
            </w:tcBorders>
            <w:shd w:val="clear" w:color="auto" w:fill="FFFFFF"/>
          </w:tcPr>
          <w:p w14:paraId="156157BA" w14:textId="428AD9E8"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26F3E3B" w14:textId="63D668C7" w:rsidR="00B638B0" w:rsidRDefault="00B638B0" w:rsidP="00B638B0">
            <w:pPr>
              <w:rPr>
                <w:rFonts w:cs="Arial"/>
              </w:rPr>
            </w:pPr>
            <w:r>
              <w:rPr>
                <w:rFonts w:cs="Arial"/>
              </w:rPr>
              <w:t>CR 5835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5E84F" w14:textId="77777777" w:rsidR="00B638B0" w:rsidRDefault="00B638B0" w:rsidP="00B638B0">
            <w:pPr>
              <w:rPr>
                <w:rFonts w:eastAsia="Batang" w:cs="Arial"/>
                <w:lang w:eastAsia="ko-KR"/>
              </w:rPr>
            </w:pPr>
            <w:r>
              <w:rPr>
                <w:rFonts w:eastAsia="Batang" w:cs="Arial"/>
                <w:lang w:eastAsia="ko-KR"/>
              </w:rPr>
              <w:t>Postponed</w:t>
            </w:r>
          </w:p>
          <w:p w14:paraId="10B3381A" w14:textId="05E9F2D7" w:rsidR="00B638B0" w:rsidRDefault="00B638B0" w:rsidP="00B638B0">
            <w:pPr>
              <w:rPr>
                <w:rFonts w:eastAsia="Batang" w:cs="Arial"/>
                <w:lang w:eastAsia="ko-KR"/>
              </w:rPr>
            </w:pPr>
          </w:p>
        </w:tc>
      </w:tr>
      <w:tr w:rsidR="00B638B0" w:rsidRPr="00D95972" w14:paraId="609DFE5F" w14:textId="77777777" w:rsidTr="00E5459A">
        <w:tc>
          <w:tcPr>
            <w:tcW w:w="976" w:type="dxa"/>
            <w:tcBorders>
              <w:top w:val="nil"/>
              <w:left w:val="thinThickThinSmallGap" w:sz="24" w:space="0" w:color="auto"/>
              <w:bottom w:val="nil"/>
            </w:tcBorders>
            <w:shd w:val="clear" w:color="auto" w:fill="auto"/>
          </w:tcPr>
          <w:p w14:paraId="6AAB6FF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DF2DEF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960CF8B" w14:textId="6CAF5957" w:rsidR="00B638B0" w:rsidRDefault="00C56D63" w:rsidP="00B638B0">
            <w:hyperlink r:id="rId346" w:history="1">
              <w:r w:rsidR="00B638B0">
                <w:rPr>
                  <w:rStyle w:val="Hyperlink"/>
                </w:rPr>
                <w:t>C1-237727</w:t>
              </w:r>
            </w:hyperlink>
          </w:p>
        </w:tc>
        <w:tc>
          <w:tcPr>
            <w:tcW w:w="4191" w:type="dxa"/>
            <w:gridSpan w:val="3"/>
            <w:tcBorders>
              <w:top w:val="single" w:sz="4" w:space="0" w:color="auto"/>
              <w:bottom w:val="single" w:sz="4" w:space="0" w:color="auto"/>
            </w:tcBorders>
            <w:shd w:val="clear" w:color="auto" w:fill="FFFFFF"/>
          </w:tcPr>
          <w:p w14:paraId="12070694" w14:textId="77777777" w:rsidR="00B638B0" w:rsidRDefault="00B638B0" w:rsidP="00B638B0">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FFFFFF"/>
          </w:tcPr>
          <w:p w14:paraId="329411A4" w14:textId="77777777" w:rsidR="00B638B0" w:rsidRDefault="00B638B0" w:rsidP="00B638B0">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FF"/>
          </w:tcPr>
          <w:p w14:paraId="75758B0E" w14:textId="77777777" w:rsidR="00B638B0" w:rsidRDefault="00B638B0" w:rsidP="00B638B0">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5C630" w14:textId="77777777" w:rsidR="00B638B0" w:rsidRDefault="00B638B0" w:rsidP="00B638B0">
            <w:pPr>
              <w:rPr>
                <w:rFonts w:eastAsia="Batang" w:cs="Arial"/>
                <w:lang w:eastAsia="ko-KR"/>
              </w:rPr>
            </w:pPr>
            <w:r>
              <w:rPr>
                <w:rFonts w:eastAsia="Batang" w:cs="Arial"/>
                <w:lang w:eastAsia="ko-KR"/>
              </w:rPr>
              <w:t>Agreed</w:t>
            </w:r>
          </w:p>
          <w:p w14:paraId="7B3F0261" w14:textId="354ACC20" w:rsidR="00B638B0" w:rsidRDefault="00B638B0" w:rsidP="00B638B0">
            <w:pPr>
              <w:rPr>
                <w:ins w:id="1115" w:author="Lena Chaponniere31" w:date="2023-10-08T23:28:00Z"/>
                <w:rFonts w:eastAsia="Batang" w:cs="Arial"/>
                <w:lang w:eastAsia="ko-KR"/>
              </w:rPr>
            </w:pPr>
            <w:ins w:id="1116" w:author="Lena Chaponniere31" w:date="2023-10-08T23:28:00Z">
              <w:r>
                <w:rPr>
                  <w:rFonts w:eastAsia="Batang" w:cs="Arial"/>
                  <w:lang w:eastAsia="ko-KR"/>
                </w:rPr>
                <w:t>Revision of C1-237071</w:t>
              </w:r>
            </w:ins>
          </w:p>
          <w:p w14:paraId="12F62DF3" w14:textId="094D72EF" w:rsidR="00B638B0" w:rsidRDefault="00B638B0" w:rsidP="00B638B0">
            <w:pPr>
              <w:rPr>
                <w:ins w:id="1117" w:author="Lena Chaponniere31" w:date="2023-10-08T23:28:00Z"/>
                <w:rFonts w:eastAsia="Batang" w:cs="Arial"/>
                <w:lang w:eastAsia="ko-KR"/>
              </w:rPr>
            </w:pPr>
            <w:ins w:id="1118" w:author="Lena Chaponniere31" w:date="2023-10-08T23:28:00Z">
              <w:r>
                <w:rPr>
                  <w:rFonts w:eastAsia="Batang" w:cs="Arial"/>
                  <w:lang w:eastAsia="ko-KR"/>
                </w:rPr>
                <w:t>_________________________________________</w:t>
              </w:r>
            </w:ins>
          </w:p>
          <w:p w14:paraId="3964870E" w14:textId="542462FC" w:rsidR="00B638B0" w:rsidRDefault="00B638B0" w:rsidP="00B638B0">
            <w:pPr>
              <w:rPr>
                <w:rFonts w:eastAsia="Batang" w:cs="Arial"/>
                <w:lang w:eastAsia="ko-KR"/>
              </w:rPr>
            </w:pPr>
            <w:r>
              <w:rPr>
                <w:rFonts w:eastAsia="Batang" w:cs="Arial"/>
                <w:lang w:eastAsia="ko-KR"/>
              </w:rPr>
              <w:t>Overlaps with C1-237547</w:t>
            </w:r>
          </w:p>
        </w:tc>
      </w:tr>
      <w:tr w:rsidR="00B638B0" w:rsidRPr="00D95972" w14:paraId="53A43725" w14:textId="77777777" w:rsidTr="00244D4E">
        <w:tc>
          <w:tcPr>
            <w:tcW w:w="976" w:type="dxa"/>
            <w:tcBorders>
              <w:top w:val="nil"/>
              <w:left w:val="thinThickThinSmallGap" w:sz="24" w:space="0" w:color="auto"/>
              <w:bottom w:val="nil"/>
            </w:tcBorders>
            <w:shd w:val="clear" w:color="auto" w:fill="auto"/>
          </w:tcPr>
          <w:p w14:paraId="60703B2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C9A165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E58EDC3" w14:textId="283A5D54" w:rsidR="00B638B0" w:rsidRDefault="00C56D63" w:rsidP="00B638B0">
            <w:hyperlink r:id="rId347" w:history="1">
              <w:r w:rsidR="00B638B0">
                <w:rPr>
                  <w:rStyle w:val="Hyperlink"/>
                </w:rPr>
                <w:t>C1-237730</w:t>
              </w:r>
            </w:hyperlink>
          </w:p>
        </w:tc>
        <w:tc>
          <w:tcPr>
            <w:tcW w:w="4191" w:type="dxa"/>
            <w:gridSpan w:val="3"/>
            <w:tcBorders>
              <w:top w:val="single" w:sz="4" w:space="0" w:color="auto"/>
              <w:bottom w:val="single" w:sz="4" w:space="0" w:color="auto"/>
            </w:tcBorders>
            <w:shd w:val="clear" w:color="auto" w:fill="FFFFFF"/>
          </w:tcPr>
          <w:p w14:paraId="44A634F8" w14:textId="77777777" w:rsidR="00B638B0" w:rsidRDefault="00B638B0" w:rsidP="00B638B0">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FF"/>
          </w:tcPr>
          <w:p w14:paraId="374AF3D9" w14:textId="77777777" w:rsidR="00B638B0" w:rsidRDefault="00B638B0" w:rsidP="00B638B0">
            <w:pPr>
              <w:rPr>
                <w:rFonts w:cs="Arial"/>
              </w:rPr>
            </w:pPr>
            <w:r>
              <w:rPr>
                <w:rFonts w:cs="Arial"/>
              </w:rPr>
              <w:t>Xiaomi, CATT</w:t>
            </w:r>
          </w:p>
        </w:tc>
        <w:tc>
          <w:tcPr>
            <w:tcW w:w="826" w:type="dxa"/>
            <w:tcBorders>
              <w:top w:val="single" w:sz="4" w:space="0" w:color="auto"/>
              <w:bottom w:val="single" w:sz="4" w:space="0" w:color="auto"/>
            </w:tcBorders>
            <w:shd w:val="clear" w:color="auto" w:fill="FFFFFF"/>
          </w:tcPr>
          <w:p w14:paraId="517998EF" w14:textId="77777777" w:rsidR="00B638B0" w:rsidRDefault="00B638B0" w:rsidP="00B638B0">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50BD8E" w14:textId="77777777" w:rsidR="00B638B0" w:rsidRDefault="00B638B0" w:rsidP="00B638B0">
            <w:pPr>
              <w:rPr>
                <w:rFonts w:eastAsia="Batang" w:cs="Arial"/>
                <w:lang w:eastAsia="ko-KR"/>
              </w:rPr>
            </w:pPr>
            <w:r>
              <w:rPr>
                <w:rFonts w:eastAsia="Batang" w:cs="Arial"/>
                <w:lang w:eastAsia="ko-KR"/>
              </w:rPr>
              <w:t>Agreed</w:t>
            </w:r>
          </w:p>
          <w:p w14:paraId="6C1BA0B0" w14:textId="56D541F8" w:rsidR="00B638B0" w:rsidRDefault="00B638B0" w:rsidP="00B638B0">
            <w:pPr>
              <w:rPr>
                <w:ins w:id="1119" w:author="Lena Chaponniere31" w:date="2023-10-08T23:51:00Z"/>
                <w:rFonts w:eastAsia="Batang" w:cs="Arial"/>
                <w:lang w:eastAsia="ko-KR"/>
              </w:rPr>
            </w:pPr>
            <w:ins w:id="1120" w:author="Lena Chaponniere31" w:date="2023-10-08T23:51:00Z">
              <w:r>
                <w:rPr>
                  <w:rFonts w:eastAsia="Batang" w:cs="Arial"/>
                  <w:lang w:eastAsia="ko-KR"/>
                </w:rPr>
                <w:t>Revision of C1-237452</w:t>
              </w:r>
            </w:ins>
          </w:p>
          <w:p w14:paraId="68A59F6F" w14:textId="34E263CE" w:rsidR="00B638B0" w:rsidRDefault="00B638B0" w:rsidP="00B638B0">
            <w:pPr>
              <w:rPr>
                <w:ins w:id="1121" w:author="Lena Chaponniere31" w:date="2023-10-08T23:51:00Z"/>
                <w:rFonts w:eastAsia="Batang" w:cs="Arial"/>
                <w:lang w:eastAsia="ko-KR"/>
              </w:rPr>
            </w:pPr>
            <w:ins w:id="1122" w:author="Lena Chaponniere31" w:date="2023-10-08T23:51:00Z">
              <w:r>
                <w:rPr>
                  <w:rFonts w:eastAsia="Batang" w:cs="Arial"/>
                  <w:lang w:eastAsia="ko-KR"/>
                </w:rPr>
                <w:t>_________________________________________</w:t>
              </w:r>
            </w:ins>
          </w:p>
          <w:p w14:paraId="40ECDF24" w14:textId="3C5A20B5" w:rsidR="00B638B0" w:rsidRDefault="00B638B0" w:rsidP="00B638B0">
            <w:pPr>
              <w:rPr>
                <w:rFonts w:eastAsia="Batang" w:cs="Arial"/>
                <w:lang w:eastAsia="ko-KR"/>
              </w:rPr>
            </w:pPr>
            <w:r>
              <w:rPr>
                <w:rFonts w:eastAsia="Batang" w:cs="Arial"/>
                <w:lang w:eastAsia="ko-KR"/>
              </w:rPr>
              <w:t>Overlaps with C1-237072 (for the UE -&gt; NW direction)</w:t>
            </w:r>
          </w:p>
          <w:p w14:paraId="5A394B82" w14:textId="77777777" w:rsidR="00B638B0" w:rsidRDefault="00B638B0" w:rsidP="00B638B0">
            <w:pPr>
              <w:rPr>
                <w:rFonts w:eastAsia="Batang" w:cs="Arial"/>
                <w:lang w:eastAsia="ko-KR"/>
              </w:rPr>
            </w:pPr>
            <w:r>
              <w:rPr>
                <w:rFonts w:eastAsia="Batang" w:cs="Arial"/>
                <w:lang w:eastAsia="ko-KR"/>
              </w:rPr>
              <w:lastRenderedPageBreak/>
              <w:t>Overlaps with C1-237399 (for the NW -&gt; UE direction)</w:t>
            </w:r>
          </w:p>
          <w:p w14:paraId="6312957D" w14:textId="77777777" w:rsidR="00B638B0" w:rsidRDefault="00B638B0" w:rsidP="00B638B0">
            <w:pPr>
              <w:rPr>
                <w:rFonts w:eastAsia="Batang" w:cs="Arial"/>
                <w:lang w:eastAsia="ko-KR"/>
              </w:rPr>
            </w:pPr>
          </w:p>
          <w:p w14:paraId="5AFDBF64" w14:textId="77777777" w:rsidR="00B638B0" w:rsidRDefault="00B638B0" w:rsidP="00B638B0">
            <w:pPr>
              <w:rPr>
                <w:rFonts w:eastAsia="Batang" w:cs="Arial"/>
                <w:lang w:eastAsia="ko-KR"/>
              </w:rPr>
            </w:pPr>
            <w:r>
              <w:rPr>
                <w:rFonts w:eastAsia="Batang" w:cs="Arial"/>
                <w:lang w:eastAsia="ko-KR"/>
              </w:rPr>
              <w:t>Revision of C1-236292</w:t>
            </w:r>
          </w:p>
        </w:tc>
      </w:tr>
      <w:tr w:rsidR="00B638B0" w:rsidRPr="00D95972" w14:paraId="3F40AF70" w14:textId="77777777" w:rsidTr="00BA227A">
        <w:tc>
          <w:tcPr>
            <w:tcW w:w="976" w:type="dxa"/>
            <w:tcBorders>
              <w:top w:val="nil"/>
              <w:left w:val="thinThickThinSmallGap" w:sz="24" w:space="0" w:color="auto"/>
              <w:bottom w:val="nil"/>
            </w:tcBorders>
            <w:shd w:val="clear" w:color="auto" w:fill="auto"/>
          </w:tcPr>
          <w:p w14:paraId="08DB110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728789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6A6B376" w14:textId="4827DC92" w:rsidR="00B638B0" w:rsidRDefault="00C56D63" w:rsidP="00B638B0">
            <w:hyperlink r:id="rId348" w:history="1">
              <w:r w:rsidR="00B638B0">
                <w:rPr>
                  <w:rStyle w:val="Hyperlink"/>
                </w:rPr>
                <w:t>C1-237731</w:t>
              </w:r>
            </w:hyperlink>
          </w:p>
        </w:tc>
        <w:tc>
          <w:tcPr>
            <w:tcW w:w="4191" w:type="dxa"/>
            <w:gridSpan w:val="3"/>
            <w:tcBorders>
              <w:top w:val="single" w:sz="4" w:space="0" w:color="auto"/>
              <w:bottom w:val="single" w:sz="4" w:space="0" w:color="auto"/>
            </w:tcBorders>
            <w:shd w:val="clear" w:color="auto" w:fill="FFFFFF"/>
          </w:tcPr>
          <w:p w14:paraId="043F8CB7" w14:textId="77777777" w:rsidR="00B638B0" w:rsidRDefault="00B638B0" w:rsidP="00B638B0">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FFFFFF"/>
          </w:tcPr>
          <w:p w14:paraId="1505E99A" w14:textId="77777777" w:rsidR="00B638B0" w:rsidRDefault="00B638B0" w:rsidP="00B638B0">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FFFFFF"/>
          </w:tcPr>
          <w:p w14:paraId="1EDF775D" w14:textId="77777777" w:rsidR="00B638B0" w:rsidRDefault="00B638B0" w:rsidP="00B638B0">
            <w:pPr>
              <w:rPr>
                <w:rFonts w:cs="Arial"/>
              </w:rPr>
            </w:pPr>
            <w:r>
              <w:rPr>
                <w:rFonts w:cs="Arial"/>
              </w:rPr>
              <w:t>CR 5707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E8A61C" w14:textId="77777777" w:rsidR="00B638B0" w:rsidRDefault="00B638B0" w:rsidP="00B638B0">
            <w:pPr>
              <w:rPr>
                <w:rFonts w:eastAsia="Batang" w:cs="Arial"/>
                <w:lang w:eastAsia="ko-KR"/>
              </w:rPr>
            </w:pPr>
            <w:r>
              <w:rPr>
                <w:rFonts w:eastAsia="Batang" w:cs="Arial"/>
                <w:lang w:eastAsia="ko-KR"/>
              </w:rPr>
              <w:t>Agreed</w:t>
            </w:r>
          </w:p>
          <w:p w14:paraId="7890C712" w14:textId="2EF02C85" w:rsidR="00B638B0" w:rsidRDefault="00B638B0" w:rsidP="00B638B0">
            <w:pPr>
              <w:rPr>
                <w:ins w:id="1123" w:author="Lena Chaponniere31" w:date="2023-10-08T23:56:00Z"/>
                <w:rFonts w:eastAsia="Batang" w:cs="Arial"/>
                <w:lang w:eastAsia="ko-KR"/>
              </w:rPr>
            </w:pPr>
            <w:ins w:id="1124" w:author="Lena Chaponniere31" w:date="2023-10-08T23:56:00Z">
              <w:r>
                <w:rPr>
                  <w:rFonts w:eastAsia="Batang" w:cs="Arial"/>
                  <w:lang w:eastAsia="ko-KR"/>
                </w:rPr>
                <w:t>Revision of C1-237073</w:t>
              </w:r>
            </w:ins>
          </w:p>
          <w:p w14:paraId="48367661" w14:textId="6C684E4D" w:rsidR="00B638B0" w:rsidRDefault="00B638B0" w:rsidP="00B638B0">
            <w:pPr>
              <w:rPr>
                <w:ins w:id="1125" w:author="Lena Chaponniere31" w:date="2023-10-08T23:56:00Z"/>
                <w:rFonts w:eastAsia="Batang" w:cs="Arial"/>
                <w:lang w:eastAsia="ko-KR"/>
              </w:rPr>
            </w:pPr>
            <w:ins w:id="1126" w:author="Lena Chaponniere31" w:date="2023-10-08T23:56:00Z">
              <w:r>
                <w:rPr>
                  <w:rFonts w:eastAsia="Batang" w:cs="Arial"/>
                  <w:lang w:eastAsia="ko-KR"/>
                </w:rPr>
                <w:t>_________________________________________</w:t>
              </w:r>
            </w:ins>
          </w:p>
          <w:p w14:paraId="7DF2EA05" w14:textId="2F862497" w:rsidR="00B638B0" w:rsidRDefault="00B638B0" w:rsidP="00B638B0">
            <w:pPr>
              <w:rPr>
                <w:rFonts w:eastAsia="Batang" w:cs="Arial"/>
                <w:lang w:eastAsia="ko-KR"/>
              </w:rPr>
            </w:pPr>
            <w:r>
              <w:rPr>
                <w:rFonts w:eastAsia="Batang" w:cs="Arial"/>
                <w:lang w:eastAsia="ko-KR"/>
              </w:rPr>
              <w:t>Overlaps with C1-237334</w:t>
            </w:r>
          </w:p>
          <w:p w14:paraId="6B08CDB5" w14:textId="77777777" w:rsidR="00B638B0" w:rsidRDefault="00B638B0" w:rsidP="00B638B0">
            <w:pPr>
              <w:rPr>
                <w:rFonts w:eastAsia="Batang" w:cs="Arial"/>
                <w:lang w:eastAsia="ko-KR"/>
              </w:rPr>
            </w:pPr>
            <w:r>
              <w:rPr>
                <w:rFonts w:eastAsia="Batang" w:cs="Arial"/>
                <w:lang w:eastAsia="ko-KR"/>
              </w:rPr>
              <w:t>Overlaps with C1-237516 (for the UE -&gt; NW direction)</w:t>
            </w:r>
          </w:p>
          <w:p w14:paraId="4BC87763" w14:textId="77777777" w:rsidR="00B638B0" w:rsidRDefault="00B638B0" w:rsidP="00B638B0">
            <w:pPr>
              <w:rPr>
                <w:rFonts w:eastAsia="Batang" w:cs="Arial"/>
                <w:lang w:eastAsia="ko-KR"/>
              </w:rPr>
            </w:pPr>
            <w:r>
              <w:rPr>
                <w:rFonts w:eastAsia="Batang" w:cs="Arial"/>
                <w:lang w:eastAsia="ko-KR"/>
              </w:rPr>
              <w:t>Overlaps with C1-237527</w:t>
            </w:r>
          </w:p>
          <w:p w14:paraId="6498FAB0" w14:textId="77777777" w:rsidR="00B638B0" w:rsidRDefault="00B638B0" w:rsidP="00B638B0">
            <w:pPr>
              <w:rPr>
                <w:rFonts w:eastAsia="Batang" w:cs="Arial"/>
                <w:lang w:eastAsia="ko-KR"/>
              </w:rPr>
            </w:pPr>
            <w:r>
              <w:rPr>
                <w:rFonts w:eastAsia="Batang" w:cs="Arial"/>
                <w:lang w:eastAsia="ko-KR"/>
              </w:rPr>
              <w:t>Overlaps with C1-237517</w:t>
            </w:r>
          </w:p>
          <w:p w14:paraId="5BD61717" w14:textId="77777777" w:rsidR="00B638B0" w:rsidRDefault="00B638B0" w:rsidP="00B638B0">
            <w:pPr>
              <w:rPr>
                <w:rFonts w:eastAsia="Batang" w:cs="Arial"/>
                <w:lang w:eastAsia="ko-KR"/>
              </w:rPr>
            </w:pPr>
          </w:p>
        </w:tc>
      </w:tr>
      <w:tr w:rsidR="00B638B0" w:rsidRPr="00D95972" w14:paraId="2945B99C" w14:textId="77777777" w:rsidTr="00244D4E">
        <w:tc>
          <w:tcPr>
            <w:tcW w:w="976" w:type="dxa"/>
            <w:tcBorders>
              <w:top w:val="nil"/>
              <w:left w:val="thinThickThinSmallGap" w:sz="24" w:space="0" w:color="auto"/>
              <w:bottom w:val="nil"/>
            </w:tcBorders>
            <w:shd w:val="clear" w:color="auto" w:fill="auto"/>
          </w:tcPr>
          <w:p w14:paraId="2E76683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F8856D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C78B95D" w14:textId="0EC04748" w:rsidR="00B638B0" w:rsidRDefault="00C56D63" w:rsidP="00B638B0">
            <w:hyperlink r:id="rId349" w:history="1">
              <w:r w:rsidR="00B638B0">
                <w:rPr>
                  <w:rStyle w:val="Hyperlink"/>
                </w:rPr>
                <w:t>C1-237733</w:t>
              </w:r>
            </w:hyperlink>
          </w:p>
        </w:tc>
        <w:tc>
          <w:tcPr>
            <w:tcW w:w="4191" w:type="dxa"/>
            <w:gridSpan w:val="3"/>
            <w:tcBorders>
              <w:top w:val="single" w:sz="4" w:space="0" w:color="auto"/>
              <w:bottom w:val="single" w:sz="4" w:space="0" w:color="auto"/>
            </w:tcBorders>
            <w:shd w:val="clear" w:color="auto" w:fill="FFFFFF"/>
          </w:tcPr>
          <w:p w14:paraId="3E6C32A0" w14:textId="77777777" w:rsidR="00B638B0" w:rsidRDefault="00B638B0" w:rsidP="00B638B0">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FFFFFF"/>
          </w:tcPr>
          <w:p w14:paraId="57DEF81E" w14:textId="77777777"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FFFFFF"/>
          </w:tcPr>
          <w:p w14:paraId="1FE1887E" w14:textId="77777777" w:rsidR="00B638B0" w:rsidRDefault="00B638B0" w:rsidP="00B638B0">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3ED676" w14:textId="77777777" w:rsidR="00B638B0" w:rsidRDefault="00B638B0" w:rsidP="00B638B0">
            <w:pPr>
              <w:rPr>
                <w:rFonts w:eastAsia="Batang" w:cs="Arial"/>
                <w:lang w:eastAsia="ko-KR"/>
              </w:rPr>
            </w:pPr>
            <w:r>
              <w:rPr>
                <w:rFonts w:eastAsia="Batang" w:cs="Arial"/>
                <w:lang w:eastAsia="ko-KR"/>
              </w:rPr>
              <w:t>Agreed</w:t>
            </w:r>
          </w:p>
          <w:p w14:paraId="2E9CD73B" w14:textId="43BD9D0D" w:rsidR="00B638B0" w:rsidRDefault="00B638B0" w:rsidP="00B638B0">
            <w:pPr>
              <w:rPr>
                <w:ins w:id="1127" w:author="Lena Chaponniere31" w:date="2023-10-09T00:11:00Z"/>
                <w:rFonts w:eastAsia="Batang" w:cs="Arial"/>
                <w:lang w:eastAsia="ko-KR"/>
              </w:rPr>
            </w:pPr>
            <w:ins w:id="1128" w:author="Lena Chaponniere31" w:date="2023-10-09T00:11:00Z">
              <w:r>
                <w:rPr>
                  <w:rFonts w:eastAsia="Batang" w:cs="Arial"/>
                  <w:lang w:eastAsia="ko-KR"/>
                </w:rPr>
                <w:t>Revision of C1-237517</w:t>
              </w:r>
            </w:ins>
          </w:p>
          <w:p w14:paraId="10D8520B" w14:textId="55D02EB6" w:rsidR="00B638B0" w:rsidRDefault="00B638B0" w:rsidP="00B638B0">
            <w:pPr>
              <w:rPr>
                <w:ins w:id="1129" w:author="Lena Chaponniere31" w:date="2023-10-09T00:11:00Z"/>
                <w:rFonts w:eastAsia="Batang" w:cs="Arial"/>
                <w:lang w:eastAsia="ko-KR"/>
              </w:rPr>
            </w:pPr>
            <w:ins w:id="1130" w:author="Lena Chaponniere31" w:date="2023-10-09T00:11:00Z">
              <w:r>
                <w:rPr>
                  <w:rFonts w:eastAsia="Batang" w:cs="Arial"/>
                  <w:lang w:eastAsia="ko-KR"/>
                </w:rPr>
                <w:t>_________________________________________</w:t>
              </w:r>
            </w:ins>
          </w:p>
          <w:p w14:paraId="2A3E0B56" w14:textId="23BFD197" w:rsidR="00B638B0" w:rsidRDefault="00B638B0" w:rsidP="00B638B0">
            <w:pPr>
              <w:rPr>
                <w:rFonts w:eastAsia="Batang" w:cs="Arial"/>
                <w:lang w:eastAsia="ko-KR"/>
              </w:rPr>
            </w:pPr>
            <w:r>
              <w:rPr>
                <w:rFonts w:eastAsia="Batang" w:cs="Arial"/>
                <w:lang w:eastAsia="ko-KR"/>
              </w:rPr>
              <w:t>Overlaps with C1-237073 and C1-237670</w:t>
            </w:r>
          </w:p>
        </w:tc>
      </w:tr>
      <w:tr w:rsidR="00B638B0" w:rsidRPr="00D95972" w14:paraId="1A25EB0C" w14:textId="77777777" w:rsidTr="00244D4E">
        <w:tc>
          <w:tcPr>
            <w:tcW w:w="976" w:type="dxa"/>
            <w:tcBorders>
              <w:top w:val="nil"/>
              <w:left w:val="thinThickThinSmallGap" w:sz="24" w:space="0" w:color="auto"/>
              <w:bottom w:val="nil"/>
            </w:tcBorders>
            <w:shd w:val="clear" w:color="auto" w:fill="auto"/>
          </w:tcPr>
          <w:p w14:paraId="4531D3D8"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398D0E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893C434" w14:textId="1D82930B" w:rsidR="00B638B0" w:rsidRDefault="00C56D63" w:rsidP="00B638B0">
            <w:hyperlink r:id="rId350" w:history="1">
              <w:r w:rsidR="00B638B0">
                <w:rPr>
                  <w:rStyle w:val="Hyperlink"/>
                </w:rPr>
                <w:t>C1-237734</w:t>
              </w:r>
            </w:hyperlink>
          </w:p>
        </w:tc>
        <w:tc>
          <w:tcPr>
            <w:tcW w:w="4191" w:type="dxa"/>
            <w:gridSpan w:val="3"/>
            <w:tcBorders>
              <w:top w:val="single" w:sz="4" w:space="0" w:color="auto"/>
              <w:bottom w:val="single" w:sz="4" w:space="0" w:color="auto"/>
            </w:tcBorders>
            <w:shd w:val="clear" w:color="auto" w:fill="FFFFFF"/>
          </w:tcPr>
          <w:p w14:paraId="17DAC9E6" w14:textId="77777777" w:rsidR="00B638B0" w:rsidRDefault="00B638B0" w:rsidP="00B638B0">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FFFFFF"/>
          </w:tcPr>
          <w:p w14:paraId="3F802936" w14:textId="77777777" w:rsidR="00B638B0" w:rsidRDefault="00B638B0" w:rsidP="00B638B0">
            <w:pPr>
              <w:rPr>
                <w:rFonts w:cs="Arial"/>
              </w:rPr>
            </w:pPr>
            <w:r>
              <w:rPr>
                <w:rFonts w:cs="Arial"/>
              </w:rPr>
              <w:t xml:space="preserve">CATT, </w:t>
            </w:r>
            <w:proofErr w:type="spellStart"/>
            <w:r>
              <w:rPr>
                <w:rFonts w:cs="Arial"/>
              </w:rPr>
              <w:t>xiaomi</w:t>
            </w:r>
            <w:proofErr w:type="spellEnd"/>
            <w:r>
              <w:rPr>
                <w:rFonts w:cs="Arial"/>
              </w:rPr>
              <w:t>, vivo</w:t>
            </w:r>
          </w:p>
        </w:tc>
        <w:tc>
          <w:tcPr>
            <w:tcW w:w="826" w:type="dxa"/>
            <w:tcBorders>
              <w:top w:val="single" w:sz="4" w:space="0" w:color="auto"/>
              <w:bottom w:val="single" w:sz="4" w:space="0" w:color="auto"/>
            </w:tcBorders>
            <w:shd w:val="clear" w:color="auto" w:fill="FFFFFF"/>
          </w:tcPr>
          <w:p w14:paraId="32B9E059" w14:textId="77777777" w:rsidR="00B638B0" w:rsidRDefault="00B638B0" w:rsidP="00B638B0">
            <w:pPr>
              <w:rPr>
                <w:rFonts w:cs="Arial"/>
              </w:rPr>
            </w:pPr>
            <w:r>
              <w:rPr>
                <w:rFonts w:cs="Arial"/>
              </w:rPr>
              <w:t>CR 5691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72C034" w14:textId="77777777" w:rsidR="00B638B0" w:rsidRDefault="00B638B0" w:rsidP="00B638B0">
            <w:pPr>
              <w:rPr>
                <w:rFonts w:eastAsia="Batang" w:cs="Arial"/>
                <w:lang w:eastAsia="ko-KR"/>
              </w:rPr>
            </w:pPr>
            <w:r>
              <w:rPr>
                <w:rFonts w:eastAsia="Batang" w:cs="Arial"/>
                <w:lang w:eastAsia="ko-KR"/>
              </w:rPr>
              <w:t>Agreed</w:t>
            </w:r>
          </w:p>
          <w:p w14:paraId="7358E587" w14:textId="1F556790" w:rsidR="00B638B0" w:rsidRDefault="00B638B0" w:rsidP="00B638B0">
            <w:pPr>
              <w:rPr>
                <w:ins w:id="1131" w:author="Lena Chaponniere31" w:date="2023-10-09T00:22:00Z"/>
                <w:rFonts w:eastAsia="Batang" w:cs="Arial"/>
                <w:lang w:eastAsia="ko-KR"/>
              </w:rPr>
            </w:pPr>
            <w:ins w:id="1132" w:author="Lena Chaponniere31" w:date="2023-10-09T00:22:00Z">
              <w:r>
                <w:rPr>
                  <w:rFonts w:eastAsia="Batang" w:cs="Arial"/>
                  <w:lang w:eastAsia="ko-KR"/>
                </w:rPr>
                <w:t>Revision of C1-237516</w:t>
              </w:r>
            </w:ins>
          </w:p>
          <w:p w14:paraId="7C0376A2" w14:textId="2BEB0CDB" w:rsidR="00B638B0" w:rsidRDefault="00B638B0" w:rsidP="00B638B0">
            <w:pPr>
              <w:rPr>
                <w:ins w:id="1133" w:author="Lena Chaponniere31" w:date="2023-10-09T00:22:00Z"/>
                <w:rFonts w:eastAsia="Batang" w:cs="Arial"/>
                <w:lang w:eastAsia="ko-KR"/>
              </w:rPr>
            </w:pPr>
            <w:ins w:id="1134" w:author="Lena Chaponniere31" w:date="2023-10-09T00:22:00Z">
              <w:r>
                <w:rPr>
                  <w:rFonts w:eastAsia="Batang" w:cs="Arial"/>
                  <w:lang w:eastAsia="ko-KR"/>
                </w:rPr>
                <w:t>_________________________________________</w:t>
              </w:r>
            </w:ins>
          </w:p>
          <w:p w14:paraId="1FE0871B" w14:textId="3F9CC377" w:rsidR="00B638B0" w:rsidRDefault="00B638B0" w:rsidP="00B638B0">
            <w:pPr>
              <w:rPr>
                <w:rFonts w:eastAsia="Batang" w:cs="Arial"/>
                <w:lang w:eastAsia="ko-KR"/>
              </w:rPr>
            </w:pPr>
            <w:r>
              <w:rPr>
                <w:rFonts w:eastAsia="Batang" w:cs="Arial"/>
                <w:lang w:eastAsia="ko-KR"/>
              </w:rPr>
              <w:t>Overlaps with C1-237073 (for the UE -&gt; NW direction)</w:t>
            </w:r>
          </w:p>
          <w:p w14:paraId="03ABE94F" w14:textId="77777777" w:rsidR="00B638B0" w:rsidRDefault="00B638B0" w:rsidP="00B638B0">
            <w:pPr>
              <w:rPr>
                <w:rFonts w:eastAsia="Batang" w:cs="Arial"/>
                <w:lang w:eastAsia="ko-KR"/>
              </w:rPr>
            </w:pPr>
            <w:r>
              <w:rPr>
                <w:rFonts w:eastAsia="Batang" w:cs="Arial"/>
                <w:lang w:eastAsia="ko-KR"/>
              </w:rPr>
              <w:t>Overlaps with C1-237401 (for the NW -&gt; UE direction)</w:t>
            </w:r>
          </w:p>
          <w:p w14:paraId="75222EA6" w14:textId="77777777" w:rsidR="00B638B0" w:rsidRDefault="00B638B0" w:rsidP="00B638B0">
            <w:pPr>
              <w:rPr>
                <w:rFonts w:eastAsia="Batang" w:cs="Arial"/>
                <w:lang w:eastAsia="ko-KR"/>
              </w:rPr>
            </w:pPr>
            <w:r>
              <w:rPr>
                <w:rFonts w:eastAsia="Batang" w:cs="Arial"/>
                <w:lang w:eastAsia="ko-KR"/>
              </w:rPr>
              <w:t>Revision of C1-236278</w:t>
            </w:r>
          </w:p>
          <w:p w14:paraId="3B6483ED" w14:textId="77777777" w:rsidR="00B638B0" w:rsidRDefault="00B638B0" w:rsidP="00B638B0">
            <w:pPr>
              <w:rPr>
                <w:rFonts w:eastAsia="Batang" w:cs="Arial"/>
                <w:lang w:eastAsia="ko-KR"/>
              </w:rPr>
            </w:pPr>
          </w:p>
        </w:tc>
      </w:tr>
      <w:tr w:rsidR="00B638B0" w:rsidRPr="00D95972" w14:paraId="43145510" w14:textId="77777777" w:rsidTr="00E5459A">
        <w:tc>
          <w:tcPr>
            <w:tcW w:w="976" w:type="dxa"/>
            <w:tcBorders>
              <w:top w:val="nil"/>
              <w:left w:val="thinThickThinSmallGap" w:sz="24" w:space="0" w:color="auto"/>
              <w:bottom w:val="nil"/>
            </w:tcBorders>
            <w:shd w:val="clear" w:color="auto" w:fill="auto"/>
          </w:tcPr>
          <w:p w14:paraId="5931C6C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5A49BB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6F75F66" w14:textId="18C83A4C" w:rsidR="00B638B0" w:rsidRDefault="00C56D63" w:rsidP="00B638B0">
            <w:hyperlink r:id="rId351" w:history="1">
              <w:r w:rsidR="00B638B0">
                <w:rPr>
                  <w:rStyle w:val="Hyperlink"/>
                </w:rPr>
                <w:t>C1-237735</w:t>
              </w:r>
            </w:hyperlink>
          </w:p>
        </w:tc>
        <w:tc>
          <w:tcPr>
            <w:tcW w:w="4191" w:type="dxa"/>
            <w:gridSpan w:val="3"/>
            <w:tcBorders>
              <w:top w:val="single" w:sz="4" w:space="0" w:color="auto"/>
              <w:bottom w:val="single" w:sz="4" w:space="0" w:color="auto"/>
            </w:tcBorders>
            <w:shd w:val="clear" w:color="auto" w:fill="FFFFFF"/>
          </w:tcPr>
          <w:p w14:paraId="0B13BFAC" w14:textId="77777777" w:rsidR="00B638B0" w:rsidRDefault="00B638B0" w:rsidP="00B638B0">
            <w:pPr>
              <w:rPr>
                <w:rFonts w:cs="Arial"/>
              </w:rPr>
            </w:pPr>
            <w:r>
              <w:rPr>
                <w:rFonts w:cs="Arial"/>
              </w:rPr>
              <w:t xml:space="preserve">Encoding of </w:t>
            </w:r>
            <w:proofErr w:type="spellStart"/>
            <w:r>
              <w:rPr>
                <w:rFonts w:cs="Arial"/>
              </w:rPr>
              <w:t>unavalability</w:t>
            </w:r>
            <w:proofErr w:type="spellEnd"/>
            <w:r>
              <w:rPr>
                <w:rFonts w:cs="Arial"/>
              </w:rPr>
              <w:t xml:space="preserve"> configuration </w:t>
            </w:r>
          </w:p>
        </w:tc>
        <w:tc>
          <w:tcPr>
            <w:tcW w:w="1767" w:type="dxa"/>
            <w:tcBorders>
              <w:top w:val="single" w:sz="4" w:space="0" w:color="auto"/>
              <w:bottom w:val="single" w:sz="4" w:space="0" w:color="auto"/>
            </w:tcBorders>
            <w:shd w:val="clear" w:color="auto" w:fill="FFFFFF"/>
          </w:tcPr>
          <w:p w14:paraId="0FACE774" w14:textId="77777777" w:rsidR="00B638B0" w:rsidRDefault="00B638B0" w:rsidP="00B638B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773808EE" w14:textId="77777777" w:rsidR="00B638B0" w:rsidRDefault="00B638B0" w:rsidP="00B638B0">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C6400" w14:textId="77777777" w:rsidR="00B638B0" w:rsidRDefault="00B638B0" w:rsidP="00B638B0">
            <w:pPr>
              <w:rPr>
                <w:rFonts w:eastAsia="Batang" w:cs="Arial"/>
                <w:lang w:eastAsia="ko-KR"/>
              </w:rPr>
            </w:pPr>
            <w:r>
              <w:rPr>
                <w:rFonts w:eastAsia="Batang" w:cs="Arial"/>
                <w:lang w:eastAsia="ko-KR"/>
              </w:rPr>
              <w:t>Agreed</w:t>
            </w:r>
          </w:p>
          <w:p w14:paraId="5AFAA12E" w14:textId="541C8D7A" w:rsidR="00B638B0" w:rsidRDefault="00B638B0" w:rsidP="00B638B0">
            <w:pPr>
              <w:rPr>
                <w:ins w:id="1135" w:author="Lena Chaponniere31" w:date="2023-10-09T00:27:00Z"/>
                <w:rFonts w:eastAsia="Batang" w:cs="Arial"/>
                <w:lang w:eastAsia="ko-KR"/>
              </w:rPr>
            </w:pPr>
            <w:ins w:id="1136" w:author="Lena Chaponniere31" w:date="2023-10-09T00:27:00Z">
              <w:r>
                <w:rPr>
                  <w:rFonts w:eastAsia="Batang" w:cs="Arial"/>
                  <w:lang w:eastAsia="ko-KR"/>
                </w:rPr>
                <w:t>Revision of C1-237401</w:t>
              </w:r>
            </w:ins>
          </w:p>
          <w:p w14:paraId="5C148B68" w14:textId="1B34FDD5" w:rsidR="00B638B0" w:rsidRDefault="00B638B0" w:rsidP="00B638B0">
            <w:pPr>
              <w:rPr>
                <w:ins w:id="1137" w:author="Lena Chaponniere31" w:date="2023-10-09T00:27:00Z"/>
                <w:rFonts w:eastAsia="Batang" w:cs="Arial"/>
                <w:lang w:eastAsia="ko-KR"/>
              </w:rPr>
            </w:pPr>
            <w:ins w:id="1138" w:author="Lena Chaponniere31" w:date="2023-10-09T00:27:00Z">
              <w:r>
                <w:rPr>
                  <w:rFonts w:eastAsia="Batang" w:cs="Arial"/>
                  <w:lang w:eastAsia="ko-KR"/>
                </w:rPr>
                <w:t>_________________________________________</w:t>
              </w:r>
            </w:ins>
          </w:p>
          <w:p w14:paraId="3BBB90B7" w14:textId="4F35C006" w:rsidR="00B638B0" w:rsidRDefault="00B638B0" w:rsidP="00B638B0">
            <w:pPr>
              <w:rPr>
                <w:rFonts w:eastAsia="Batang" w:cs="Arial"/>
                <w:lang w:eastAsia="ko-KR"/>
              </w:rPr>
            </w:pPr>
            <w:r>
              <w:rPr>
                <w:rFonts w:eastAsia="Batang" w:cs="Arial"/>
                <w:lang w:eastAsia="ko-KR"/>
              </w:rPr>
              <w:t>Overlaps with C1-237516 (for the NW -&gt; UE direction)</w:t>
            </w:r>
          </w:p>
          <w:p w14:paraId="25AB98DE" w14:textId="77777777" w:rsidR="00B638B0" w:rsidRDefault="00B638B0" w:rsidP="00B638B0">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xml:space="preserve"> number in coversheet</w:t>
            </w:r>
          </w:p>
        </w:tc>
      </w:tr>
      <w:tr w:rsidR="00B638B0" w:rsidRPr="00D95972" w14:paraId="12AFB0FA" w14:textId="77777777" w:rsidTr="00E5459A">
        <w:tc>
          <w:tcPr>
            <w:tcW w:w="976" w:type="dxa"/>
            <w:tcBorders>
              <w:top w:val="nil"/>
              <w:left w:val="thinThickThinSmallGap" w:sz="24" w:space="0" w:color="auto"/>
              <w:bottom w:val="nil"/>
            </w:tcBorders>
            <w:shd w:val="clear" w:color="auto" w:fill="auto"/>
          </w:tcPr>
          <w:p w14:paraId="64EE72D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AB9193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A095522" w14:textId="4DED7427" w:rsidR="00B638B0" w:rsidRDefault="00C56D63" w:rsidP="00B638B0">
            <w:hyperlink r:id="rId352" w:history="1">
              <w:r w:rsidR="00B638B0">
                <w:rPr>
                  <w:rStyle w:val="Hyperlink"/>
                </w:rPr>
                <w:t>C1-237736</w:t>
              </w:r>
            </w:hyperlink>
          </w:p>
        </w:tc>
        <w:tc>
          <w:tcPr>
            <w:tcW w:w="4191" w:type="dxa"/>
            <w:gridSpan w:val="3"/>
            <w:tcBorders>
              <w:top w:val="single" w:sz="4" w:space="0" w:color="auto"/>
              <w:bottom w:val="single" w:sz="4" w:space="0" w:color="auto"/>
            </w:tcBorders>
            <w:shd w:val="clear" w:color="auto" w:fill="FFFFFF"/>
          </w:tcPr>
          <w:p w14:paraId="7313C061" w14:textId="77777777" w:rsidR="00B638B0" w:rsidRDefault="00B638B0" w:rsidP="00B638B0">
            <w:pPr>
              <w:rPr>
                <w:rFonts w:cs="Arial"/>
              </w:rPr>
            </w:pPr>
            <w:r>
              <w:rPr>
                <w:rFonts w:cs="Arial"/>
              </w:rPr>
              <w:t>Updates to the +CUNPER command</w:t>
            </w:r>
          </w:p>
        </w:tc>
        <w:tc>
          <w:tcPr>
            <w:tcW w:w="1767" w:type="dxa"/>
            <w:tcBorders>
              <w:top w:val="single" w:sz="4" w:space="0" w:color="auto"/>
              <w:bottom w:val="single" w:sz="4" w:space="0" w:color="auto"/>
            </w:tcBorders>
            <w:shd w:val="clear" w:color="auto" w:fill="FFFFFF"/>
          </w:tcPr>
          <w:p w14:paraId="57C850EF" w14:textId="77777777" w:rsidR="00B638B0" w:rsidRDefault="00B638B0" w:rsidP="00B638B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AD5B8DE" w14:textId="77777777" w:rsidR="00B638B0" w:rsidRDefault="00B638B0" w:rsidP="00B638B0">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5E3D8" w14:textId="77777777" w:rsidR="00B638B0" w:rsidRDefault="00B638B0" w:rsidP="00B638B0">
            <w:pPr>
              <w:rPr>
                <w:rFonts w:eastAsia="Batang" w:cs="Arial"/>
                <w:lang w:eastAsia="ko-KR"/>
              </w:rPr>
            </w:pPr>
            <w:r>
              <w:rPr>
                <w:rFonts w:eastAsia="Batang" w:cs="Arial"/>
                <w:lang w:eastAsia="ko-KR"/>
              </w:rPr>
              <w:t>Agreed</w:t>
            </w:r>
          </w:p>
          <w:p w14:paraId="18B98775" w14:textId="1835247F" w:rsidR="00B638B0" w:rsidRDefault="00B638B0" w:rsidP="00B638B0">
            <w:pPr>
              <w:rPr>
                <w:ins w:id="1139" w:author="Lena Chaponniere31" w:date="2023-10-09T00:31:00Z"/>
                <w:rFonts w:eastAsia="Batang" w:cs="Arial"/>
                <w:lang w:eastAsia="ko-KR"/>
              </w:rPr>
            </w:pPr>
            <w:ins w:id="1140" w:author="Lena Chaponniere31" w:date="2023-10-09T00:31:00Z">
              <w:r>
                <w:rPr>
                  <w:rFonts w:eastAsia="Batang" w:cs="Arial"/>
                  <w:lang w:eastAsia="ko-KR"/>
                </w:rPr>
                <w:t>Revision of C1-237075</w:t>
              </w:r>
            </w:ins>
          </w:p>
          <w:p w14:paraId="3421E089" w14:textId="310E9D69" w:rsidR="00B638B0" w:rsidRDefault="00B638B0" w:rsidP="00B638B0">
            <w:pPr>
              <w:rPr>
                <w:rFonts w:eastAsia="Batang" w:cs="Arial"/>
                <w:lang w:eastAsia="ko-KR"/>
              </w:rPr>
            </w:pPr>
          </w:p>
        </w:tc>
      </w:tr>
      <w:tr w:rsidR="00B638B0" w:rsidRPr="00D95972" w14:paraId="09B14737" w14:textId="77777777" w:rsidTr="0043538C">
        <w:tc>
          <w:tcPr>
            <w:tcW w:w="976" w:type="dxa"/>
            <w:tcBorders>
              <w:top w:val="nil"/>
              <w:left w:val="thinThickThinSmallGap" w:sz="24" w:space="0" w:color="auto"/>
              <w:bottom w:val="nil"/>
            </w:tcBorders>
            <w:shd w:val="clear" w:color="auto" w:fill="auto"/>
          </w:tcPr>
          <w:p w14:paraId="4BF4A78F"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3CD06C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B8A7E86" w14:textId="01ECE8BF" w:rsidR="00B638B0" w:rsidRDefault="00B638B0" w:rsidP="00B638B0">
            <w:r w:rsidRPr="00C96765">
              <w:t>C1-237738</w:t>
            </w:r>
          </w:p>
        </w:tc>
        <w:tc>
          <w:tcPr>
            <w:tcW w:w="4191" w:type="dxa"/>
            <w:gridSpan w:val="3"/>
            <w:tcBorders>
              <w:top w:val="single" w:sz="4" w:space="0" w:color="auto"/>
              <w:bottom w:val="single" w:sz="4" w:space="0" w:color="auto"/>
            </w:tcBorders>
            <w:shd w:val="clear" w:color="auto" w:fill="FFFFFF"/>
          </w:tcPr>
          <w:p w14:paraId="3B24C048" w14:textId="77777777" w:rsidR="00B638B0" w:rsidRDefault="00B638B0" w:rsidP="00B638B0">
            <w:pPr>
              <w:rPr>
                <w:rFonts w:cs="Arial"/>
              </w:rPr>
            </w:pPr>
            <w:r>
              <w:rPr>
                <w:rFonts w:cs="Arial"/>
              </w:rPr>
              <w:t>Correction to UE behaviour for T3540</w:t>
            </w:r>
          </w:p>
        </w:tc>
        <w:tc>
          <w:tcPr>
            <w:tcW w:w="1767" w:type="dxa"/>
            <w:tcBorders>
              <w:top w:val="single" w:sz="4" w:space="0" w:color="auto"/>
              <w:bottom w:val="single" w:sz="4" w:space="0" w:color="auto"/>
            </w:tcBorders>
            <w:shd w:val="clear" w:color="auto" w:fill="FFFFFF"/>
          </w:tcPr>
          <w:p w14:paraId="0BF16FB0" w14:textId="77777777"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48566B22" w14:textId="77777777" w:rsidR="00B638B0" w:rsidRDefault="00B638B0" w:rsidP="00B638B0">
            <w:pPr>
              <w:rPr>
                <w:rFonts w:cs="Arial"/>
              </w:rPr>
            </w:pPr>
            <w:r>
              <w:rPr>
                <w:rFonts w:cs="Arial"/>
              </w:rPr>
              <w:t xml:space="preserve">CR 5718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EAC0EA" w14:textId="77777777" w:rsidR="00B638B0" w:rsidRDefault="00B638B0" w:rsidP="00B638B0">
            <w:pPr>
              <w:rPr>
                <w:rFonts w:eastAsia="Batang" w:cs="Arial"/>
                <w:lang w:eastAsia="ko-KR"/>
              </w:rPr>
            </w:pPr>
            <w:r>
              <w:rPr>
                <w:rFonts w:eastAsia="Batang" w:cs="Arial"/>
                <w:lang w:eastAsia="ko-KR"/>
              </w:rPr>
              <w:lastRenderedPageBreak/>
              <w:t>Postponed</w:t>
            </w:r>
          </w:p>
          <w:p w14:paraId="0D16D72D" w14:textId="6AFB4DF6" w:rsidR="00B638B0" w:rsidRDefault="00B638B0" w:rsidP="00B638B0">
            <w:pPr>
              <w:rPr>
                <w:ins w:id="1141" w:author="Lena Chaponniere31" w:date="2023-10-09T01:11:00Z"/>
                <w:rFonts w:eastAsia="Batang" w:cs="Arial"/>
                <w:lang w:eastAsia="ko-KR"/>
              </w:rPr>
            </w:pPr>
            <w:ins w:id="1142" w:author="Lena Chaponniere31" w:date="2023-10-09T01:11:00Z">
              <w:r>
                <w:rPr>
                  <w:rFonts w:eastAsia="Batang" w:cs="Arial"/>
                  <w:lang w:eastAsia="ko-KR"/>
                </w:rPr>
                <w:t>Revision of C1-237099</w:t>
              </w:r>
            </w:ins>
          </w:p>
          <w:p w14:paraId="1ED1D483" w14:textId="72D26919" w:rsidR="00B638B0" w:rsidRDefault="00B638B0" w:rsidP="00B638B0">
            <w:pPr>
              <w:rPr>
                <w:ins w:id="1143" w:author="Lena Chaponniere31" w:date="2023-10-09T01:11:00Z"/>
                <w:rFonts w:eastAsia="Batang" w:cs="Arial"/>
                <w:lang w:eastAsia="ko-KR"/>
              </w:rPr>
            </w:pPr>
            <w:ins w:id="1144" w:author="Lena Chaponniere31" w:date="2023-10-09T01:11:00Z">
              <w:r>
                <w:rPr>
                  <w:rFonts w:eastAsia="Batang" w:cs="Arial"/>
                  <w:lang w:eastAsia="ko-KR"/>
                </w:rPr>
                <w:lastRenderedPageBreak/>
                <w:t>_________________________________________</w:t>
              </w:r>
            </w:ins>
          </w:p>
          <w:p w14:paraId="3658DA08" w14:textId="78A9A2A7" w:rsidR="00B638B0" w:rsidRDefault="00B638B0" w:rsidP="00B638B0">
            <w:pPr>
              <w:rPr>
                <w:rFonts w:eastAsia="Batang" w:cs="Arial"/>
                <w:lang w:eastAsia="ko-KR"/>
              </w:rPr>
            </w:pPr>
            <w:r>
              <w:rPr>
                <w:rFonts w:eastAsia="Batang" w:cs="Arial"/>
                <w:lang w:eastAsia="ko-KR"/>
              </w:rPr>
              <w:t>Overlaps with C1-237442</w:t>
            </w:r>
          </w:p>
        </w:tc>
      </w:tr>
      <w:tr w:rsidR="00B638B0" w:rsidRPr="00D95972" w14:paraId="6C92CE20" w14:textId="77777777" w:rsidTr="00F94BCE">
        <w:tc>
          <w:tcPr>
            <w:tcW w:w="976" w:type="dxa"/>
            <w:tcBorders>
              <w:top w:val="nil"/>
              <w:left w:val="thinThickThinSmallGap" w:sz="24" w:space="0" w:color="auto"/>
              <w:bottom w:val="nil"/>
            </w:tcBorders>
            <w:shd w:val="clear" w:color="auto" w:fill="auto"/>
          </w:tcPr>
          <w:p w14:paraId="22808A15"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83E005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DA0436E" w14:textId="333AD6B7" w:rsidR="00B638B0" w:rsidRDefault="00C56D63" w:rsidP="00B638B0">
            <w:hyperlink r:id="rId353" w:history="1">
              <w:r w:rsidR="00B638B0">
                <w:rPr>
                  <w:rStyle w:val="Hyperlink"/>
                </w:rPr>
                <w:t>C1-237739</w:t>
              </w:r>
            </w:hyperlink>
          </w:p>
        </w:tc>
        <w:tc>
          <w:tcPr>
            <w:tcW w:w="4191" w:type="dxa"/>
            <w:gridSpan w:val="3"/>
            <w:tcBorders>
              <w:top w:val="single" w:sz="4" w:space="0" w:color="auto"/>
              <w:bottom w:val="single" w:sz="4" w:space="0" w:color="auto"/>
            </w:tcBorders>
            <w:shd w:val="clear" w:color="auto" w:fill="FFFFFF"/>
          </w:tcPr>
          <w:p w14:paraId="4847986B" w14:textId="77777777" w:rsidR="00B638B0" w:rsidRDefault="00B638B0" w:rsidP="00B638B0">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FFFFFF"/>
          </w:tcPr>
          <w:p w14:paraId="7DAF2951" w14:textId="77777777" w:rsidR="00B638B0" w:rsidRDefault="00B638B0" w:rsidP="00B638B0">
            <w:pPr>
              <w:rPr>
                <w:rFonts w:cs="Arial"/>
              </w:rPr>
            </w:pPr>
            <w:r>
              <w:rPr>
                <w:rFonts w:cs="Arial"/>
              </w:rPr>
              <w:t xml:space="preserve">Nokia, Nokia Shanghai Bell, </w:t>
            </w:r>
            <w:proofErr w:type="spellStart"/>
            <w:r>
              <w:rPr>
                <w:rFonts w:cs="Arial"/>
              </w:rPr>
              <w:t>InterDigital</w:t>
            </w:r>
            <w:proofErr w:type="spellEnd"/>
            <w:r>
              <w:rPr>
                <w:rFonts w:cs="Arial"/>
              </w:rPr>
              <w:t xml:space="preserve"> Inc., Qualcomm Incorporated</w:t>
            </w:r>
          </w:p>
        </w:tc>
        <w:tc>
          <w:tcPr>
            <w:tcW w:w="826" w:type="dxa"/>
            <w:tcBorders>
              <w:top w:val="single" w:sz="4" w:space="0" w:color="auto"/>
              <w:bottom w:val="single" w:sz="4" w:space="0" w:color="auto"/>
            </w:tcBorders>
            <w:shd w:val="clear" w:color="auto" w:fill="FFFFFF"/>
          </w:tcPr>
          <w:p w14:paraId="43D11092" w14:textId="77777777" w:rsidR="00B638B0" w:rsidRDefault="00B638B0" w:rsidP="00B638B0">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868B22" w14:textId="77777777" w:rsidR="00B638B0" w:rsidRDefault="00B638B0" w:rsidP="00B638B0">
            <w:pPr>
              <w:rPr>
                <w:rFonts w:eastAsia="Batang" w:cs="Arial"/>
                <w:lang w:eastAsia="ko-KR"/>
              </w:rPr>
            </w:pPr>
            <w:r>
              <w:rPr>
                <w:rFonts w:eastAsia="Batang" w:cs="Arial"/>
                <w:lang w:eastAsia="ko-KR"/>
              </w:rPr>
              <w:t>Agreed</w:t>
            </w:r>
          </w:p>
          <w:p w14:paraId="0ED8A086" w14:textId="77777777" w:rsidR="00B638B0" w:rsidRDefault="00B638B0" w:rsidP="00B638B0">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14E494A2" w14:textId="6CE10062" w:rsidR="00B638B0" w:rsidRDefault="00B638B0" w:rsidP="00B638B0">
            <w:pPr>
              <w:rPr>
                <w:ins w:id="1145" w:author="Lena Chaponniere31" w:date="2023-10-09T01:19:00Z"/>
                <w:rFonts w:eastAsia="Batang" w:cs="Arial"/>
                <w:lang w:eastAsia="ko-KR"/>
              </w:rPr>
            </w:pPr>
            <w:ins w:id="1146" w:author="Lena Chaponniere31" w:date="2023-10-09T01:19:00Z">
              <w:r>
                <w:rPr>
                  <w:rFonts w:eastAsia="Batang" w:cs="Arial"/>
                  <w:lang w:eastAsia="ko-KR"/>
                </w:rPr>
                <w:t>Revision of C1-237335</w:t>
              </w:r>
            </w:ins>
          </w:p>
          <w:p w14:paraId="36E150E4" w14:textId="7CE91557" w:rsidR="00B638B0" w:rsidRDefault="00B638B0" w:rsidP="00B638B0">
            <w:pPr>
              <w:rPr>
                <w:ins w:id="1147" w:author="Lena Chaponniere31" w:date="2023-10-09T01:19:00Z"/>
                <w:rFonts w:eastAsia="Batang" w:cs="Arial"/>
                <w:lang w:eastAsia="ko-KR"/>
              </w:rPr>
            </w:pPr>
            <w:ins w:id="1148" w:author="Lena Chaponniere31" w:date="2023-10-09T01:19:00Z">
              <w:r>
                <w:rPr>
                  <w:rFonts w:eastAsia="Batang" w:cs="Arial"/>
                  <w:lang w:eastAsia="ko-KR"/>
                </w:rPr>
                <w:t>_________________________________________</w:t>
              </w:r>
            </w:ins>
          </w:p>
          <w:p w14:paraId="46758C87" w14:textId="1BDE3699" w:rsidR="00B638B0" w:rsidRDefault="00B638B0" w:rsidP="00B638B0">
            <w:pPr>
              <w:rPr>
                <w:rFonts w:eastAsia="Batang" w:cs="Arial"/>
                <w:lang w:eastAsia="ko-KR"/>
              </w:rPr>
            </w:pPr>
            <w:r>
              <w:rPr>
                <w:rFonts w:eastAsia="Batang" w:cs="Arial"/>
                <w:lang w:eastAsia="ko-KR"/>
              </w:rPr>
              <w:t>Overlaps with C1-237674</w:t>
            </w:r>
          </w:p>
          <w:p w14:paraId="269CE891" w14:textId="77777777" w:rsidR="00B638B0" w:rsidRDefault="00B638B0" w:rsidP="00B638B0">
            <w:pPr>
              <w:rPr>
                <w:rFonts w:eastAsia="Batang" w:cs="Arial"/>
                <w:lang w:eastAsia="ko-KR"/>
              </w:rPr>
            </w:pPr>
            <w:r>
              <w:rPr>
                <w:rFonts w:eastAsia="Batang" w:cs="Arial"/>
                <w:lang w:eastAsia="ko-KR"/>
              </w:rPr>
              <w:t>Revision of C1-235439</w:t>
            </w:r>
          </w:p>
        </w:tc>
      </w:tr>
      <w:tr w:rsidR="00B638B0" w:rsidRPr="00D95972" w14:paraId="2017DA57" w14:textId="77777777" w:rsidTr="00F94BCE">
        <w:tc>
          <w:tcPr>
            <w:tcW w:w="976" w:type="dxa"/>
            <w:tcBorders>
              <w:top w:val="nil"/>
              <w:left w:val="thinThickThinSmallGap" w:sz="24" w:space="0" w:color="auto"/>
              <w:bottom w:val="nil"/>
            </w:tcBorders>
            <w:shd w:val="clear" w:color="auto" w:fill="auto"/>
          </w:tcPr>
          <w:p w14:paraId="68874B23"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95A699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C927518" w14:textId="7F339B48" w:rsidR="00B638B0" w:rsidRDefault="00C56D63" w:rsidP="00B638B0">
            <w:hyperlink r:id="rId354" w:history="1">
              <w:r w:rsidR="00B638B0">
                <w:rPr>
                  <w:rStyle w:val="Hyperlink"/>
                </w:rPr>
                <w:t>C1-237742</w:t>
              </w:r>
            </w:hyperlink>
          </w:p>
        </w:tc>
        <w:tc>
          <w:tcPr>
            <w:tcW w:w="4191" w:type="dxa"/>
            <w:gridSpan w:val="3"/>
            <w:tcBorders>
              <w:top w:val="single" w:sz="4" w:space="0" w:color="auto"/>
              <w:bottom w:val="single" w:sz="4" w:space="0" w:color="auto"/>
            </w:tcBorders>
            <w:shd w:val="clear" w:color="auto" w:fill="FFFFFF"/>
          </w:tcPr>
          <w:p w14:paraId="69A2D103" w14:textId="77777777" w:rsidR="00B638B0" w:rsidRDefault="00B638B0" w:rsidP="00B638B0">
            <w:pPr>
              <w:rPr>
                <w:rFonts w:cs="Arial"/>
              </w:rPr>
            </w:pPr>
            <w:r>
              <w:rPr>
                <w:rFonts w:cs="Arial"/>
              </w:rPr>
              <w:t xml:space="preserve">Clarification to timer </w:t>
            </w:r>
            <w:proofErr w:type="spellStart"/>
            <w:r>
              <w:rPr>
                <w:rFonts w:cs="Arial"/>
              </w:rPr>
              <w:t>Tsense</w:t>
            </w:r>
            <w:proofErr w:type="spellEnd"/>
            <w:r>
              <w:rPr>
                <w:rFonts w:cs="Arial"/>
              </w:rPr>
              <w:t xml:space="preserve"> for unavailability period</w:t>
            </w:r>
          </w:p>
        </w:tc>
        <w:tc>
          <w:tcPr>
            <w:tcW w:w="1767" w:type="dxa"/>
            <w:tcBorders>
              <w:top w:val="single" w:sz="4" w:space="0" w:color="auto"/>
              <w:bottom w:val="single" w:sz="4" w:space="0" w:color="auto"/>
            </w:tcBorders>
            <w:shd w:val="clear" w:color="auto" w:fill="FFFFFF"/>
          </w:tcPr>
          <w:p w14:paraId="2639623E" w14:textId="7777777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27AAB8F" w14:textId="77777777" w:rsidR="00B638B0" w:rsidRDefault="00B638B0" w:rsidP="00B638B0">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2A8181" w14:textId="77777777" w:rsidR="00B638B0" w:rsidRDefault="00B638B0" w:rsidP="00B638B0">
            <w:pPr>
              <w:rPr>
                <w:rFonts w:eastAsia="Batang" w:cs="Arial"/>
                <w:lang w:eastAsia="ko-KR"/>
              </w:rPr>
            </w:pPr>
            <w:r>
              <w:rPr>
                <w:rFonts w:eastAsia="Batang" w:cs="Arial"/>
                <w:lang w:eastAsia="ko-KR"/>
              </w:rPr>
              <w:t>Agreed</w:t>
            </w:r>
          </w:p>
          <w:p w14:paraId="54117036" w14:textId="04E1CAB7" w:rsidR="00B638B0" w:rsidRDefault="00B638B0" w:rsidP="00B638B0">
            <w:pPr>
              <w:rPr>
                <w:ins w:id="1149" w:author="Lena Chaponniere31" w:date="2023-10-09T01:34:00Z"/>
                <w:rFonts w:eastAsia="Batang" w:cs="Arial"/>
                <w:lang w:eastAsia="ko-KR"/>
              </w:rPr>
            </w:pPr>
            <w:ins w:id="1150" w:author="Lena Chaponniere31" w:date="2023-10-09T01:34:00Z">
              <w:r>
                <w:rPr>
                  <w:rFonts w:eastAsia="Batang" w:cs="Arial"/>
                  <w:lang w:eastAsia="ko-KR"/>
                </w:rPr>
                <w:t>Revision of C1-237525</w:t>
              </w:r>
            </w:ins>
          </w:p>
          <w:p w14:paraId="0CA4D620" w14:textId="2AB74652" w:rsidR="00B638B0" w:rsidRDefault="00B638B0" w:rsidP="00B638B0">
            <w:pPr>
              <w:rPr>
                <w:ins w:id="1151" w:author="Lena Chaponniere31" w:date="2023-10-09T01:34:00Z"/>
                <w:rFonts w:eastAsia="Batang" w:cs="Arial"/>
                <w:lang w:eastAsia="ko-KR"/>
              </w:rPr>
            </w:pPr>
            <w:ins w:id="1152" w:author="Lena Chaponniere31" w:date="2023-10-09T01:34:00Z">
              <w:r>
                <w:rPr>
                  <w:rFonts w:eastAsia="Batang" w:cs="Arial"/>
                  <w:lang w:eastAsia="ko-KR"/>
                </w:rPr>
                <w:t>_________________________________________</w:t>
              </w:r>
            </w:ins>
          </w:p>
          <w:p w14:paraId="371447EB" w14:textId="5C88F17B" w:rsidR="00B638B0" w:rsidRDefault="00B638B0" w:rsidP="00B638B0">
            <w:pPr>
              <w:rPr>
                <w:rFonts w:eastAsia="Batang" w:cs="Arial"/>
                <w:lang w:eastAsia="ko-KR"/>
              </w:rPr>
            </w:pPr>
            <w:r>
              <w:rPr>
                <w:rFonts w:eastAsia="Batang" w:cs="Arial"/>
                <w:lang w:eastAsia="ko-KR"/>
              </w:rPr>
              <w:t>Also related to SENSE. Should SENSE be added as WIC?</w:t>
            </w:r>
          </w:p>
        </w:tc>
      </w:tr>
      <w:tr w:rsidR="00B638B0" w:rsidRPr="00D95972" w14:paraId="45C12FE6" w14:textId="77777777" w:rsidTr="00F94BCE">
        <w:tc>
          <w:tcPr>
            <w:tcW w:w="976" w:type="dxa"/>
            <w:tcBorders>
              <w:top w:val="nil"/>
              <w:left w:val="thinThickThinSmallGap" w:sz="24" w:space="0" w:color="auto"/>
              <w:bottom w:val="nil"/>
            </w:tcBorders>
            <w:shd w:val="clear" w:color="auto" w:fill="auto"/>
          </w:tcPr>
          <w:p w14:paraId="56F3DA3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407B15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62C67B3" w14:textId="674FCD46" w:rsidR="00B638B0" w:rsidRDefault="00C56D63" w:rsidP="00B638B0">
            <w:hyperlink r:id="rId355" w:history="1">
              <w:r w:rsidR="00B638B0">
                <w:rPr>
                  <w:rStyle w:val="Hyperlink"/>
                </w:rPr>
                <w:t>C1-237743</w:t>
              </w:r>
            </w:hyperlink>
          </w:p>
        </w:tc>
        <w:tc>
          <w:tcPr>
            <w:tcW w:w="4191" w:type="dxa"/>
            <w:gridSpan w:val="3"/>
            <w:tcBorders>
              <w:top w:val="single" w:sz="4" w:space="0" w:color="auto"/>
              <w:bottom w:val="single" w:sz="4" w:space="0" w:color="auto"/>
            </w:tcBorders>
            <w:shd w:val="clear" w:color="auto" w:fill="FFFFFF"/>
          </w:tcPr>
          <w:p w14:paraId="4092FDDE" w14:textId="77777777" w:rsidR="00B638B0" w:rsidRDefault="00B638B0" w:rsidP="00B638B0">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FF"/>
          </w:tcPr>
          <w:p w14:paraId="6221FE32" w14:textId="7777777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D21A81E" w14:textId="77777777" w:rsidR="00B638B0" w:rsidRDefault="00B638B0" w:rsidP="00B638B0">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3F58C" w14:textId="2AB72674" w:rsidR="00B638B0" w:rsidRDefault="00B638B0" w:rsidP="00B638B0">
            <w:pPr>
              <w:rPr>
                <w:rFonts w:eastAsia="Batang" w:cs="Arial"/>
                <w:lang w:eastAsia="ko-KR"/>
              </w:rPr>
            </w:pPr>
            <w:r>
              <w:rPr>
                <w:rFonts w:eastAsia="Batang" w:cs="Arial"/>
                <w:lang w:eastAsia="ko-KR"/>
              </w:rPr>
              <w:t>Agreed</w:t>
            </w:r>
          </w:p>
          <w:p w14:paraId="2BD23AE9" w14:textId="77777777" w:rsidR="00B638B0" w:rsidRDefault="00B638B0" w:rsidP="00B638B0">
            <w:pPr>
              <w:rPr>
                <w:rFonts w:eastAsia="Batang" w:cs="Arial"/>
                <w:lang w:eastAsia="ko-KR"/>
              </w:rPr>
            </w:pPr>
            <w:r>
              <w:rPr>
                <w:rFonts w:eastAsia="Batang" w:cs="Arial"/>
                <w:lang w:eastAsia="ko-KR"/>
              </w:rPr>
              <w:t>The only change is to add SENSE as WIC</w:t>
            </w:r>
          </w:p>
          <w:p w14:paraId="53F0EB1B" w14:textId="4C95D9D2" w:rsidR="00B638B0" w:rsidRDefault="00B638B0" w:rsidP="00B638B0">
            <w:pPr>
              <w:rPr>
                <w:ins w:id="1153" w:author="Lena Chaponniere31" w:date="2023-10-09T01:37:00Z"/>
                <w:rFonts w:eastAsia="Batang" w:cs="Arial"/>
                <w:lang w:eastAsia="ko-KR"/>
              </w:rPr>
            </w:pPr>
            <w:ins w:id="1154" w:author="Lena Chaponniere31" w:date="2023-10-09T01:37:00Z">
              <w:r>
                <w:rPr>
                  <w:rFonts w:eastAsia="Batang" w:cs="Arial"/>
                  <w:lang w:eastAsia="ko-KR"/>
                </w:rPr>
                <w:t>Revision of C1-237539</w:t>
              </w:r>
            </w:ins>
          </w:p>
          <w:p w14:paraId="4AA81B8B" w14:textId="2E3575B2" w:rsidR="00B638B0" w:rsidRDefault="00B638B0" w:rsidP="00B638B0">
            <w:pPr>
              <w:rPr>
                <w:ins w:id="1155" w:author="Lena Chaponniere31" w:date="2023-10-09T01:37:00Z"/>
                <w:rFonts w:eastAsia="Batang" w:cs="Arial"/>
                <w:lang w:eastAsia="ko-KR"/>
              </w:rPr>
            </w:pPr>
            <w:ins w:id="1156" w:author="Lena Chaponniere31" w:date="2023-10-09T01:37:00Z">
              <w:r>
                <w:rPr>
                  <w:rFonts w:eastAsia="Batang" w:cs="Arial"/>
                  <w:lang w:eastAsia="ko-KR"/>
                </w:rPr>
                <w:t>_________________________________________</w:t>
              </w:r>
            </w:ins>
          </w:p>
          <w:p w14:paraId="1F3B6C94" w14:textId="28A7DBCD" w:rsidR="00B638B0" w:rsidRDefault="00B638B0" w:rsidP="00B638B0">
            <w:pPr>
              <w:rPr>
                <w:rFonts w:eastAsia="Batang" w:cs="Arial"/>
                <w:lang w:eastAsia="ko-KR"/>
              </w:rPr>
            </w:pPr>
            <w:r>
              <w:rPr>
                <w:rFonts w:eastAsia="Batang" w:cs="Arial"/>
                <w:lang w:eastAsia="ko-KR"/>
              </w:rPr>
              <w:t>Also related to SENSE. Should SENSE be added as WIC?</w:t>
            </w:r>
          </w:p>
        </w:tc>
      </w:tr>
      <w:tr w:rsidR="00B638B0" w:rsidRPr="00D95972" w14:paraId="10D24EA8" w14:textId="77777777" w:rsidTr="00F94BCE">
        <w:tc>
          <w:tcPr>
            <w:tcW w:w="976" w:type="dxa"/>
            <w:tcBorders>
              <w:top w:val="nil"/>
              <w:left w:val="thinThickThinSmallGap" w:sz="24" w:space="0" w:color="auto"/>
              <w:bottom w:val="nil"/>
            </w:tcBorders>
            <w:shd w:val="clear" w:color="auto" w:fill="auto"/>
          </w:tcPr>
          <w:p w14:paraId="6213541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A8CFF4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E2AC866" w14:textId="2DC2EF9B" w:rsidR="00B638B0" w:rsidRDefault="00C56D63" w:rsidP="00B638B0">
            <w:hyperlink r:id="rId356" w:history="1">
              <w:r w:rsidR="00B638B0">
                <w:rPr>
                  <w:rStyle w:val="Hyperlink"/>
                </w:rPr>
                <w:t>C1-237745</w:t>
              </w:r>
            </w:hyperlink>
          </w:p>
        </w:tc>
        <w:tc>
          <w:tcPr>
            <w:tcW w:w="4191" w:type="dxa"/>
            <w:gridSpan w:val="3"/>
            <w:tcBorders>
              <w:top w:val="single" w:sz="4" w:space="0" w:color="auto"/>
              <w:bottom w:val="single" w:sz="4" w:space="0" w:color="auto"/>
            </w:tcBorders>
            <w:shd w:val="clear" w:color="auto" w:fill="FFFFFF"/>
          </w:tcPr>
          <w:p w14:paraId="3A56B6F7" w14:textId="77777777" w:rsidR="00B638B0" w:rsidRDefault="00B638B0" w:rsidP="00B638B0">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FFFFFF"/>
          </w:tcPr>
          <w:p w14:paraId="2BB5E744" w14:textId="7777777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C75E4C1" w14:textId="77777777" w:rsidR="00B638B0" w:rsidRDefault="00B638B0" w:rsidP="00B638B0">
            <w:pPr>
              <w:rPr>
                <w:rFonts w:cs="Arial"/>
              </w:rPr>
            </w:pPr>
            <w:r>
              <w:rPr>
                <w:rFonts w:cs="Arial"/>
              </w:rPr>
              <w:t>CR 5801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0ED73A" w14:textId="77777777" w:rsidR="00B638B0" w:rsidRDefault="00B638B0" w:rsidP="00B638B0">
            <w:pPr>
              <w:rPr>
                <w:rFonts w:eastAsia="Batang" w:cs="Arial"/>
                <w:lang w:eastAsia="ko-KR"/>
              </w:rPr>
            </w:pPr>
            <w:r>
              <w:rPr>
                <w:rFonts w:eastAsia="Batang" w:cs="Arial"/>
                <w:lang w:eastAsia="ko-KR"/>
              </w:rPr>
              <w:t>Agreed</w:t>
            </w:r>
          </w:p>
          <w:p w14:paraId="53555299" w14:textId="4CCF4ECC" w:rsidR="00B638B0" w:rsidRDefault="00B638B0" w:rsidP="00B638B0">
            <w:pPr>
              <w:rPr>
                <w:ins w:id="1157" w:author="Lena Chaponniere31" w:date="2023-10-09T01:47:00Z"/>
                <w:rFonts w:eastAsia="Batang" w:cs="Arial"/>
                <w:lang w:eastAsia="ko-KR"/>
              </w:rPr>
            </w:pPr>
            <w:ins w:id="1158" w:author="Lena Chaponniere31" w:date="2023-10-09T01:47:00Z">
              <w:r>
                <w:rPr>
                  <w:rFonts w:eastAsia="Batang" w:cs="Arial"/>
                  <w:lang w:eastAsia="ko-KR"/>
                </w:rPr>
                <w:t>Revision of C1-237561</w:t>
              </w:r>
            </w:ins>
          </w:p>
          <w:p w14:paraId="70996CA5" w14:textId="48E9FB2A" w:rsidR="00B638B0" w:rsidRDefault="00B638B0" w:rsidP="00B638B0">
            <w:pPr>
              <w:rPr>
                <w:ins w:id="1159" w:author="Lena Chaponniere31" w:date="2023-10-09T01:47:00Z"/>
                <w:rFonts w:eastAsia="Batang" w:cs="Arial"/>
                <w:lang w:eastAsia="ko-KR"/>
              </w:rPr>
            </w:pPr>
            <w:ins w:id="1160" w:author="Lena Chaponniere31" w:date="2023-10-09T01:47:00Z">
              <w:r>
                <w:rPr>
                  <w:rFonts w:eastAsia="Batang" w:cs="Arial"/>
                  <w:lang w:eastAsia="ko-KR"/>
                </w:rPr>
                <w:t>_________________________________________</w:t>
              </w:r>
            </w:ins>
          </w:p>
          <w:p w14:paraId="51D5C423" w14:textId="0C09D768" w:rsidR="00B638B0" w:rsidRDefault="00B638B0" w:rsidP="00B638B0">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tc>
      </w:tr>
      <w:tr w:rsidR="00B638B0" w:rsidRPr="00D95972" w14:paraId="524E99E7" w14:textId="77777777" w:rsidTr="00F94BCE">
        <w:tc>
          <w:tcPr>
            <w:tcW w:w="976" w:type="dxa"/>
            <w:tcBorders>
              <w:top w:val="nil"/>
              <w:left w:val="thinThickThinSmallGap" w:sz="24" w:space="0" w:color="auto"/>
              <w:bottom w:val="nil"/>
            </w:tcBorders>
            <w:shd w:val="clear" w:color="auto" w:fill="auto"/>
          </w:tcPr>
          <w:p w14:paraId="3BD5199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944051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184C6AF" w14:textId="49084A8B" w:rsidR="00B638B0" w:rsidRDefault="00C56D63" w:rsidP="00B638B0">
            <w:hyperlink r:id="rId357" w:history="1">
              <w:r w:rsidR="00B638B0">
                <w:rPr>
                  <w:rStyle w:val="Hyperlink"/>
                </w:rPr>
                <w:t>C1-237746</w:t>
              </w:r>
            </w:hyperlink>
          </w:p>
        </w:tc>
        <w:tc>
          <w:tcPr>
            <w:tcW w:w="4191" w:type="dxa"/>
            <w:gridSpan w:val="3"/>
            <w:tcBorders>
              <w:top w:val="single" w:sz="4" w:space="0" w:color="auto"/>
              <w:bottom w:val="single" w:sz="4" w:space="0" w:color="auto"/>
            </w:tcBorders>
            <w:shd w:val="clear" w:color="auto" w:fill="FFFFFF"/>
          </w:tcPr>
          <w:p w14:paraId="1DC6F461" w14:textId="77777777" w:rsidR="00B638B0" w:rsidRDefault="00B638B0" w:rsidP="00B638B0">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FFFFFF"/>
          </w:tcPr>
          <w:p w14:paraId="7499E7AE" w14:textId="7777777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F59F220" w14:textId="77777777" w:rsidR="00B638B0" w:rsidRDefault="00B638B0" w:rsidP="00B638B0">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1ACEC4" w14:textId="77777777" w:rsidR="00B638B0" w:rsidRDefault="00B638B0" w:rsidP="00B638B0">
            <w:pPr>
              <w:rPr>
                <w:rFonts w:eastAsia="Batang" w:cs="Arial"/>
                <w:lang w:eastAsia="ko-KR"/>
              </w:rPr>
            </w:pPr>
            <w:r>
              <w:rPr>
                <w:rFonts w:eastAsia="Batang" w:cs="Arial"/>
                <w:lang w:eastAsia="ko-KR"/>
              </w:rPr>
              <w:t>Agreed</w:t>
            </w:r>
          </w:p>
          <w:p w14:paraId="2E34E804" w14:textId="562C5737" w:rsidR="00B638B0" w:rsidRDefault="00B638B0" w:rsidP="00B638B0">
            <w:pPr>
              <w:rPr>
                <w:ins w:id="1161" w:author="Lena Chaponniere31" w:date="2023-10-09T01:50:00Z"/>
                <w:rFonts w:eastAsia="Batang" w:cs="Arial"/>
                <w:lang w:eastAsia="ko-KR"/>
              </w:rPr>
            </w:pPr>
            <w:ins w:id="1162" w:author="Lena Chaponniere31" w:date="2023-10-09T01:50:00Z">
              <w:r>
                <w:rPr>
                  <w:rFonts w:eastAsia="Batang" w:cs="Arial"/>
                  <w:lang w:eastAsia="ko-KR"/>
                </w:rPr>
                <w:t>Revision of C1-237572</w:t>
              </w:r>
            </w:ins>
          </w:p>
          <w:p w14:paraId="48AA8F77" w14:textId="3DE5A698" w:rsidR="00B638B0" w:rsidRDefault="00B638B0" w:rsidP="00B638B0">
            <w:pPr>
              <w:rPr>
                <w:rFonts w:eastAsia="Batang" w:cs="Arial"/>
                <w:lang w:eastAsia="ko-KR"/>
              </w:rPr>
            </w:pPr>
          </w:p>
        </w:tc>
      </w:tr>
      <w:tr w:rsidR="00B638B0" w:rsidRPr="00D95972" w14:paraId="562DF193" w14:textId="77777777" w:rsidTr="00F94BCE">
        <w:tc>
          <w:tcPr>
            <w:tcW w:w="976" w:type="dxa"/>
            <w:tcBorders>
              <w:top w:val="nil"/>
              <w:left w:val="thinThickThinSmallGap" w:sz="24" w:space="0" w:color="auto"/>
              <w:bottom w:val="nil"/>
            </w:tcBorders>
            <w:shd w:val="clear" w:color="auto" w:fill="auto"/>
          </w:tcPr>
          <w:p w14:paraId="4DEF435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EF81F6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FDA6DDE" w14:textId="1C280E8A" w:rsidR="00B638B0" w:rsidRDefault="00C56D63" w:rsidP="00B638B0">
            <w:hyperlink r:id="rId358" w:history="1">
              <w:r w:rsidR="00B638B0">
                <w:rPr>
                  <w:rStyle w:val="Hyperlink"/>
                </w:rPr>
                <w:t>C1-237747</w:t>
              </w:r>
            </w:hyperlink>
          </w:p>
        </w:tc>
        <w:tc>
          <w:tcPr>
            <w:tcW w:w="4191" w:type="dxa"/>
            <w:gridSpan w:val="3"/>
            <w:tcBorders>
              <w:top w:val="single" w:sz="4" w:space="0" w:color="auto"/>
              <w:bottom w:val="single" w:sz="4" w:space="0" w:color="auto"/>
            </w:tcBorders>
            <w:shd w:val="clear" w:color="auto" w:fill="FFFFFF"/>
          </w:tcPr>
          <w:p w14:paraId="39B5AC66" w14:textId="77777777" w:rsidR="00B638B0" w:rsidRDefault="00B638B0" w:rsidP="00B638B0">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FF"/>
          </w:tcPr>
          <w:p w14:paraId="09A39B3A"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486AF33" w14:textId="77777777" w:rsidR="00B638B0" w:rsidRDefault="00B638B0" w:rsidP="00B638B0">
            <w:pPr>
              <w:rPr>
                <w:rFonts w:cs="Arial"/>
              </w:rPr>
            </w:pPr>
            <w:r>
              <w:rPr>
                <w:rFonts w:cs="Arial"/>
              </w:rPr>
              <w:t>CR 3947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B200C" w14:textId="77777777" w:rsidR="00B638B0" w:rsidRDefault="00B638B0" w:rsidP="00B638B0">
            <w:pPr>
              <w:rPr>
                <w:rFonts w:eastAsia="Batang" w:cs="Arial"/>
                <w:lang w:eastAsia="ko-KR"/>
              </w:rPr>
            </w:pPr>
            <w:r>
              <w:rPr>
                <w:rFonts w:eastAsia="Batang" w:cs="Arial"/>
                <w:lang w:eastAsia="ko-KR"/>
              </w:rPr>
              <w:t>Agreed</w:t>
            </w:r>
          </w:p>
          <w:p w14:paraId="33FD2A90" w14:textId="77777777" w:rsidR="00B638B0" w:rsidRDefault="00B638B0" w:rsidP="00B638B0">
            <w:pPr>
              <w:rPr>
                <w:rFonts w:eastAsia="Batang" w:cs="Arial"/>
                <w:lang w:eastAsia="ko-KR"/>
              </w:rPr>
            </w:pPr>
            <w:r>
              <w:rPr>
                <w:rFonts w:eastAsia="Batang" w:cs="Arial"/>
                <w:lang w:eastAsia="ko-KR"/>
              </w:rPr>
              <w:t>The only change is to add SENSE as WIC</w:t>
            </w:r>
          </w:p>
          <w:p w14:paraId="2C1FA59D" w14:textId="4F315E58" w:rsidR="00B638B0" w:rsidRDefault="00B638B0" w:rsidP="00B638B0">
            <w:pPr>
              <w:rPr>
                <w:ins w:id="1163" w:author="Lena Chaponniere31" w:date="2023-10-09T01:52:00Z"/>
                <w:rFonts w:eastAsia="Batang" w:cs="Arial"/>
                <w:lang w:eastAsia="ko-KR"/>
              </w:rPr>
            </w:pPr>
            <w:ins w:id="1164" w:author="Lena Chaponniere31" w:date="2023-10-09T01:52:00Z">
              <w:r>
                <w:rPr>
                  <w:rFonts w:eastAsia="Batang" w:cs="Arial"/>
                  <w:lang w:eastAsia="ko-KR"/>
                </w:rPr>
                <w:t>Revision of C1-237573</w:t>
              </w:r>
            </w:ins>
          </w:p>
          <w:p w14:paraId="05FE7900" w14:textId="0E74A662" w:rsidR="00B638B0" w:rsidRDefault="00B638B0" w:rsidP="00B638B0">
            <w:pPr>
              <w:rPr>
                <w:ins w:id="1165" w:author="Lena Chaponniere31" w:date="2023-10-09T01:52:00Z"/>
                <w:rFonts w:eastAsia="Batang" w:cs="Arial"/>
                <w:lang w:eastAsia="ko-KR"/>
              </w:rPr>
            </w:pPr>
            <w:ins w:id="1166" w:author="Lena Chaponniere31" w:date="2023-10-09T01:52:00Z">
              <w:r>
                <w:rPr>
                  <w:rFonts w:eastAsia="Batang" w:cs="Arial"/>
                  <w:lang w:eastAsia="ko-KR"/>
                </w:rPr>
                <w:t>_________________________________________</w:t>
              </w:r>
            </w:ins>
          </w:p>
          <w:p w14:paraId="1DFC1B09" w14:textId="6A1014E5" w:rsidR="00B638B0" w:rsidRDefault="00B638B0" w:rsidP="00B638B0">
            <w:pPr>
              <w:rPr>
                <w:rFonts w:eastAsia="Batang" w:cs="Arial"/>
                <w:lang w:eastAsia="ko-KR"/>
              </w:rPr>
            </w:pPr>
            <w:r>
              <w:rPr>
                <w:rFonts w:eastAsia="Batang" w:cs="Arial"/>
                <w:lang w:eastAsia="ko-KR"/>
              </w:rPr>
              <w:t xml:space="preserve">WICs in coversheet do not match </w:t>
            </w:r>
            <w:proofErr w:type="gramStart"/>
            <w:r>
              <w:rPr>
                <w:rFonts w:eastAsia="Batang" w:cs="Arial"/>
                <w:lang w:eastAsia="ko-KR"/>
              </w:rPr>
              <w:t>3GU</w:t>
            </w:r>
            <w:proofErr w:type="gramEnd"/>
          </w:p>
          <w:p w14:paraId="6BA5E423" w14:textId="77777777" w:rsidR="00B638B0" w:rsidRDefault="00B638B0" w:rsidP="00B638B0">
            <w:pPr>
              <w:rPr>
                <w:rFonts w:eastAsia="Batang" w:cs="Arial"/>
                <w:lang w:eastAsia="ko-KR"/>
              </w:rPr>
            </w:pPr>
            <w:r>
              <w:rPr>
                <w:rFonts w:eastAsia="Batang" w:cs="Arial"/>
                <w:lang w:eastAsia="ko-KR"/>
              </w:rPr>
              <w:t>Also related to SENSE. Should SENSE be added as WIC?</w:t>
            </w:r>
          </w:p>
        </w:tc>
      </w:tr>
      <w:tr w:rsidR="00B638B0" w:rsidRPr="00D95972" w14:paraId="618B705C" w14:textId="77777777" w:rsidTr="00E5459A">
        <w:tc>
          <w:tcPr>
            <w:tcW w:w="976" w:type="dxa"/>
            <w:tcBorders>
              <w:top w:val="nil"/>
              <w:left w:val="thinThickThinSmallGap" w:sz="24" w:space="0" w:color="auto"/>
              <w:bottom w:val="nil"/>
            </w:tcBorders>
            <w:shd w:val="clear" w:color="auto" w:fill="auto"/>
          </w:tcPr>
          <w:p w14:paraId="170744F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CEDB8C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6D5BC14" w14:textId="0AB44319" w:rsidR="00B638B0" w:rsidRDefault="00C56D63" w:rsidP="00B638B0">
            <w:hyperlink r:id="rId359" w:history="1">
              <w:r w:rsidR="00B638B0">
                <w:rPr>
                  <w:rStyle w:val="Hyperlink"/>
                </w:rPr>
                <w:t>C1-237749</w:t>
              </w:r>
            </w:hyperlink>
          </w:p>
        </w:tc>
        <w:tc>
          <w:tcPr>
            <w:tcW w:w="4191" w:type="dxa"/>
            <w:gridSpan w:val="3"/>
            <w:tcBorders>
              <w:top w:val="single" w:sz="4" w:space="0" w:color="auto"/>
              <w:bottom w:val="single" w:sz="4" w:space="0" w:color="auto"/>
            </w:tcBorders>
            <w:shd w:val="clear" w:color="auto" w:fill="FFFFFF"/>
          </w:tcPr>
          <w:p w14:paraId="209CF753" w14:textId="77777777" w:rsidR="00B638B0" w:rsidRDefault="00B638B0" w:rsidP="00B638B0">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FFFFFF"/>
          </w:tcPr>
          <w:p w14:paraId="40C8FD80" w14:textId="7777777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B1E2E0" w14:textId="77777777" w:rsidR="00B638B0" w:rsidRDefault="00B638B0" w:rsidP="00B638B0">
            <w:pPr>
              <w:rPr>
                <w:rFonts w:cs="Arial"/>
              </w:rPr>
            </w:pPr>
            <w:r>
              <w:rPr>
                <w:rFonts w:cs="Arial"/>
              </w:rPr>
              <w:t>CR 5810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1E6017" w14:textId="77777777" w:rsidR="00B638B0" w:rsidRDefault="00B638B0" w:rsidP="00B638B0">
            <w:pPr>
              <w:rPr>
                <w:rFonts w:eastAsia="Batang" w:cs="Arial"/>
                <w:lang w:eastAsia="ko-KR"/>
              </w:rPr>
            </w:pPr>
            <w:r>
              <w:rPr>
                <w:rFonts w:eastAsia="Batang" w:cs="Arial"/>
                <w:lang w:eastAsia="ko-KR"/>
              </w:rPr>
              <w:t>Agreed</w:t>
            </w:r>
          </w:p>
          <w:p w14:paraId="659728A4" w14:textId="12137FE6" w:rsidR="00B638B0" w:rsidRDefault="00B638B0" w:rsidP="00B638B0">
            <w:pPr>
              <w:rPr>
                <w:ins w:id="1167" w:author="Lena Chaponniere31" w:date="2023-10-09T02:02:00Z"/>
                <w:rFonts w:eastAsia="Batang" w:cs="Arial"/>
                <w:lang w:eastAsia="ko-KR"/>
              </w:rPr>
            </w:pPr>
            <w:ins w:id="1168" w:author="Lena Chaponniere31" w:date="2023-10-09T02:02:00Z">
              <w:r>
                <w:rPr>
                  <w:rFonts w:eastAsia="Batang" w:cs="Arial"/>
                  <w:lang w:eastAsia="ko-KR"/>
                </w:rPr>
                <w:t>Revision of C1-237604</w:t>
              </w:r>
            </w:ins>
          </w:p>
          <w:p w14:paraId="6017E731" w14:textId="100D342C" w:rsidR="00B638B0" w:rsidRDefault="00B638B0" w:rsidP="00B638B0">
            <w:pPr>
              <w:rPr>
                <w:ins w:id="1169" w:author="Lena Chaponniere31" w:date="2023-10-09T02:02:00Z"/>
                <w:rFonts w:eastAsia="Batang" w:cs="Arial"/>
                <w:lang w:eastAsia="ko-KR"/>
              </w:rPr>
            </w:pPr>
            <w:ins w:id="1170" w:author="Lena Chaponniere31" w:date="2023-10-09T02:02:00Z">
              <w:r>
                <w:rPr>
                  <w:rFonts w:eastAsia="Batang" w:cs="Arial"/>
                  <w:lang w:eastAsia="ko-KR"/>
                </w:rPr>
                <w:t>_________________________________________</w:t>
              </w:r>
            </w:ins>
          </w:p>
          <w:p w14:paraId="3859A13D" w14:textId="22819402" w:rsidR="00B638B0" w:rsidRDefault="00B638B0" w:rsidP="00B638B0">
            <w:pPr>
              <w:rPr>
                <w:rFonts w:eastAsia="Batang" w:cs="Arial"/>
                <w:lang w:eastAsia="ko-KR"/>
              </w:rPr>
            </w:pPr>
            <w:r>
              <w:rPr>
                <w:rFonts w:eastAsia="Batang" w:cs="Arial"/>
                <w:lang w:eastAsia="ko-KR"/>
              </w:rPr>
              <w:t>WIC spelled wrong in coversheet</w:t>
            </w:r>
          </w:p>
        </w:tc>
      </w:tr>
      <w:tr w:rsidR="00B638B0" w:rsidRPr="00D95972" w14:paraId="13DB3BEE" w14:textId="77777777" w:rsidTr="00E5459A">
        <w:tc>
          <w:tcPr>
            <w:tcW w:w="976" w:type="dxa"/>
            <w:tcBorders>
              <w:top w:val="nil"/>
              <w:left w:val="thinThickThinSmallGap" w:sz="24" w:space="0" w:color="auto"/>
              <w:bottom w:val="nil"/>
            </w:tcBorders>
            <w:shd w:val="clear" w:color="auto" w:fill="auto"/>
          </w:tcPr>
          <w:p w14:paraId="11C99A1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E29A41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E8925F5" w14:textId="2557662A" w:rsidR="00B638B0" w:rsidRDefault="00C56D63" w:rsidP="00B638B0">
            <w:hyperlink r:id="rId360" w:history="1">
              <w:r w:rsidR="00B638B0">
                <w:rPr>
                  <w:rStyle w:val="Hyperlink"/>
                </w:rPr>
                <w:t>C1-237750</w:t>
              </w:r>
            </w:hyperlink>
          </w:p>
        </w:tc>
        <w:tc>
          <w:tcPr>
            <w:tcW w:w="4191" w:type="dxa"/>
            <w:gridSpan w:val="3"/>
            <w:tcBorders>
              <w:top w:val="single" w:sz="4" w:space="0" w:color="auto"/>
              <w:bottom w:val="single" w:sz="4" w:space="0" w:color="auto"/>
            </w:tcBorders>
            <w:shd w:val="clear" w:color="auto" w:fill="FFFFFF"/>
          </w:tcPr>
          <w:p w14:paraId="0E81D796" w14:textId="77777777" w:rsidR="00B638B0" w:rsidRDefault="00B638B0" w:rsidP="00B638B0">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FFFFFF"/>
          </w:tcPr>
          <w:p w14:paraId="26385615" w14:textId="77777777" w:rsidR="00B638B0" w:rsidRDefault="00B638B0" w:rsidP="00B638B0">
            <w:pPr>
              <w:rPr>
                <w:rFonts w:cs="Arial"/>
              </w:rPr>
            </w:pPr>
            <w:r>
              <w:rPr>
                <w:rFonts w:cs="Arial"/>
              </w:rPr>
              <w:t>MediaTek Inc., Samsung</w:t>
            </w:r>
          </w:p>
        </w:tc>
        <w:tc>
          <w:tcPr>
            <w:tcW w:w="826" w:type="dxa"/>
            <w:tcBorders>
              <w:top w:val="single" w:sz="4" w:space="0" w:color="auto"/>
              <w:bottom w:val="single" w:sz="4" w:space="0" w:color="auto"/>
            </w:tcBorders>
            <w:shd w:val="clear" w:color="auto" w:fill="FFFFFF"/>
          </w:tcPr>
          <w:p w14:paraId="5A4B2D22" w14:textId="77777777" w:rsidR="00B638B0" w:rsidRDefault="00B638B0" w:rsidP="00B638B0">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E3AF3" w14:textId="77777777" w:rsidR="00B638B0" w:rsidRDefault="00B638B0" w:rsidP="00B638B0">
            <w:pPr>
              <w:rPr>
                <w:rFonts w:eastAsia="Batang" w:cs="Arial"/>
                <w:lang w:eastAsia="ko-KR"/>
              </w:rPr>
            </w:pPr>
            <w:r>
              <w:rPr>
                <w:rFonts w:eastAsia="Batang" w:cs="Arial"/>
                <w:lang w:eastAsia="ko-KR"/>
              </w:rPr>
              <w:t>Agreed</w:t>
            </w:r>
          </w:p>
          <w:p w14:paraId="2D07DB30" w14:textId="3F40FC5C" w:rsidR="00B638B0" w:rsidRDefault="00B638B0" w:rsidP="00B638B0">
            <w:pPr>
              <w:rPr>
                <w:ins w:id="1171" w:author="Lena Chaponniere31" w:date="2023-10-09T02:10:00Z"/>
                <w:rFonts w:eastAsia="Batang" w:cs="Arial"/>
                <w:lang w:eastAsia="ko-KR"/>
              </w:rPr>
            </w:pPr>
            <w:ins w:id="1172" w:author="Lena Chaponniere31" w:date="2023-10-09T02:10:00Z">
              <w:r>
                <w:rPr>
                  <w:rFonts w:eastAsia="Batang" w:cs="Arial"/>
                  <w:lang w:eastAsia="ko-KR"/>
                </w:rPr>
                <w:t>Revision of C1-237671</w:t>
              </w:r>
            </w:ins>
          </w:p>
          <w:p w14:paraId="47032E29" w14:textId="600EA61F" w:rsidR="00B638B0" w:rsidRDefault="00B638B0" w:rsidP="00B638B0">
            <w:pPr>
              <w:rPr>
                <w:ins w:id="1173" w:author="Lena Chaponniere31" w:date="2023-10-09T02:10:00Z"/>
                <w:rFonts w:eastAsia="Batang" w:cs="Arial"/>
                <w:lang w:eastAsia="ko-KR"/>
              </w:rPr>
            </w:pPr>
            <w:ins w:id="1174" w:author="Lena Chaponniere31" w:date="2023-10-09T02:10:00Z">
              <w:r>
                <w:rPr>
                  <w:rFonts w:eastAsia="Batang" w:cs="Arial"/>
                  <w:lang w:eastAsia="ko-KR"/>
                </w:rPr>
                <w:t>_________________________________________</w:t>
              </w:r>
            </w:ins>
          </w:p>
          <w:p w14:paraId="110F5276" w14:textId="1B848C33" w:rsidR="00B638B0" w:rsidRDefault="00B638B0" w:rsidP="00B638B0">
            <w:pPr>
              <w:rPr>
                <w:rFonts w:eastAsia="Batang" w:cs="Arial"/>
                <w:lang w:eastAsia="ko-KR"/>
              </w:rPr>
            </w:pPr>
            <w:r>
              <w:rPr>
                <w:rFonts w:eastAsia="Batang" w:cs="Arial"/>
                <w:lang w:eastAsia="ko-KR"/>
              </w:rPr>
              <w:t>Revision of C1-236257</w:t>
            </w:r>
          </w:p>
        </w:tc>
      </w:tr>
      <w:tr w:rsidR="00B638B0" w:rsidRPr="00D95972" w14:paraId="750EAB69" w14:textId="77777777" w:rsidTr="00E5459A">
        <w:tc>
          <w:tcPr>
            <w:tcW w:w="976" w:type="dxa"/>
            <w:tcBorders>
              <w:top w:val="nil"/>
              <w:left w:val="thinThickThinSmallGap" w:sz="24" w:space="0" w:color="auto"/>
              <w:bottom w:val="nil"/>
            </w:tcBorders>
            <w:shd w:val="clear" w:color="auto" w:fill="auto"/>
          </w:tcPr>
          <w:p w14:paraId="0F58AE7A"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582A2F6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56934EB" w14:textId="273A037E" w:rsidR="00B638B0" w:rsidRDefault="00C56D63" w:rsidP="00B638B0">
            <w:hyperlink r:id="rId361" w:history="1">
              <w:r w:rsidR="00B638B0">
                <w:rPr>
                  <w:rStyle w:val="Hyperlink"/>
                </w:rPr>
                <w:t>C1-237905</w:t>
              </w:r>
            </w:hyperlink>
          </w:p>
        </w:tc>
        <w:tc>
          <w:tcPr>
            <w:tcW w:w="4191" w:type="dxa"/>
            <w:gridSpan w:val="3"/>
            <w:tcBorders>
              <w:top w:val="single" w:sz="4" w:space="0" w:color="auto"/>
              <w:bottom w:val="single" w:sz="4" w:space="0" w:color="auto"/>
            </w:tcBorders>
            <w:shd w:val="clear" w:color="auto" w:fill="FFFFFF"/>
          </w:tcPr>
          <w:p w14:paraId="1020058C" w14:textId="77777777" w:rsidR="00B638B0" w:rsidRDefault="00B638B0" w:rsidP="00B638B0">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FFFFFF"/>
          </w:tcPr>
          <w:p w14:paraId="37818E19" w14:textId="77777777" w:rsidR="00B638B0" w:rsidRDefault="00B638B0" w:rsidP="00B638B0">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FFFFFF"/>
          </w:tcPr>
          <w:p w14:paraId="00351E71" w14:textId="77777777" w:rsidR="00B638B0" w:rsidRDefault="00B638B0" w:rsidP="00B638B0">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66C1DE" w14:textId="77777777" w:rsidR="00B638B0" w:rsidRDefault="00B638B0" w:rsidP="00B638B0">
            <w:pPr>
              <w:rPr>
                <w:rFonts w:eastAsia="Batang" w:cs="Arial"/>
                <w:lang w:eastAsia="ko-KR"/>
              </w:rPr>
            </w:pPr>
            <w:r>
              <w:rPr>
                <w:rFonts w:eastAsia="Batang" w:cs="Arial"/>
                <w:lang w:eastAsia="ko-KR"/>
              </w:rPr>
              <w:t>Agreed</w:t>
            </w:r>
          </w:p>
          <w:p w14:paraId="70CA2AE0" w14:textId="265E86D1" w:rsidR="00B638B0" w:rsidRDefault="00B638B0" w:rsidP="00B638B0">
            <w:pPr>
              <w:rPr>
                <w:ins w:id="1175" w:author="Lena Chaponniere31" w:date="2023-10-11T18:48:00Z"/>
                <w:rFonts w:eastAsia="Batang" w:cs="Arial"/>
                <w:lang w:eastAsia="ko-KR"/>
              </w:rPr>
            </w:pPr>
            <w:ins w:id="1176" w:author="Lena Chaponniere31" w:date="2023-10-11T18:48:00Z">
              <w:r>
                <w:rPr>
                  <w:rFonts w:eastAsia="Batang" w:cs="Arial"/>
                  <w:lang w:eastAsia="ko-KR"/>
                </w:rPr>
                <w:t>Revision of C1-237728</w:t>
              </w:r>
            </w:ins>
          </w:p>
          <w:p w14:paraId="0C768426" w14:textId="39B85CBA" w:rsidR="00B638B0" w:rsidRDefault="00B638B0" w:rsidP="00B638B0">
            <w:pPr>
              <w:rPr>
                <w:ins w:id="1177" w:author="Lena Chaponniere31" w:date="2023-10-11T18:48:00Z"/>
                <w:rFonts w:eastAsia="Batang" w:cs="Arial"/>
                <w:lang w:eastAsia="ko-KR"/>
              </w:rPr>
            </w:pPr>
            <w:ins w:id="1178" w:author="Lena Chaponniere31" w:date="2023-10-11T18:48:00Z">
              <w:r>
                <w:rPr>
                  <w:rFonts w:eastAsia="Batang" w:cs="Arial"/>
                  <w:lang w:eastAsia="ko-KR"/>
                </w:rPr>
                <w:t>_________________________________________</w:t>
              </w:r>
            </w:ins>
          </w:p>
          <w:p w14:paraId="10DD81DC" w14:textId="05183359" w:rsidR="00B638B0" w:rsidRDefault="00B638B0" w:rsidP="00B638B0">
            <w:pPr>
              <w:rPr>
                <w:ins w:id="1179" w:author="Lena Chaponniere31" w:date="2023-10-08T23:41:00Z"/>
                <w:rFonts w:eastAsia="Batang" w:cs="Arial"/>
                <w:lang w:eastAsia="ko-KR"/>
              </w:rPr>
            </w:pPr>
            <w:ins w:id="1180" w:author="Lena Chaponniere31" w:date="2023-10-08T23:41:00Z">
              <w:r>
                <w:rPr>
                  <w:rFonts w:eastAsia="Batang" w:cs="Arial"/>
                  <w:lang w:eastAsia="ko-KR"/>
                </w:rPr>
                <w:t>Revision of C1-237072</w:t>
              </w:r>
            </w:ins>
          </w:p>
          <w:p w14:paraId="1CCBA03B" w14:textId="77777777" w:rsidR="00B638B0" w:rsidRDefault="00B638B0" w:rsidP="00B638B0">
            <w:pPr>
              <w:rPr>
                <w:ins w:id="1181" w:author="Lena Chaponniere31" w:date="2023-10-08T23:41:00Z"/>
                <w:rFonts w:eastAsia="Batang" w:cs="Arial"/>
                <w:lang w:eastAsia="ko-KR"/>
              </w:rPr>
            </w:pPr>
            <w:ins w:id="1182" w:author="Lena Chaponniere31" w:date="2023-10-08T23:41:00Z">
              <w:r>
                <w:rPr>
                  <w:rFonts w:eastAsia="Batang" w:cs="Arial"/>
                  <w:lang w:eastAsia="ko-KR"/>
                </w:rPr>
                <w:t>_________________________________________</w:t>
              </w:r>
            </w:ins>
          </w:p>
          <w:p w14:paraId="4ACEA7F8" w14:textId="77777777" w:rsidR="00B638B0" w:rsidRDefault="00B638B0" w:rsidP="00B638B0">
            <w:pPr>
              <w:rPr>
                <w:rFonts w:eastAsia="Batang" w:cs="Arial"/>
                <w:lang w:eastAsia="ko-KR"/>
              </w:rPr>
            </w:pPr>
            <w:r>
              <w:rPr>
                <w:rFonts w:eastAsia="Batang" w:cs="Arial"/>
                <w:lang w:eastAsia="ko-KR"/>
              </w:rPr>
              <w:t>Overlaps with C1-237452 (for the UE -&gt; NW direction)</w:t>
            </w:r>
          </w:p>
        </w:tc>
      </w:tr>
      <w:tr w:rsidR="00B638B0" w:rsidRPr="00D95972" w14:paraId="11CF0EC6" w14:textId="77777777" w:rsidTr="00FC253F">
        <w:tc>
          <w:tcPr>
            <w:tcW w:w="976" w:type="dxa"/>
            <w:tcBorders>
              <w:top w:val="nil"/>
              <w:left w:val="thinThickThinSmallGap" w:sz="24" w:space="0" w:color="auto"/>
              <w:bottom w:val="nil"/>
            </w:tcBorders>
            <w:shd w:val="clear" w:color="auto" w:fill="auto"/>
          </w:tcPr>
          <w:p w14:paraId="4D6452C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CC866E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F214247" w14:textId="164A4CF8" w:rsidR="00B638B0" w:rsidRDefault="00C56D63" w:rsidP="00B638B0">
            <w:hyperlink r:id="rId362" w:history="1">
              <w:r w:rsidR="00B638B0">
                <w:rPr>
                  <w:rStyle w:val="Hyperlink"/>
                </w:rPr>
                <w:t>C1-237906</w:t>
              </w:r>
            </w:hyperlink>
          </w:p>
        </w:tc>
        <w:tc>
          <w:tcPr>
            <w:tcW w:w="4191" w:type="dxa"/>
            <w:gridSpan w:val="3"/>
            <w:tcBorders>
              <w:top w:val="single" w:sz="4" w:space="0" w:color="auto"/>
              <w:bottom w:val="single" w:sz="4" w:space="0" w:color="auto"/>
            </w:tcBorders>
            <w:shd w:val="clear" w:color="auto" w:fill="FFFFFF"/>
          </w:tcPr>
          <w:p w14:paraId="49F86FC4" w14:textId="77777777" w:rsidR="00B638B0" w:rsidRDefault="00B638B0" w:rsidP="00B638B0">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FFFFFF"/>
          </w:tcPr>
          <w:p w14:paraId="5AE4811A" w14:textId="77777777" w:rsidR="00B638B0" w:rsidRDefault="00B638B0" w:rsidP="00B638B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B39A68E" w14:textId="77777777" w:rsidR="00B638B0" w:rsidRDefault="00B638B0" w:rsidP="00B638B0">
            <w:pPr>
              <w:rPr>
                <w:rFonts w:cs="Arial"/>
              </w:rPr>
            </w:pPr>
            <w:r>
              <w:rPr>
                <w:rFonts w:cs="Arial"/>
              </w:rPr>
              <w:t>CR 3940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8E15F" w14:textId="77777777" w:rsidR="00B638B0" w:rsidRDefault="00B638B0" w:rsidP="00B638B0">
            <w:pPr>
              <w:rPr>
                <w:rFonts w:eastAsia="Batang" w:cs="Arial"/>
                <w:lang w:eastAsia="ko-KR"/>
              </w:rPr>
            </w:pPr>
            <w:r>
              <w:rPr>
                <w:rFonts w:eastAsia="Batang" w:cs="Arial"/>
                <w:lang w:eastAsia="ko-KR"/>
              </w:rPr>
              <w:t>Agreed</w:t>
            </w:r>
          </w:p>
          <w:p w14:paraId="72C7D073" w14:textId="77777777" w:rsidR="00B638B0" w:rsidRDefault="00B638B0" w:rsidP="00B638B0">
            <w:pPr>
              <w:rPr>
                <w:rFonts w:eastAsia="Batang" w:cs="Arial"/>
                <w:lang w:eastAsia="ko-KR"/>
              </w:rPr>
            </w:pPr>
            <w:r>
              <w:rPr>
                <w:rFonts w:eastAsia="Batang" w:cs="Arial"/>
                <w:lang w:eastAsia="ko-KR"/>
              </w:rPr>
              <w:t>The only change is to fix typo and add “0” above “Spare” in table.</w:t>
            </w:r>
          </w:p>
          <w:p w14:paraId="7365FA09" w14:textId="4FEDD9C2" w:rsidR="00B638B0" w:rsidRDefault="00B638B0" w:rsidP="00B638B0">
            <w:pPr>
              <w:rPr>
                <w:ins w:id="1183" w:author="Lena Chaponniere31" w:date="2023-10-11T18:55:00Z"/>
                <w:rFonts w:eastAsia="Batang" w:cs="Arial"/>
                <w:lang w:eastAsia="ko-KR"/>
              </w:rPr>
            </w:pPr>
            <w:ins w:id="1184" w:author="Lena Chaponniere31" w:date="2023-10-11T18:55:00Z">
              <w:r>
                <w:rPr>
                  <w:rFonts w:eastAsia="Batang" w:cs="Arial"/>
                  <w:lang w:eastAsia="ko-KR"/>
                </w:rPr>
                <w:t>Revision of C1-237729</w:t>
              </w:r>
            </w:ins>
          </w:p>
          <w:p w14:paraId="1CBF781E" w14:textId="786FC859" w:rsidR="00B638B0" w:rsidRDefault="00B638B0" w:rsidP="00B638B0">
            <w:pPr>
              <w:rPr>
                <w:ins w:id="1185" w:author="Lena Chaponniere31" w:date="2023-10-11T18:55:00Z"/>
                <w:rFonts w:eastAsia="Batang" w:cs="Arial"/>
                <w:lang w:eastAsia="ko-KR"/>
              </w:rPr>
            </w:pPr>
            <w:ins w:id="1186" w:author="Lena Chaponniere31" w:date="2023-10-11T18:55:00Z">
              <w:r>
                <w:rPr>
                  <w:rFonts w:eastAsia="Batang" w:cs="Arial"/>
                  <w:lang w:eastAsia="ko-KR"/>
                </w:rPr>
                <w:t>_________________________________________</w:t>
              </w:r>
            </w:ins>
          </w:p>
          <w:p w14:paraId="3DB73C79" w14:textId="6389138A" w:rsidR="00B638B0" w:rsidRDefault="00B638B0" w:rsidP="00B638B0">
            <w:pPr>
              <w:rPr>
                <w:ins w:id="1187" w:author="Lena Chaponniere31" w:date="2023-10-08T23:50:00Z"/>
                <w:rFonts w:eastAsia="Batang" w:cs="Arial"/>
                <w:lang w:eastAsia="ko-KR"/>
              </w:rPr>
            </w:pPr>
            <w:ins w:id="1188" w:author="Lena Chaponniere31" w:date="2023-10-08T23:50:00Z">
              <w:r>
                <w:rPr>
                  <w:rFonts w:eastAsia="Batang" w:cs="Arial"/>
                  <w:lang w:eastAsia="ko-KR"/>
                </w:rPr>
                <w:t>Revision of C1-237399</w:t>
              </w:r>
            </w:ins>
          </w:p>
          <w:p w14:paraId="3997D236" w14:textId="77777777" w:rsidR="00B638B0" w:rsidRDefault="00B638B0" w:rsidP="00B638B0">
            <w:pPr>
              <w:rPr>
                <w:ins w:id="1189" w:author="Lena Chaponniere31" w:date="2023-10-08T23:50:00Z"/>
                <w:rFonts w:eastAsia="Batang" w:cs="Arial"/>
                <w:lang w:eastAsia="ko-KR"/>
              </w:rPr>
            </w:pPr>
            <w:ins w:id="1190" w:author="Lena Chaponniere31" w:date="2023-10-08T23:50:00Z">
              <w:r>
                <w:rPr>
                  <w:rFonts w:eastAsia="Batang" w:cs="Arial"/>
                  <w:lang w:eastAsia="ko-KR"/>
                </w:rPr>
                <w:t>_________________________________________</w:t>
              </w:r>
            </w:ins>
          </w:p>
          <w:p w14:paraId="10683CCF" w14:textId="77777777" w:rsidR="00B638B0" w:rsidRDefault="00B638B0" w:rsidP="00B638B0">
            <w:pPr>
              <w:rPr>
                <w:rFonts w:eastAsia="Batang" w:cs="Arial"/>
                <w:lang w:eastAsia="ko-KR"/>
              </w:rPr>
            </w:pPr>
            <w:r>
              <w:rPr>
                <w:rFonts w:eastAsia="Batang" w:cs="Arial"/>
                <w:lang w:eastAsia="ko-KR"/>
              </w:rPr>
              <w:t>Overlaps with C1-237452 (for the NW -&gt; UE direction)</w:t>
            </w:r>
          </w:p>
          <w:p w14:paraId="09F186DA" w14:textId="77777777" w:rsidR="00B638B0" w:rsidRDefault="00B638B0" w:rsidP="00B638B0">
            <w:pPr>
              <w:rPr>
                <w:rFonts w:eastAsia="Batang" w:cs="Arial"/>
                <w:lang w:eastAsia="ko-KR"/>
              </w:rPr>
            </w:pPr>
          </w:p>
        </w:tc>
      </w:tr>
      <w:tr w:rsidR="00B638B0" w:rsidRPr="00D95972" w14:paraId="4A12FE9E" w14:textId="77777777" w:rsidTr="00FC253F">
        <w:tc>
          <w:tcPr>
            <w:tcW w:w="976" w:type="dxa"/>
            <w:tcBorders>
              <w:top w:val="nil"/>
              <w:left w:val="thinThickThinSmallGap" w:sz="24" w:space="0" w:color="auto"/>
              <w:bottom w:val="nil"/>
            </w:tcBorders>
            <w:shd w:val="clear" w:color="auto" w:fill="auto"/>
          </w:tcPr>
          <w:p w14:paraId="2777DC81"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C52FC3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6A251B2" w14:textId="4AFC4B64" w:rsidR="00B638B0" w:rsidRDefault="00C56D63" w:rsidP="00B638B0">
            <w:hyperlink r:id="rId363" w:history="1">
              <w:r w:rsidR="00B638B0">
                <w:rPr>
                  <w:rStyle w:val="Hyperlink"/>
                </w:rPr>
                <w:t>C1-237907</w:t>
              </w:r>
            </w:hyperlink>
          </w:p>
        </w:tc>
        <w:tc>
          <w:tcPr>
            <w:tcW w:w="4191" w:type="dxa"/>
            <w:gridSpan w:val="3"/>
            <w:tcBorders>
              <w:top w:val="single" w:sz="4" w:space="0" w:color="auto"/>
              <w:bottom w:val="single" w:sz="4" w:space="0" w:color="auto"/>
            </w:tcBorders>
            <w:shd w:val="clear" w:color="auto" w:fill="FFFFFF"/>
          </w:tcPr>
          <w:p w14:paraId="2C250EB4" w14:textId="77777777" w:rsidR="00B638B0" w:rsidRDefault="00B638B0" w:rsidP="00B638B0">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FFFFFF"/>
          </w:tcPr>
          <w:p w14:paraId="24B1DE98" w14:textId="77777777" w:rsidR="00B638B0"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56B52078" w14:textId="77777777" w:rsidR="00B638B0" w:rsidRDefault="00B638B0" w:rsidP="00B638B0">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F4E98" w14:textId="77777777" w:rsidR="00B638B0" w:rsidRDefault="00B638B0" w:rsidP="00B638B0">
            <w:pPr>
              <w:rPr>
                <w:rFonts w:eastAsia="Batang" w:cs="Arial"/>
                <w:lang w:eastAsia="ko-KR"/>
              </w:rPr>
            </w:pPr>
            <w:r>
              <w:rPr>
                <w:rFonts w:eastAsia="Batang" w:cs="Arial"/>
                <w:lang w:eastAsia="ko-KR"/>
              </w:rPr>
              <w:t>Agreed</w:t>
            </w:r>
          </w:p>
          <w:p w14:paraId="27427D26" w14:textId="77777777" w:rsidR="00B638B0" w:rsidRDefault="00B638B0" w:rsidP="00B638B0">
            <w:pPr>
              <w:rPr>
                <w:rFonts w:eastAsia="Batang" w:cs="Arial"/>
                <w:lang w:eastAsia="ko-KR"/>
              </w:rPr>
            </w:pPr>
            <w:r>
              <w:rPr>
                <w:rFonts w:eastAsia="Batang" w:cs="Arial"/>
                <w:lang w:eastAsia="ko-KR"/>
              </w:rPr>
              <w:t>The only change is to change “</w:t>
            </w:r>
            <w:proofErr w:type="spellStart"/>
            <w:r>
              <w:rPr>
                <w:rFonts w:eastAsia="Batang" w:cs="Arial"/>
                <w:lang w:eastAsia="ko-KR"/>
              </w:rPr>
              <w:t>unavailabity</w:t>
            </w:r>
            <w:proofErr w:type="spellEnd"/>
            <w:r>
              <w:rPr>
                <w:rFonts w:eastAsia="Batang" w:cs="Arial"/>
                <w:lang w:eastAsia="ko-KR"/>
              </w:rPr>
              <w:t xml:space="preserve"> type” to “Unavailability </w:t>
            </w:r>
            <w:proofErr w:type="gramStart"/>
            <w:r>
              <w:rPr>
                <w:rFonts w:eastAsia="Batang" w:cs="Arial"/>
                <w:lang w:eastAsia="ko-KR"/>
              </w:rPr>
              <w:t>type”</w:t>
            </w:r>
            <w:proofErr w:type="gramEnd"/>
          </w:p>
          <w:p w14:paraId="4EC45249" w14:textId="392A4FC1" w:rsidR="00B638B0" w:rsidRDefault="00B638B0" w:rsidP="00B638B0">
            <w:pPr>
              <w:rPr>
                <w:ins w:id="1191" w:author="Lena Chaponniere31" w:date="2023-10-11T19:01:00Z"/>
                <w:rFonts w:eastAsia="Batang" w:cs="Arial"/>
                <w:lang w:eastAsia="ko-KR"/>
              </w:rPr>
            </w:pPr>
            <w:r>
              <w:rPr>
                <w:rFonts w:eastAsia="Batang" w:cs="Arial"/>
                <w:lang w:eastAsia="ko-KR"/>
              </w:rPr>
              <w:t xml:space="preserve"> </w:t>
            </w:r>
            <w:ins w:id="1192" w:author="Lena Chaponniere31" w:date="2023-10-11T19:01:00Z">
              <w:r>
                <w:rPr>
                  <w:rFonts w:eastAsia="Batang" w:cs="Arial"/>
                  <w:lang w:eastAsia="ko-KR"/>
                </w:rPr>
                <w:t>Revision of C1-237737</w:t>
              </w:r>
            </w:ins>
          </w:p>
          <w:p w14:paraId="2A7A38CD" w14:textId="2DE1E96A" w:rsidR="00B638B0" w:rsidRDefault="00B638B0" w:rsidP="00B638B0">
            <w:pPr>
              <w:rPr>
                <w:ins w:id="1193" w:author="Lena Chaponniere31" w:date="2023-10-11T19:01:00Z"/>
                <w:rFonts w:eastAsia="Batang" w:cs="Arial"/>
                <w:lang w:eastAsia="ko-KR"/>
              </w:rPr>
            </w:pPr>
            <w:ins w:id="1194" w:author="Lena Chaponniere31" w:date="2023-10-11T19:01:00Z">
              <w:r>
                <w:rPr>
                  <w:rFonts w:eastAsia="Batang" w:cs="Arial"/>
                  <w:lang w:eastAsia="ko-KR"/>
                </w:rPr>
                <w:t>_________________________________________</w:t>
              </w:r>
            </w:ins>
          </w:p>
          <w:p w14:paraId="7DAB7EB8" w14:textId="736CA81C" w:rsidR="00B638B0" w:rsidRDefault="00B638B0" w:rsidP="00B638B0">
            <w:pPr>
              <w:rPr>
                <w:ins w:id="1195" w:author="Lena Chaponniere31" w:date="2023-10-09T01:02:00Z"/>
                <w:rFonts w:eastAsia="Batang" w:cs="Arial"/>
                <w:lang w:eastAsia="ko-KR"/>
              </w:rPr>
            </w:pPr>
            <w:ins w:id="1196" w:author="Lena Chaponniere31" w:date="2023-10-09T01:02:00Z">
              <w:r>
                <w:rPr>
                  <w:rFonts w:eastAsia="Batang" w:cs="Arial"/>
                  <w:lang w:eastAsia="ko-KR"/>
                </w:rPr>
                <w:t>Revision of C1-237098</w:t>
              </w:r>
            </w:ins>
          </w:p>
          <w:p w14:paraId="372964F6" w14:textId="77777777" w:rsidR="00B638B0" w:rsidRDefault="00B638B0" w:rsidP="00B638B0">
            <w:pPr>
              <w:rPr>
                <w:rFonts w:eastAsia="Batang" w:cs="Arial"/>
                <w:lang w:eastAsia="ko-KR"/>
              </w:rPr>
            </w:pPr>
          </w:p>
        </w:tc>
      </w:tr>
      <w:tr w:rsidR="00B638B0" w:rsidRPr="00D95972" w14:paraId="5DEB2C2F" w14:textId="77777777" w:rsidTr="00FC253F">
        <w:tc>
          <w:tcPr>
            <w:tcW w:w="976" w:type="dxa"/>
            <w:tcBorders>
              <w:top w:val="nil"/>
              <w:left w:val="thinThickThinSmallGap" w:sz="24" w:space="0" w:color="auto"/>
              <w:bottom w:val="nil"/>
            </w:tcBorders>
            <w:shd w:val="clear" w:color="auto" w:fill="auto"/>
          </w:tcPr>
          <w:p w14:paraId="528E7AC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F09EF1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B26A71C" w14:textId="36807330" w:rsidR="00B638B0" w:rsidRDefault="00C56D63" w:rsidP="00B638B0">
            <w:hyperlink r:id="rId364" w:history="1">
              <w:r w:rsidR="00B638B0">
                <w:rPr>
                  <w:rStyle w:val="Hyperlink"/>
                </w:rPr>
                <w:t>C1-237908</w:t>
              </w:r>
            </w:hyperlink>
          </w:p>
        </w:tc>
        <w:tc>
          <w:tcPr>
            <w:tcW w:w="4191" w:type="dxa"/>
            <w:gridSpan w:val="3"/>
            <w:tcBorders>
              <w:top w:val="single" w:sz="4" w:space="0" w:color="auto"/>
              <w:bottom w:val="single" w:sz="4" w:space="0" w:color="auto"/>
            </w:tcBorders>
            <w:shd w:val="clear" w:color="auto" w:fill="FFFFFF"/>
          </w:tcPr>
          <w:p w14:paraId="14E5E83E" w14:textId="77777777" w:rsidR="00B638B0" w:rsidRDefault="00B638B0" w:rsidP="00B638B0">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FFFFFF"/>
          </w:tcPr>
          <w:p w14:paraId="530B4ACB" w14:textId="77777777"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3413764" w14:textId="77777777" w:rsidR="00B638B0" w:rsidRDefault="00B638B0" w:rsidP="00B638B0">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EFD9CC" w14:textId="77777777" w:rsidR="00B638B0" w:rsidRDefault="00B638B0" w:rsidP="00B638B0">
            <w:pPr>
              <w:rPr>
                <w:rFonts w:eastAsia="Batang" w:cs="Arial"/>
                <w:lang w:eastAsia="ko-KR"/>
              </w:rPr>
            </w:pPr>
            <w:r>
              <w:rPr>
                <w:rFonts w:eastAsia="Batang" w:cs="Arial"/>
                <w:lang w:eastAsia="ko-KR"/>
              </w:rPr>
              <w:t>Agreed</w:t>
            </w:r>
          </w:p>
          <w:p w14:paraId="529FFDF6" w14:textId="77777777" w:rsidR="00B638B0" w:rsidRDefault="00B638B0" w:rsidP="00B638B0">
            <w:pPr>
              <w:rPr>
                <w:rFonts w:eastAsia="Batang" w:cs="Arial"/>
                <w:lang w:eastAsia="ko-KR"/>
              </w:rPr>
            </w:pPr>
            <w:r>
              <w:rPr>
                <w:rFonts w:eastAsia="Batang" w:cs="Arial"/>
                <w:lang w:eastAsia="ko-KR"/>
              </w:rPr>
              <w:t xml:space="preserve">The only changes are to remove changes on changes and to move “and” to right </w:t>
            </w:r>
            <w:proofErr w:type="gramStart"/>
            <w:r>
              <w:rPr>
                <w:rFonts w:eastAsia="Batang" w:cs="Arial"/>
                <w:lang w:eastAsia="ko-KR"/>
              </w:rPr>
              <w:t>place</w:t>
            </w:r>
            <w:proofErr w:type="gramEnd"/>
          </w:p>
          <w:p w14:paraId="079E9511" w14:textId="5EDEA06E" w:rsidR="00B638B0" w:rsidRDefault="00B638B0" w:rsidP="00B638B0">
            <w:pPr>
              <w:rPr>
                <w:ins w:id="1197" w:author="Lena Chaponniere31" w:date="2023-10-11T19:04:00Z"/>
                <w:rFonts w:eastAsia="Batang" w:cs="Arial"/>
                <w:lang w:eastAsia="ko-KR"/>
              </w:rPr>
            </w:pPr>
            <w:ins w:id="1198" w:author="Lena Chaponniere31" w:date="2023-10-11T19:04:00Z">
              <w:r>
                <w:rPr>
                  <w:rFonts w:eastAsia="Batang" w:cs="Arial"/>
                  <w:lang w:eastAsia="ko-KR"/>
                </w:rPr>
                <w:t>Revision of C1-237740</w:t>
              </w:r>
            </w:ins>
          </w:p>
          <w:p w14:paraId="685B5249" w14:textId="1270ACB7" w:rsidR="00B638B0" w:rsidRDefault="00B638B0" w:rsidP="00B638B0">
            <w:pPr>
              <w:rPr>
                <w:ins w:id="1199" w:author="Lena Chaponniere31" w:date="2023-10-11T19:04:00Z"/>
                <w:rFonts w:eastAsia="Batang" w:cs="Arial"/>
                <w:lang w:eastAsia="ko-KR"/>
              </w:rPr>
            </w:pPr>
            <w:ins w:id="1200" w:author="Lena Chaponniere31" w:date="2023-10-11T19:04:00Z">
              <w:r>
                <w:rPr>
                  <w:rFonts w:eastAsia="Batang" w:cs="Arial"/>
                  <w:lang w:eastAsia="ko-KR"/>
                </w:rPr>
                <w:t>_________________________________________</w:t>
              </w:r>
            </w:ins>
          </w:p>
          <w:p w14:paraId="27F6FBE1" w14:textId="2960243F" w:rsidR="00B638B0" w:rsidRDefault="00B638B0" w:rsidP="00B638B0">
            <w:pPr>
              <w:rPr>
                <w:ins w:id="1201" w:author="Lena Chaponniere31" w:date="2023-10-09T01:26:00Z"/>
                <w:rFonts w:eastAsia="Batang" w:cs="Arial"/>
                <w:lang w:eastAsia="ko-KR"/>
              </w:rPr>
            </w:pPr>
            <w:ins w:id="1202" w:author="Lena Chaponniere31" w:date="2023-10-09T01:26:00Z">
              <w:r>
                <w:rPr>
                  <w:rFonts w:eastAsia="Batang" w:cs="Arial"/>
                  <w:lang w:eastAsia="ko-KR"/>
                </w:rPr>
                <w:t>Revision of C1-237336</w:t>
              </w:r>
            </w:ins>
          </w:p>
          <w:p w14:paraId="4929A6A7" w14:textId="77777777" w:rsidR="00B638B0" w:rsidRDefault="00B638B0" w:rsidP="00B638B0">
            <w:pPr>
              <w:rPr>
                <w:rFonts w:eastAsia="Batang" w:cs="Arial"/>
                <w:lang w:eastAsia="ko-KR"/>
              </w:rPr>
            </w:pPr>
          </w:p>
        </w:tc>
      </w:tr>
      <w:tr w:rsidR="00B638B0" w:rsidRPr="00D95972" w14:paraId="41CF94B4" w14:textId="77777777" w:rsidTr="00E5459A">
        <w:tc>
          <w:tcPr>
            <w:tcW w:w="976" w:type="dxa"/>
            <w:tcBorders>
              <w:top w:val="nil"/>
              <w:left w:val="thinThickThinSmallGap" w:sz="24" w:space="0" w:color="auto"/>
              <w:bottom w:val="nil"/>
            </w:tcBorders>
            <w:shd w:val="clear" w:color="auto" w:fill="auto"/>
          </w:tcPr>
          <w:p w14:paraId="0AEC25C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2071C6E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7E7E7E1" w14:textId="0A43E06B" w:rsidR="00B638B0" w:rsidRDefault="00C56D63" w:rsidP="00B638B0">
            <w:hyperlink r:id="rId365" w:history="1">
              <w:r w:rsidR="00B638B0">
                <w:rPr>
                  <w:rStyle w:val="Hyperlink"/>
                </w:rPr>
                <w:t>C1-237914</w:t>
              </w:r>
            </w:hyperlink>
          </w:p>
        </w:tc>
        <w:tc>
          <w:tcPr>
            <w:tcW w:w="4191" w:type="dxa"/>
            <w:gridSpan w:val="3"/>
            <w:tcBorders>
              <w:top w:val="single" w:sz="4" w:space="0" w:color="auto"/>
              <w:bottom w:val="single" w:sz="4" w:space="0" w:color="auto"/>
            </w:tcBorders>
            <w:shd w:val="clear" w:color="auto" w:fill="FFFFFF"/>
          </w:tcPr>
          <w:p w14:paraId="26B76E6B" w14:textId="77777777" w:rsidR="00B638B0" w:rsidRDefault="00B638B0" w:rsidP="00B638B0">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FFFFFF"/>
          </w:tcPr>
          <w:p w14:paraId="6613C3E1" w14:textId="77777777"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4E73BE" w14:textId="77777777" w:rsidR="00B638B0" w:rsidRDefault="00B638B0" w:rsidP="00B638B0">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8E984F" w14:textId="77777777" w:rsidR="00B638B0" w:rsidRDefault="00B638B0" w:rsidP="00B638B0">
            <w:pPr>
              <w:rPr>
                <w:rFonts w:eastAsia="Batang" w:cs="Arial"/>
                <w:lang w:eastAsia="ko-KR"/>
              </w:rPr>
            </w:pPr>
            <w:r>
              <w:rPr>
                <w:rFonts w:eastAsia="Batang" w:cs="Arial"/>
                <w:lang w:eastAsia="ko-KR"/>
              </w:rPr>
              <w:t>Agreed</w:t>
            </w:r>
          </w:p>
          <w:p w14:paraId="33CC1B3F" w14:textId="77777777" w:rsidR="00B638B0" w:rsidRDefault="00B638B0" w:rsidP="00B638B0">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2AEFBD29" w14:textId="535660CB" w:rsidR="00B638B0" w:rsidRDefault="00B638B0" w:rsidP="00B638B0">
            <w:pPr>
              <w:rPr>
                <w:ins w:id="1203" w:author="Lena Chaponniere31" w:date="2023-10-11T20:37:00Z"/>
                <w:rFonts w:eastAsia="Batang" w:cs="Arial"/>
                <w:lang w:eastAsia="ko-KR"/>
              </w:rPr>
            </w:pPr>
            <w:ins w:id="1204" w:author="Lena Chaponniere31" w:date="2023-10-11T20:37:00Z">
              <w:r>
                <w:rPr>
                  <w:rFonts w:eastAsia="Batang" w:cs="Arial"/>
                  <w:lang w:eastAsia="ko-KR"/>
                </w:rPr>
                <w:t>Revision of C1-237732</w:t>
              </w:r>
            </w:ins>
          </w:p>
          <w:p w14:paraId="141CEA75" w14:textId="345B3AE9" w:rsidR="00B638B0" w:rsidRDefault="00B638B0" w:rsidP="00B638B0">
            <w:pPr>
              <w:rPr>
                <w:ins w:id="1205" w:author="Lena Chaponniere31" w:date="2023-10-11T20:37:00Z"/>
                <w:rFonts w:eastAsia="Batang" w:cs="Arial"/>
                <w:lang w:eastAsia="ko-KR"/>
              </w:rPr>
            </w:pPr>
            <w:ins w:id="1206" w:author="Lena Chaponniere31" w:date="2023-10-11T20:37:00Z">
              <w:r>
                <w:rPr>
                  <w:rFonts w:eastAsia="Batang" w:cs="Arial"/>
                  <w:lang w:eastAsia="ko-KR"/>
                </w:rPr>
                <w:t>_________________________________________</w:t>
              </w:r>
            </w:ins>
          </w:p>
          <w:p w14:paraId="1FBB142C" w14:textId="12D86EBC" w:rsidR="00B638B0" w:rsidRDefault="00B638B0" w:rsidP="00B638B0">
            <w:pPr>
              <w:rPr>
                <w:ins w:id="1207" w:author="Lena Chaponniere31" w:date="2023-10-09T00:02:00Z"/>
                <w:rFonts w:eastAsia="Batang" w:cs="Arial"/>
                <w:lang w:eastAsia="ko-KR"/>
              </w:rPr>
            </w:pPr>
            <w:ins w:id="1208" w:author="Lena Chaponniere31" w:date="2023-10-09T00:02:00Z">
              <w:r>
                <w:rPr>
                  <w:rFonts w:eastAsia="Batang" w:cs="Arial"/>
                  <w:lang w:eastAsia="ko-KR"/>
                </w:rPr>
                <w:t>Revision of C1-237334</w:t>
              </w:r>
            </w:ins>
          </w:p>
          <w:p w14:paraId="67018EC9" w14:textId="77777777" w:rsidR="00B638B0" w:rsidRDefault="00B638B0" w:rsidP="00B638B0">
            <w:pPr>
              <w:rPr>
                <w:rFonts w:eastAsia="Batang" w:cs="Arial"/>
                <w:lang w:eastAsia="ko-KR"/>
              </w:rPr>
            </w:pPr>
          </w:p>
        </w:tc>
      </w:tr>
      <w:tr w:rsidR="00B638B0" w:rsidRPr="00D95972" w14:paraId="4BD56B7F" w14:textId="77777777" w:rsidTr="00AD10F4">
        <w:tc>
          <w:tcPr>
            <w:tcW w:w="976" w:type="dxa"/>
            <w:tcBorders>
              <w:top w:val="nil"/>
              <w:left w:val="thinThickThinSmallGap" w:sz="24" w:space="0" w:color="auto"/>
              <w:bottom w:val="nil"/>
            </w:tcBorders>
            <w:shd w:val="clear" w:color="auto" w:fill="auto"/>
          </w:tcPr>
          <w:p w14:paraId="26EEE1B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3556370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789993A" w14:textId="66A83B66" w:rsidR="00B638B0" w:rsidRDefault="00C56D63" w:rsidP="00B638B0">
            <w:hyperlink r:id="rId366" w:history="1">
              <w:r w:rsidR="00B638B0">
                <w:rPr>
                  <w:rStyle w:val="Hyperlink"/>
                </w:rPr>
                <w:t>C1-237915</w:t>
              </w:r>
            </w:hyperlink>
          </w:p>
        </w:tc>
        <w:tc>
          <w:tcPr>
            <w:tcW w:w="4191" w:type="dxa"/>
            <w:gridSpan w:val="3"/>
            <w:tcBorders>
              <w:top w:val="single" w:sz="4" w:space="0" w:color="auto"/>
              <w:bottom w:val="single" w:sz="4" w:space="0" w:color="auto"/>
            </w:tcBorders>
            <w:shd w:val="clear" w:color="auto" w:fill="FFFFFF"/>
          </w:tcPr>
          <w:p w14:paraId="04C81AD1" w14:textId="77777777" w:rsidR="00B638B0" w:rsidRDefault="00B638B0" w:rsidP="00B638B0">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FFFFFF"/>
          </w:tcPr>
          <w:p w14:paraId="0BB9881D" w14:textId="77777777"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7A77F3F" w14:textId="77777777" w:rsidR="00B638B0" w:rsidRDefault="00B638B0" w:rsidP="00B638B0">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B3C541" w14:textId="77777777" w:rsidR="00B638B0" w:rsidRDefault="00B638B0" w:rsidP="00B638B0">
            <w:pPr>
              <w:rPr>
                <w:rFonts w:eastAsia="Batang" w:cs="Arial"/>
                <w:lang w:eastAsia="ko-KR"/>
              </w:rPr>
            </w:pPr>
            <w:r>
              <w:rPr>
                <w:rFonts w:eastAsia="Batang" w:cs="Arial"/>
                <w:lang w:eastAsia="ko-KR"/>
              </w:rPr>
              <w:t>Agreed</w:t>
            </w:r>
          </w:p>
          <w:p w14:paraId="44FA7358" w14:textId="77777777" w:rsidR="00B638B0" w:rsidRDefault="00B638B0" w:rsidP="00B638B0">
            <w:pPr>
              <w:rPr>
                <w:rFonts w:eastAsia="Batang" w:cs="Arial"/>
                <w:lang w:eastAsia="ko-KR"/>
              </w:rPr>
            </w:pPr>
            <w:r>
              <w:rPr>
                <w:rFonts w:eastAsia="Batang" w:cs="Arial"/>
                <w:lang w:eastAsia="ko-KR"/>
              </w:rPr>
              <w:t xml:space="preserve">The only change is to update CR </w:t>
            </w:r>
            <w:proofErr w:type="gramStart"/>
            <w:r>
              <w:rPr>
                <w:rFonts w:eastAsia="Batang" w:cs="Arial"/>
                <w:lang w:eastAsia="ko-KR"/>
              </w:rPr>
              <w:t>title</w:t>
            </w:r>
            <w:proofErr w:type="gramEnd"/>
          </w:p>
          <w:p w14:paraId="48BB58EA" w14:textId="4D014680" w:rsidR="00B638B0" w:rsidRDefault="00B638B0" w:rsidP="00B638B0">
            <w:pPr>
              <w:rPr>
                <w:ins w:id="1209" w:author="Lena Chaponniere31" w:date="2023-10-11T20:39:00Z"/>
                <w:rFonts w:eastAsia="Batang" w:cs="Arial"/>
                <w:lang w:eastAsia="ko-KR"/>
              </w:rPr>
            </w:pPr>
            <w:ins w:id="1210" w:author="Lena Chaponniere31" w:date="2023-10-11T20:39:00Z">
              <w:r>
                <w:rPr>
                  <w:rFonts w:eastAsia="Batang" w:cs="Arial"/>
                  <w:lang w:eastAsia="ko-KR"/>
                </w:rPr>
                <w:t>Revision of C1-237741</w:t>
              </w:r>
            </w:ins>
          </w:p>
          <w:p w14:paraId="07969FA4" w14:textId="38770303" w:rsidR="00B638B0" w:rsidRDefault="00B638B0" w:rsidP="00B638B0">
            <w:pPr>
              <w:rPr>
                <w:ins w:id="1211" w:author="Lena Chaponniere31" w:date="2023-10-11T20:39:00Z"/>
                <w:rFonts w:eastAsia="Batang" w:cs="Arial"/>
                <w:lang w:eastAsia="ko-KR"/>
              </w:rPr>
            </w:pPr>
            <w:ins w:id="1212" w:author="Lena Chaponniere31" w:date="2023-10-11T20:39:00Z">
              <w:r>
                <w:rPr>
                  <w:rFonts w:eastAsia="Batang" w:cs="Arial"/>
                  <w:lang w:eastAsia="ko-KR"/>
                </w:rPr>
                <w:t>_________________________________________</w:t>
              </w:r>
            </w:ins>
          </w:p>
          <w:p w14:paraId="1FC9955D" w14:textId="5B5C863C" w:rsidR="00B638B0" w:rsidRDefault="00B638B0" w:rsidP="00B638B0">
            <w:pPr>
              <w:rPr>
                <w:ins w:id="1213" w:author="Lena Chaponniere31" w:date="2023-10-09T01:30:00Z"/>
                <w:rFonts w:eastAsia="Batang" w:cs="Arial"/>
                <w:lang w:eastAsia="ko-KR"/>
              </w:rPr>
            </w:pPr>
            <w:ins w:id="1214" w:author="Lena Chaponniere31" w:date="2023-10-09T01:30:00Z">
              <w:r>
                <w:rPr>
                  <w:rFonts w:eastAsia="Batang" w:cs="Arial"/>
                  <w:lang w:eastAsia="ko-KR"/>
                </w:rPr>
                <w:t>Revision of C1-237453</w:t>
              </w:r>
            </w:ins>
          </w:p>
          <w:p w14:paraId="1373E5D5" w14:textId="77777777" w:rsidR="00B638B0" w:rsidRDefault="00B638B0" w:rsidP="00B638B0">
            <w:pPr>
              <w:rPr>
                <w:ins w:id="1215" w:author="Lena Chaponniere31" w:date="2023-10-09T01:30:00Z"/>
                <w:rFonts w:eastAsia="Batang" w:cs="Arial"/>
                <w:lang w:eastAsia="ko-KR"/>
              </w:rPr>
            </w:pPr>
            <w:ins w:id="1216" w:author="Lena Chaponniere31" w:date="2023-10-09T01:30:00Z">
              <w:r>
                <w:rPr>
                  <w:rFonts w:eastAsia="Batang" w:cs="Arial"/>
                  <w:lang w:eastAsia="ko-KR"/>
                </w:rPr>
                <w:t>_________________________________________</w:t>
              </w:r>
            </w:ins>
          </w:p>
          <w:p w14:paraId="6044D612" w14:textId="77777777" w:rsidR="00B638B0" w:rsidRDefault="00B638B0" w:rsidP="00B638B0">
            <w:pPr>
              <w:rPr>
                <w:rFonts w:eastAsia="Batang" w:cs="Arial"/>
                <w:lang w:eastAsia="ko-KR"/>
              </w:rPr>
            </w:pPr>
            <w:r>
              <w:rPr>
                <w:rFonts w:eastAsia="Batang" w:cs="Arial"/>
                <w:lang w:eastAsia="ko-KR"/>
              </w:rPr>
              <w:t>Revision of C1-236293</w:t>
            </w:r>
          </w:p>
        </w:tc>
      </w:tr>
      <w:tr w:rsidR="00B638B0" w:rsidRPr="00D95972" w14:paraId="67F1558F" w14:textId="77777777" w:rsidTr="00AD10F4">
        <w:tc>
          <w:tcPr>
            <w:tcW w:w="976" w:type="dxa"/>
            <w:tcBorders>
              <w:top w:val="nil"/>
              <w:left w:val="thinThickThinSmallGap" w:sz="24" w:space="0" w:color="auto"/>
              <w:bottom w:val="nil"/>
            </w:tcBorders>
            <w:shd w:val="clear" w:color="auto" w:fill="auto"/>
          </w:tcPr>
          <w:p w14:paraId="31D6F31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E37C93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D2E137F" w14:textId="622CCA43" w:rsidR="00B638B0" w:rsidRDefault="00C56D63" w:rsidP="00B638B0">
            <w:hyperlink r:id="rId367" w:history="1">
              <w:r w:rsidR="00B638B0">
                <w:rPr>
                  <w:rStyle w:val="Hyperlink"/>
                </w:rPr>
                <w:t>C1-237926</w:t>
              </w:r>
            </w:hyperlink>
          </w:p>
        </w:tc>
        <w:tc>
          <w:tcPr>
            <w:tcW w:w="4191" w:type="dxa"/>
            <w:gridSpan w:val="3"/>
            <w:tcBorders>
              <w:top w:val="single" w:sz="4" w:space="0" w:color="auto"/>
              <w:bottom w:val="single" w:sz="4" w:space="0" w:color="auto"/>
            </w:tcBorders>
            <w:shd w:val="clear" w:color="auto" w:fill="FFFFFF"/>
          </w:tcPr>
          <w:p w14:paraId="4BAEDFE7" w14:textId="77777777" w:rsidR="00B638B0" w:rsidRDefault="00B638B0" w:rsidP="00B638B0">
            <w:pPr>
              <w:rPr>
                <w:rFonts w:cs="Arial"/>
              </w:rPr>
            </w:pPr>
            <w:proofErr w:type="spellStart"/>
            <w:r>
              <w:rPr>
                <w:rFonts w:cs="Arial"/>
              </w:rPr>
              <w:t>Updation</w:t>
            </w:r>
            <w:proofErr w:type="spellEnd"/>
            <w:r>
              <w:rPr>
                <w:rFonts w:cs="Arial"/>
              </w:rPr>
              <w:t xml:space="preserve"> to Note to </w:t>
            </w:r>
            <w:proofErr w:type="spellStart"/>
            <w:r>
              <w:rPr>
                <w:rFonts w:cs="Arial"/>
              </w:rPr>
              <w:t>allign</w:t>
            </w:r>
            <w:proofErr w:type="spellEnd"/>
            <w:r>
              <w:rPr>
                <w:rFonts w:cs="Arial"/>
              </w:rPr>
              <w:t xml:space="preserve"> with </w:t>
            </w:r>
            <w:proofErr w:type="gramStart"/>
            <w:r>
              <w:rPr>
                <w:rFonts w:cs="Arial"/>
              </w:rPr>
              <w:t>stage-2</w:t>
            </w:r>
            <w:proofErr w:type="gramEnd"/>
          </w:p>
        </w:tc>
        <w:tc>
          <w:tcPr>
            <w:tcW w:w="1767" w:type="dxa"/>
            <w:tcBorders>
              <w:top w:val="single" w:sz="4" w:space="0" w:color="auto"/>
              <w:bottom w:val="single" w:sz="4" w:space="0" w:color="auto"/>
            </w:tcBorders>
            <w:shd w:val="clear" w:color="auto" w:fill="FFFFFF"/>
          </w:tcPr>
          <w:p w14:paraId="0ED088EC" w14:textId="77777777" w:rsidR="00B638B0" w:rsidRDefault="00B638B0" w:rsidP="00B638B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1217DB4" w14:textId="77777777" w:rsidR="00B638B0" w:rsidRDefault="00B638B0" w:rsidP="00B638B0">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BA7C60" w14:textId="77777777" w:rsidR="00B638B0" w:rsidRDefault="00B638B0" w:rsidP="00B638B0">
            <w:pPr>
              <w:rPr>
                <w:rFonts w:eastAsia="Batang" w:cs="Arial"/>
                <w:lang w:eastAsia="ko-KR"/>
              </w:rPr>
            </w:pPr>
            <w:r>
              <w:rPr>
                <w:rFonts w:eastAsia="Batang" w:cs="Arial"/>
                <w:lang w:eastAsia="ko-KR"/>
              </w:rPr>
              <w:t>Agreed</w:t>
            </w:r>
          </w:p>
          <w:p w14:paraId="31E343EC" w14:textId="1426A9A7" w:rsidR="00B638B0" w:rsidRDefault="00B638B0" w:rsidP="00B638B0">
            <w:pPr>
              <w:rPr>
                <w:rFonts w:eastAsia="Batang" w:cs="Arial"/>
                <w:lang w:eastAsia="ko-KR"/>
              </w:rPr>
            </w:pPr>
            <w:r>
              <w:rPr>
                <w:rFonts w:eastAsia="Batang" w:cs="Arial"/>
                <w:lang w:eastAsia="ko-KR"/>
              </w:rPr>
              <w:t xml:space="preserve">The only change is to correct </w:t>
            </w:r>
            <w:proofErr w:type="spellStart"/>
            <w:r>
              <w:rPr>
                <w:rFonts w:eastAsia="Batang" w:cs="Arial"/>
                <w:lang w:eastAsia="ko-KR"/>
              </w:rPr>
              <w:t>tdoc</w:t>
            </w:r>
            <w:proofErr w:type="spellEnd"/>
            <w:r>
              <w:rPr>
                <w:rFonts w:eastAsia="Batang" w:cs="Arial"/>
                <w:lang w:eastAsia="ko-KR"/>
              </w:rPr>
              <w:t># and to change Cat to F</w:t>
            </w:r>
          </w:p>
          <w:p w14:paraId="411D6D8A" w14:textId="7394E35C" w:rsidR="00B638B0" w:rsidRDefault="00B638B0" w:rsidP="00B638B0">
            <w:pPr>
              <w:rPr>
                <w:ins w:id="1217" w:author="Lena Chaponniere31" w:date="2023-10-12T00:09:00Z"/>
                <w:rFonts w:eastAsia="Batang" w:cs="Arial"/>
                <w:lang w:eastAsia="ko-KR"/>
              </w:rPr>
            </w:pPr>
            <w:ins w:id="1218" w:author="Lena Chaponniere31" w:date="2023-10-12T00:09:00Z">
              <w:r>
                <w:rPr>
                  <w:rFonts w:eastAsia="Batang" w:cs="Arial"/>
                  <w:lang w:eastAsia="ko-KR"/>
                </w:rPr>
                <w:t>Revision of C1-237744</w:t>
              </w:r>
            </w:ins>
          </w:p>
          <w:p w14:paraId="33C3B54E" w14:textId="760F397D" w:rsidR="00B638B0" w:rsidRDefault="00B638B0" w:rsidP="00B638B0">
            <w:pPr>
              <w:rPr>
                <w:ins w:id="1219" w:author="Lena Chaponniere31" w:date="2023-10-12T00:09:00Z"/>
                <w:rFonts w:eastAsia="Batang" w:cs="Arial"/>
                <w:lang w:eastAsia="ko-KR"/>
              </w:rPr>
            </w:pPr>
            <w:ins w:id="1220" w:author="Lena Chaponniere31" w:date="2023-10-12T00:09:00Z">
              <w:r>
                <w:rPr>
                  <w:rFonts w:eastAsia="Batang" w:cs="Arial"/>
                  <w:lang w:eastAsia="ko-KR"/>
                </w:rPr>
                <w:t>_________________________________________</w:t>
              </w:r>
            </w:ins>
          </w:p>
          <w:p w14:paraId="2CE05688" w14:textId="093E3D56" w:rsidR="00B638B0" w:rsidRDefault="00B638B0" w:rsidP="00B638B0">
            <w:pPr>
              <w:rPr>
                <w:ins w:id="1221" w:author="Lena Chaponniere31" w:date="2023-10-09T01:41:00Z"/>
                <w:rFonts w:eastAsia="Batang" w:cs="Arial"/>
                <w:lang w:eastAsia="ko-KR"/>
              </w:rPr>
            </w:pPr>
            <w:ins w:id="1222" w:author="Lena Chaponniere31" w:date="2023-10-09T01:41:00Z">
              <w:r>
                <w:rPr>
                  <w:rFonts w:eastAsia="Batang" w:cs="Arial"/>
                  <w:lang w:eastAsia="ko-KR"/>
                </w:rPr>
                <w:t>Revision of C1-237541</w:t>
              </w:r>
            </w:ins>
          </w:p>
          <w:p w14:paraId="356467DD" w14:textId="77777777" w:rsidR="00B638B0" w:rsidRDefault="00B638B0" w:rsidP="00B638B0">
            <w:pPr>
              <w:rPr>
                <w:rFonts w:eastAsia="Batang" w:cs="Arial"/>
                <w:lang w:eastAsia="ko-KR"/>
              </w:rPr>
            </w:pPr>
          </w:p>
        </w:tc>
      </w:tr>
      <w:tr w:rsidR="00B638B0"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BE6461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C1CB3EF"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42F92CC"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01F4DB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BF52266"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B638B0" w:rsidRDefault="00B638B0" w:rsidP="00B638B0">
            <w:pPr>
              <w:rPr>
                <w:rFonts w:eastAsia="Batang" w:cs="Arial"/>
                <w:lang w:eastAsia="ko-KR"/>
              </w:rPr>
            </w:pPr>
          </w:p>
        </w:tc>
      </w:tr>
      <w:tr w:rsidR="00B638B0"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7880FC3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75875D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7AC9071"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22E1DC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E388C19"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B638B0" w:rsidRDefault="00B638B0" w:rsidP="00B638B0">
            <w:pPr>
              <w:rPr>
                <w:rFonts w:eastAsia="Batang" w:cs="Arial"/>
                <w:lang w:eastAsia="ko-KR"/>
              </w:rPr>
            </w:pPr>
          </w:p>
        </w:tc>
      </w:tr>
      <w:tr w:rsidR="00B638B0"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4A379CE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28B59B4"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6FD3E09"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7C41AB78"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E5C106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B638B0" w:rsidRDefault="00B638B0" w:rsidP="00B638B0">
            <w:pPr>
              <w:rPr>
                <w:rFonts w:eastAsia="Batang" w:cs="Arial"/>
                <w:lang w:eastAsia="ko-KR"/>
              </w:rPr>
            </w:pPr>
          </w:p>
        </w:tc>
      </w:tr>
      <w:tr w:rsidR="00B638B0" w:rsidRPr="00D95972" w14:paraId="0F7C6675" w14:textId="77777777" w:rsidTr="00250FB6">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B638B0" w:rsidRDefault="00B638B0" w:rsidP="00B638B0">
            <w:r w:rsidRPr="006649A1">
              <w:t>5MBS_Ph2</w:t>
            </w:r>
          </w:p>
          <w:p w14:paraId="6EF803A5" w14:textId="12672FED" w:rsidR="00B638B0" w:rsidRPr="00D95972" w:rsidRDefault="00B638B0" w:rsidP="00B638B0">
            <w:pPr>
              <w:rPr>
                <w:rFonts w:cs="Arial"/>
              </w:rPr>
            </w:pPr>
            <w:r>
              <w:t>(CT4 lead)</w:t>
            </w:r>
          </w:p>
        </w:tc>
        <w:tc>
          <w:tcPr>
            <w:tcW w:w="1088" w:type="dxa"/>
            <w:tcBorders>
              <w:top w:val="single" w:sz="4" w:space="0" w:color="auto"/>
              <w:bottom w:val="single" w:sz="4" w:space="0" w:color="auto"/>
            </w:tcBorders>
          </w:tcPr>
          <w:p w14:paraId="3BB0CBF9"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88DF331" w14:textId="30C1D460" w:rsidR="00B638B0" w:rsidRPr="00DA2C24" w:rsidRDefault="00B638B0" w:rsidP="00B638B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A806F1D"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B638B0" w:rsidRPr="00D95972" w:rsidRDefault="00B638B0" w:rsidP="00B638B0">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B638B0" w:rsidRPr="00D95972" w14:paraId="43B74381" w14:textId="77777777" w:rsidTr="00FC253F">
        <w:tc>
          <w:tcPr>
            <w:tcW w:w="976" w:type="dxa"/>
            <w:tcBorders>
              <w:top w:val="nil"/>
              <w:left w:val="thinThickThinSmallGap" w:sz="24" w:space="0" w:color="auto"/>
              <w:bottom w:val="nil"/>
            </w:tcBorders>
            <w:shd w:val="clear" w:color="auto" w:fill="auto"/>
          </w:tcPr>
          <w:p w14:paraId="51DB70A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A7DEFD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C65F864" w14:textId="02597F2A" w:rsidR="00B638B0" w:rsidRDefault="00C56D63" w:rsidP="00B638B0">
            <w:hyperlink r:id="rId368" w:history="1">
              <w:r w:rsidR="00B638B0">
                <w:rPr>
                  <w:rStyle w:val="Hyperlink"/>
                </w:rPr>
                <w:t>C1-237266</w:t>
              </w:r>
            </w:hyperlink>
          </w:p>
        </w:tc>
        <w:tc>
          <w:tcPr>
            <w:tcW w:w="4191" w:type="dxa"/>
            <w:gridSpan w:val="3"/>
            <w:tcBorders>
              <w:top w:val="single" w:sz="4" w:space="0" w:color="auto"/>
              <w:bottom w:val="single" w:sz="4" w:space="0" w:color="auto"/>
            </w:tcBorders>
            <w:shd w:val="clear" w:color="auto" w:fill="FFFFFF"/>
          </w:tcPr>
          <w:p w14:paraId="6EF721DD" w14:textId="4596FA95" w:rsidR="00B638B0" w:rsidRDefault="00B638B0" w:rsidP="00B638B0">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FF"/>
          </w:tcPr>
          <w:p w14:paraId="19DB2023" w14:textId="4C181074"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66C9424" w14:textId="523C0250"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00930A" w14:textId="77777777" w:rsidR="00B638B0" w:rsidRDefault="00B638B0" w:rsidP="00B638B0">
            <w:pPr>
              <w:rPr>
                <w:rFonts w:eastAsia="Batang" w:cs="Arial"/>
                <w:lang w:eastAsia="ko-KR"/>
              </w:rPr>
            </w:pPr>
            <w:r>
              <w:rPr>
                <w:rFonts w:eastAsia="Batang" w:cs="Arial"/>
                <w:lang w:eastAsia="ko-KR"/>
              </w:rPr>
              <w:t>Noted</w:t>
            </w:r>
          </w:p>
          <w:p w14:paraId="0E7BF01D" w14:textId="0C02D70C" w:rsidR="00B638B0" w:rsidRDefault="00B638B0" w:rsidP="00B638B0">
            <w:pPr>
              <w:rPr>
                <w:rFonts w:eastAsia="Batang" w:cs="Arial"/>
                <w:lang w:eastAsia="ko-KR"/>
              </w:rPr>
            </w:pPr>
          </w:p>
        </w:tc>
      </w:tr>
      <w:tr w:rsidR="00B638B0" w:rsidRPr="00D95972" w14:paraId="6AE55DB1" w14:textId="77777777" w:rsidTr="00FC253F">
        <w:tc>
          <w:tcPr>
            <w:tcW w:w="976" w:type="dxa"/>
            <w:tcBorders>
              <w:top w:val="nil"/>
              <w:left w:val="thinThickThinSmallGap" w:sz="24" w:space="0" w:color="auto"/>
              <w:bottom w:val="nil"/>
            </w:tcBorders>
            <w:shd w:val="clear" w:color="auto" w:fill="auto"/>
          </w:tcPr>
          <w:p w14:paraId="688C7099"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EC8951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00C88B2" w14:textId="16C2B1BC" w:rsidR="00B638B0" w:rsidRDefault="00C56D63" w:rsidP="00B638B0">
            <w:hyperlink r:id="rId369" w:history="1">
              <w:r w:rsidR="00B638B0">
                <w:rPr>
                  <w:rStyle w:val="Hyperlink"/>
                </w:rPr>
                <w:t>C1-237618</w:t>
              </w:r>
            </w:hyperlink>
          </w:p>
        </w:tc>
        <w:tc>
          <w:tcPr>
            <w:tcW w:w="4191" w:type="dxa"/>
            <w:gridSpan w:val="3"/>
            <w:tcBorders>
              <w:top w:val="single" w:sz="4" w:space="0" w:color="auto"/>
              <w:bottom w:val="single" w:sz="4" w:space="0" w:color="auto"/>
            </w:tcBorders>
            <w:shd w:val="clear" w:color="auto" w:fill="FFFFFF"/>
          </w:tcPr>
          <w:p w14:paraId="1BE4D987" w14:textId="7D49F7BE" w:rsidR="00B638B0" w:rsidRDefault="00B638B0" w:rsidP="00B638B0">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FFFFFF"/>
          </w:tcPr>
          <w:p w14:paraId="3579C0BF" w14:textId="19B22A56"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AE43BC7" w14:textId="630EF7E3" w:rsidR="00B638B0" w:rsidRDefault="00B638B0" w:rsidP="00B638B0">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A63E1" w14:textId="77777777" w:rsidR="00B638B0" w:rsidRDefault="00B638B0" w:rsidP="00B638B0">
            <w:pPr>
              <w:rPr>
                <w:rFonts w:eastAsia="Batang" w:cs="Arial"/>
                <w:lang w:eastAsia="ko-KR"/>
              </w:rPr>
            </w:pPr>
            <w:r>
              <w:rPr>
                <w:rFonts w:eastAsia="Batang" w:cs="Arial"/>
                <w:lang w:eastAsia="ko-KR"/>
              </w:rPr>
              <w:t>Agreed</w:t>
            </w:r>
          </w:p>
          <w:p w14:paraId="40D5F358" w14:textId="3DDC35D8" w:rsidR="00B638B0" w:rsidRDefault="00B638B0" w:rsidP="00B638B0">
            <w:pPr>
              <w:rPr>
                <w:rFonts w:eastAsia="Batang" w:cs="Arial"/>
                <w:lang w:eastAsia="ko-KR"/>
              </w:rPr>
            </w:pPr>
            <w:r>
              <w:rPr>
                <w:rFonts w:eastAsia="Batang" w:cs="Arial"/>
                <w:lang w:eastAsia="ko-KR"/>
              </w:rPr>
              <w:t>Presented already</w:t>
            </w:r>
          </w:p>
        </w:tc>
      </w:tr>
      <w:tr w:rsidR="00B638B0" w:rsidRPr="00D95972" w14:paraId="60B28CF5" w14:textId="77777777" w:rsidTr="00FC253F">
        <w:tc>
          <w:tcPr>
            <w:tcW w:w="976" w:type="dxa"/>
            <w:tcBorders>
              <w:top w:val="nil"/>
              <w:left w:val="thinThickThinSmallGap" w:sz="24" w:space="0" w:color="auto"/>
              <w:bottom w:val="nil"/>
            </w:tcBorders>
            <w:shd w:val="clear" w:color="auto" w:fill="auto"/>
          </w:tcPr>
          <w:p w14:paraId="5F7B500C"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8BABAE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EA1AC0D" w14:textId="2717276E" w:rsidR="00B638B0" w:rsidRDefault="00C56D63" w:rsidP="00B638B0">
            <w:hyperlink r:id="rId370" w:history="1">
              <w:r w:rsidR="00B638B0">
                <w:rPr>
                  <w:rStyle w:val="Hyperlink"/>
                </w:rPr>
                <w:t>C1-237875</w:t>
              </w:r>
            </w:hyperlink>
          </w:p>
        </w:tc>
        <w:tc>
          <w:tcPr>
            <w:tcW w:w="4191" w:type="dxa"/>
            <w:gridSpan w:val="3"/>
            <w:tcBorders>
              <w:top w:val="single" w:sz="4" w:space="0" w:color="auto"/>
              <w:bottom w:val="single" w:sz="4" w:space="0" w:color="auto"/>
            </w:tcBorders>
            <w:shd w:val="clear" w:color="auto" w:fill="FFFFFF"/>
          </w:tcPr>
          <w:p w14:paraId="2B525108" w14:textId="77777777" w:rsidR="00B638B0" w:rsidRDefault="00B638B0" w:rsidP="00B638B0">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FFFFFF"/>
          </w:tcPr>
          <w:p w14:paraId="0FFB5F60" w14:textId="77777777" w:rsidR="00B638B0" w:rsidRDefault="00B638B0" w:rsidP="00B638B0">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869395" w14:textId="77777777" w:rsidR="00B638B0" w:rsidRDefault="00B638B0" w:rsidP="00B638B0">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4EE65" w14:textId="77777777" w:rsidR="00B638B0" w:rsidRDefault="00B638B0" w:rsidP="00B638B0">
            <w:pPr>
              <w:rPr>
                <w:rFonts w:eastAsia="Batang" w:cs="Arial"/>
                <w:lang w:eastAsia="ko-KR"/>
              </w:rPr>
            </w:pPr>
            <w:r>
              <w:rPr>
                <w:rFonts w:eastAsia="Batang" w:cs="Arial"/>
                <w:lang w:eastAsia="ko-KR"/>
              </w:rPr>
              <w:t>Agreed</w:t>
            </w:r>
          </w:p>
          <w:p w14:paraId="6B3C7D00" w14:textId="77777777" w:rsidR="00B638B0" w:rsidRDefault="00B638B0" w:rsidP="00B638B0">
            <w:pPr>
              <w:rPr>
                <w:rFonts w:eastAsia="Batang" w:cs="Arial"/>
                <w:lang w:eastAsia="ko-KR"/>
              </w:rPr>
            </w:pPr>
            <w:r>
              <w:rPr>
                <w:rFonts w:eastAsia="Batang" w:cs="Arial"/>
                <w:lang w:eastAsia="ko-KR"/>
              </w:rPr>
              <w:t>The only change is to fix the “and/or”</w:t>
            </w:r>
          </w:p>
          <w:p w14:paraId="0DE11A5C" w14:textId="2130E135" w:rsidR="00B638B0" w:rsidRDefault="00B638B0" w:rsidP="00B638B0">
            <w:pPr>
              <w:rPr>
                <w:ins w:id="1223" w:author="Lena Chaponniere31" w:date="2023-10-11T03:09:00Z"/>
                <w:rFonts w:eastAsia="Batang" w:cs="Arial"/>
                <w:lang w:eastAsia="ko-KR"/>
              </w:rPr>
            </w:pPr>
            <w:ins w:id="1224" w:author="Lena Chaponniere31" w:date="2023-10-11T03:09:00Z">
              <w:r>
                <w:rPr>
                  <w:rFonts w:eastAsia="Batang" w:cs="Arial"/>
                  <w:lang w:eastAsia="ko-KR"/>
                </w:rPr>
                <w:t>Revision of C1-237617</w:t>
              </w:r>
            </w:ins>
          </w:p>
          <w:p w14:paraId="7AD88D52" w14:textId="0A26CF08" w:rsidR="00B638B0" w:rsidRDefault="00B638B0" w:rsidP="00B638B0">
            <w:pPr>
              <w:rPr>
                <w:rFonts w:eastAsia="Batang" w:cs="Arial"/>
                <w:lang w:eastAsia="ko-KR"/>
              </w:rPr>
            </w:pPr>
          </w:p>
        </w:tc>
      </w:tr>
      <w:tr w:rsidR="00B638B0" w:rsidRPr="00D95972" w14:paraId="2FE87330" w14:textId="77777777" w:rsidTr="00F65AFD">
        <w:tc>
          <w:tcPr>
            <w:tcW w:w="976" w:type="dxa"/>
            <w:tcBorders>
              <w:top w:val="nil"/>
              <w:left w:val="thinThickThinSmallGap" w:sz="24" w:space="0" w:color="auto"/>
              <w:bottom w:val="nil"/>
            </w:tcBorders>
            <w:shd w:val="clear" w:color="auto" w:fill="auto"/>
          </w:tcPr>
          <w:p w14:paraId="39B49FC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1623F0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118D00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FF25AC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F90D51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24B9CB6"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C7C549" w14:textId="77777777" w:rsidR="00B638B0" w:rsidRDefault="00B638B0" w:rsidP="00B638B0">
            <w:pPr>
              <w:rPr>
                <w:rFonts w:eastAsia="Batang" w:cs="Arial"/>
                <w:lang w:eastAsia="ko-KR"/>
              </w:rPr>
            </w:pPr>
          </w:p>
        </w:tc>
      </w:tr>
      <w:tr w:rsidR="00B638B0"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B8B7C1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1243940"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75B51D3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02FE14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7E2A0D7"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B638B0" w:rsidRDefault="00B638B0" w:rsidP="00B638B0">
            <w:pPr>
              <w:rPr>
                <w:rFonts w:eastAsia="Batang" w:cs="Arial"/>
                <w:lang w:eastAsia="ko-KR"/>
              </w:rPr>
            </w:pPr>
          </w:p>
        </w:tc>
      </w:tr>
      <w:tr w:rsidR="00B638B0"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0E22A7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F838FBD"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052E193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5489CE0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5B2098F"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B638B0" w:rsidRDefault="00B638B0" w:rsidP="00B638B0">
            <w:pPr>
              <w:rPr>
                <w:rFonts w:eastAsia="Batang" w:cs="Arial"/>
                <w:lang w:eastAsia="ko-KR"/>
              </w:rPr>
            </w:pPr>
          </w:p>
        </w:tc>
      </w:tr>
      <w:tr w:rsidR="00B638B0" w:rsidRPr="00D95972" w14:paraId="7BEAF42F"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B638B0" w:rsidRDefault="00B638B0" w:rsidP="00B638B0">
            <w:pPr>
              <w:rPr>
                <w:lang w:val="fr-FR"/>
              </w:rPr>
            </w:pPr>
            <w:r w:rsidRPr="00516A09">
              <w:rPr>
                <w:lang w:val="fr-FR"/>
              </w:rPr>
              <w:t>GMEC</w:t>
            </w:r>
          </w:p>
          <w:p w14:paraId="0A6E84EE" w14:textId="2EA49CAD" w:rsidR="00B638B0" w:rsidRPr="00D95972" w:rsidRDefault="00B638B0" w:rsidP="00B638B0">
            <w:pPr>
              <w:rPr>
                <w:rFonts w:cs="Arial"/>
              </w:rPr>
            </w:pPr>
            <w:r>
              <w:rPr>
                <w:lang w:val="fr-FR"/>
              </w:rPr>
              <w:t>(CT3 lead)</w:t>
            </w:r>
          </w:p>
        </w:tc>
        <w:tc>
          <w:tcPr>
            <w:tcW w:w="1088" w:type="dxa"/>
            <w:tcBorders>
              <w:top w:val="single" w:sz="4" w:space="0" w:color="auto"/>
              <w:bottom w:val="single" w:sz="4" w:space="0" w:color="auto"/>
            </w:tcBorders>
          </w:tcPr>
          <w:p w14:paraId="4CEE5861"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6EC16ABC" w14:textId="0A1EDB62" w:rsidR="00B638B0" w:rsidRPr="00DA2C24" w:rsidRDefault="00B638B0" w:rsidP="00B638B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6B4B46CC"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B638B0" w:rsidRPr="00D95972" w:rsidRDefault="00B638B0" w:rsidP="00B638B0">
            <w:pPr>
              <w:rPr>
                <w:rFonts w:eastAsia="Batang" w:cs="Arial"/>
                <w:lang w:eastAsia="ko-KR"/>
              </w:rPr>
            </w:pPr>
            <w:r w:rsidRPr="006649A1">
              <w:rPr>
                <w:rFonts w:eastAsia="Batang" w:cs="Arial"/>
                <w:color w:val="000000"/>
                <w:lang w:eastAsia="ko-KR"/>
              </w:rPr>
              <w:t>Rel-18 Generic Group Management, Exposure and Communication Enhancements</w:t>
            </w:r>
          </w:p>
        </w:tc>
      </w:tr>
      <w:tr w:rsidR="00B638B0" w:rsidRPr="00D95972" w14:paraId="19C1E034" w14:textId="77777777" w:rsidTr="00236C80">
        <w:tc>
          <w:tcPr>
            <w:tcW w:w="976" w:type="dxa"/>
            <w:tcBorders>
              <w:top w:val="nil"/>
              <w:left w:val="thinThickThinSmallGap" w:sz="24" w:space="0" w:color="auto"/>
              <w:bottom w:val="nil"/>
            </w:tcBorders>
            <w:shd w:val="clear" w:color="auto" w:fill="auto"/>
          </w:tcPr>
          <w:p w14:paraId="3A316D5D"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53D560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D1A7B85" w14:textId="3DC2E0B1" w:rsidR="00B638B0" w:rsidRDefault="00B638B0" w:rsidP="00B638B0">
            <w:r>
              <w:t>C1-237493</w:t>
            </w:r>
          </w:p>
        </w:tc>
        <w:tc>
          <w:tcPr>
            <w:tcW w:w="4191" w:type="dxa"/>
            <w:gridSpan w:val="3"/>
            <w:tcBorders>
              <w:top w:val="single" w:sz="4" w:space="0" w:color="auto"/>
              <w:bottom w:val="single" w:sz="4" w:space="0" w:color="auto"/>
            </w:tcBorders>
            <w:shd w:val="clear" w:color="auto" w:fill="FFFFFF"/>
          </w:tcPr>
          <w:p w14:paraId="2C019EDE" w14:textId="7832A9CF" w:rsidR="00B638B0" w:rsidRDefault="00B638B0" w:rsidP="00B638B0">
            <w:pPr>
              <w:rPr>
                <w:rFonts w:cs="Arial"/>
              </w:rPr>
            </w:pPr>
            <w:r>
              <w:rPr>
                <w:rFonts w:cs="Arial"/>
              </w:rPr>
              <w:t>PDU session handling considering of limitation of maximum group data rate per 5G VN group</w:t>
            </w:r>
          </w:p>
        </w:tc>
        <w:tc>
          <w:tcPr>
            <w:tcW w:w="1767" w:type="dxa"/>
            <w:tcBorders>
              <w:top w:val="single" w:sz="4" w:space="0" w:color="auto"/>
              <w:bottom w:val="single" w:sz="4" w:space="0" w:color="auto"/>
            </w:tcBorders>
            <w:shd w:val="clear" w:color="auto" w:fill="FFFFFF"/>
          </w:tcPr>
          <w:p w14:paraId="553886BC" w14:textId="4AA95D4A" w:rsidR="00B638B0" w:rsidRDefault="00B638B0" w:rsidP="00B638B0">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7495BD33" w14:textId="5E6CB9B8" w:rsidR="00B638B0" w:rsidRDefault="00B638B0" w:rsidP="00B638B0">
            <w:pPr>
              <w:rPr>
                <w:rFonts w:cs="Arial"/>
              </w:rPr>
            </w:pPr>
            <w:r>
              <w:rPr>
                <w:rFonts w:cs="Arial"/>
              </w:rPr>
              <w:t>CR 5778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7CA40" w14:textId="77777777" w:rsidR="00B638B0" w:rsidRDefault="00B638B0" w:rsidP="00B638B0">
            <w:pPr>
              <w:rPr>
                <w:rFonts w:eastAsia="Batang" w:cs="Arial"/>
                <w:lang w:eastAsia="ko-KR"/>
              </w:rPr>
            </w:pPr>
            <w:r>
              <w:rPr>
                <w:rFonts w:eastAsia="Batang" w:cs="Arial"/>
                <w:lang w:eastAsia="ko-KR"/>
              </w:rPr>
              <w:t>Withdrawn</w:t>
            </w:r>
          </w:p>
          <w:p w14:paraId="2F8844BD" w14:textId="43C430FA" w:rsidR="00B638B0" w:rsidRDefault="00B638B0" w:rsidP="00B638B0">
            <w:pPr>
              <w:rPr>
                <w:rFonts w:eastAsia="Batang" w:cs="Arial"/>
                <w:lang w:eastAsia="ko-KR"/>
              </w:rPr>
            </w:pPr>
          </w:p>
        </w:tc>
      </w:tr>
      <w:tr w:rsidR="00B638B0" w:rsidRPr="00D95972" w14:paraId="04367DFD" w14:textId="77777777" w:rsidTr="00236C80">
        <w:tc>
          <w:tcPr>
            <w:tcW w:w="976" w:type="dxa"/>
            <w:tcBorders>
              <w:top w:val="nil"/>
              <w:left w:val="thinThickThinSmallGap" w:sz="24" w:space="0" w:color="auto"/>
              <w:bottom w:val="nil"/>
            </w:tcBorders>
            <w:shd w:val="clear" w:color="auto" w:fill="auto"/>
          </w:tcPr>
          <w:p w14:paraId="1BA0ECB0"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7A4D94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A31561B" w14:textId="78432AB2" w:rsidR="00B638B0" w:rsidRDefault="00B638B0" w:rsidP="00B638B0">
            <w:r w:rsidRPr="00807BB8">
              <w:t>C1-237844</w:t>
            </w:r>
          </w:p>
        </w:tc>
        <w:tc>
          <w:tcPr>
            <w:tcW w:w="4191" w:type="dxa"/>
            <w:gridSpan w:val="3"/>
            <w:tcBorders>
              <w:top w:val="single" w:sz="4" w:space="0" w:color="auto"/>
              <w:bottom w:val="single" w:sz="4" w:space="0" w:color="auto"/>
            </w:tcBorders>
            <w:shd w:val="clear" w:color="auto" w:fill="FFFFFF"/>
          </w:tcPr>
          <w:p w14:paraId="31C142AB" w14:textId="77777777" w:rsidR="00B638B0" w:rsidRDefault="00B638B0" w:rsidP="00B638B0">
            <w:pPr>
              <w:rPr>
                <w:rFonts w:cs="Arial"/>
              </w:rPr>
            </w:pPr>
            <w:r>
              <w:rPr>
                <w:rFonts w:cs="Arial"/>
              </w:rPr>
              <w:t>Extended LADN information configuration considering S-NSSAI handling</w:t>
            </w:r>
          </w:p>
        </w:tc>
        <w:tc>
          <w:tcPr>
            <w:tcW w:w="1767" w:type="dxa"/>
            <w:tcBorders>
              <w:top w:val="single" w:sz="4" w:space="0" w:color="auto"/>
              <w:bottom w:val="single" w:sz="4" w:space="0" w:color="auto"/>
            </w:tcBorders>
            <w:shd w:val="clear" w:color="auto" w:fill="FFFFFF"/>
          </w:tcPr>
          <w:p w14:paraId="5E27736F" w14:textId="77777777" w:rsidR="00B638B0" w:rsidRDefault="00B638B0" w:rsidP="00B638B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A8456F2" w14:textId="77777777" w:rsidR="00B638B0" w:rsidRDefault="00B638B0" w:rsidP="00B638B0">
            <w:pPr>
              <w:rPr>
                <w:rFonts w:cs="Arial"/>
              </w:rPr>
            </w:pPr>
            <w:r>
              <w:rPr>
                <w:rFonts w:cs="Arial"/>
              </w:rPr>
              <w:t>CR 5777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75078" w14:textId="77777777" w:rsidR="00B638B0" w:rsidRDefault="00B638B0" w:rsidP="00B638B0">
            <w:pPr>
              <w:rPr>
                <w:rFonts w:eastAsia="Batang" w:cs="Arial"/>
                <w:lang w:eastAsia="ko-KR"/>
              </w:rPr>
            </w:pPr>
            <w:r>
              <w:rPr>
                <w:rFonts w:eastAsia="Batang" w:cs="Arial"/>
                <w:lang w:eastAsia="ko-KR"/>
              </w:rPr>
              <w:t>Postponed</w:t>
            </w:r>
          </w:p>
          <w:p w14:paraId="32D823AD" w14:textId="4C27C116" w:rsidR="00B638B0" w:rsidRDefault="00B638B0" w:rsidP="00B638B0">
            <w:pPr>
              <w:rPr>
                <w:ins w:id="1225" w:author="Lena Chaponniere31" w:date="2023-10-10T23:44:00Z"/>
                <w:rFonts w:eastAsia="Batang" w:cs="Arial"/>
                <w:lang w:eastAsia="ko-KR"/>
              </w:rPr>
            </w:pPr>
            <w:ins w:id="1226" w:author="Lena Chaponniere31" w:date="2023-10-10T23:44:00Z">
              <w:r>
                <w:rPr>
                  <w:rFonts w:eastAsia="Batang" w:cs="Arial"/>
                  <w:lang w:eastAsia="ko-KR"/>
                </w:rPr>
                <w:t>Revision of C1-237491</w:t>
              </w:r>
            </w:ins>
          </w:p>
          <w:p w14:paraId="320851CA" w14:textId="43C9E161" w:rsidR="00B638B0" w:rsidRDefault="00B638B0" w:rsidP="00B638B0">
            <w:pPr>
              <w:rPr>
                <w:rFonts w:eastAsia="Batang" w:cs="Arial"/>
                <w:lang w:eastAsia="ko-KR"/>
              </w:rPr>
            </w:pPr>
          </w:p>
        </w:tc>
      </w:tr>
      <w:tr w:rsidR="00B638B0" w:rsidRPr="00D95972" w14:paraId="0AAACFDA" w14:textId="77777777" w:rsidTr="00814E50">
        <w:tc>
          <w:tcPr>
            <w:tcW w:w="976" w:type="dxa"/>
            <w:tcBorders>
              <w:top w:val="nil"/>
              <w:left w:val="thinThickThinSmallGap" w:sz="24" w:space="0" w:color="auto"/>
              <w:bottom w:val="nil"/>
            </w:tcBorders>
            <w:shd w:val="clear" w:color="auto" w:fill="auto"/>
          </w:tcPr>
          <w:p w14:paraId="3932849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6215F9D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01E642F" w14:textId="31A3FF61" w:rsidR="00B638B0" w:rsidRDefault="00C56D63" w:rsidP="00B638B0">
            <w:hyperlink r:id="rId371" w:history="1">
              <w:r w:rsidR="00B638B0">
                <w:rPr>
                  <w:rStyle w:val="Hyperlink"/>
                </w:rPr>
                <w:t>C1-237845</w:t>
              </w:r>
            </w:hyperlink>
          </w:p>
        </w:tc>
        <w:tc>
          <w:tcPr>
            <w:tcW w:w="4191" w:type="dxa"/>
            <w:gridSpan w:val="3"/>
            <w:tcBorders>
              <w:top w:val="single" w:sz="4" w:space="0" w:color="auto"/>
              <w:bottom w:val="single" w:sz="4" w:space="0" w:color="auto"/>
            </w:tcBorders>
            <w:shd w:val="clear" w:color="auto" w:fill="FFFFFF"/>
          </w:tcPr>
          <w:p w14:paraId="28F5FF98" w14:textId="77777777" w:rsidR="00B638B0" w:rsidRDefault="00B638B0" w:rsidP="00B638B0">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FFFFFF"/>
          </w:tcPr>
          <w:p w14:paraId="005B3D9F" w14:textId="77777777" w:rsidR="00B638B0"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7579EA1" w14:textId="77777777" w:rsidR="00B638B0" w:rsidRDefault="00B638B0" w:rsidP="00B638B0">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E7F7BD" w14:textId="77777777" w:rsidR="00B638B0" w:rsidRDefault="00B638B0" w:rsidP="00B638B0">
            <w:pPr>
              <w:rPr>
                <w:rFonts w:eastAsia="Batang" w:cs="Arial"/>
                <w:lang w:eastAsia="ko-KR"/>
              </w:rPr>
            </w:pPr>
            <w:r>
              <w:rPr>
                <w:rFonts w:eastAsia="Batang" w:cs="Arial"/>
                <w:lang w:eastAsia="ko-KR"/>
              </w:rPr>
              <w:t>Agreed</w:t>
            </w:r>
          </w:p>
          <w:p w14:paraId="2544CE7F" w14:textId="0184C0E0" w:rsidR="00B638B0" w:rsidRDefault="00B638B0" w:rsidP="00B638B0">
            <w:pPr>
              <w:rPr>
                <w:rFonts w:eastAsia="Batang" w:cs="Arial"/>
                <w:lang w:eastAsia="ko-KR"/>
              </w:rPr>
            </w:pPr>
            <w:r>
              <w:rPr>
                <w:rFonts w:eastAsia="Batang" w:cs="Arial"/>
                <w:lang w:eastAsia="ko-KR"/>
              </w:rPr>
              <w:t xml:space="preserve">The only change is to add a </w:t>
            </w:r>
            <w:proofErr w:type="gramStart"/>
            <w:r>
              <w:rPr>
                <w:rFonts w:eastAsia="Batang" w:cs="Arial"/>
                <w:lang w:eastAsia="ko-KR"/>
              </w:rPr>
              <w:t>co-signer</w:t>
            </w:r>
            <w:proofErr w:type="gramEnd"/>
          </w:p>
          <w:p w14:paraId="3719E8C3" w14:textId="7D8CFFF8" w:rsidR="00B638B0" w:rsidRDefault="00B638B0" w:rsidP="00B638B0">
            <w:pPr>
              <w:rPr>
                <w:ins w:id="1227" w:author="Lena Chaponniere31" w:date="2023-10-10T23:46:00Z"/>
                <w:rFonts w:eastAsia="Batang" w:cs="Arial"/>
                <w:lang w:eastAsia="ko-KR"/>
              </w:rPr>
            </w:pPr>
            <w:ins w:id="1228" w:author="Lena Chaponniere31" w:date="2023-10-10T23:46:00Z">
              <w:r>
                <w:rPr>
                  <w:rFonts w:eastAsia="Batang" w:cs="Arial"/>
                  <w:lang w:eastAsia="ko-KR"/>
                </w:rPr>
                <w:t>Revision of C1-237660</w:t>
              </w:r>
            </w:ins>
          </w:p>
          <w:p w14:paraId="076D643B" w14:textId="506E6B5F" w:rsidR="00B638B0" w:rsidRDefault="00B638B0" w:rsidP="00B638B0">
            <w:pPr>
              <w:rPr>
                <w:rFonts w:eastAsia="Batang" w:cs="Arial"/>
                <w:lang w:eastAsia="ko-KR"/>
              </w:rPr>
            </w:pPr>
          </w:p>
        </w:tc>
      </w:tr>
      <w:tr w:rsidR="00B638B0"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071E43D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F1D6E1E"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71634AA"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9EF275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76C4F65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B638B0" w:rsidRDefault="00B638B0" w:rsidP="00B638B0">
            <w:pPr>
              <w:rPr>
                <w:rFonts w:eastAsia="Batang" w:cs="Arial"/>
                <w:lang w:eastAsia="ko-KR"/>
              </w:rPr>
            </w:pPr>
          </w:p>
        </w:tc>
      </w:tr>
      <w:tr w:rsidR="00B638B0"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B638B0" w:rsidRPr="00D95972" w:rsidRDefault="00B638B0" w:rsidP="00B638B0">
            <w:pPr>
              <w:rPr>
                <w:rFonts w:cs="Arial"/>
              </w:rPr>
            </w:pPr>
          </w:p>
        </w:tc>
        <w:tc>
          <w:tcPr>
            <w:tcW w:w="1317" w:type="dxa"/>
            <w:gridSpan w:val="2"/>
            <w:tcBorders>
              <w:top w:val="nil"/>
              <w:bottom w:val="nil"/>
            </w:tcBorders>
            <w:shd w:val="clear" w:color="auto" w:fill="auto"/>
          </w:tcPr>
          <w:p w14:paraId="1DE6791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DC07A71"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4C260A08"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6A5BAB9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59D2EC7D"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B638B0" w:rsidRDefault="00B638B0" w:rsidP="00B638B0">
            <w:pPr>
              <w:rPr>
                <w:rFonts w:eastAsia="Batang" w:cs="Arial"/>
                <w:lang w:eastAsia="ko-KR"/>
              </w:rPr>
            </w:pPr>
          </w:p>
        </w:tc>
      </w:tr>
      <w:tr w:rsidR="00B638B0" w:rsidRPr="00D95972" w14:paraId="2A59DE39" w14:textId="77777777" w:rsidTr="008F7FC2">
        <w:tc>
          <w:tcPr>
            <w:tcW w:w="976" w:type="dxa"/>
            <w:tcBorders>
              <w:left w:val="thinThickThinSmallGap" w:sz="24" w:space="0" w:color="auto"/>
              <w:bottom w:val="single" w:sz="4" w:space="0" w:color="auto"/>
            </w:tcBorders>
            <w:shd w:val="clear" w:color="auto" w:fill="auto"/>
          </w:tcPr>
          <w:p w14:paraId="20A612C4" w14:textId="77777777" w:rsidR="00B638B0" w:rsidRPr="00D95972" w:rsidRDefault="00B638B0" w:rsidP="00B638B0">
            <w:pPr>
              <w:rPr>
                <w:rFonts w:cs="Arial"/>
              </w:rPr>
            </w:pPr>
          </w:p>
        </w:tc>
        <w:tc>
          <w:tcPr>
            <w:tcW w:w="1317" w:type="dxa"/>
            <w:gridSpan w:val="2"/>
            <w:tcBorders>
              <w:bottom w:val="single" w:sz="6" w:space="0" w:color="auto"/>
            </w:tcBorders>
            <w:shd w:val="clear" w:color="auto" w:fill="auto"/>
          </w:tcPr>
          <w:p w14:paraId="1E2AB0B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6C90E5A" w14:textId="28915D4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736BE122" w14:textId="79FF0B43"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0CA8DA47" w14:textId="08CEA0E4"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B638B0" w:rsidRPr="00D95972" w:rsidRDefault="00B638B0" w:rsidP="00B638B0">
            <w:pPr>
              <w:rPr>
                <w:rFonts w:eastAsia="Batang" w:cs="Arial"/>
                <w:lang w:eastAsia="ko-KR"/>
              </w:rPr>
            </w:pPr>
          </w:p>
        </w:tc>
      </w:tr>
      <w:tr w:rsidR="00B638B0" w:rsidRPr="00D95972" w14:paraId="1C839EFC" w14:textId="77777777" w:rsidTr="009D79D7">
        <w:tc>
          <w:tcPr>
            <w:tcW w:w="976" w:type="dxa"/>
            <w:tcBorders>
              <w:top w:val="single" w:sz="4" w:space="0" w:color="auto"/>
              <w:left w:val="thinThickThinSmallGap" w:sz="24" w:space="0" w:color="auto"/>
              <w:bottom w:val="single" w:sz="6" w:space="0" w:color="auto"/>
            </w:tcBorders>
            <w:shd w:val="clear" w:color="auto" w:fill="FFFFFF"/>
          </w:tcPr>
          <w:p w14:paraId="06E2B13B" w14:textId="77777777" w:rsidR="00B638B0" w:rsidRPr="00D95972" w:rsidRDefault="00B638B0" w:rsidP="00B638B0">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41B5E014" w14:textId="6557B947" w:rsidR="00B638B0" w:rsidRPr="00D95972" w:rsidRDefault="00B638B0" w:rsidP="00B638B0">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45D42DE6" w14:textId="13EBBABB" w:rsidR="00B638B0" w:rsidRDefault="00B638B0" w:rsidP="00B638B0">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BC9C5E3"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B638B0" w:rsidRDefault="00B638B0" w:rsidP="00B638B0">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B638B0" w:rsidRPr="00D95972" w:rsidRDefault="00B638B0" w:rsidP="00B638B0">
            <w:pPr>
              <w:rPr>
                <w:rFonts w:eastAsia="Batang" w:cs="Arial"/>
                <w:color w:val="000000"/>
                <w:lang w:eastAsia="ko-KR"/>
              </w:rPr>
            </w:pPr>
          </w:p>
        </w:tc>
      </w:tr>
      <w:tr w:rsidR="00B638B0" w:rsidRPr="00D95972" w14:paraId="10EA348F" w14:textId="77777777" w:rsidTr="009D79D7">
        <w:tc>
          <w:tcPr>
            <w:tcW w:w="976" w:type="dxa"/>
            <w:tcBorders>
              <w:top w:val="single" w:sz="6" w:space="0" w:color="auto"/>
              <w:left w:val="thinThickThinSmallGap" w:sz="24" w:space="0" w:color="auto"/>
              <w:bottom w:val="nil"/>
              <w:right w:val="single" w:sz="6" w:space="0" w:color="auto"/>
            </w:tcBorders>
            <w:shd w:val="clear" w:color="auto" w:fill="FFFFFF"/>
          </w:tcPr>
          <w:p w14:paraId="13914206" w14:textId="77777777" w:rsidR="00B638B0" w:rsidRPr="00D95972" w:rsidRDefault="00B638B0" w:rsidP="00B638B0">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69E9ED2"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3FB26F" w14:textId="53C1E1AB" w:rsidR="00B638B0" w:rsidRPr="00D95972" w:rsidRDefault="00C56D63" w:rsidP="00B638B0">
            <w:pPr>
              <w:rPr>
                <w:rFonts w:cs="Arial"/>
              </w:rPr>
            </w:pPr>
            <w:hyperlink r:id="rId372" w:history="1">
              <w:r w:rsidR="00B638B0">
                <w:rPr>
                  <w:rStyle w:val="Hyperlink"/>
                </w:rPr>
                <w:t>C1-237271</w:t>
              </w:r>
            </w:hyperlink>
          </w:p>
        </w:tc>
        <w:tc>
          <w:tcPr>
            <w:tcW w:w="4191" w:type="dxa"/>
            <w:gridSpan w:val="3"/>
            <w:tcBorders>
              <w:top w:val="single" w:sz="4" w:space="0" w:color="auto"/>
              <w:bottom w:val="single" w:sz="4" w:space="0" w:color="auto"/>
            </w:tcBorders>
            <w:shd w:val="clear" w:color="auto" w:fill="FFFFFF"/>
          </w:tcPr>
          <w:p w14:paraId="7CAD257C" w14:textId="34CDB1F2" w:rsidR="00B638B0" w:rsidRPr="004D5DC0" w:rsidRDefault="00B638B0" w:rsidP="00B638B0">
            <w:pPr>
              <w:rPr>
                <w:rFonts w:eastAsia="Calibri" w:cs="Arial"/>
                <w:color w:val="000000"/>
              </w:rPr>
            </w:pPr>
            <w:r w:rsidRPr="004D5DC0">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FF"/>
          </w:tcPr>
          <w:p w14:paraId="19840C19" w14:textId="52306595"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9D0CCE8" w14:textId="25B5E8B6" w:rsidR="00B638B0" w:rsidRPr="00D95972"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6BA7CB" w14:textId="77777777" w:rsidR="00B638B0" w:rsidRDefault="00B638B0" w:rsidP="00B638B0">
            <w:pPr>
              <w:rPr>
                <w:rFonts w:eastAsia="Batang" w:cs="Arial"/>
                <w:color w:val="000000"/>
                <w:lang w:eastAsia="ko-KR"/>
              </w:rPr>
            </w:pPr>
            <w:r>
              <w:rPr>
                <w:rFonts w:eastAsia="Batang" w:cs="Arial"/>
                <w:color w:val="000000"/>
                <w:lang w:eastAsia="ko-KR"/>
              </w:rPr>
              <w:t>Noted</w:t>
            </w:r>
          </w:p>
          <w:p w14:paraId="5A51D877" w14:textId="23D9D922" w:rsidR="00B638B0" w:rsidRPr="00D95972" w:rsidRDefault="00B638B0" w:rsidP="00B638B0">
            <w:pPr>
              <w:rPr>
                <w:rFonts w:eastAsia="Batang" w:cs="Arial"/>
                <w:color w:val="000000"/>
                <w:lang w:eastAsia="ko-KR"/>
              </w:rPr>
            </w:pPr>
          </w:p>
        </w:tc>
      </w:tr>
      <w:tr w:rsidR="00B638B0" w:rsidRPr="00D95972" w14:paraId="64FFF5EA" w14:textId="77777777" w:rsidTr="00670A3D">
        <w:tc>
          <w:tcPr>
            <w:tcW w:w="976" w:type="dxa"/>
            <w:tcBorders>
              <w:left w:val="thinThickThinSmallGap" w:sz="24" w:space="0" w:color="auto"/>
              <w:bottom w:val="nil"/>
              <w:right w:val="single" w:sz="6" w:space="0" w:color="auto"/>
            </w:tcBorders>
            <w:shd w:val="clear" w:color="auto" w:fill="FFFFFF"/>
          </w:tcPr>
          <w:p w14:paraId="62C65E40"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6F1AA134"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6BA72D91" w14:textId="61C29764" w:rsidR="00B638B0" w:rsidRPr="00D95972" w:rsidRDefault="00C56D63" w:rsidP="00B638B0">
            <w:pPr>
              <w:rPr>
                <w:rFonts w:cs="Arial"/>
              </w:rPr>
            </w:pPr>
            <w:hyperlink r:id="rId373" w:history="1">
              <w:r w:rsidR="00B638B0">
                <w:rPr>
                  <w:rStyle w:val="Hyperlink"/>
                </w:rPr>
                <w:t>C1-237407</w:t>
              </w:r>
            </w:hyperlink>
          </w:p>
        </w:tc>
        <w:tc>
          <w:tcPr>
            <w:tcW w:w="4191" w:type="dxa"/>
            <w:gridSpan w:val="3"/>
            <w:tcBorders>
              <w:top w:val="single" w:sz="4" w:space="0" w:color="auto"/>
              <w:bottom w:val="single" w:sz="4" w:space="0" w:color="auto"/>
            </w:tcBorders>
            <w:shd w:val="clear" w:color="auto" w:fill="FFFFFF"/>
          </w:tcPr>
          <w:p w14:paraId="078C0040" w14:textId="29B663A9" w:rsidR="00B638B0" w:rsidRPr="004D5DC0" w:rsidRDefault="00B638B0" w:rsidP="00B638B0">
            <w:pPr>
              <w:rPr>
                <w:rFonts w:eastAsia="Calibri" w:cs="Arial"/>
                <w:color w:val="000000"/>
              </w:rPr>
            </w:pPr>
            <w:r w:rsidRPr="004D5DC0">
              <w:rPr>
                <w:rFonts w:eastAsia="Calibri" w:cs="Arial"/>
                <w:color w:val="000000"/>
              </w:rPr>
              <w:t>Introduction of V2X MBS parameter discovery</w:t>
            </w:r>
          </w:p>
        </w:tc>
        <w:tc>
          <w:tcPr>
            <w:tcW w:w="1767" w:type="dxa"/>
            <w:tcBorders>
              <w:top w:val="single" w:sz="4" w:space="0" w:color="auto"/>
              <w:bottom w:val="single" w:sz="4" w:space="0" w:color="auto"/>
            </w:tcBorders>
            <w:shd w:val="clear" w:color="auto" w:fill="FFFFFF"/>
          </w:tcPr>
          <w:p w14:paraId="20F2525F" w14:textId="551A042A"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B4EC60E" w14:textId="621E9AD2" w:rsidR="00B638B0" w:rsidRPr="00D95972" w:rsidRDefault="00B638B0" w:rsidP="00B638B0">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5479B" w14:textId="77777777" w:rsidR="00B638B0" w:rsidRDefault="00B638B0" w:rsidP="00B638B0">
            <w:pPr>
              <w:rPr>
                <w:rFonts w:eastAsia="Batang" w:cs="Arial"/>
                <w:color w:val="000000"/>
                <w:lang w:eastAsia="ko-KR"/>
              </w:rPr>
            </w:pPr>
            <w:r>
              <w:rPr>
                <w:rFonts w:eastAsia="Batang" w:cs="Arial"/>
                <w:color w:val="000000"/>
                <w:lang w:eastAsia="ko-KR"/>
              </w:rPr>
              <w:t>Agreed</w:t>
            </w:r>
          </w:p>
          <w:p w14:paraId="6810BBC2" w14:textId="781121A9" w:rsidR="00B638B0" w:rsidRPr="00D95972" w:rsidRDefault="00B638B0" w:rsidP="00B638B0">
            <w:pPr>
              <w:rPr>
                <w:rFonts w:eastAsia="Batang" w:cs="Arial"/>
                <w:color w:val="000000"/>
                <w:lang w:eastAsia="ko-KR"/>
              </w:rPr>
            </w:pPr>
          </w:p>
        </w:tc>
      </w:tr>
      <w:tr w:rsidR="00B638B0" w:rsidRPr="00D95972" w14:paraId="4CD9A823" w14:textId="77777777" w:rsidTr="00670A3D">
        <w:tc>
          <w:tcPr>
            <w:tcW w:w="976" w:type="dxa"/>
            <w:tcBorders>
              <w:left w:val="thinThickThinSmallGap" w:sz="24" w:space="0" w:color="auto"/>
              <w:bottom w:val="nil"/>
              <w:right w:val="single" w:sz="6" w:space="0" w:color="auto"/>
            </w:tcBorders>
            <w:shd w:val="clear" w:color="auto" w:fill="FFFFFF"/>
          </w:tcPr>
          <w:p w14:paraId="39A7C0EB"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73A0D148"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7B89B628" w14:textId="77B486B0" w:rsidR="00B638B0" w:rsidRDefault="00B638B0" w:rsidP="00B638B0">
            <w:r w:rsidRPr="000619B8">
              <w:t>C1-238171</w:t>
            </w:r>
          </w:p>
        </w:tc>
        <w:tc>
          <w:tcPr>
            <w:tcW w:w="4191" w:type="dxa"/>
            <w:gridSpan w:val="3"/>
            <w:tcBorders>
              <w:top w:val="single" w:sz="4" w:space="0" w:color="auto"/>
              <w:bottom w:val="single" w:sz="4" w:space="0" w:color="auto"/>
            </w:tcBorders>
            <w:shd w:val="clear" w:color="auto" w:fill="FFFFFF"/>
          </w:tcPr>
          <w:p w14:paraId="6D1E183C" w14:textId="639FF7CF" w:rsidR="00B638B0" w:rsidRDefault="00B638B0" w:rsidP="00B638B0">
            <w:pPr>
              <w:rPr>
                <w:rFonts w:eastAsia="Calibri" w:cs="Arial"/>
                <w:color w:val="000000"/>
                <w:highlight w:val="yellow"/>
              </w:rPr>
            </w:pPr>
            <w:r w:rsidRPr="000619B8">
              <w:rPr>
                <w:rFonts w:eastAsia="Calibri" w:cs="Arial"/>
                <w:color w:val="000000"/>
              </w:rPr>
              <w:t>V2X MBS configuration</w:t>
            </w:r>
          </w:p>
        </w:tc>
        <w:tc>
          <w:tcPr>
            <w:tcW w:w="1767" w:type="dxa"/>
            <w:tcBorders>
              <w:top w:val="single" w:sz="4" w:space="0" w:color="auto"/>
              <w:bottom w:val="single" w:sz="4" w:space="0" w:color="auto"/>
            </w:tcBorders>
            <w:shd w:val="clear" w:color="auto" w:fill="FFFFFF"/>
          </w:tcPr>
          <w:p w14:paraId="3694B1CE" w14:textId="0AF2B35E"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75F6FE" w14:textId="1BD7D798" w:rsidR="00B638B0" w:rsidRDefault="00B638B0" w:rsidP="00B638B0">
            <w:pPr>
              <w:rPr>
                <w:rFonts w:cs="Arial"/>
              </w:rPr>
            </w:pPr>
            <w:r>
              <w:rPr>
                <w:rFonts w:cs="Arial"/>
              </w:rPr>
              <w:t>CR 0280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6AFC5" w14:textId="77777777" w:rsidR="00B638B0" w:rsidRDefault="00B638B0" w:rsidP="00B638B0">
            <w:pPr>
              <w:rPr>
                <w:rFonts w:eastAsia="Batang" w:cs="Arial"/>
                <w:color w:val="000000"/>
                <w:lang w:eastAsia="ko-KR"/>
              </w:rPr>
            </w:pPr>
            <w:r>
              <w:rPr>
                <w:rFonts w:eastAsia="Batang" w:cs="Arial"/>
                <w:color w:val="000000"/>
                <w:lang w:eastAsia="ko-KR"/>
              </w:rPr>
              <w:t>Agreed</w:t>
            </w:r>
          </w:p>
          <w:p w14:paraId="5E41F254" w14:textId="77777777" w:rsidR="00B638B0" w:rsidRDefault="00B638B0" w:rsidP="00B638B0">
            <w:pPr>
              <w:rPr>
                <w:ins w:id="1229" w:author="Behrouz3" w:date="2023-10-11T14:08:00Z"/>
                <w:rFonts w:eastAsia="Batang" w:cs="Arial"/>
                <w:color w:val="000000"/>
                <w:lang w:eastAsia="ko-KR"/>
              </w:rPr>
            </w:pPr>
            <w:ins w:id="1230" w:author="Behrouz3" w:date="2023-10-11T14:08:00Z">
              <w:r>
                <w:rPr>
                  <w:rFonts w:eastAsia="Batang" w:cs="Arial"/>
                  <w:color w:val="000000"/>
                  <w:lang w:eastAsia="ko-KR"/>
                </w:rPr>
                <w:t>Revision of C1-237408</w:t>
              </w:r>
            </w:ins>
          </w:p>
          <w:p w14:paraId="259128DF" w14:textId="77777777" w:rsidR="00B638B0" w:rsidRPr="00D95972" w:rsidRDefault="00B638B0" w:rsidP="00B638B0">
            <w:pPr>
              <w:rPr>
                <w:rFonts w:eastAsia="Batang" w:cs="Arial"/>
                <w:color w:val="000000"/>
                <w:lang w:eastAsia="ko-KR"/>
              </w:rPr>
            </w:pPr>
          </w:p>
        </w:tc>
      </w:tr>
      <w:tr w:rsidR="00B638B0" w:rsidRPr="00D95972" w14:paraId="5BC09448" w14:textId="77777777" w:rsidTr="008F7FC2">
        <w:tc>
          <w:tcPr>
            <w:tcW w:w="976" w:type="dxa"/>
            <w:tcBorders>
              <w:left w:val="thinThickThinSmallGap" w:sz="24" w:space="0" w:color="auto"/>
              <w:bottom w:val="nil"/>
              <w:right w:val="single" w:sz="6" w:space="0" w:color="auto"/>
            </w:tcBorders>
            <w:shd w:val="clear" w:color="auto" w:fill="FFFFFF"/>
          </w:tcPr>
          <w:p w14:paraId="082CC550"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389A443D"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tcPr>
          <w:p w14:paraId="11389827"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4331C84A"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67DD9A98"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B809FA5"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0796265" w14:textId="77777777" w:rsidR="00B638B0" w:rsidRPr="00D95972" w:rsidRDefault="00B638B0" w:rsidP="00B638B0">
            <w:pPr>
              <w:rPr>
                <w:rFonts w:eastAsia="Batang" w:cs="Arial"/>
                <w:color w:val="000000"/>
                <w:lang w:eastAsia="ko-KR"/>
              </w:rPr>
            </w:pPr>
          </w:p>
        </w:tc>
      </w:tr>
      <w:tr w:rsidR="00B638B0" w:rsidRPr="00D95972" w14:paraId="4479BBCF" w14:textId="77777777" w:rsidTr="00D93879">
        <w:tc>
          <w:tcPr>
            <w:tcW w:w="976" w:type="dxa"/>
            <w:tcBorders>
              <w:left w:val="thinThickThinSmallGap" w:sz="24" w:space="0" w:color="auto"/>
              <w:bottom w:val="nil"/>
              <w:right w:val="single" w:sz="6" w:space="0" w:color="auto"/>
            </w:tcBorders>
            <w:shd w:val="clear" w:color="auto" w:fill="FFFFFF"/>
          </w:tcPr>
          <w:p w14:paraId="2B0BDCAD"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11D9C10"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tcPr>
          <w:p w14:paraId="67F8C2AA"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4D50DE15"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3264A744"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5A71BB29"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825FD78" w14:textId="77777777" w:rsidR="00B638B0" w:rsidRPr="00D95972" w:rsidRDefault="00B638B0" w:rsidP="00B638B0">
            <w:pPr>
              <w:rPr>
                <w:rFonts w:eastAsia="Batang" w:cs="Arial"/>
                <w:color w:val="000000"/>
                <w:lang w:eastAsia="ko-KR"/>
              </w:rPr>
            </w:pPr>
          </w:p>
        </w:tc>
      </w:tr>
      <w:tr w:rsidR="00B638B0" w:rsidRPr="00D95972" w14:paraId="69DE4D53" w14:textId="77777777" w:rsidTr="00D93879">
        <w:tc>
          <w:tcPr>
            <w:tcW w:w="976" w:type="dxa"/>
            <w:tcBorders>
              <w:left w:val="thinThickThinSmallGap" w:sz="24" w:space="0" w:color="auto"/>
              <w:bottom w:val="single" w:sz="4" w:space="0" w:color="auto"/>
              <w:right w:val="single" w:sz="6" w:space="0" w:color="auto"/>
            </w:tcBorders>
            <w:shd w:val="clear" w:color="auto" w:fill="FFFFFF"/>
          </w:tcPr>
          <w:p w14:paraId="29A7C5E3"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single" w:sz="6" w:space="0" w:color="auto"/>
              <w:right w:val="single" w:sz="6" w:space="0" w:color="auto"/>
            </w:tcBorders>
            <w:shd w:val="clear" w:color="auto" w:fill="FFFFFF"/>
          </w:tcPr>
          <w:p w14:paraId="245F535C"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tcPr>
          <w:p w14:paraId="780DA53E"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E893DE6"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706CC2BD"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B638B0" w:rsidRPr="00D95972" w:rsidRDefault="00B638B0" w:rsidP="00B638B0">
            <w:pPr>
              <w:rPr>
                <w:rFonts w:eastAsia="Batang" w:cs="Arial"/>
                <w:color w:val="000000"/>
                <w:lang w:eastAsia="ko-KR"/>
              </w:rPr>
            </w:pPr>
          </w:p>
        </w:tc>
      </w:tr>
      <w:tr w:rsidR="00B638B0" w:rsidRPr="00D95972" w14:paraId="45250456" w14:textId="77777777" w:rsidTr="004C0E40">
        <w:tc>
          <w:tcPr>
            <w:tcW w:w="976" w:type="dxa"/>
            <w:tcBorders>
              <w:top w:val="single" w:sz="4" w:space="0" w:color="auto"/>
              <w:left w:val="thinThickThinSmallGap" w:sz="24" w:space="0" w:color="auto"/>
              <w:bottom w:val="single" w:sz="6" w:space="0" w:color="auto"/>
            </w:tcBorders>
            <w:shd w:val="clear" w:color="auto" w:fill="FFFFFF"/>
          </w:tcPr>
          <w:p w14:paraId="0B7FADD0" w14:textId="77777777" w:rsidR="00B638B0" w:rsidRPr="00D95972" w:rsidRDefault="00B638B0" w:rsidP="00B638B0">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3C3BA9F4" w14:textId="2991EB62" w:rsidR="00B638B0" w:rsidRPr="00D95972" w:rsidRDefault="00B638B0" w:rsidP="00B638B0">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D57AB48" w14:textId="4C32C2DC" w:rsidR="00B638B0" w:rsidRDefault="00B638B0" w:rsidP="00B638B0">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6C436B7D"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B638B0" w:rsidRDefault="00B638B0" w:rsidP="00B638B0">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B638B0" w:rsidRPr="00D95972" w:rsidRDefault="00B638B0" w:rsidP="00B638B0">
            <w:pPr>
              <w:rPr>
                <w:rFonts w:eastAsia="Batang" w:cs="Arial"/>
                <w:color w:val="000000"/>
                <w:lang w:eastAsia="ko-KR"/>
              </w:rPr>
            </w:pPr>
          </w:p>
        </w:tc>
      </w:tr>
      <w:tr w:rsidR="00B638B0" w:rsidRPr="00D95972" w14:paraId="0D01A126" w14:textId="77777777" w:rsidTr="004C0E40">
        <w:tc>
          <w:tcPr>
            <w:tcW w:w="976" w:type="dxa"/>
            <w:tcBorders>
              <w:left w:val="thinThickThinSmallGap" w:sz="24" w:space="0" w:color="auto"/>
              <w:bottom w:val="nil"/>
              <w:right w:val="single" w:sz="6" w:space="0" w:color="auto"/>
            </w:tcBorders>
            <w:shd w:val="clear" w:color="auto" w:fill="FFFFFF"/>
          </w:tcPr>
          <w:p w14:paraId="52210727"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81C4E64"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50F82965" w14:textId="7F8B9688" w:rsidR="00B638B0" w:rsidRPr="00D95972" w:rsidRDefault="00C56D63" w:rsidP="00B638B0">
            <w:pPr>
              <w:rPr>
                <w:rFonts w:cs="Arial"/>
              </w:rPr>
            </w:pPr>
            <w:hyperlink r:id="rId374" w:history="1">
              <w:r w:rsidR="00B638B0">
                <w:rPr>
                  <w:rStyle w:val="Hyperlink"/>
                </w:rPr>
                <w:t>C1-237235</w:t>
              </w:r>
            </w:hyperlink>
          </w:p>
        </w:tc>
        <w:tc>
          <w:tcPr>
            <w:tcW w:w="4191" w:type="dxa"/>
            <w:gridSpan w:val="3"/>
            <w:tcBorders>
              <w:top w:val="single" w:sz="4" w:space="0" w:color="auto"/>
              <w:bottom w:val="single" w:sz="4" w:space="0" w:color="auto"/>
            </w:tcBorders>
            <w:shd w:val="clear" w:color="auto" w:fill="FFFFFF"/>
          </w:tcPr>
          <w:p w14:paraId="5B58E414" w14:textId="367563FB" w:rsidR="00B638B0" w:rsidRPr="004C0E40" w:rsidRDefault="00B638B0" w:rsidP="00B638B0">
            <w:pPr>
              <w:rPr>
                <w:rFonts w:eastAsia="Calibri" w:cs="Arial"/>
                <w:color w:val="000000"/>
              </w:rPr>
            </w:pPr>
            <w:r w:rsidRPr="004C0E40">
              <w:rPr>
                <w:rFonts w:eastAsia="Calibri" w:cs="Arial"/>
                <w:color w:val="000000"/>
              </w:rPr>
              <w:t>Slice-based PLMN selection indication terminology and order</w:t>
            </w:r>
          </w:p>
        </w:tc>
        <w:tc>
          <w:tcPr>
            <w:tcW w:w="1767" w:type="dxa"/>
            <w:tcBorders>
              <w:top w:val="single" w:sz="4" w:space="0" w:color="auto"/>
              <w:bottom w:val="single" w:sz="4" w:space="0" w:color="auto"/>
            </w:tcBorders>
            <w:shd w:val="clear" w:color="auto" w:fill="FFFFFF"/>
          </w:tcPr>
          <w:p w14:paraId="7C32ABAD" w14:textId="50897451" w:rsidR="00B638B0" w:rsidRPr="00D95972"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EF118F0" w14:textId="444022FD" w:rsidR="00B638B0" w:rsidRPr="00D95972" w:rsidRDefault="00B638B0" w:rsidP="00B638B0">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F7B187" w14:textId="77777777" w:rsidR="00B638B0" w:rsidRDefault="00B638B0" w:rsidP="00B638B0">
            <w:pPr>
              <w:rPr>
                <w:rFonts w:eastAsia="Batang" w:cs="Arial"/>
                <w:color w:val="000000"/>
                <w:lang w:eastAsia="ko-KR"/>
              </w:rPr>
            </w:pPr>
            <w:r>
              <w:rPr>
                <w:rFonts w:eastAsia="Batang" w:cs="Arial"/>
                <w:color w:val="000000"/>
                <w:lang w:eastAsia="ko-KR"/>
              </w:rPr>
              <w:t>Agreed</w:t>
            </w:r>
          </w:p>
          <w:p w14:paraId="42568A3A" w14:textId="79E76AC3" w:rsidR="00B638B0" w:rsidRPr="00D95972" w:rsidRDefault="00B638B0" w:rsidP="00B638B0">
            <w:pPr>
              <w:rPr>
                <w:rFonts w:eastAsia="Batang" w:cs="Arial"/>
                <w:color w:val="000000"/>
                <w:lang w:eastAsia="ko-KR"/>
              </w:rPr>
            </w:pPr>
          </w:p>
        </w:tc>
      </w:tr>
      <w:tr w:rsidR="00B638B0" w:rsidRPr="00D95972" w14:paraId="157436E6" w14:textId="77777777" w:rsidTr="001B55B2">
        <w:tc>
          <w:tcPr>
            <w:tcW w:w="976" w:type="dxa"/>
            <w:tcBorders>
              <w:left w:val="thinThickThinSmallGap" w:sz="24" w:space="0" w:color="auto"/>
              <w:bottom w:val="nil"/>
              <w:right w:val="single" w:sz="6" w:space="0" w:color="auto"/>
            </w:tcBorders>
            <w:shd w:val="clear" w:color="auto" w:fill="FFFFFF"/>
          </w:tcPr>
          <w:p w14:paraId="736DB59D"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2DD31B0"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0AC7FBD7" w14:textId="7F53BDC6" w:rsidR="00B638B0" w:rsidRPr="00D95972" w:rsidRDefault="00C56D63" w:rsidP="00B638B0">
            <w:pPr>
              <w:rPr>
                <w:rFonts w:cs="Arial"/>
              </w:rPr>
            </w:pPr>
            <w:hyperlink r:id="rId375" w:history="1">
              <w:r w:rsidR="00B638B0">
                <w:rPr>
                  <w:rStyle w:val="Hyperlink"/>
                </w:rPr>
                <w:t>C1-237236</w:t>
              </w:r>
            </w:hyperlink>
          </w:p>
        </w:tc>
        <w:tc>
          <w:tcPr>
            <w:tcW w:w="4191" w:type="dxa"/>
            <w:gridSpan w:val="3"/>
            <w:tcBorders>
              <w:top w:val="single" w:sz="4" w:space="0" w:color="auto"/>
              <w:bottom w:val="single" w:sz="4" w:space="0" w:color="auto"/>
            </w:tcBorders>
            <w:shd w:val="clear" w:color="auto" w:fill="FFFFFF"/>
          </w:tcPr>
          <w:p w14:paraId="351524D9" w14:textId="69FF85F4" w:rsidR="00B638B0" w:rsidRPr="004C0E40" w:rsidRDefault="00B638B0" w:rsidP="00B638B0">
            <w:pPr>
              <w:rPr>
                <w:rFonts w:eastAsia="Calibri" w:cs="Arial"/>
                <w:color w:val="000000"/>
              </w:rPr>
            </w:pPr>
            <w:r w:rsidRPr="004C0E40">
              <w:rPr>
                <w:rFonts w:eastAsia="Calibri" w:cs="Arial"/>
                <w:color w:val="000000"/>
              </w:rPr>
              <w:t>Slice-based PLMN selection information optionality</w:t>
            </w:r>
          </w:p>
        </w:tc>
        <w:tc>
          <w:tcPr>
            <w:tcW w:w="1767" w:type="dxa"/>
            <w:tcBorders>
              <w:top w:val="single" w:sz="4" w:space="0" w:color="auto"/>
              <w:bottom w:val="single" w:sz="4" w:space="0" w:color="auto"/>
            </w:tcBorders>
            <w:shd w:val="clear" w:color="auto" w:fill="FFFFFF"/>
          </w:tcPr>
          <w:p w14:paraId="07336616" w14:textId="0AC2E119" w:rsidR="00B638B0" w:rsidRPr="00D95972"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9E017E2" w14:textId="71422E6E" w:rsidR="00B638B0" w:rsidRPr="00D95972" w:rsidRDefault="00B638B0" w:rsidP="00B638B0">
            <w:pPr>
              <w:rPr>
                <w:rFonts w:cs="Arial"/>
              </w:rPr>
            </w:pPr>
            <w:r>
              <w:rPr>
                <w:rFonts w:cs="Arial"/>
              </w:rPr>
              <w:t xml:space="preserve">CR 1160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CB8704" w14:textId="77777777" w:rsidR="00B638B0" w:rsidRDefault="00B638B0" w:rsidP="00B638B0">
            <w:pPr>
              <w:rPr>
                <w:rFonts w:eastAsia="Batang" w:cs="Arial"/>
                <w:color w:val="000000"/>
                <w:lang w:eastAsia="ko-KR"/>
              </w:rPr>
            </w:pPr>
            <w:r>
              <w:rPr>
                <w:rFonts w:eastAsia="Batang" w:cs="Arial"/>
                <w:color w:val="000000"/>
                <w:lang w:eastAsia="ko-KR"/>
              </w:rPr>
              <w:lastRenderedPageBreak/>
              <w:t>Agreed</w:t>
            </w:r>
          </w:p>
          <w:p w14:paraId="0501144B" w14:textId="0AF9C371" w:rsidR="00B638B0" w:rsidRPr="00D95972" w:rsidRDefault="00B638B0" w:rsidP="00B638B0">
            <w:pPr>
              <w:rPr>
                <w:rFonts w:eastAsia="Batang" w:cs="Arial"/>
                <w:color w:val="000000"/>
                <w:lang w:eastAsia="ko-KR"/>
              </w:rPr>
            </w:pPr>
          </w:p>
        </w:tc>
      </w:tr>
      <w:tr w:rsidR="00B638B0" w:rsidRPr="00D95972" w14:paraId="3F9DF73D" w14:textId="77777777" w:rsidTr="001B55B2">
        <w:tc>
          <w:tcPr>
            <w:tcW w:w="976" w:type="dxa"/>
            <w:tcBorders>
              <w:left w:val="thinThickThinSmallGap" w:sz="24" w:space="0" w:color="auto"/>
              <w:bottom w:val="nil"/>
              <w:right w:val="single" w:sz="6" w:space="0" w:color="auto"/>
            </w:tcBorders>
            <w:shd w:val="clear" w:color="auto" w:fill="FFFFFF"/>
          </w:tcPr>
          <w:p w14:paraId="551E7D01"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DAE7532"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78D2ACDE" w14:textId="65FE9586" w:rsidR="00B638B0" w:rsidRPr="00D95972" w:rsidRDefault="00C56D63" w:rsidP="00B638B0">
            <w:pPr>
              <w:rPr>
                <w:rFonts w:cs="Arial"/>
              </w:rPr>
            </w:pPr>
            <w:hyperlink r:id="rId376" w:history="1">
              <w:r w:rsidR="00B638B0">
                <w:rPr>
                  <w:rStyle w:val="Hyperlink"/>
                </w:rPr>
                <w:t>C1-237319</w:t>
              </w:r>
            </w:hyperlink>
          </w:p>
        </w:tc>
        <w:tc>
          <w:tcPr>
            <w:tcW w:w="4191" w:type="dxa"/>
            <w:gridSpan w:val="3"/>
            <w:tcBorders>
              <w:top w:val="single" w:sz="4" w:space="0" w:color="auto"/>
              <w:bottom w:val="single" w:sz="4" w:space="0" w:color="auto"/>
            </w:tcBorders>
            <w:shd w:val="clear" w:color="auto" w:fill="FFFFFF"/>
          </w:tcPr>
          <w:p w14:paraId="453EB935" w14:textId="1308BC27" w:rsidR="00B638B0" w:rsidRPr="004C0E40" w:rsidRDefault="00B638B0" w:rsidP="00B638B0">
            <w:pPr>
              <w:rPr>
                <w:rFonts w:eastAsia="Calibri" w:cs="Arial"/>
                <w:color w:val="000000"/>
              </w:rPr>
            </w:pPr>
            <w:r w:rsidRPr="004C0E40">
              <w:rPr>
                <w:rFonts w:eastAsia="Calibri" w:cs="Arial"/>
                <w:color w:val="000000"/>
              </w:rPr>
              <w:t xml:space="preserve">Work plan for CT1 part of </w:t>
            </w:r>
            <w:proofErr w:type="spellStart"/>
            <w:r w:rsidRPr="004C0E40">
              <w:rPr>
                <w:rFonts w:eastAsia="Calibri" w:cs="Arial"/>
                <w:color w:val="000000"/>
              </w:rPr>
              <w:t>PLMNsel_NS</w:t>
            </w:r>
            <w:proofErr w:type="spellEnd"/>
          </w:p>
        </w:tc>
        <w:tc>
          <w:tcPr>
            <w:tcW w:w="1767" w:type="dxa"/>
            <w:tcBorders>
              <w:top w:val="single" w:sz="4" w:space="0" w:color="auto"/>
              <w:bottom w:val="single" w:sz="4" w:space="0" w:color="auto"/>
            </w:tcBorders>
            <w:shd w:val="clear" w:color="auto" w:fill="FFFFFF"/>
          </w:tcPr>
          <w:p w14:paraId="12540A23" w14:textId="5126EB80" w:rsidR="00B638B0" w:rsidRPr="00D95972" w:rsidRDefault="00B638B0" w:rsidP="00B638B0">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14:paraId="3D159910" w14:textId="5D256457" w:rsidR="00B638B0" w:rsidRPr="00D95972"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812B5D" w14:textId="77777777" w:rsidR="00B638B0" w:rsidRDefault="00B638B0" w:rsidP="00B638B0">
            <w:pPr>
              <w:rPr>
                <w:rFonts w:eastAsia="Batang" w:cs="Arial"/>
                <w:color w:val="000000"/>
                <w:lang w:eastAsia="ko-KR"/>
              </w:rPr>
            </w:pPr>
            <w:r>
              <w:rPr>
                <w:rFonts w:eastAsia="Batang" w:cs="Arial"/>
                <w:color w:val="000000"/>
                <w:lang w:eastAsia="ko-KR"/>
              </w:rPr>
              <w:t>Noted</w:t>
            </w:r>
          </w:p>
          <w:p w14:paraId="009DC512" w14:textId="2E5A3A73" w:rsidR="00B638B0" w:rsidRPr="00D95972" w:rsidRDefault="00B638B0" w:rsidP="00B638B0">
            <w:pPr>
              <w:rPr>
                <w:rFonts w:eastAsia="Batang" w:cs="Arial"/>
                <w:color w:val="000000"/>
                <w:lang w:eastAsia="ko-KR"/>
              </w:rPr>
            </w:pPr>
          </w:p>
        </w:tc>
      </w:tr>
      <w:tr w:rsidR="00B638B0" w:rsidRPr="00D95972" w14:paraId="58813BDA" w14:textId="77777777" w:rsidTr="001B55B2">
        <w:tc>
          <w:tcPr>
            <w:tcW w:w="976" w:type="dxa"/>
            <w:tcBorders>
              <w:left w:val="thinThickThinSmallGap" w:sz="24" w:space="0" w:color="auto"/>
              <w:bottom w:val="nil"/>
              <w:right w:val="single" w:sz="6" w:space="0" w:color="auto"/>
            </w:tcBorders>
            <w:shd w:val="clear" w:color="auto" w:fill="FFFFFF"/>
          </w:tcPr>
          <w:p w14:paraId="702A0619"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1738E7BE"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7D1F24D5" w14:textId="2BA25E20" w:rsidR="00B638B0" w:rsidRPr="00D95972" w:rsidRDefault="00C56D63" w:rsidP="00B638B0">
            <w:pPr>
              <w:rPr>
                <w:rFonts w:cs="Arial"/>
              </w:rPr>
            </w:pPr>
            <w:hyperlink r:id="rId377" w:history="1">
              <w:r w:rsidR="00B638B0">
                <w:rPr>
                  <w:rStyle w:val="Hyperlink"/>
                </w:rPr>
                <w:t>C1-237320</w:t>
              </w:r>
            </w:hyperlink>
          </w:p>
        </w:tc>
        <w:tc>
          <w:tcPr>
            <w:tcW w:w="4191" w:type="dxa"/>
            <w:gridSpan w:val="3"/>
            <w:tcBorders>
              <w:top w:val="single" w:sz="4" w:space="0" w:color="auto"/>
              <w:bottom w:val="single" w:sz="4" w:space="0" w:color="auto"/>
            </w:tcBorders>
            <w:shd w:val="clear" w:color="auto" w:fill="FFFFFF"/>
          </w:tcPr>
          <w:p w14:paraId="2ED50427" w14:textId="26A3D738" w:rsidR="00B638B0" w:rsidRPr="004C0E40" w:rsidRDefault="00B638B0" w:rsidP="00B638B0">
            <w:pPr>
              <w:rPr>
                <w:rFonts w:eastAsia="Calibri" w:cs="Arial"/>
                <w:color w:val="000000"/>
              </w:rPr>
            </w:pPr>
            <w:r w:rsidRPr="004C0E40">
              <w:rPr>
                <w:rFonts w:eastAsia="Calibri" w:cs="Arial"/>
                <w:color w:val="000000"/>
              </w:rPr>
              <w:t>Discussion on open issues depending on SA1 reply</w:t>
            </w:r>
          </w:p>
        </w:tc>
        <w:tc>
          <w:tcPr>
            <w:tcW w:w="1767" w:type="dxa"/>
            <w:tcBorders>
              <w:top w:val="single" w:sz="4" w:space="0" w:color="auto"/>
              <w:bottom w:val="single" w:sz="4" w:space="0" w:color="auto"/>
            </w:tcBorders>
            <w:shd w:val="clear" w:color="auto" w:fill="FFFFFF"/>
          </w:tcPr>
          <w:p w14:paraId="3D0D20EA" w14:textId="76845416" w:rsidR="00B638B0" w:rsidRPr="00D95972" w:rsidRDefault="00B638B0" w:rsidP="00B638B0">
            <w:pPr>
              <w:rPr>
                <w:rFonts w:cs="Arial"/>
              </w:rPr>
            </w:pPr>
            <w:r>
              <w:rPr>
                <w:rFonts w:cs="Arial"/>
              </w:rPr>
              <w:t>ZTE Corporation.</w:t>
            </w:r>
          </w:p>
        </w:tc>
        <w:tc>
          <w:tcPr>
            <w:tcW w:w="826" w:type="dxa"/>
            <w:tcBorders>
              <w:top w:val="single" w:sz="4" w:space="0" w:color="auto"/>
              <w:bottom w:val="single" w:sz="4" w:space="0" w:color="auto"/>
            </w:tcBorders>
            <w:shd w:val="clear" w:color="auto" w:fill="FFFFFF"/>
          </w:tcPr>
          <w:p w14:paraId="3BB47531" w14:textId="4D9ABA8A" w:rsidR="00B638B0" w:rsidRPr="00D95972"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F9E56" w14:textId="77777777" w:rsidR="00B638B0" w:rsidRDefault="00B638B0" w:rsidP="00B638B0">
            <w:pPr>
              <w:rPr>
                <w:rFonts w:eastAsia="Batang" w:cs="Arial"/>
                <w:color w:val="000000"/>
                <w:lang w:eastAsia="ko-KR"/>
              </w:rPr>
            </w:pPr>
            <w:r>
              <w:rPr>
                <w:rFonts w:eastAsia="Batang" w:cs="Arial"/>
                <w:color w:val="000000"/>
                <w:lang w:eastAsia="ko-KR"/>
              </w:rPr>
              <w:t>Noted</w:t>
            </w:r>
          </w:p>
          <w:p w14:paraId="1500BDE2" w14:textId="089127C6" w:rsidR="00B638B0" w:rsidRPr="00D95972" w:rsidRDefault="00B638B0" w:rsidP="00B638B0">
            <w:pPr>
              <w:rPr>
                <w:rFonts w:eastAsia="Batang" w:cs="Arial"/>
                <w:color w:val="000000"/>
                <w:lang w:eastAsia="ko-KR"/>
              </w:rPr>
            </w:pPr>
          </w:p>
        </w:tc>
      </w:tr>
      <w:tr w:rsidR="00B638B0" w:rsidRPr="00D95972" w14:paraId="3E1EE398" w14:textId="77777777" w:rsidTr="00D639CE">
        <w:tc>
          <w:tcPr>
            <w:tcW w:w="976" w:type="dxa"/>
            <w:tcBorders>
              <w:left w:val="thinThickThinSmallGap" w:sz="24" w:space="0" w:color="auto"/>
              <w:bottom w:val="nil"/>
              <w:right w:val="single" w:sz="6" w:space="0" w:color="auto"/>
            </w:tcBorders>
            <w:shd w:val="clear" w:color="auto" w:fill="FFFFFF"/>
          </w:tcPr>
          <w:p w14:paraId="79001284"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12D35B26"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515C8AC2" w14:textId="5C746D5E" w:rsidR="00B638B0" w:rsidRPr="00D95972" w:rsidRDefault="00C56D63" w:rsidP="00B638B0">
            <w:pPr>
              <w:rPr>
                <w:rFonts w:cs="Arial"/>
              </w:rPr>
            </w:pPr>
            <w:hyperlink r:id="rId378" w:history="1">
              <w:r w:rsidR="00B638B0">
                <w:rPr>
                  <w:rStyle w:val="Hyperlink"/>
                </w:rPr>
                <w:t>C1-237396</w:t>
              </w:r>
            </w:hyperlink>
          </w:p>
        </w:tc>
        <w:tc>
          <w:tcPr>
            <w:tcW w:w="4191" w:type="dxa"/>
            <w:gridSpan w:val="3"/>
            <w:tcBorders>
              <w:top w:val="single" w:sz="4" w:space="0" w:color="auto"/>
              <w:bottom w:val="single" w:sz="4" w:space="0" w:color="auto"/>
            </w:tcBorders>
            <w:shd w:val="clear" w:color="auto" w:fill="FFFFFF"/>
          </w:tcPr>
          <w:p w14:paraId="66441907" w14:textId="30CC53FC" w:rsidR="00B638B0" w:rsidRPr="004C0E40" w:rsidRDefault="00B638B0" w:rsidP="00B638B0">
            <w:pPr>
              <w:rPr>
                <w:rFonts w:eastAsia="Calibri" w:cs="Arial"/>
                <w:color w:val="000000"/>
              </w:rPr>
            </w:pPr>
            <w:r w:rsidRPr="004C0E40">
              <w:rPr>
                <w:rFonts w:eastAsia="Calibri" w:cs="Arial"/>
                <w:color w:val="000000"/>
              </w:rPr>
              <w:t>Extension to SOR information provision</w:t>
            </w:r>
          </w:p>
        </w:tc>
        <w:tc>
          <w:tcPr>
            <w:tcW w:w="1767" w:type="dxa"/>
            <w:tcBorders>
              <w:top w:val="single" w:sz="4" w:space="0" w:color="auto"/>
              <w:bottom w:val="single" w:sz="4" w:space="0" w:color="auto"/>
            </w:tcBorders>
            <w:shd w:val="clear" w:color="auto" w:fill="FFFFFF"/>
          </w:tcPr>
          <w:p w14:paraId="5D81189A" w14:textId="29BEC4D6" w:rsidR="00B638B0" w:rsidRPr="00D95972" w:rsidRDefault="00B638B0" w:rsidP="00B638B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3C99BDD6" w14:textId="16921ADD" w:rsidR="00B638B0" w:rsidRPr="00D95972" w:rsidRDefault="00B638B0" w:rsidP="00B638B0">
            <w:pPr>
              <w:rPr>
                <w:rFonts w:cs="Arial"/>
              </w:rPr>
            </w:pPr>
            <w:r>
              <w:rPr>
                <w:rFonts w:cs="Arial"/>
              </w:rPr>
              <w:t>CR 1138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6F3FC" w14:textId="77777777" w:rsidR="00B638B0" w:rsidRDefault="00B638B0" w:rsidP="00B638B0">
            <w:pPr>
              <w:rPr>
                <w:rFonts w:eastAsia="Batang" w:cs="Arial"/>
                <w:color w:val="000000"/>
                <w:lang w:eastAsia="ko-KR"/>
              </w:rPr>
            </w:pPr>
            <w:r>
              <w:rPr>
                <w:rFonts w:eastAsia="Batang" w:cs="Arial"/>
                <w:color w:val="000000"/>
                <w:lang w:eastAsia="ko-KR"/>
              </w:rPr>
              <w:t xml:space="preserve">Merged into C1-237723 and its </w:t>
            </w:r>
            <w:proofErr w:type="gramStart"/>
            <w:r>
              <w:rPr>
                <w:rFonts w:eastAsia="Batang" w:cs="Arial"/>
                <w:color w:val="000000"/>
                <w:lang w:eastAsia="ko-KR"/>
              </w:rPr>
              <w:t>revisions</w:t>
            </w:r>
            <w:proofErr w:type="gramEnd"/>
          </w:p>
          <w:p w14:paraId="7114982D" w14:textId="57311747" w:rsidR="00B638B0" w:rsidRPr="00D95972" w:rsidRDefault="00B638B0" w:rsidP="00B638B0">
            <w:pPr>
              <w:rPr>
                <w:rFonts w:eastAsia="Batang" w:cs="Arial"/>
                <w:color w:val="000000"/>
                <w:lang w:eastAsia="ko-KR"/>
              </w:rPr>
            </w:pPr>
            <w:r>
              <w:rPr>
                <w:rFonts w:eastAsia="Batang" w:cs="Arial"/>
                <w:color w:val="000000"/>
                <w:lang w:eastAsia="ko-KR"/>
              </w:rPr>
              <w:t>Revision of C1-235339</w:t>
            </w:r>
          </w:p>
        </w:tc>
      </w:tr>
      <w:tr w:rsidR="00B638B0" w:rsidRPr="00D95972" w14:paraId="3BAFACF6" w14:textId="77777777" w:rsidTr="00D639CE">
        <w:tc>
          <w:tcPr>
            <w:tcW w:w="976" w:type="dxa"/>
            <w:tcBorders>
              <w:top w:val="single" w:sz="6" w:space="0" w:color="auto"/>
              <w:left w:val="thinThickThinSmallGap" w:sz="24" w:space="0" w:color="auto"/>
              <w:bottom w:val="nil"/>
              <w:right w:val="single" w:sz="6" w:space="0" w:color="auto"/>
            </w:tcBorders>
            <w:shd w:val="clear" w:color="auto" w:fill="FFFFFF"/>
          </w:tcPr>
          <w:p w14:paraId="7B48E250" w14:textId="77777777" w:rsidR="00B638B0" w:rsidRPr="00D95972" w:rsidRDefault="00B638B0" w:rsidP="00B638B0">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61F05E2"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5F317B74" w14:textId="01F8B108" w:rsidR="00B638B0" w:rsidRPr="00D95972" w:rsidRDefault="00B638B0" w:rsidP="00B638B0">
            <w:pPr>
              <w:rPr>
                <w:rFonts w:cs="Arial"/>
              </w:rPr>
            </w:pPr>
            <w:r w:rsidRPr="00B0639E">
              <w:t>C1-237723</w:t>
            </w:r>
          </w:p>
        </w:tc>
        <w:tc>
          <w:tcPr>
            <w:tcW w:w="4191" w:type="dxa"/>
            <w:gridSpan w:val="3"/>
            <w:tcBorders>
              <w:top w:val="single" w:sz="4" w:space="0" w:color="auto"/>
              <w:bottom w:val="single" w:sz="4" w:space="0" w:color="auto"/>
            </w:tcBorders>
            <w:shd w:val="clear" w:color="auto" w:fill="FFFFFF"/>
          </w:tcPr>
          <w:p w14:paraId="0859EE81" w14:textId="77777777" w:rsidR="00B638B0" w:rsidRPr="004C0E40" w:rsidRDefault="00B638B0" w:rsidP="00B638B0">
            <w:pPr>
              <w:rPr>
                <w:rFonts w:eastAsia="Calibri" w:cs="Arial"/>
                <w:color w:val="000000"/>
              </w:rPr>
            </w:pPr>
            <w:r w:rsidRPr="004C0E40">
              <w:rPr>
                <w:rFonts w:eastAsia="Calibri" w:cs="Arial"/>
                <w:color w:val="000000"/>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FF"/>
          </w:tcPr>
          <w:p w14:paraId="7D1F8AC6" w14:textId="77777777" w:rsidR="00B638B0" w:rsidRPr="00D95972"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3E1BCBCF" w14:textId="77777777" w:rsidR="00B638B0" w:rsidRPr="00D95972" w:rsidRDefault="00B638B0" w:rsidP="00B638B0">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73F94" w14:textId="77777777" w:rsidR="00B638B0" w:rsidRDefault="00B638B0" w:rsidP="00B638B0">
            <w:pPr>
              <w:rPr>
                <w:rFonts w:eastAsia="Batang" w:cs="Arial"/>
                <w:color w:val="000000"/>
                <w:lang w:eastAsia="ko-KR"/>
              </w:rPr>
            </w:pPr>
            <w:r>
              <w:rPr>
                <w:rFonts w:eastAsia="Batang" w:cs="Arial"/>
                <w:color w:val="000000"/>
                <w:lang w:eastAsia="ko-KR"/>
              </w:rPr>
              <w:t>Postponed</w:t>
            </w:r>
          </w:p>
          <w:p w14:paraId="63F8032B" w14:textId="79294C0B" w:rsidR="00B638B0" w:rsidRDefault="00B638B0" w:rsidP="00B638B0">
            <w:pPr>
              <w:rPr>
                <w:ins w:id="1231" w:author="Lena Chaponniere31" w:date="2023-10-08T20:52:00Z"/>
                <w:rFonts w:eastAsia="Batang" w:cs="Arial"/>
                <w:color w:val="000000"/>
                <w:lang w:eastAsia="ko-KR"/>
              </w:rPr>
            </w:pPr>
            <w:ins w:id="1232" w:author="Lena Chaponniere31" w:date="2023-10-08T20:52:00Z">
              <w:r>
                <w:rPr>
                  <w:rFonts w:eastAsia="Batang" w:cs="Arial"/>
                  <w:color w:val="000000"/>
                  <w:lang w:eastAsia="ko-KR"/>
                </w:rPr>
                <w:t>Revision of C1-237079</w:t>
              </w:r>
            </w:ins>
          </w:p>
          <w:p w14:paraId="3441F387" w14:textId="61285955" w:rsidR="00B638B0" w:rsidRDefault="00B638B0" w:rsidP="00B638B0">
            <w:pPr>
              <w:rPr>
                <w:ins w:id="1233" w:author="Lena Chaponniere31" w:date="2023-10-08T20:52:00Z"/>
                <w:rFonts w:eastAsia="Batang" w:cs="Arial"/>
                <w:color w:val="000000"/>
                <w:lang w:eastAsia="ko-KR"/>
              </w:rPr>
            </w:pPr>
            <w:ins w:id="1234" w:author="Lena Chaponniere31" w:date="2023-10-08T20:52:00Z">
              <w:r>
                <w:rPr>
                  <w:rFonts w:eastAsia="Batang" w:cs="Arial"/>
                  <w:color w:val="000000"/>
                  <w:lang w:eastAsia="ko-KR"/>
                </w:rPr>
                <w:t>_________________________________________</w:t>
              </w:r>
            </w:ins>
          </w:p>
          <w:p w14:paraId="4B66A408" w14:textId="3CAC2CDD" w:rsidR="00B638B0" w:rsidRPr="00D95972" w:rsidRDefault="00B638B0" w:rsidP="00B638B0">
            <w:pPr>
              <w:rPr>
                <w:rFonts w:eastAsia="Batang" w:cs="Arial"/>
                <w:color w:val="000000"/>
                <w:lang w:eastAsia="ko-KR"/>
              </w:rPr>
            </w:pPr>
            <w:r>
              <w:rPr>
                <w:rFonts w:eastAsia="Batang" w:cs="Arial"/>
                <w:color w:val="000000"/>
                <w:lang w:eastAsia="ko-KR"/>
              </w:rPr>
              <w:t>Revision of C1-236468</w:t>
            </w:r>
          </w:p>
        </w:tc>
      </w:tr>
      <w:tr w:rsidR="00B638B0" w:rsidRPr="00D95972" w14:paraId="1C4B6BD3" w14:textId="77777777" w:rsidTr="00796C3C">
        <w:tc>
          <w:tcPr>
            <w:tcW w:w="976" w:type="dxa"/>
            <w:tcBorders>
              <w:left w:val="thinThickThinSmallGap" w:sz="24" w:space="0" w:color="auto"/>
              <w:bottom w:val="nil"/>
              <w:right w:val="single" w:sz="6" w:space="0" w:color="auto"/>
            </w:tcBorders>
            <w:shd w:val="clear" w:color="auto" w:fill="FFFFFF"/>
          </w:tcPr>
          <w:p w14:paraId="5C34C866"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6FF8E6D7"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3ABCB4A0" w14:textId="290B56C3" w:rsidR="00B638B0" w:rsidRPr="00D95972" w:rsidRDefault="00B638B0" w:rsidP="00B638B0">
            <w:pPr>
              <w:rPr>
                <w:rFonts w:cs="Arial"/>
              </w:rPr>
            </w:pPr>
            <w:r w:rsidRPr="00826C80">
              <w:t>C1-237724</w:t>
            </w:r>
          </w:p>
        </w:tc>
        <w:tc>
          <w:tcPr>
            <w:tcW w:w="4191" w:type="dxa"/>
            <w:gridSpan w:val="3"/>
            <w:tcBorders>
              <w:top w:val="single" w:sz="4" w:space="0" w:color="auto"/>
              <w:bottom w:val="single" w:sz="4" w:space="0" w:color="auto"/>
            </w:tcBorders>
            <w:shd w:val="clear" w:color="auto" w:fill="FFFFFF"/>
          </w:tcPr>
          <w:p w14:paraId="746A34F7" w14:textId="77777777" w:rsidR="00B638B0" w:rsidRPr="004C0E40" w:rsidRDefault="00B638B0" w:rsidP="00B638B0">
            <w:pPr>
              <w:rPr>
                <w:rFonts w:eastAsia="Calibri" w:cs="Arial"/>
                <w:color w:val="000000"/>
              </w:rPr>
            </w:pPr>
            <w:r w:rsidRPr="004C0E40">
              <w:rPr>
                <w:rFonts w:eastAsia="Calibri" w:cs="Arial"/>
                <w:color w:val="000000"/>
              </w:rPr>
              <w:t>Slice-based PLMN selection clause 3</w:t>
            </w:r>
          </w:p>
        </w:tc>
        <w:tc>
          <w:tcPr>
            <w:tcW w:w="1767" w:type="dxa"/>
            <w:tcBorders>
              <w:top w:val="single" w:sz="4" w:space="0" w:color="auto"/>
              <w:bottom w:val="single" w:sz="4" w:space="0" w:color="auto"/>
            </w:tcBorders>
            <w:shd w:val="clear" w:color="auto" w:fill="FFFFFF"/>
          </w:tcPr>
          <w:p w14:paraId="297ED594" w14:textId="77777777" w:rsidR="00B638B0" w:rsidRPr="00D95972" w:rsidRDefault="00B638B0" w:rsidP="00B638B0">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01D44D56" w14:textId="77777777" w:rsidR="00B638B0" w:rsidRPr="00D95972" w:rsidRDefault="00B638B0" w:rsidP="00B638B0">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18C87F" w14:textId="77777777" w:rsidR="00B638B0" w:rsidRDefault="00B638B0" w:rsidP="00B638B0">
            <w:pPr>
              <w:rPr>
                <w:rFonts w:eastAsia="Batang" w:cs="Arial"/>
                <w:color w:val="000000"/>
                <w:lang w:eastAsia="ko-KR"/>
              </w:rPr>
            </w:pPr>
            <w:r>
              <w:rPr>
                <w:rFonts w:eastAsia="Batang" w:cs="Arial"/>
                <w:color w:val="000000"/>
                <w:lang w:eastAsia="ko-KR"/>
              </w:rPr>
              <w:t>Postponed</w:t>
            </w:r>
          </w:p>
          <w:p w14:paraId="7FC4CE76" w14:textId="0F8E4C7B" w:rsidR="00B638B0" w:rsidRDefault="00B638B0" w:rsidP="00B638B0">
            <w:pPr>
              <w:rPr>
                <w:ins w:id="1235" w:author="Lena Chaponniere31" w:date="2023-10-08T21:11:00Z"/>
                <w:rFonts w:eastAsia="Batang" w:cs="Arial"/>
                <w:color w:val="000000"/>
                <w:lang w:eastAsia="ko-KR"/>
              </w:rPr>
            </w:pPr>
            <w:ins w:id="1236" w:author="Lena Chaponniere31" w:date="2023-10-08T21:11:00Z">
              <w:r>
                <w:rPr>
                  <w:rFonts w:eastAsia="Batang" w:cs="Arial"/>
                  <w:color w:val="000000"/>
                  <w:lang w:eastAsia="ko-KR"/>
                </w:rPr>
                <w:t>Revision of C1-237188</w:t>
              </w:r>
            </w:ins>
          </w:p>
          <w:p w14:paraId="76EAFE22" w14:textId="3024685F" w:rsidR="00B638B0" w:rsidRDefault="00B638B0" w:rsidP="00B638B0">
            <w:pPr>
              <w:rPr>
                <w:ins w:id="1237" w:author="Lena Chaponniere31" w:date="2023-10-08T21:11:00Z"/>
                <w:rFonts w:eastAsia="Batang" w:cs="Arial"/>
                <w:color w:val="000000"/>
                <w:lang w:eastAsia="ko-KR"/>
              </w:rPr>
            </w:pPr>
            <w:ins w:id="1238" w:author="Lena Chaponniere31" w:date="2023-10-08T21:11:00Z">
              <w:r>
                <w:rPr>
                  <w:rFonts w:eastAsia="Batang" w:cs="Arial"/>
                  <w:color w:val="000000"/>
                  <w:lang w:eastAsia="ko-KR"/>
                </w:rPr>
                <w:t>_________________________________________</w:t>
              </w:r>
            </w:ins>
          </w:p>
          <w:p w14:paraId="48A7830E" w14:textId="330C38C7" w:rsidR="00B638B0" w:rsidRDefault="00B638B0" w:rsidP="00B638B0">
            <w:pPr>
              <w:rPr>
                <w:rFonts w:eastAsia="Batang" w:cs="Arial"/>
                <w:color w:val="000000"/>
                <w:lang w:eastAsia="ko-KR"/>
              </w:rPr>
            </w:pPr>
            <w:r>
              <w:rPr>
                <w:rFonts w:eastAsia="Batang" w:cs="Arial"/>
                <w:color w:val="000000"/>
                <w:lang w:eastAsia="ko-KR"/>
              </w:rPr>
              <w:t xml:space="preserve">WIC spelled wrong in </w:t>
            </w:r>
            <w:proofErr w:type="gramStart"/>
            <w:r>
              <w:rPr>
                <w:rFonts w:eastAsia="Batang" w:cs="Arial"/>
                <w:color w:val="000000"/>
                <w:lang w:eastAsia="ko-KR"/>
              </w:rPr>
              <w:t>coversheet</w:t>
            </w:r>
            <w:proofErr w:type="gramEnd"/>
          </w:p>
          <w:p w14:paraId="5D5B8D5F" w14:textId="77777777" w:rsidR="00B638B0" w:rsidRPr="00D95972" w:rsidRDefault="00B638B0" w:rsidP="00B638B0">
            <w:pPr>
              <w:rPr>
                <w:rFonts w:eastAsia="Batang" w:cs="Arial"/>
                <w:color w:val="000000"/>
                <w:lang w:eastAsia="ko-KR"/>
              </w:rPr>
            </w:pPr>
            <w:r>
              <w:rPr>
                <w:rFonts w:eastAsia="Batang" w:cs="Arial"/>
                <w:color w:val="000000"/>
                <w:lang w:eastAsia="ko-KR"/>
              </w:rPr>
              <w:t>Revision of C1-235955</w:t>
            </w:r>
          </w:p>
        </w:tc>
      </w:tr>
      <w:tr w:rsidR="00B638B0" w:rsidRPr="00D95972" w14:paraId="5339EB71" w14:textId="77777777" w:rsidTr="00796C3C">
        <w:tc>
          <w:tcPr>
            <w:tcW w:w="976" w:type="dxa"/>
            <w:tcBorders>
              <w:left w:val="thinThickThinSmallGap" w:sz="24" w:space="0" w:color="auto"/>
              <w:bottom w:val="nil"/>
              <w:right w:val="single" w:sz="6" w:space="0" w:color="auto"/>
            </w:tcBorders>
            <w:shd w:val="clear" w:color="auto" w:fill="FFFFFF"/>
          </w:tcPr>
          <w:p w14:paraId="66D54DF1"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201BFBA2"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6C912A99" w14:textId="36F586E4" w:rsidR="00B638B0" w:rsidRPr="00D95972" w:rsidRDefault="00B638B0" w:rsidP="00B638B0">
            <w:pPr>
              <w:rPr>
                <w:rFonts w:cs="Arial"/>
              </w:rPr>
            </w:pPr>
            <w:r w:rsidRPr="004C0E40">
              <w:t>C1-237725</w:t>
            </w:r>
          </w:p>
        </w:tc>
        <w:tc>
          <w:tcPr>
            <w:tcW w:w="4191" w:type="dxa"/>
            <w:gridSpan w:val="3"/>
            <w:tcBorders>
              <w:top w:val="single" w:sz="4" w:space="0" w:color="auto"/>
              <w:bottom w:val="single" w:sz="4" w:space="0" w:color="auto"/>
            </w:tcBorders>
            <w:shd w:val="clear" w:color="auto" w:fill="FFFFFF"/>
          </w:tcPr>
          <w:p w14:paraId="181C2AFE" w14:textId="77777777" w:rsidR="00B638B0" w:rsidRPr="004C0E40" w:rsidRDefault="00B638B0" w:rsidP="00B638B0">
            <w:pPr>
              <w:rPr>
                <w:rFonts w:eastAsia="Calibri" w:cs="Arial"/>
                <w:color w:val="000000"/>
              </w:rPr>
            </w:pPr>
            <w:r w:rsidRPr="004C0E40">
              <w:rPr>
                <w:rFonts w:eastAsia="Calibri" w:cs="Arial"/>
                <w:color w:val="000000"/>
              </w:rPr>
              <w:t>Slice-based PLMN selection clause 4</w:t>
            </w:r>
          </w:p>
        </w:tc>
        <w:tc>
          <w:tcPr>
            <w:tcW w:w="1767" w:type="dxa"/>
            <w:tcBorders>
              <w:top w:val="single" w:sz="4" w:space="0" w:color="auto"/>
              <w:bottom w:val="single" w:sz="4" w:space="0" w:color="auto"/>
            </w:tcBorders>
            <w:shd w:val="clear" w:color="auto" w:fill="FFFFFF"/>
          </w:tcPr>
          <w:p w14:paraId="0BAA0C0C" w14:textId="77777777" w:rsidR="00B638B0" w:rsidRPr="00D95972" w:rsidRDefault="00B638B0" w:rsidP="00B638B0">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159CDD90" w14:textId="77777777" w:rsidR="00B638B0" w:rsidRPr="00D95972" w:rsidRDefault="00B638B0" w:rsidP="00B638B0">
            <w:pPr>
              <w:rPr>
                <w:rFonts w:cs="Arial"/>
              </w:rPr>
            </w:pPr>
            <w:r>
              <w:rPr>
                <w:rFonts w:cs="Arial"/>
              </w:rPr>
              <w:t>CR 1127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6FC3D" w14:textId="77777777" w:rsidR="00B638B0" w:rsidRDefault="00B638B0" w:rsidP="00B638B0">
            <w:pPr>
              <w:rPr>
                <w:rFonts w:eastAsia="Batang" w:cs="Arial"/>
                <w:color w:val="000000"/>
                <w:lang w:eastAsia="ko-KR"/>
              </w:rPr>
            </w:pPr>
            <w:r>
              <w:rPr>
                <w:rFonts w:eastAsia="Batang" w:cs="Arial"/>
                <w:color w:val="000000"/>
                <w:lang w:eastAsia="ko-KR"/>
              </w:rPr>
              <w:t>Postponed</w:t>
            </w:r>
          </w:p>
          <w:p w14:paraId="698722B0" w14:textId="2B289EF6" w:rsidR="00B638B0" w:rsidRDefault="00B638B0" w:rsidP="00B638B0">
            <w:pPr>
              <w:rPr>
                <w:ins w:id="1239" w:author="Lena Chaponniere31" w:date="2023-10-08T21:23:00Z"/>
                <w:rFonts w:eastAsia="Batang" w:cs="Arial"/>
                <w:color w:val="000000"/>
                <w:lang w:eastAsia="ko-KR"/>
              </w:rPr>
            </w:pPr>
            <w:ins w:id="1240" w:author="Lena Chaponniere31" w:date="2023-10-08T21:23:00Z">
              <w:r>
                <w:rPr>
                  <w:rFonts w:eastAsia="Batang" w:cs="Arial"/>
                  <w:color w:val="000000"/>
                  <w:lang w:eastAsia="ko-KR"/>
                </w:rPr>
                <w:t>Revision of C1-237189</w:t>
              </w:r>
            </w:ins>
          </w:p>
          <w:p w14:paraId="5714A37F" w14:textId="4DD117B4" w:rsidR="00B638B0" w:rsidRDefault="00B638B0" w:rsidP="00B638B0">
            <w:pPr>
              <w:rPr>
                <w:ins w:id="1241" w:author="Lena Chaponniere31" w:date="2023-10-08T21:23:00Z"/>
                <w:rFonts w:eastAsia="Batang" w:cs="Arial"/>
                <w:color w:val="000000"/>
                <w:lang w:eastAsia="ko-KR"/>
              </w:rPr>
            </w:pPr>
            <w:ins w:id="1242" w:author="Lena Chaponniere31" w:date="2023-10-08T21:23:00Z">
              <w:r>
                <w:rPr>
                  <w:rFonts w:eastAsia="Batang" w:cs="Arial"/>
                  <w:color w:val="000000"/>
                  <w:lang w:eastAsia="ko-KR"/>
                </w:rPr>
                <w:t>_________________________________________</w:t>
              </w:r>
            </w:ins>
          </w:p>
          <w:p w14:paraId="3DEC8F71" w14:textId="04449BAB" w:rsidR="00B638B0" w:rsidRDefault="00B638B0" w:rsidP="00B638B0">
            <w:pPr>
              <w:rPr>
                <w:rFonts w:eastAsia="Batang" w:cs="Arial"/>
                <w:color w:val="000000"/>
                <w:lang w:eastAsia="ko-KR"/>
              </w:rPr>
            </w:pPr>
            <w:r>
              <w:rPr>
                <w:rFonts w:eastAsia="Batang" w:cs="Arial"/>
                <w:color w:val="000000"/>
                <w:lang w:eastAsia="ko-KR"/>
              </w:rPr>
              <w:t xml:space="preserve">WIC spelled wrong in </w:t>
            </w:r>
            <w:proofErr w:type="gramStart"/>
            <w:r>
              <w:rPr>
                <w:rFonts w:eastAsia="Batang" w:cs="Arial"/>
                <w:color w:val="000000"/>
                <w:lang w:eastAsia="ko-KR"/>
              </w:rPr>
              <w:t>coversheet</w:t>
            </w:r>
            <w:proofErr w:type="gramEnd"/>
          </w:p>
          <w:p w14:paraId="3747A962" w14:textId="77777777" w:rsidR="00B638B0" w:rsidRPr="00D95972" w:rsidRDefault="00B638B0" w:rsidP="00B638B0">
            <w:pPr>
              <w:rPr>
                <w:rFonts w:eastAsia="Batang" w:cs="Arial"/>
                <w:color w:val="000000"/>
                <w:lang w:eastAsia="ko-KR"/>
              </w:rPr>
            </w:pPr>
            <w:r>
              <w:rPr>
                <w:rFonts w:eastAsia="Batang" w:cs="Arial"/>
                <w:color w:val="000000"/>
                <w:lang w:eastAsia="ko-KR"/>
              </w:rPr>
              <w:t>Revision of C1-235956</w:t>
            </w:r>
          </w:p>
        </w:tc>
      </w:tr>
      <w:tr w:rsidR="00B638B0" w:rsidRPr="00D95972" w14:paraId="20A0019A" w14:textId="77777777" w:rsidTr="00796C3C">
        <w:tc>
          <w:tcPr>
            <w:tcW w:w="976" w:type="dxa"/>
            <w:tcBorders>
              <w:left w:val="thinThickThinSmallGap" w:sz="24" w:space="0" w:color="auto"/>
              <w:bottom w:val="nil"/>
              <w:right w:val="single" w:sz="6" w:space="0" w:color="auto"/>
            </w:tcBorders>
            <w:shd w:val="clear" w:color="auto" w:fill="FFFFFF"/>
          </w:tcPr>
          <w:p w14:paraId="3DD87223"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339F8EEB"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shd w:val="clear" w:color="auto" w:fill="FFFFFF"/>
          </w:tcPr>
          <w:p w14:paraId="0B3A9DEC" w14:textId="5CBCC327" w:rsidR="00B638B0" w:rsidRPr="00D95972" w:rsidRDefault="00B638B0" w:rsidP="00B638B0">
            <w:pPr>
              <w:rPr>
                <w:rFonts w:cs="Arial"/>
              </w:rPr>
            </w:pPr>
            <w:r w:rsidRPr="0082573A">
              <w:t>C1-237726</w:t>
            </w:r>
          </w:p>
        </w:tc>
        <w:tc>
          <w:tcPr>
            <w:tcW w:w="4191" w:type="dxa"/>
            <w:gridSpan w:val="3"/>
            <w:tcBorders>
              <w:top w:val="single" w:sz="4" w:space="0" w:color="auto"/>
              <w:bottom w:val="single" w:sz="4" w:space="0" w:color="auto"/>
            </w:tcBorders>
            <w:shd w:val="clear" w:color="auto" w:fill="FFFFFF"/>
          </w:tcPr>
          <w:p w14:paraId="62C92453" w14:textId="77777777" w:rsidR="00B638B0" w:rsidRPr="004C0E40" w:rsidRDefault="00B638B0" w:rsidP="00B638B0">
            <w:pPr>
              <w:rPr>
                <w:rFonts w:eastAsia="Calibri" w:cs="Arial"/>
                <w:color w:val="000000"/>
              </w:rPr>
            </w:pPr>
            <w:r w:rsidRPr="004C0E40">
              <w:rPr>
                <w:rFonts w:eastAsia="Calibri" w:cs="Arial"/>
                <w:color w:val="000000"/>
              </w:rPr>
              <w:t>Slice based PLMN selection</w:t>
            </w:r>
          </w:p>
        </w:tc>
        <w:tc>
          <w:tcPr>
            <w:tcW w:w="1767" w:type="dxa"/>
            <w:tcBorders>
              <w:top w:val="single" w:sz="4" w:space="0" w:color="auto"/>
              <w:bottom w:val="single" w:sz="4" w:space="0" w:color="auto"/>
            </w:tcBorders>
            <w:shd w:val="clear" w:color="auto" w:fill="FFFFFF"/>
          </w:tcPr>
          <w:p w14:paraId="598369D4" w14:textId="77777777" w:rsidR="00B638B0" w:rsidRPr="00D95972"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17FD684" w14:textId="77777777" w:rsidR="00B638B0" w:rsidRPr="00D95972" w:rsidRDefault="00B638B0" w:rsidP="00B638B0">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850DD0" w14:textId="77777777" w:rsidR="00B638B0" w:rsidRDefault="00B638B0" w:rsidP="00B638B0">
            <w:pPr>
              <w:rPr>
                <w:rFonts w:eastAsia="Batang" w:cs="Arial"/>
                <w:color w:val="000000"/>
                <w:lang w:eastAsia="ko-KR"/>
              </w:rPr>
            </w:pPr>
            <w:r>
              <w:rPr>
                <w:rFonts w:eastAsia="Batang" w:cs="Arial"/>
                <w:color w:val="000000"/>
                <w:lang w:eastAsia="ko-KR"/>
              </w:rPr>
              <w:t>Postponed</w:t>
            </w:r>
          </w:p>
          <w:p w14:paraId="60EB7DD6" w14:textId="330F643C" w:rsidR="00B638B0" w:rsidRDefault="00B638B0" w:rsidP="00B638B0">
            <w:pPr>
              <w:rPr>
                <w:ins w:id="1243" w:author="Lena Chaponniere31" w:date="2023-10-08T23:20:00Z"/>
                <w:rFonts w:eastAsia="Batang" w:cs="Arial"/>
                <w:color w:val="000000"/>
                <w:lang w:eastAsia="ko-KR"/>
              </w:rPr>
            </w:pPr>
            <w:ins w:id="1244" w:author="Lena Chaponniere31" w:date="2023-10-08T23:20:00Z">
              <w:r>
                <w:rPr>
                  <w:rFonts w:eastAsia="Batang" w:cs="Arial"/>
                  <w:color w:val="000000"/>
                  <w:lang w:eastAsia="ko-KR"/>
                </w:rPr>
                <w:t>Revision of C1-237683</w:t>
              </w:r>
            </w:ins>
          </w:p>
          <w:p w14:paraId="40553A07" w14:textId="50978C3A" w:rsidR="00B638B0" w:rsidRPr="00D95972" w:rsidRDefault="00B638B0" w:rsidP="00B638B0">
            <w:pPr>
              <w:rPr>
                <w:rFonts w:eastAsia="Batang" w:cs="Arial"/>
                <w:color w:val="000000"/>
                <w:lang w:eastAsia="ko-KR"/>
              </w:rPr>
            </w:pPr>
          </w:p>
        </w:tc>
      </w:tr>
      <w:tr w:rsidR="00B638B0" w:rsidRPr="00D95972" w14:paraId="7DAD98A5" w14:textId="77777777" w:rsidTr="008F7FC2">
        <w:tc>
          <w:tcPr>
            <w:tcW w:w="976" w:type="dxa"/>
            <w:tcBorders>
              <w:left w:val="thinThickThinSmallGap" w:sz="24" w:space="0" w:color="auto"/>
              <w:bottom w:val="nil"/>
              <w:right w:val="single" w:sz="6" w:space="0" w:color="auto"/>
            </w:tcBorders>
            <w:shd w:val="clear" w:color="auto" w:fill="FFFFFF"/>
          </w:tcPr>
          <w:p w14:paraId="1A4EC2CE"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A94245D"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tcPr>
          <w:p w14:paraId="0043E13A"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47240E97"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4D508A40"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25D4A7D9"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6A37E734" w14:textId="77777777" w:rsidR="00B638B0" w:rsidRPr="00D95972" w:rsidRDefault="00B638B0" w:rsidP="00B638B0">
            <w:pPr>
              <w:rPr>
                <w:rFonts w:eastAsia="Batang" w:cs="Arial"/>
                <w:color w:val="000000"/>
                <w:lang w:eastAsia="ko-KR"/>
              </w:rPr>
            </w:pPr>
          </w:p>
        </w:tc>
      </w:tr>
      <w:tr w:rsidR="00B638B0" w:rsidRPr="00D95972" w14:paraId="15F61CF7" w14:textId="77777777" w:rsidTr="00D93879">
        <w:tc>
          <w:tcPr>
            <w:tcW w:w="976" w:type="dxa"/>
            <w:tcBorders>
              <w:left w:val="thinThickThinSmallGap" w:sz="24" w:space="0" w:color="auto"/>
              <w:bottom w:val="nil"/>
              <w:right w:val="single" w:sz="6" w:space="0" w:color="auto"/>
            </w:tcBorders>
            <w:shd w:val="clear" w:color="auto" w:fill="FFFFFF"/>
          </w:tcPr>
          <w:p w14:paraId="26EB3336"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28185A0A"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tcPr>
          <w:p w14:paraId="4942E6AF"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26989221"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462ACB90"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72D02967"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36D1494F" w14:textId="77777777" w:rsidR="00B638B0" w:rsidRPr="00D95972" w:rsidRDefault="00B638B0" w:rsidP="00B638B0">
            <w:pPr>
              <w:rPr>
                <w:rFonts w:eastAsia="Batang" w:cs="Arial"/>
                <w:color w:val="000000"/>
                <w:lang w:eastAsia="ko-KR"/>
              </w:rPr>
            </w:pPr>
          </w:p>
        </w:tc>
      </w:tr>
      <w:tr w:rsidR="00B638B0" w:rsidRPr="00D95972" w14:paraId="0029E971" w14:textId="77777777" w:rsidTr="00D93879">
        <w:tc>
          <w:tcPr>
            <w:tcW w:w="976" w:type="dxa"/>
            <w:tcBorders>
              <w:left w:val="thinThickThinSmallGap" w:sz="24" w:space="0" w:color="auto"/>
              <w:bottom w:val="single" w:sz="4" w:space="0" w:color="auto"/>
              <w:right w:val="single" w:sz="6" w:space="0" w:color="auto"/>
            </w:tcBorders>
            <w:shd w:val="clear" w:color="auto" w:fill="FFFFFF"/>
          </w:tcPr>
          <w:p w14:paraId="51AC0E81" w14:textId="77777777" w:rsidR="00B638B0" w:rsidRPr="00D95972" w:rsidRDefault="00B638B0" w:rsidP="00B638B0">
            <w:pPr>
              <w:pStyle w:val="ListParagraph"/>
              <w:ind w:left="504"/>
              <w:rPr>
                <w:rFonts w:cs="Arial"/>
              </w:rPr>
            </w:pPr>
          </w:p>
        </w:tc>
        <w:tc>
          <w:tcPr>
            <w:tcW w:w="1317" w:type="dxa"/>
            <w:gridSpan w:val="2"/>
            <w:tcBorders>
              <w:left w:val="single" w:sz="6" w:space="0" w:color="auto"/>
              <w:bottom w:val="single" w:sz="6" w:space="0" w:color="auto"/>
              <w:right w:val="single" w:sz="6" w:space="0" w:color="auto"/>
            </w:tcBorders>
            <w:shd w:val="clear" w:color="auto" w:fill="FFFFFF"/>
          </w:tcPr>
          <w:p w14:paraId="50B53AD0" w14:textId="77777777" w:rsidR="00B638B0" w:rsidRPr="00D95972" w:rsidRDefault="00B638B0" w:rsidP="00B638B0">
            <w:pPr>
              <w:rPr>
                <w:rFonts w:cs="Arial"/>
              </w:rPr>
            </w:pPr>
          </w:p>
        </w:tc>
        <w:tc>
          <w:tcPr>
            <w:tcW w:w="1088" w:type="dxa"/>
            <w:tcBorders>
              <w:top w:val="single" w:sz="4" w:space="0" w:color="auto"/>
              <w:left w:val="single" w:sz="6" w:space="0" w:color="auto"/>
              <w:bottom w:val="single" w:sz="4" w:space="0" w:color="auto"/>
            </w:tcBorders>
          </w:tcPr>
          <w:p w14:paraId="539E1022"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71DDC8A2"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6466D859"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5886C4F1"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453E3FFF" w14:textId="77777777" w:rsidR="00B638B0" w:rsidRPr="00D95972" w:rsidRDefault="00B638B0" w:rsidP="00B638B0">
            <w:pPr>
              <w:rPr>
                <w:rFonts w:eastAsia="Batang" w:cs="Arial"/>
                <w:color w:val="000000"/>
                <w:lang w:eastAsia="ko-KR"/>
              </w:rPr>
            </w:pPr>
          </w:p>
        </w:tc>
      </w:tr>
      <w:tr w:rsidR="00B638B0" w:rsidRPr="00D95972" w14:paraId="756C0DE0" w14:textId="77777777" w:rsidTr="00E123BB">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B638B0" w:rsidRPr="00D95972" w:rsidRDefault="00B638B0" w:rsidP="00B638B0">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B638B0" w:rsidRPr="00D95972" w:rsidRDefault="00B638B0" w:rsidP="00B638B0">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2DEA8099" w14:textId="2524A95A" w:rsidR="00B638B0" w:rsidRPr="00DA2C24" w:rsidRDefault="00B638B0" w:rsidP="00B638B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7372F558"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B638B0" w:rsidRDefault="00B638B0" w:rsidP="00B638B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B638B0" w:rsidRDefault="00B638B0" w:rsidP="00B638B0">
            <w:pPr>
              <w:rPr>
                <w:rFonts w:eastAsia="Batang" w:cs="Arial"/>
                <w:color w:val="000000"/>
                <w:lang w:eastAsia="ko-KR"/>
              </w:rPr>
            </w:pPr>
          </w:p>
          <w:p w14:paraId="1A144FD2" w14:textId="77777777" w:rsidR="00B638B0" w:rsidRPr="00D95972" w:rsidRDefault="00B638B0" w:rsidP="00B638B0">
            <w:pPr>
              <w:rPr>
                <w:rFonts w:eastAsia="Batang" w:cs="Arial"/>
                <w:color w:val="000000"/>
                <w:lang w:eastAsia="ko-KR"/>
              </w:rPr>
            </w:pPr>
          </w:p>
          <w:p w14:paraId="1846F685" w14:textId="77777777" w:rsidR="00B638B0" w:rsidRPr="00D95972" w:rsidRDefault="00B638B0" w:rsidP="00B638B0">
            <w:pPr>
              <w:rPr>
                <w:rFonts w:eastAsia="Batang" w:cs="Arial"/>
                <w:lang w:eastAsia="ko-KR"/>
              </w:rPr>
            </w:pPr>
          </w:p>
        </w:tc>
      </w:tr>
      <w:tr w:rsidR="00B638B0" w:rsidRPr="00D95972" w14:paraId="781545AE" w14:textId="77777777" w:rsidTr="00E123BB">
        <w:tc>
          <w:tcPr>
            <w:tcW w:w="976" w:type="dxa"/>
            <w:tcBorders>
              <w:left w:val="thinThickThinSmallGap" w:sz="24" w:space="0" w:color="auto"/>
              <w:bottom w:val="nil"/>
            </w:tcBorders>
            <w:shd w:val="clear" w:color="auto" w:fill="auto"/>
          </w:tcPr>
          <w:p w14:paraId="731A9EDC" w14:textId="77777777" w:rsidR="00B638B0" w:rsidRPr="00D95972" w:rsidRDefault="00B638B0" w:rsidP="00B638B0">
            <w:pPr>
              <w:rPr>
                <w:rFonts w:cs="Arial"/>
              </w:rPr>
            </w:pPr>
          </w:p>
        </w:tc>
        <w:tc>
          <w:tcPr>
            <w:tcW w:w="1317" w:type="dxa"/>
            <w:gridSpan w:val="2"/>
            <w:tcBorders>
              <w:bottom w:val="nil"/>
            </w:tcBorders>
            <w:shd w:val="clear" w:color="auto" w:fill="auto"/>
          </w:tcPr>
          <w:p w14:paraId="5F4D51D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4495895" w14:textId="39AEADD6" w:rsidR="00B638B0" w:rsidRPr="00D95972" w:rsidRDefault="00B638B0" w:rsidP="00B638B0">
            <w:pPr>
              <w:overflowPunct/>
              <w:autoSpaceDE/>
              <w:autoSpaceDN/>
              <w:adjustRightInd/>
              <w:textAlignment w:val="auto"/>
              <w:rPr>
                <w:rFonts w:cs="Arial"/>
                <w:lang w:val="en-US"/>
              </w:rPr>
            </w:pPr>
            <w:r>
              <w:rPr>
                <w:rFonts w:cs="Arial"/>
                <w:lang w:val="en-US"/>
              </w:rPr>
              <w:t>C1-237077</w:t>
            </w:r>
          </w:p>
        </w:tc>
        <w:tc>
          <w:tcPr>
            <w:tcW w:w="4191" w:type="dxa"/>
            <w:gridSpan w:val="3"/>
            <w:tcBorders>
              <w:top w:val="single" w:sz="4" w:space="0" w:color="auto"/>
              <w:bottom w:val="single" w:sz="4" w:space="0" w:color="auto"/>
            </w:tcBorders>
            <w:shd w:val="clear" w:color="auto" w:fill="FFFFFF"/>
          </w:tcPr>
          <w:p w14:paraId="7CD81DCC" w14:textId="7D4FB298" w:rsidR="00B638B0" w:rsidRPr="00D95972" w:rsidRDefault="00B638B0" w:rsidP="00B638B0">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09FC1ADE" w14:textId="758378D6" w:rsidR="00B638B0" w:rsidRPr="00D95972" w:rsidRDefault="00B638B0" w:rsidP="00B638B0">
            <w:pPr>
              <w:rPr>
                <w:rFonts w:cs="Arial"/>
              </w:rPr>
            </w:pPr>
            <w:r>
              <w:rPr>
                <w:rFonts w:cs="Arial"/>
              </w:rPr>
              <w:t>one2many</w:t>
            </w:r>
          </w:p>
        </w:tc>
        <w:tc>
          <w:tcPr>
            <w:tcW w:w="826" w:type="dxa"/>
            <w:tcBorders>
              <w:top w:val="single" w:sz="4" w:space="0" w:color="auto"/>
              <w:bottom w:val="single" w:sz="4" w:space="0" w:color="auto"/>
            </w:tcBorders>
            <w:shd w:val="clear" w:color="auto" w:fill="FFFFFF"/>
          </w:tcPr>
          <w:p w14:paraId="279F5E96" w14:textId="4FBFA141" w:rsidR="00B638B0" w:rsidRPr="00D95972" w:rsidRDefault="00B638B0" w:rsidP="00B638B0">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5E1C63" w14:textId="77777777" w:rsidR="00B638B0" w:rsidRDefault="00B638B0" w:rsidP="00B638B0">
            <w:pPr>
              <w:rPr>
                <w:rFonts w:eastAsia="Batang" w:cs="Arial"/>
                <w:lang w:eastAsia="ko-KR"/>
              </w:rPr>
            </w:pPr>
            <w:r>
              <w:rPr>
                <w:rFonts w:eastAsia="Batang" w:cs="Arial"/>
                <w:lang w:eastAsia="ko-KR"/>
              </w:rPr>
              <w:t>Withdrawn</w:t>
            </w:r>
          </w:p>
          <w:p w14:paraId="5455BBDF" w14:textId="6254E18F" w:rsidR="00B638B0" w:rsidRPr="00D95972" w:rsidRDefault="00B638B0" w:rsidP="00B638B0">
            <w:pPr>
              <w:rPr>
                <w:rFonts w:eastAsia="Batang" w:cs="Arial"/>
                <w:lang w:eastAsia="ko-KR"/>
              </w:rPr>
            </w:pPr>
            <w:r>
              <w:rPr>
                <w:rFonts w:eastAsia="Batang" w:cs="Arial"/>
                <w:lang w:eastAsia="ko-KR"/>
              </w:rPr>
              <w:t>Revision of C1-235050</w:t>
            </w:r>
          </w:p>
        </w:tc>
      </w:tr>
      <w:tr w:rsidR="00B638B0" w:rsidRPr="00D95972" w14:paraId="1815D647" w14:textId="77777777" w:rsidTr="00F60385">
        <w:tc>
          <w:tcPr>
            <w:tcW w:w="976" w:type="dxa"/>
            <w:tcBorders>
              <w:left w:val="thinThickThinSmallGap" w:sz="24" w:space="0" w:color="auto"/>
              <w:bottom w:val="nil"/>
            </w:tcBorders>
            <w:shd w:val="clear" w:color="auto" w:fill="auto"/>
          </w:tcPr>
          <w:p w14:paraId="26E229DA" w14:textId="77777777" w:rsidR="00B638B0" w:rsidRPr="00D95972" w:rsidRDefault="00B638B0" w:rsidP="00B638B0">
            <w:pPr>
              <w:rPr>
                <w:rFonts w:cs="Arial"/>
              </w:rPr>
            </w:pPr>
          </w:p>
        </w:tc>
        <w:tc>
          <w:tcPr>
            <w:tcW w:w="1317" w:type="dxa"/>
            <w:gridSpan w:val="2"/>
            <w:tcBorders>
              <w:bottom w:val="nil"/>
            </w:tcBorders>
            <w:shd w:val="clear" w:color="auto" w:fill="auto"/>
          </w:tcPr>
          <w:p w14:paraId="4D6C567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03E6EB2" w14:textId="62759490" w:rsidR="00B638B0" w:rsidRPr="00D95972" w:rsidRDefault="00C56D63" w:rsidP="00B638B0">
            <w:pPr>
              <w:overflowPunct/>
              <w:autoSpaceDE/>
              <w:autoSpaceDN/>
              <w:adjustRightInd/>
              <w:textAlignment w:val="auto"/>
              <w:rPr>
                <w:rFonts w:cs="Arial"/>
                <w:lang w:val="en-US"/>
              </w:rPr>
            </w:pPr>
            <w:hyperlink r:id="rId379" w:history="1">
              <w:r w:rsidR="00B638B0">
                <w:rPr>
                  <w:rStyle w:val="Hyperlink"/>
                </w:rPr>
                <w:t>C1-237194</w:t>
              </w:r>
            </w:hyperlink>
          </w:p>
        </w:tc>
        <w:tc>
          <w:tcPr>
            <w:tcW w:w="4191" w:type="dxa"/>
            <w:gridSpan w:val="3"/>
            <w:tcBorders>
              <w:top w:val="single" w:sz="4" w:space="0" w:color="auto"/>
              <w:bottom w:val="single" w:sz="4" w:space="0" w:color="auto"/>
            </w:tcBorders>
            <w:shd w:val="clear" w:color="auto" w:fill="FFFFFF"/>
          </w:tcPr>
          <w:p w14:paraId="06297D7B" w14:textId="1E310C20" w:rsidR="00B638B0" w:rsidRPr="00D95972" w:rsidRDefault="00B638B0" w:rsidP="00B638B0">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FFFFFF"/>
          </w:tcPr>
          <w:p w14:paraId="00BF90DC" w14:textId="5AAAEA03" w:rsidR="00B638B0" w:rsidRPr="00D95972" w:rsidRDefault="00B638B0" w:rsidP="00B638B0">
            <w:pPr>
              <w:rPr>
                <w:rFonts w:cs="Arial"/>
              </w:rPr>
            </w:pPr>
            <w:r>
              <w:rPr>
                <w:rFonts w:cs="Arial"/>
              </w:rPr>
              <w:t>OPPO, Interdigital</w:t>
            </w:r>
          </w:p>
        </w:tc>
        <w:tc>
          <w:tcPr>
            <w:tcW w:w="826" w:type="dxa"/>
            <w:tcBorders>
              <w:top w:val="single" w:sz="4" w:space="0" w:color="auto"/>
              <w:bottom w:val="single" w:sz="4" w:space="0" w:color="auto"/>
            </w:tcBorders>
            <w:shd w:val="clear" w:color="auto" w:fill="FFFFFF"/>
          </w:tcPr>
          <w:p w14:paraId="5024EBBD" w14:textId="69E04C61" w:rsidR="00B638B0" w:rsidRPr="00D95972" w:rsidRDefault="00B638B0" w:rsidP="00B638B0">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4F1F6" w14:textId="77777777" w:rsidR="00B638B0" w:rsidRDefault="00B638B0" w:rsidP="00B638B0">
            <w:pPr>
              <w:rPr>
                <w:rFonts w:eastAsia="Batang" w:cs="Arial"/>
                <w:lang w:eastAsia="ko-KR"/>
              </w:rPr>
            </w:pPr>
            <w:r>
              <w:rPr>
                <w:rFonts w:eastAsia="Batang" w:cs="Arial"/>
                <w:lang w:eastAsia="ko-KR"/>
              </w:rPr>
              <w:t>Agreed</w:t>
            </w:r>
          </w:p>
          <w:p w14:paraId="337484C2" w14:textId="07B19A31" w:rsidR="00B638B0" w:rsidRPr="00D95972" w:rsidRDefault="00B638B0" w:rsidP="00B638B0">
            <w:pPr>
              <w:rPr>
                <w:rFonts w:eastAsia="Batang" w:cs="Arial"/>
                <w:lang w:eastAsia="ko-KR"/>
              </w:rPr>
            </w:pPr>
          </w:p>
        </w:tc>
      </w:tr>
      <w:tr w:rsidR="00B638B0" w:rsidRPr="00D95972" w14:paraId="1207AB8E" w14:textId="77777777" w:rsidTr="00F60385">
        <w:tc>
          <w:tcPr>
            <w:tcW w:w="976" w:type="dxa"/>
            <w:tcBorders>
              <w:left w:val="thinThickThinSmallGap" w:sz="24" w:space="0" w:color="auto"/>
              <w:bottom w:val="nil"/>
            </w:tcBorders>
            <w:shd w:val="clear" w:color="auto" w:fill="auto"/>
          </w:tcPr>
          <w:p w14:paraId="5DAAB1FE" w14:textId="77777777" w:rsidR="00B638B0" w:rsidRPr="00D95972" w:rsidRDefault="00B638B0" w:rsidP="00B638B0">
            <w:pPr>
              <w:rPr>
                <w:rFonts w:cs="Arial"/>
              </w:rPr>
            </w:pPr>
          </w:p>
        </w:tc>
        <w:tc>
          <w:tcPr>
            <w:tcW w:w="1317" w:type="dxa"/>
            <w:gridSpan w:val="2"/>
            <w:tcBorders>
              <w:bottom w:val="nil"/>
            </w:tcBorders>
            <w:shd w:val="clear" w:color="auto" w:fill="auto"/>
          </w:tcPr>
          <w:p w14:paraId="787B43C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BE3EF5A" w14:textId="065EC071" w:rsidR="00B638B0" w:rsidRPr="00D95972" w:rsidRDefault="00C56D63" w:rsidP="00B638B0">
            <w:pPr>
              <w:overflowPunct/>
              <w:autoSpaceDE/>
              <w:autoSpaceDN/>
              <w:adjustRightInd/>
              <w:textAlignment w:val="auto"/>
              <w:rPr>
                <w:rFonts w:cs="Arial"/>
                <w:lang w:val="en-US"/>
              </w:rPr>
            </w:pPr>
            <w:hyperlink r:id="rId380" w:history="1">
              <w:r w:rsidR="00B638B0">
                <w:rPr>
                  <w:rStyle w:val="Hyperlink"/>
                </w:rPr>
                <w:t>C1-237195</w:t>
              </w:r>
            </w:hyperlink>
          </w:p>
        </w:tc>
        <w:tc>
          <w:tcPr>
            <w:tcW w:w="4191" w:type="dxa"/>
            <w:gridSpan w:val="3"/>
            <w:tcBorders>
              <w:top w:val="single" w:sz="4" w:space="0" w:color="auto"/>
              <w:bottom w:val="single" w:sz="4" w:space="0" w:color="auto"/>
            </w:tcBorders>
            <w:shd w:val="clear" w:color="auto" w:fill="FFFFFF"/>
          </w:tcPr>
          <w:p w14:paraId="6262233D" w14:textId="668659A6" w:rsidR="00B638B0" w:rsidRPr="00D95972" w:rsidRDefault="00B638B0" w:rsidP="00B638B0">
            <w:pPr>
              <w:rPr>
                <w:rFonts w:cs="Arial"/>
              </w:rPr>
            </w:pPr>
            <w:r>
              <w:rPr>
                <w:rFonts w:cs="Arial"/>
              </w:rPr>
              <w:t>UE support for MBS Security procedure at service layer</w:t>
            </w:r>
          </w:p>
        </w:tc>
        <w:tc>
          <w:tcPr>
            <w:tcW w:w="1767" w:type="dxa"/>
            <w:tcBorders>
              <w:top w:val="single" w:sz="4" w:space="0" w:color="auto"/>
              <w:bottom w:val="single" w:sz="4" w:space="0" w:color="auto"/>
            </w:tcBorders>
            <w:shd w:val="clear" w:color="auto" w:fill="FFFFFF"/>
          </w:tcPr>
          <w:p w14:paraId="69EEC94D" w14:textId="4B2A1F1A" w:rsidR="00B638B0" w:rsidRPr="00D95972"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8AD8FA1" w14:textId="29F81492" w:rsidR="00B638B0" w:rsidRPr="00D95972" w:rsidRDefault="00B638B0" w:rsidP="00B638B0">
            <w:pPr>
              <w:rPr>
                <w:rFonts w:cs="Arial"/>
              </w:rPr>
            </w:pPr>
            <w:r>
              <w:rPr>
                <w:rFonts w:cs="Arial"/>
              </w:rPr>
              <w:t>CR 5722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54C18" w14:textId="77777777" w:rsidR="00B638B0" w:rsidRDefault="00B638B0" w:rsidP="00B638B0">
            <w:pPr>
              <w:rPr>
                <w:rFonts w:eastAsia="Batang" w:cs="Arial"/>
                <w:lang w:eastAsia="ko-KR"/>
              </w:rPr>
            </w:pPr>
            <w:r>
              <w:rPr>
                <w:rFonts w:eastAsia="Batang" w:cs="Arial"/>
                <w:lang w:eastAsia="ko-KR"/>
              </w:rPr>
              <w:t>Withdrawn</w:t>
            </w:r>
          </w:p>
          <w:p w14:paraId="056BC23F" w14:textId="2667293A" w:rsidR="00B638B0" w:rsidRPr="00D95972" w:rsidRDefault="00B638B0" w:rsidP="00B638B0">
            <w:pPr>
              <w:rPr>
                <w:rFonts w:eastAsia="Batang" w:cs="Arial"/>
                <w:lang w:eastAsia="ko-KR"/>
              </w:rPr>
            </w:pPr>
            <w:r>
              <w:rPr>
                <w:rFonts w:eastAsia="Batang" w:cs="Arial"/>
                <w:lang w:eastAsia="ko-KR"/>
              </w:rPr>
              <w:t>Dependent on CT4 outcome</w:t>
            </w:r>
          </w:p>
        </w:tc>
      </w:tr>
      <w:tr w:rsidR="00B638B0" w:rsidRPr="00D95972" w14:paraId="6C3F36DE" w14:textId="77777777" w:rsidTr="004347D0">
        <w:tc>
          <w:tcPr>
            <w:tcW w:w="976" w:type="dxa"/>
            <w:tcBorders>
              <w:left w:val="thinThickThinSmallGap" w:sz="24" w:space="0" w:color="auto"/>
              <w:bottom w:val="nil"/>
            </w:tcBorders>
            <w:shd w:val="clear" w:color="auto" w:fill="auto"/>
          </w:tcPr>
          <w:p w14:paraId="5355C1EE" w14:textId="77777777" w:rsidR="00B638B0" w:rsidRPr="00D95972" w:rsidRDefault="00B638B0" w:rsidP="00B638B0">
            <w:pPr>
              <w:rPr>
                <w:rFonts w:cs="Arial"/>
              </w:rPr>
            </w:pPr>
          </w:p>
        </w:tc>
        <w:tc>
          <w:tcPr>
            <w:tcW w:w="1317" w:type="dxa"/>
            <w:gridSpan w:val="2"/>
            <w:tcBorders>
              <w:bottom w:val="nil"/>
            </w:tcBorders>
            <w:shd w:val="clear" w:color="auto" w:fill="auto"/>
          </w:tcPr>
          <w:p w14:paraId="1BFDA80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D248D01" w14:textId="346CFAE8" w:rsidR="00B638B0" w:rsidRPr="00D95972" w:rsidRDefault="00C56D63" w:rsidP="00B638B0">
            <w:pPr>
              <w:overflowPunct/>
              <w:autoSpaceDE/>
              <w:autoSpaceDN/>
              <w:adjustRightInd/>
              <w:textAlignment w:val="auto"/>
              <w:rPr>
                <w:rFonts w:cs="Arial"/>
                <w:lang w:val="en-US"/>
              </w:rPr>
            </w:pPr>
            <w:hyperlink r:id="rId381" w:history="1">
              <w:r w:rsidR="00B638B0">
                <w:rPr>
                  <w:rStyle w:val="Hyperlink"/>
                </w:rPr>
                <w:t>C1-237211</w:t>
              </w:r>
            </w:hyperlink>
          </w:p>
        </w:tc>
        <w:tc>
          <w:tcPr>
            <w:tcW w:w="4191" w:type="dxa"/>
            <w:gridSpan w:val="3"/>
            <w:tcBorders>
              <w:top w:val="single" w:sz="4" w:space="0" w:color="auto"/>
              <w:bottom w:val="single" w:sz="4" w:space="0" w:color="auto"/>
            </w:tcBorders>
            <w:shd w:val="clear" w:color="auto" w:fill="FFFFFF"/>
          </w:tcPr>
          <w:p w14:paraId="2E42457E" w14:textId="487A3AA3" w:rsidR="00B638B0" w:rsidRPr="00D95972" w:rsidRDefault="00B638B0" w:rsidP="00B638B0">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FFFFFF"/>
          </w:tcPr>
          <w:p w14:paraId="3F70BC6E" w14:textId="14285217" w:rsidR="00B638B0" w:rsidRPr="00D95972" w:rsidRDefault="00B638B0" w:rsidP="00B638B0">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2F990A4" w14:textId="69E1EBC8" w:rsidR="00B638B0" w:rsidRPr="00D95972" w:rsidRDefault="00B638B0" w:rsidP="00B638B0">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839A44" w14:textId="77777777" w:rsidR="00B638B0" w:rsidRDefault="00B638B0" w:rsidP="00B638B0">
            <w:pPr>
              <w:rPr>
                <w:rFonts w:eastAsia="Batang" w:cs="Arial"/>
                <w:lang w:eastAsia="ko-KR"/>
              </w:rPr>
            </w:pPr>
            <w:r>
              <w:rPr>
                <w:rFonts w:eastAsia="Batang" w:cs="Arial"/>
                <w:lang w:eastAsia="ko-KR"/>
              </w:rPr>
              <w:t>Agreed</w:t>
            </w:r>
          </w:p>
          <w:p w14:paraId="1B2EC4C3" w14:textId="17D08B7B" w:rsidR="00B638B0" w:rsidRPr="00D95972" w:rsidRDefault="00B638B0" w:rsidP="00B638B0">
            <w:pPr>
              <w:rPr>
                <w:rFonts w:eastAsia="Batang" w:cs="Arial"/>
                <w:lang w:eastAsia="ko-KR"/>
              </w:rPr>
            </w:pPr>
          </w:p>
        </w:tc>
      </w:tr>
      <w:tr w:rsidR="00B638B0" w:rsidRPr="00D95972" w14:paraId="724692EF" w14:textId="77777777" w:rsidTr="004347D0">
        <w:tc>
          <w:tcPr>
            <w:tcW w:w="976" w:type="dxa"/>
            <w:tcBorders>
              <w:left w:val="thinThickThinSmallGap" w:sz="24" w:space="0" w:color="auto"/>
              <w:bottom w:val="nil"/>
            </w:tcBorders>
            <w:shd w:val="clear" w:color="auto" w:fill="auto"/>
          </w:tcPr>
          <w:p w14:paraId="2FF2D873" w14:textId="77777777" w:rsidR="00B638B0" w:rsidRPr="00D95972" w:rsidRDefault="00B638B0" w:rsidP="00B638B0">
            <w:pPr>
              <w:rPr>
                <w:rFonts w:cs="Arial"/>
              </w:rPr>
            </w:pPr>
          </w:p>
        </w:tc>
        <w:tc>
          <w:tcPr>
            <w:tcW w:w="1317" w:type="dxa"/>
            <w:gridSpan w:val="2"/>
            <w:tcBorders>
              <w:bottom w:val="nil"/>
            </w:tcBorders>
            <w:shd w:val="clear" w:color="auto" w:fill="auto"/>
          </w:tcPr>
          <w:p w14:paraId="126685D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228C586" w14:textId="5AA56521" w:rsidR="00B638B0" w:rsidRPr="00D95972" w:rsidRDefault="00C56D63" w:rsidP="00B638B0">
            <w:pPr>
              <w:overflowPunct/>
              <w:autoSpaceDE/>
              <w:autoSpaceDN/>
              <w:adjustRightInd/>
              <w:textAlignment w:val="auto"/>
              <w:rPr>
                <w:rFonts w:cs="Arial"/>
                <w:lang w:val="en-US"/>
              </w:rPr>
            </w:pPr>
            <w:hyperlink r:id="rId382" w:history="1">
              <w:r w:rsidR="00B638B0">
                <w:rPr>
                  <w:rStyle w:val="Hyperlink"/>
                </w:rPr>
                <w:t>C1-237212</w:t>
              </w:r>
            </w:hyperlink>
          </w:p>
        </w:tc>
        <w:tc>
          <w:tcPr>
            <w:tcW w:w="4191" w:type="dxa"/>
            <w:gridSpan w:val="3"/>
            <w:tcBorders>
              <w:top w:val="single" w:sz="4" w:space="0" w:color="auto"/>
              <w:bottom w:val="single" w:sz="4" w:space="0" w:color="auto"/>
            </w:tcBorders>
            <w:shd w:val="clear" w:color="auto" w:fill="FFFFFF"/>
          </w:tcPr>
          <w:p w14:paraId="712E5F4C" w14:textId="79BAE777" w:rsidR="00B638B0" w:rsidRPr="00D95972" w:rsidRDefault="00B638B0" w:rsidP="00B638B0">
            <w:pPr>
              <w:rPr>
                <w:rFonts w:cs="Arial"/>
              </w:rPr>
            </w:pPr>
            <w:r>
              <w:rPr>
                <w:rFonts w:cs="Arial"/>
              </w:rPr>
              <w:t>Correction to ANDSP</w:t>
            </w:r>
          </w:p>
        </w:tc>
        <w:tc>
          <w:tcPr>
            <w:tcW w:w="1767" w:type="dxa"/>
            <w:tcBorders>
              <w:top w:val="single" w:sz="4" w:space="0" w:color="auto"/>
              <w:bottom w:val="single" w:sz="4" w:space="0" w:color="auto"/>
            </w:tcBorders>
            <w:shd w:val="clear" w:color="auto" w:fill="FFFFFF"/>
          </w:tcPr>
          <w:p w14:paraId="1B0ADA9A" w14:textId="124EB892" w:rsidR="00B638B0" w:rsidRPr="00D95972" w:rsidRDefault="00B638B0" w:rsidP="00B638B0">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A711765" w14:textId="710B61B9" w:rsidR="00B638B0" w:rsidRPr="00D95972" w:rsidRDefault="00B638B0" w:rsidP="00B638B0">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92C88" w14:textId="77777777" w:rsidR="00B638B0" w:rsidRDefault="00B638B0" w:rsidP="00B638B0">
            <w:pPr>
              <w:rPr>
                <w:rFonts w:eastAsia="Batang" w:cs="Arial"/>
                <w:lang w:eastAsia="ko-KR"/>
              </w:rPr>
            </w:pPr>
            <w:r>
              <w:rPr>
                <w:rFonts w:eastAsia="Batang" w:cs="Arial"/>
                <w:lang w:eastAsia="ko-KR"/>
              </w:rPr>
              <w:t>Agreed</w:t>
            </w:r>
          </w:p>
          <w:p w14:paraId="2F9B422D" w14:textId="1E051D13" w:rsidR="00B638B0" w:rsidRPr="00D95972" w:rsidRDefault="00B638B0" w:rsidP="00B638B0">
            <w:pPr>
              <w:rPr>
                <w:rFonts w:eastAsia="Batang" w:cs="Arial"/>
                <w:lang w:eastAsia="ko-KR"/>
              </w:rPr>
            </w:pPr>
          </w:p>
        </w:tc>
      </w:tr>
      <w:tr w:rsidR="00B638B0" w:rsidRPr="00D95972" w14:paraId="1F80E4E0" w14:textId="77777777" w:rsidTr="008F5329">
        <w:tc>
          <w:tcPr>
            <w:tcW w:w="976" w:type="dxa"/>
            <w:tcBorders>
              <w:left w:val="thinThickThinSmallGap" w:sz="24" w:space="0" w:color="auto"/>
              <w:bottom w:val="nil"/>
            </w:tcBorders>
            <w:shd w:val="clear" w:color="auto" w:fill="auto"/>
          </w:tcPr>
          <w:p w14:paraId="219880BC" w14:textId="77777777" w:rsidR="00B638B0" w:rsidRPr="00D95972" w:rsidRDefault="00B638B0" w:rsidP="00B638B0">
            <w:pPr>
              <w:rPr>
                <w:rFonts w:cs="Arial"/>
              </w:rPr>
            </w:pPr>
          </w:p>
        </w:tc>
        <w:tc>
          <w:tcPr>
            <w:tcW w:w="1317" w:type="dxa"/>
            <w:gridSpan w:val="2"/>
            <w:tcBorders>
              <w:bottom w:val="nil"/>
            </w:tcBorders>
            <w:shd w:val="clear" w:color="auto" w:fill="auto"/>
          </w:tcPr>
          <w:p w14:paraId="728F706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3D823E5" w14:textId="7A09F9E6" w:rsidR="00B638B0" w:rsidRPr="00D95972" w:rsidRDefault="00C56D63" w:rsidP="00B638B0">
            <w:pPr>
              <w:overflowPunct/>
              <w:autoSpaceDE/>
              <w:autoSpaceDN/>
              <w:adjustRightInd/>
              <w:textAlignment w:val="auto"/>
              <w:rPr>
                <w:rFonts w:cs="Arial"/>
                <w:lang w:val="en-US"/>
              </w:rPr>
            </w:pPr>
            <w:hyperlink r:id="rId383" w:history="1">
              <w:r w:rsidR="00B638B0">
                <w:rPr>
                  <w:rStyle w:val="Hyperlink"/>
                </w:rPr>
                <w:t>C1-237213</w:t>
              </w:r>
            </w:hyperlink>
          </w:p>
        </w:tc>
        <w:tc>
          <w:tcPr>
            <w:tcW w:w="4191" w:type="dxa"/>
            <w:gridSpan w:val="3"/>
            <w:tcBorders>
              <w:top w:val="single" w:sz="4" w:space="0" w:color="auto"/>
              <w:bottom w:val="single" w:sz="4" w:space="0" w:color="auto"/>
            </w:tcBorders>
            <w:shd w:val="clear" w:color="auto" w:fill="FFFFFF"/>
          </w:tcPr>
          <w:p w14:paraId="15E5C111" w14:textId="5CDCCF5C" w:rsidR="00B638B0" w:rsidRPr="00D95972" w:rsidRDefault="00B638B0" w:rsidP="00B638B0">
            <w:pPr>
              <w:rPr>
                <w:rFonts w:cs="Arial"/>
              </w:rPr>
            </w:pPr>
            <w:r>
              <w:rPr>
                <w:rFonts w:cs="Arial"/>
              </w:rPr>
              <w:t>Correction to DNS over (D)TLS</w:t>
            </w:r>
          </w:p>
        </w:tc>
        <w:tc>
          <w:tcPr>
            <w:tcW w:w="1767" w:type="dxa"/>
            <w:tcBorders>
              <w:top w:val="single" w:sz="4" w:space="0" w:color="auto"/>
              <w:bottom w:val="single" w:sz="4" w:space="0" w:color="auto"/>
            </w:tcBorders>
            <w:shd w:val="clear" w:color="auto" w:fill="FFFFFF"/>
          </w:tcPr>
          <w:p w14:paraId="2A2C577C" w14:textId="1E0BF655" w:rsidR="00B638B0" w:rsidRPr="00D95972" w:rsidRDefault="00B638B0" w:rsidP="00B638B0">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224ED44" w14:textId="4BF5E2A9" w:rsidR="00B638B0" w:rsidRPr="00D95972" w:rsidRDefault="00B638B0" w:rsidP="00B638B0">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E0EDA" w14:textId="77777777" w:rsidR="00B638B0" w:rsidRDefault="00B638B0" w:rsidP="00B638B0">
            <w:pPr>
              <w:rPr>
                <w:rFonts w:eastAsia="Batang" w:cs="Arial"/>
                <w:lang w:eastAsia="ko-KR"/>
              </w:rPr>
            </w:pPr>
            <w:r>
              <w:rPr>
                <w:rFonts w:eastAsia="Batang" w:cs="Arial"/>
                <w:lang w:eastAsia="ko-KR"/>
              </w:rPr>
              <w:t>Agreed</w:t>
            </w:r>
          </w:p>
          <w:p w14:paraId="5DAF0C8A" w14:textId="122B81C5" w:rsidR="00B638B0" w:rsidRPr="00D95972" w:rsidRDefault="00B638B0" w:rsidP="00B638B0">
            <w:pPr>
              <w:rPr>
                <w:rFonts w:eastAsia="Batang" w:cs="Arial"/>
                <w:lang w:eastAsia="ko-KR"/>
              </w:rPr>
            </w:pPr>
          </w:p>
        </w:tc>
      </w:tr>
      <w:tr w:rsidR="00B638B0" w:rsidRPr="00D95972" w14:paraId="1CC605F4" w14:textId="77777777" w:rsidTr="008F5329">
        <w:tc>
          <w:tcPr>
            <w:tcW w:w="976" w:type="dxa"/>
            <w:tcBorders>
              <w:left w:val="thinThickThinSmallGap" w:sz="24" w:space="0" w:color="auto"/>
              <w:bottom w:val="nil"/>
            </w:tcBorders>
            <w:shd w:val="clear" w:color="auto" w:fill="auto"/>
          </w:tcPr>
          <w:p w14:paraId="2AF83AB3" w14:textId="77777777" w:rsidR="00B638B0" w:rsidRPr="00D95972" w:rsidRDefault="00B638B0" w:rsidP="00B638B0">
            <w:pPr>
              <w:rPr>
                <w:rFonts w:cs="Arial"/>
              </w:rPr>
            </w:pPr>
          </w:p>
        </w:tc>
        <w:tc>
          <w:tcPr>
            <w:tcW w:w="1317" w:type="dxa"/>
            <w:gridSpan w:val="2"/>
            <w:tcBorders>
              <w:bottom w:val="nil"/>
            </w:tcBorders>
            <w:shd w:val="clear" w:color="auto" w:fill="auto"/>
          </w:tcPr>
          <w:p w14:paraId="0FF0BC1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16CC11C" w14:textId="3D582ECF" w:rsidR="00B638B0" w:rsidRPr="00D95972" w:rsidRDefault="00C56D63" w:rsidP="00B638B0">
            <w:pPr>
              <w:overflowPunct/>
              <w:autoSpaceDE/>
              <w:autoSpaceDN/>
              <w:adjustRightInd/>
              <w:textAlignment w:val="auto"/>
              <w:rPr>
                <w:rFonts w:cs="Arial"/>
                <w:lang w:val="en-US"/>
              </w:rPr>
            </w:pPr>
            <w:hyperlink r:id="rId384" w:history="1">
              <w:r w:rsidR="00B638B0">
                <w:rPr>
                  <w:rStyle w:val="Hyperlink"/>
                </w:rPr>
                <w:t>C1-237318</w:t>
              </w:r>
            </w:hyperlink>
          </w:p>
        </w:tc>
        <w:tc>
          <w:tcPr>
            <w:tcW w:w="4191" w:type="dxa"/>
            <w:gridSpan w:val="3"/>
            <w:tcBorders>
              <w:top w:val="single" w:sz="4" w:space="0" w:color="auto"/>
              <w:bottom w:val="single" w:sz="4" w:space="0" w:color="auto"/>
            </w:tcBorders>
            <w:shd w:val="clear" w:color="auto" w:fill="FFFFFF"/>
          </w:tcPr>
          <w:p w14:paraId="64390139" w14:textId="53D787ED" w:rsidR="00B638B0" w:rsidRPr="00D95972" w:rsidRDefault="00B638B0" w:rsidP="00B638B0">
            <w:pPr>
              <w:rPr>
                <w:rFonts w:cs="Arial"/>
              </w:rPr>
            </w:pPr>
            <w:r>
              <w:rPr>
                <w:rFonts w:cs="Arial"/>
              </w:rPr>
              <w:t>HTTP RFC update</w:t>
            </w:r>
          </w:p>
        </w:tc>
        <w:tc>
          <w:tcPr>
            <w:tcW w:w="1767" w:type="dxa"/>
            <w:tcBorders>
              <w:top w:val="single" w:sz="4" w:space="0" w:color="auto"/>
              <w:bottom w:val="single" w:sz="4" w:space="0" w:color="auto"/>
            </w:tcBorders>
            <w:shd w:val="clear" w:color="auto" w:fill="FFFFFF"/>
          </w:tcPr>
          <w:p w14:paraId="79F0CE6E" w14:textId="0E86783A" w:rsidR="00B638B0" w:rsidRPr="00D95972" w:rsidRDefault="00B638B0" w:rsidP="00B638B0">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62C534A" w14:textId="57BEF67A" w:rsidR="00B638B0" w:rsidRPr="00D95972" w:rsidRDefault="00B638B0" w:rsidP="00B638B0">
            <w:pPr>
              <w:rPr>
                <w:rFonts w:cs="Arial"/>
              </w:rPr>
            </w:pPr>
            <w:r>
              <w:rPr>
                <w:rFonts w:cs="Arial"/>
              </w:rPr>
              <w:t>CR 0334 24.334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75C899" w14:textId="2572559D" w:rsidR="00B638B0" w:rsidRDefault="00B638B0" w:rsidP="00B638B0">
            <w:pPr>
              <w:rPr>
                <w:rFonts w:eastAsia="Batang" w:cs="Arial"/>
                <w:lang w:eastAsia="ko-KR"/>
              </w:rPr>
            </w:pPr>
            <w:r>
              <w:rPr>
                <w:rFonts w:eastAsia="Batang" w:cs="Arial"/>
                <w:lang w:eastAsia="ko-KR"/>
              </w:rPr>
              <w:t xml:space="preserve">Merged into C1-237858 and its </w:t>
            </w:r>
            <w:proofErr w:type="gramStart"/>
            <w:r>
              <w:rPr>
                <w:rFonts w:eastAsia="Batang" w:cs="Arial"/>
                <w:lang w:eastAsia="ko-KR"/>
              </w:rPr>
              <w:t>revisions</w:t>
            </w:r>
            <w:proofErr w:type="gramEnd"/>
          </w:p>
          <w:p w14:paraId="71E6BA9D" w14:textId="2D0330D9" w:rsidR="00B638B0" w:rsidRDefault="00B638B0" w:rsidP="00B638B0">
            <w:pPr>
              <w:rPr>
                <w:rFonts w:eastAsia="Batang" w:cs="Arial"/>
                <w:lang w:eastAsia="ko-KR"/>
              </w:rPr>
            </w:pPr>
            <w:r>
              <w:rPr>
                <w:rFonts w:eastAsia="Batang" w:cs="Arial"/>
                <w:lang w:eastAsia="ko-KR"/>
              </w:rPr>
              <w:t>Revision of C1-237308</w:t>
            </w:r>
          </w:p>
          <w:p w14:paraId="0D840525" w14:textId="54028301" w:rsidR="00B638B0" w:rsidRPr="00D95972" w:rsidRDefault="00B638B0" w:rsidP="00B638B0">
            <w:pPr>
              <w:rPr>
                <w:rFonts w:eastAsia="Batang" w:cs="Arial"/>
                <w:lang w:eastAsia="ko-KR"/>
              </w:rPr>
            </w:pPr>
          </w:p>
        </w:tc>
      </w:tr>
      <w:tr w:rsidR="00B638B0" w:rsidRPr="00D95972" w14:paraId="2D6F73A9" w14:textId="77777777" w:rsidTr="00513EC9">
        <w:tc>
          <w:tcPr>
            <w:tcW w:w="976" w:type="dxa"/>
            <w:tcBorders>
              <w:left w:val="thinThickThinSmallGap" w:sz="24" w:space="0" w:color="auto"/>
              <w:bottom w:val="nil"/>
            </w:tcBorders>
            <w:shd w:val="clear" w:color="auto" w:fill="auto"/>
          </w:tcPr>
          <w:p w14:paraId="3F548D6A" w14:textId="77777777" w:rsidR="00B638B0" w:rsidRPr="00D95972" w:rsidRDefault="00B638B0" w:rsidP="00B638B0">
            <w:pPr>
              <w:rPr>
                <w:rFonts w:cs="Arial"/>
              </w:rPr>
            </w:pPr>
          </w:p>
        </w:tc>
        <w:tc>
          <w:tcPr>
            <w:tcW w:w="1317" w:type="dxa"/>
            <w:gridSpan w:val="2"/>
            <w:tcBorders>
              <w:bottom w:val="nil"/>
            </w:tcBorders>
            <w:shd w:val="clear" w:color="auto" w:fill="auto"/>
          </w:tcPr>
          <w:p w14:paraId="29C1F35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0A08C80" w14:textId="244506C6" w:rsidR="00B638B0" w:rsidRPr="00D95972" w:rsidRDefault="00C56D63" w:rsidP="00B638B0">
            <w:pPr>
              <w:overflowPunct/>
              <w:autoSpaceDE/>
              <w:autoSpaceDN/>
              <w:adjustRightInd/>
              <w:textAlignment w:val="auto"/>
              <w:rPr>
                <w:rFonts w:cs="Arial"/>
                <w:lang w:val="en-US"/>
              </w:rPr>
            </w:pPr>
            <w:hyperlink r:id="rId385" w:history="1">
              <w:r w:rsidR="00B638B0">
                <w:rPr>
                  <w:rStyle w:val="Hyperlink"/>
                </w:rPr>
                <w:t>C1-237348</w:t>
              </w:r>
            </w:hyperlink>
          </w:p>
        </w:tc>
        <w:tc>
          <w:tcPr>
            <w:tcW w:w="4191" w:type="dxa"/>
            <w:gridSpan w:val="3"/>
            <w:tcBorders>
              <w:top w:val="single" w:sz="4" w:space="0" w:color="auto"/>
              <w:bottom w:val="single" w:sz="4" w:space="0" w:color="auto"/>
            </w:tcBorders>
            <w:shd w:val="clear" w:color="auto" w:fill="FFFFFF"/>
          </w:tcPr>
          <w:p w14:paraId="7A3AB9B4" w14:textId="5FCEC439" w:rsidR="00B638B0" w:rsidRPr="00D95972" w:rsidRDefault="00B638B0" w:rsidP="00B638B0">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FFFFFF"/>
          </w:tcPr>
          <w:p w14:paraId="39F318DD" w14:textId="1A4AAB35" w:rsidR="00B638B0" w:rsidRPr="00D95972" w:rsidRDefault="00B638B0" w:rsidP="00B638B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E0DB478" w14:textId="3D96C454" w:rsidR="00B638B0" w:rsidRPr="00D95972" w:rsidRDefault="00B638B0" w:rsidP="00B638B0">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8EE697" w14:textId="77777777" w:rsidR="00B638B0" w:rsidRDefault="00B638B0" w:rsidP="00B638B0">
            <w:pPr>
              <w:rPr>
                <w:rFonts w:eastAsia="Batang" w:cs="Arial"/>
                <w:lang w:eastAsia="ko-KR"/>
              </w:rPr>
            </w:pPr>
            <w:r>
              <w:rPr>
                <w:rFonts w:eastAsia="Batang" w:cs="Arial"/>
                <w:lang w:eastAsia="ko-KR"/>
              </w:rPr>
              <w:t>Agreed</w:t>
            </w:r>
          </w:p>
          <w:p w14:paraId="2ED145CC" w14:textId="501FC329" w:rsidR="00B638B0" w:rsidRPr="00D95972" w:rsidRDefault="00B638B0" w:rsidP="00B638B0">
            <w:pPr>
              <w:rPr>
                <w:rFonts w:eastAsia="Batang" w:cs="Arial"/>
                <w:lang w:eastAsia="ko-KR"/>
              </w:rPr>
            </w:pPr>
          </w:p>
        </w:tc>
      </w:tr>
      <w:tr w:rsidR="00B638B0" w:rsidRPr="00D95972" w14:paraId="6C78ED00" w14:textId="77777777" w:rsidTr="00513EC9">
        <w:tc>
          <w:tcPr>
            <w:tcW w:w="976" w:type="dxa"/>
            <w:tcBorders>
              <w:left w:val="thinThickThinSmallGap" w:sz="24" w:space="0" w:color="auto"/>
              <w:bottom w:val="nil"/>
            </w:tcBorders>
            <w:shd w:val="clear" w:color="auto" w:fill="auto"/>
          </w:tcPr>
          <w:p w14:paraId="16CC8F23" w14:textId="77777777" w:rsidR="00B638B0" w:rsidRPr="00D95972" w:rsidRDefault="00B638B0" w:rsidP="00B638B0">
            <w:pPr>
              <w:rPr>
                <w:rFonts w:cs="Arial"/>
              </w:rPr>
            </w:pPr>
          </w:p>
        </w:tc>
        <w:tc>
          <w:tcPr>
            <w:tcW w:w="1317" w:type="dxa"/>
            <w:gridSpan w:val="2"/>
            <w:tcBorders>
              <w:bottom w:val="nil"/>
            </w:tcBorders>
            <w:shd w:val="clear" w:color="auto" w:fill="auto"/>
          </w:tcPr>
          <w:p w14:paraId="409BFDE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B68EFCC" w14:textId="3E35FDA5" w:rsidR="00B638B0" w:rsidRPr="00D95972" w:rsidRDefault="00C56D63" w:rsidP="00B638B0">
            <w:pPr>
              <w:overflowPunct/>
              <w:autoSpaceDE/>
              <w:autoSpaceDN/>
              <w:adjustRightInd/>
              <w:textAlignment w:val="auto"/>
              <w:rPr>
                <w:rFonts w:cs="Arial"/>
                <w:lang w:val="en-US"/>
              </w:rPr>
            </w:pPr>
            <w:hyperlink r:id="rId386" w:history="1">
              <w:r w:rsidR="00B638B0">
                <w:rPr>
                  <w:rStyle w:val="Hyperlink"/>
                </w:rPr>
                <w:t>C1-237368</w:t>
              </w:r>
            </w:hyperlink>
          </w:p>
        </w:tc>
        <w:tc>
          <w:tcPr>
            <w:tcW w:w="4191" w:type="dxa"/>
            <w:gridSpan w:val="3"/>
            <w:tcBorders>
              <w:top w:val="single" w:sz="4" w:space="0" w:color="auto"/>
              <w:bottom w:val="single" w:sz="4" w:space="0" w:color="auto"/>
            </w:tcBorders>
            <w:shd w:val="clear" w:color="auto" w:fill="FFFFFF"/>
          </w:tcPr>
          <w:p w14:paraId="43C42D44" w14:textId="1E4079AD" w:rsidR="00B638B0" w:rsidRPr="00D95972" w:rsidRDefault="00B638B0" w:rsidP="00B638B0">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FFFFFF"/>
          </w:tcPr>
          <w:p w14:paraId="58096078" w14:textId="2A88AA4E"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7AC6C278" w14:textId="57FA3E9D" w:rsidR="00B638B0" w:rsidRPr="00D95972" w:rsidRDefault="00B638B0" w:rsidP="00B638B0">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80A15" w14:textId="77777777" w:rsidR="00B638B0" w:rsidRDefault="00B638B0" w:rsidP="00B638B0">
            <w:pPr>
              <w:rPr>
                <w:rFonts w:eastAsia="Batang" w:cs="Arial"/>
                <w:lang w:eastAsia="ko-KR"/>
              </w:rPr>
            </w:pPr>
            <w:r>
              <w:rPr>
                <w:rFonts w:eastAsia="Batang" w:cs="Arial"/>
                <w:lang w:eastAsia="ko-KR"/>
              </w:rPr>
              <w:t>Agreed</w:t>
            </w:r>
          </w:p>
          <w:p w14:paraId="361F5E7F" w14:textId="629F6665" w:rsidR="00B638B0" w:rsidRPr="00D95972" w:rsidRDefault="00B638B0" w:rsidP="00B638B0">
            <w:pPr>
              <w:rPr>
                <w:rFonts w:eastAsia="Batang" w:cs="Arial"/>
                <w:lang w:eastAsia="ko-KR"/>
              </w:rPr>
            </w:pPr>
          </w:p>
        </w:tc>
      </w:tr>
      <w:tr w:rsidR="00B638B0" w:rsidRPr="00D95972" w14:paraId="36739399" w14:textId="77777777" w:rsidTr="001967A3">
        <w:tc>
          <w:tcPr>
            <w:tcW w:w="976" w:type="dxa"/>
            <w:tcBorders>
              <w:left w:val="thinThickThinSmallGap" w:sz="24" w:space="0" w:color="auto"/>
              <w:bottom w:val="nil"/>
            </w:tcBorders>
            <w:shd w:val="clear" w:color="auto" w:fill="auto"/>
          </w:tcPr>
          <w:p w14:paraId="75EF44FD" w14:textId="77777777" w:rsidR="00B638B0" w:rsidRPr="00D95972" w:rsidRDefault="00B638B0" w:rsidP="00B638B0">
            <w:pPr>
              <w:rPr>
                <w:rFonts w:cs="Arial"/>
              </w:rPr>
            </w:pPr>
          </w:p>
        </w:tc>
        <w:tc>
          <w:tcPr>
            <w:tcW w:w="1317" w:type="dxa"/>
            <w:gridSpan w:val="2"/>
            <w:tcBorders>
              <w:bottom w:val="nil"/>
            </w:tcBorders>
            <w:shd w:val="clear" w:color="auto" w:fill="auto"/>
          </w:tcPr>
          <w:p w14:paraId="7736967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4375D7A" w14:textId="0AF235B1" w:rsidR="00B638B0" w:rsidRPr="00D95972" w:rsidRDefault="00B638B0" w:rsidP="00B638B0">
            <w:pPr>
              <w:overflowPunct/>
              <w:autoSpaceDE/>
              <w:autoSpaceDN/>
              <w:adjustRightInd/>
              <w:textAlignment w:val="auto"/>
              <w:rPr>
                <w:rFonts w:cs="Arial"/>
                <w:lang w:val="en-US"/>
              </w:rPr>
            </w:pPr>
            <w:r>
              <w:rPr>
                <w:rFonts w:cs="Arial"/>
                <w:lang w:val="en-US"/>
              </w:rPr>
              <w:t>C1-237451</w:t>
            </w:r>
          </w:p>
        </w:tc>
        <w:tc>
          <w:tcPr>
            <w:tcW w:w="4191" w:type="dxa"/>
            <w:gridSpan w:val="3"/>
            <w:tcBorders>
              <w:top w:val="single" w:sz="4" w:space="0" w:color="auto"/>
              <w:bottom w:val="single" w:sz="4" w:space="0" w:color="auto"/>
            </w:tcBorders>
            <w:shd w:val="clear" w:color="auto" w:fill="FFFFFF"/>
          </w:tcPr>
          <w:p w14:paraId="5B09C9BD" w14:textId="09028A5E" w:rsidR="00B638B0" w:rsidRPr="00D95972" w:rsidRDefault="00B638B0" w:rsidP="00B638B0">
            <w:pPr>
              <w:rPr>
                <w:rFonts w:cs="Arial"/>
              </w:rPr>
            </w:pPr>
            <w:r>
              <w:rPr>
                <w:rFonts w:cs="Arial"/>
              </w:rPr>
              <w:t>EPS bearer handling after CPSR with active flag not having bearer resource</w:t>
            </w:r>
          </w:p>
        </w:tc>
        <w:tc>
          <w:tcPr>
            <w:tcW w:w="1767" w:type="dxa"/>
            <w:tcBorders>
              <w:top w:val="single" w:sz="4" w:space="0" w:color="auto"/>
              <w:bottom w:val="single" w:sz="4" w:space="0" w:color="auto"/>
            </w:tcBorders>
            <w:shd w:val="clear" w:color="auto" w:fill="FFFFFF"/>
          </w:tcPr>
          <w:p w14:paraId="218D4F3F" w14:textId="4182DB11" w:rsidR="00B638B0" w:rsidRPr="00D95972" w:rsidRDefault="00B638B0" w:rsidP="00B638B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525F9D4" w14:textId="541AE761" w:rsidR="00B638B0" w:rsidRPr="00D95972" w:rsidRDefault="00B638B0" w:rsidP="00B638B0">
            <w:pPr>
              <w:rPr>
                <w:rFonts w:cs="Arial"/>
              </w:rPr>
            </w:pPr>
            <w:r>
              <w:rPr>
                <w:rFonts w:cs="Arial"/>
              </w:rPr>
              <w:t>CR 5759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38893" w14:textId="77777777" w:rsidR="00B638B0" w:rsidRDefault="00B638B0" w:rsidP="00B638B0">
            <w:pPr>
              <w:rPr>
                <w:rFonts w:eastAsia="Batang" w:cs="Arial"/>
                <w:lang w:eastAsia="ko-KR"/>
              </w:rPr>
            </w:pPr>
            <w:r>
              <w:rPr>
                <w:rFonts w:eastAsia="Batang" w:cs="Arial"/>
                <w:lang w:eastAsia="ko-KR"/>
              </w:rPr>
              <w:t>Withdrawn</w:t>
            </w:r>
          </w:p>
          <w:p w14:paraId="5CEE20F7" w14:textId="5236D483" w:rsidR="00B638B0" w:rsidRPr="00D95972" w:rsidRDefault="00B638B0" w:rsidP="00B638B0">
            <w:pPr>
              <w:rPr>
                <w:rFonts w:eastAsia="Batang" w:cs="Arial"/>
                <w:lang w:eastAsia="ko-KR"/>
              </w:rPr>
            </w:pPr>
          </w:p>
        </w:tc>
      </w:tr>
      <w:tr w:rsidR="00B638B0" w:rsidRPr="00D95972" w14:paraId="14CB3D23" w14:textId="77777777" w:rsidTr="0015373F">
        <w:tc>
          <w:tcPr>
            <w:tcW w:w="976" w:type="dxa"/>
            <w:tcBorders>
              <w:left w:val="thinThickThinSmallGap" w:sz="24" w:space="0" w:color="auto"/>
              <w:bottom w:val="nil"/>
            </w:tcBorders>
            <w:shd w:val="clear" w:color="auto" w:fill="auto"/>
          </w:tcPr>
          <w:p w14:paraId="40FFF26C" w14:textId="77777777" w:rsidR="00B638B0" w:rsidRPr="00D95972" w:rsidRDefault="00B638B0" w:rsidP="00B638B0">
            <w:pPr>
              <w:rPr>
                <w:rFonts w:cs="Arial"/>
              </w:rPr>
            </w:pPr>
          </w:p>
        </w:tc>
        <w:tc>
          <w:tcPr>
            <w:tcW w:w="1317" w:type="dxa"/>
            <w:gridSpan w:val="2"/>
            <w:tcBorders>
              <w:bottom w:val="nil"/>
            </w:tcBorders>
            <w:shd w:val="clear" w:color="auto" w:fill="auto"/>
          </w:tcPr>
          <w:p w14:paraId="3603F6F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1266AD9" w14:textId="478A54E1" w:rsidR="00B638B0" w:rsidRPr="00D95972" w:rsidRDefault="00C56D63" w:rsidP="00B638B0">
            <w:pPr>
              <w:overflowPunct/>
              <w:autoSpaceDE/>
              <w:autoSpaceDN/>
              <w:adjustRightInd/>
              <w:textAlignment w:val="auto"/>
              <w:rPr>
                <w:rFonts w:cs="Arial"/>
                <w:lang w:val="en-US"/>
              </w:rPr>
            </w:pPr>
            <w:hyperlink r:id="rId387" w:history="1">
              <w:r w:rsidR="00B638B0">
                <w:rPr>
                  <w:rStyle w:val="Hyperlink"/>
                </w:rPr>
                <w:t>C1-237560</w:t>
              </w:r>
            </w:hyperlink>
          </w:p>
        </w:tc>
        <w:tc>
          <w:tcPr>
            <w:tcW w:w="4191" w:type="dxa"/>
            <w:gridSpan w:val="3"/>
            <w:tcBorders>
              <w:top w:val="single" w:sz="4" w:space="0" w:color="auto"/>
              <w:bottom w:val="single" w:sz="4" w:space="0" w:color="auto"/>
            </w:tcBorders>
            <w:shd w:val="clear" w:color="auto" w:fill="FFFFFF"/>
          </w:tcPr>
          <w:p w14:paraId="49DDF01B" w14:textId="7D1858DB" w:rsidR="00B638B0" w:rsidRPr="00D95972" w:rsidRDefault="00B638B0" w:rsidP="00B638B0">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FFFFFF"/>
          </w:tcPr>
          <w:p w14:paraId="62511D83" w14:textId="2A15D5AD" w:rsidR="00B638B0" w:rsidRPr="00D95972"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CE62565" w14:textId="22B31B1A" w:rsidR="00B638B0" w:rsidRPr="00D95972" w:rsidRDefault="00B638B0" w:rsidP="00B638B0">
            <w:pPr>
              <w:rPr>
                <w:rFonts w:cs="Arial"/>
              </w:rPr>
            </w:pPr>
            <w:r>
              <w:rPr>
                <w:rFonts w:cs="Arial"/>
              </w:rPr>
              <w:t>CR 3945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F4CB5" w14:textId="77777777" w:rsidR="00B638B0" w:rsidRDefault="00B638B0" w:rsidP="00B638B0">
            <w:pPr>
              <w:rPr>
                <w:rFonts w:eastAsia="Batang" w:cs="Arial"/>
                <w:lang w:eastAsia="ko-KR"/>
              </w:rPr>
            </w:pPr>
            <w:r>
              <w:rPr>
                <w:rFonts w:eastAsia="Batang" w:cs="Arial"/>
                <w:lang w:eastAsia="ko-KR"/>
              </w:rPr>
              <w:t>Agreed</w:t>
            </w:r>
          </w:p>
          <w:p w14:paraId="043588BC" w14:textId="1C59B2DB" w:rsidR="00B638B0" w:rsidRPr="00D95972" w:rsidRDefault="00B638B0" w:rsidP="00B638B0">
            <w:pPr>
              <w:rPr>
                <w:rFonts w:eastAsia="Batang" w:cs="Arial"/>
                <w:lang w:eastAsia="ko-KR"/>
              </w:rPr>
            </w:pPr>
          </w:p>
        </w:tc>
      </w:tr>
      <w:tr w:rsidR="00B638B0" w:rsidRPr="00D95972" w14:paraId="2F608DD4" w14:textId="77777777" w:rsidTr="00E5459A">
        <w:tc>
          <w:tcPr>
            <w:tcW w:w="976" w:type="dxa"/>
            <w:tcBorders>
              <w:left w:val="thinThickThinSmallGap" w:sz="24" w:space="0" w:color="auto"/>
              <w:bottom w:val="nil"/>
            </w:tcBorders>
            <w:shd w:val="clear" w:color="auto" w:fill="auto"/>
          </w:tcPr>
          <w:p w14:paraId="34BE5198" w14:textId="77777777" w:rsidR="00B638B0" w:rsidRPr="00D95972" w:rsidRDefault="00B638B0" w:rsidP="00B638B0">
            <w:pPr>
              <w:rPr>
                <w:rFonts w:cs="Arial"/>
              </w:rPr>
            </w:pPr>
          </w:p>
        </w:tc>
        <w:tc>
          <w:tcPr>
            <w:tcW w:w="1317" w:type="dxa"/>
            <w:gridSpan w:val="2"/>
            <w:tcBorders>
              <w:bottom w:val="nil"/>
            </w:tcBorders>
            <w:shd w:val="clear" w:color="auto" w:fill="auto"/>
          </w:tcPr>
          <w:p w14:paraId="044D094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A692F67" w14:textId="2FF5FA0D" w:rsidR="00B638B0" w:rsidRPr="00D95972" w:rsidRDefault="00C56D63" w:rsidP="00B638B0">
            <w:pPr>
              <w:overflowPunct/>
              <w:autoSpaceDE/>
              <w:autoSpaceDN/>
              <w:adjustRightInd/>
              <w:textAlignment w:val="auto"/>
              <w:rPr>
                <w:rFonts w:cs="Arial"/>
                <w:lang w:val="en-US"/>
              </w:rPr>
            </w:pPr>
            <w:hyperlink r:id="rId388" w:history="1">
              <w:r w:rsidR="00B638B0">
                <w:rPr>
                  <w:rStyle w:val="Hyperlink"/>
                </w:rPr>
                <w:t>C1-237623</w:t>
              </w:r>
            </w:hyperlink>
          </w:p>
        </w:tc>
        <w:tc>
          <w:tcPr>
            <w:tcW w:w="4191" w:type="dxa"/>
            <w:gridSpan w:val="3"/>
            <w:tcBorders>
              <w:top w:val="single" w:sz="4" w:space="0" w:color="auto"/>
              <w:bottom w:val="single" w:sz="4" w:space="0" w:color="auto"/>
            </w:tcBorders>
            <w:shd w:val="clear" w:color="auto" w:fill="FFFFFF"/>
          </w:tcPr>
          <w:p w14:paraId="504C30A6" w14:textId="435AD0CC" w:rsidR="00B638B0" w:rsidRPr="00D95972" w:rsidRDefault="00B638B0" w:rsidP="00B638B0">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FFFFFF"/>
          </w:tcPr>
          <w:p w14:paraId="15F32CEB" w14:textId="0E08FB94" w:rsidR="00B638B0" w:rsidRPr="00D95972"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D0EFA54" w14:textId="09A80B99" w:rsidR="00B638B0" w:rsidRPr="00D95972" w:rsidRDefault="00B638B0" w:rsidP="00B638B0">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50AEE" w14:textId="77777777" w:rsidR="00B638B0" w:rsidRDefault="00B638B0" w:rsidP="00B638B0">
            <w:pPr>
              <w:rPr>
                <w:rFonts w:eastAsia="Batang" w:cs="Arial"/>
                <w:lang w:eastAsia="ko-KR"/>
              </w:rPr>
            </w:pPr>
            <w:r>
              <w:rPr>
                <w:rFonts w:eastAsia="Batang" w:cs="Arial"/>
                <w:lang w:eastAsia="ko-KR"/>
              </w:rPr>
              <w:t>Agreed</w:t>
            </w:r>
          </w:p>
          <w:p w14:paraId="32A642E1" w14:textId="54901FE9" w:rsidR="00B638B0" w:rsidRPr="00D95972" w:rsidRDefault="00B638B0" w:rsidP="00B638B0">
            <w:pPr>
              <w:rPr>
                <w:rFonts w:eastAsia="Batang" w:cs="Arial"/>
                <w:lang w:eastAsia="ko-KR"/>
              </w:rPr>
            </w:pPr>
          </w:p>
        </w:tc>
      </w:tr>
      <w:tr w:rsidR="00B638B0" w:rsidRPr="00D95972" w14:paraId="67BF7728" w14:textId="77777777" w:rsidTr="00940546">
        <w:tc>
          <w:tcPr>
            <w:tcW w:w="976" w:type="dxa"/>
            <w:tcBorders>
              <w:left w:val="thinThickThinSmallGap" w:sz="24" w:space="0" w:color="auto"/>
              <w:bottom w:val="nil"/>
            </w:tcBorders>
            <w:shd w:val="clear" w:color="auto" w:fill="auto"/>
          </w:tcPr>
          <w:p w14:paraId="58A2815B" w14:textId="77777777" w:rsidR="00B638B0" w:rsidRPr="00D95972" w:rsidRDefault="00B638B0" w:rsidP="00B638B0">
            <w:pPr>
              <w:rPr>
                <w:rFonts w:cs="Arial"/>
              </w:rPr>
            </w:pPr>
          </w:p>
        </w:tc>
        <w:tc>
          <w:tcPr>
            <w:tcW w:w="1317" w:type="dxa"/>
            <w:gridSpan w:val="2"/>
            <w:tcBorders>
              <w:bottom w:val="nil"/>
            </w:tcBorders>
            <w:shd w:val="clear" w:color="auto" w:fill="auto"/>
          </w:tcPr>
          <w:p w14:paraId="6D4965E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3D68989" w14:textId="7EB225F0" w:rsidR="00B638B0" w:rsidRPr="00D95972" w:rsidRDefault="00C56D63" w:rsidP="00B638B0">
            <w:pPr>
              <w:overflowPunct/>
              <w:autoSpaceDE/>
              <w:autoSpaceDN/>
              <w:adjustRightInd/>
              <w:textAlignment w:val="auto"/>
              <w:rPr>
                <w:rFonts w:cs="Arial"/>
                <w:lang w:val="en-US"/>
              </w:rPr>
            </w:pPr>
            <w:hyperlink r:id="rId389" w:history="1">
              <w:r w:rsidR="00B638B0">
                <w:rPr>
                  <w:rStyle w:val="Hyperlink"/>
                </w:rPr>
                <w:t>C1-237846</w:t>
              </w:r>
            </w:hyperlink>
          </w:p>
        </w:tc>
        <w:tc>
          <w:tcPr>
            <w:tcW w:w="4191" w:type="dxa"/>
            <w:gridSpan w:val="3"/>
            <w:tcBorders>
              <w:top w:val="single" w:sz="4" w:space="0" w:color="auto"/>
              <w:bottom w:val="single" w:sz="4" w:space="0" w:color="auto"/>
            </w:tcBorders>
            <w:shd w:val="clear" w:color="auto" w:fill="FFFFFF"/>
          </w:tcPr>
          <w:p w14:paraId="48671F1E" w14:textId="77777777" w:rsidR="00B638B0" w:rsidRPr="00D95972" w:rsidRDefault="00B638B0" w:rsidP="00B638B0">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FFFFFF"/>
          </w:tcPr>
          <w:p w14:paraId="37218D47"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D35AC4B" w14:textId="77777777" w:rsidR="00B638B0" w:rsidRPr="00D95972" w:rsidRDefault="00B638B0" w:rsidP="00B638B0">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ADA256" w14:textId="77777777" w:rsidR="00B638B0" w:rsidRDefault="00B638B0" w:rsidP="00B638B0">
            <w:pPr>
              <w:rPr>
                <w:rFonts w:eastAsia="Batang" w:cs="Arial"/>
                <w:lang w:eastAsia="ko-KR"/>
              </w:rPr>
            </w:pPr>
            <w:r>
              <w:rPr>
                <w:rFonts w:eastAsia="Batang" w:cs="Arial"/>
                <w:lang w:eastAsia="ko-KR"/>
              </w:rPr>
              <w:t>Agreed</w:t>
            </w:r>
          </w:p>
          <w:p w14:paraId="304ED18E" w14:textId="7F1F5285" w:rsidR="00B638B0" w:rsidRDefault="00B638B0" w:rsidP="00B638B0">
            <w:pPr>
              <w:rPr>
                <w:ins w:id="1245" w:author="Lena Chaponniere31" w:date="2023-10-11T00:03:00Z"/>
                <w:rFonts w:eastAsia="Batang" w:cs="Arial"/>
                <w:lang w:eastAsia="ko-KR"/>
              </w:rPr>
            </w:pPr>
            <w:ins w:id="1246" w:author="Lena Chaponniere31" w:date="2023-10-11T00:03:00Z">
              <w:r>
                <w:rPr>
                  <w:rFonts w:eastAsia="Batang" w:cs="Arial"/>
                  <w:lang w:eastAsia="ko-KR"/>
                </w:rPr>
                <w:t>Revision of C1-237363</w:t>
              </w:r>
            </w:ins>
          </w:p>
          <w:p w14:paraId="2F1F885F" w14:textId="710A398D" w:rsidR="00B638B0" w:rsidRPr="00D95972" w:rsidRDefault="00B638B0" w:rsidP="00B638B0">
            <w:pPr>
              <w:rPr>
                <w:rFonts w:eastAsia="Batang" w:cs="Arial"/>
                <w:lang w:eastAsia="ko-KR"/>
              </w:rPr>
            </w:pPr>
          </w:p>
        </w:tc>
      </w:tr>
      <w:tr w:rsidR="00B638B0" w:rsidRPr="00D95972" w14:paraId="2802ED22" w14:textId="77777777" w:rsidTr="00FC253F">
        <w:tc>
          <w:tcPr>
            <w:tcW w:w="976" w:type="dxa"/>
            <w:tcBorders>
              <w:left w:val="thinThickThinSmallGap" w:sz="24" w:space="0" w:color="auto"/>
              <w:bottom w:val="nil"/>
            </w:tcBorders>
            <w:shd w:val="clear" w:color="auto" w:fill="auto"/>
          </w:tcPr>
          <w:p w14:paraId="26962A2E" w14:textId="77777777" w:rsidR="00B638B0" w:rsidRPr="00D95972" w:rsidRDefault="00B638B0" w:rsidP="00B638B0">
            <w:pPr>
              <w:rPr>
                <w:rFonts w:cs="Arial"/>
              </w:rPr>
            </w:pPr>
          </w:p>
        </w:tc>
        <w:tc>
          <w:tcPr>
            <w:tcW w:w="1317" w:type="dxa"/>
            <w:gridSpan w:val="2"/>
            <w:tcBorders>
              <w:bottom w:val="nil"/>
            </w:tcBorders>
            <w:shd w:val="clear" w:color="auto" w:fill="auto"/>
          </w:tcPr>
          <w:p w14:paraId="69DCFA6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D7F3D7F" w14:textId="1D8FD41F" w:rsidR="00B638B0" w:rsidRPr="00D95972" w:rsidRDefault="00C56D63" w:rsidP="00B638B0">
            <w:pPr>
              <w:overflowPunct/>
              <w:autoSpaceDE/>
              <w:autoSpaceDN/>
              <w:adjustRightInd/>
              <w:textAlignment w:val="auto"/>
              <w:rPr>
                <w:rFonts w:cs="Arial"/>
                <w:lang w:val="en-US"/>
              </w:rPr>
            </w:pPr>
            <w:hyperlink r:id="rId390" w:history="1">
              <w:r w:rsidR="00B638B0">
                <w:rPr>
                  <w:rStyle w:val="Hyperlink"/>
                </w:rPr>
                <w:t>C1-237850</w:t>
              </w:r>
            </w:hyperlink>
          </w:p>
        </w:tc>
        <w:tc>
          <w:tcPr>
            <w:tcW w:w="4191" w:type="dxa"/>
            <w:gridSpan w:val="3"/>
            <w:tcBorders>
              <w:top w:val="single" w:sz="4" w:space="0" w:color="auto"/>
              <w:bottom w:val="single" w:sz="4" w:space="0" w:color="auto"/>
            </w:tcBorders>
            <w:shd w:val="clear" w:color="auto" w:fill="FFFFFF"/>
          </w:tcPr>
          <w:p w14:paraId="7567298B" w14:textId="77777777" w:rsidR="00B638B0" w:rsidRPr="00D95972" w:rsidRDefault="00B638B0" w:rsidP="00B638B0">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FFFFFF"/>
          </w:tcPr>
          <w:p w14:paraId="11B1B5BB" w14:textId="77777777" w:rsidR="00B638B0" w:rsidRPr="00D95972"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9580B3" w14:textId="77777777" w:rsidR="00B638B0" w:rsidRPr="00D95972" w:rsidRDefault="00B638B0" w:rsidP="00B638B0">
            <w:pPr>
              <w:rPr>
                <w:rFonts w:cs="Arial"/>
              </w:rPr>
            </w:pPr>
            <w:r>
              <w:rPr>
                <w:rFonts w:cs="Arial"/>
              </w:rPr>
              <w:t>CR 5817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0C440" w14:textId="77777777" w:rsidR="00B638B0" w:rsidRDefault="00B638B0" w:rsidP="00B638B0">
            <w:pPr>
              <w:rPr>
                <w:rFonts w:eastAsia="Batang" w:cs="Arial"/>
                <w:lang w:eastAsia="ko-KR"/>
              </w:rPr>
            </w:pPr>
            <w:r>
              <w:rPr>
                <w:rFonts w:eastAsia="Batang" w:cs="Arial"/>
                <w:lang w:eastAsia="ko-KR"/>
              </w:rPr>
              <w:t>Agreed</w:t>
            </w:r>
          </w:p>
          <w:p w14:paraId="2582282A" w14:textId="33737FF6" w:rsidR="00B638B0" w:rsidRDefault="00B638B0" w:rsidP="00B638B0">
            <w:pPr>
              <w:rPr>
                <w:ins w:id="1247" w:author="Lena Chaponniere31" w:date="2023-10-11T00:27:00Z"/>
                <w:rFonts w:eastAsia="Batang" w:cs="Arial"/>
                <w:lang w:eastAsia="ko-KR"/>
              </w:rPr>
            </w:pPr>
            <w:ins w:id="1248" w:author="Lena Chaponniere31" w:date="2023-10-11T00:27:00Z">
              <w:r>
                <w:rPr>
                  <w:rFonts w:eastAsia="Batang" w:cs="Arial"/>
                  <w:lang w:eastAsia="ko-KR"/>
                </w:rPr>
                <w:t>Revision of C1-237621</w:t>
              </w:r>
            </w:ins>
          </w:p>
          <w:p w14:paraId="277754F4" w14:textId="6EF76F9F" w:rsidR="00B638B0" w:rsidRPr="00D95972" w:rsidRDefault="00B638B0" w:rsidP="00B638B0">
            <w:pPr>
              <w:rPr>
                <w:rFonts w:eastAsia="Batang" w:cs="Arial"/>
                <w:lang w:eastAsia="ko-KR"/>
              </w:rPr>
            </w:pPr>
          </w:p>
        </w:tc>
      </w:tr>
      <w:tr w:rsidR="00B638B0" w:rsidRPr="00D95972" w14:paraId="722F92B5" w14:textId="77777777" w:rsidTr="000D1524">
        <w:tc>
          <w:tcPr>
            <w:tcW w:w="976" w:type="dxa"/>
            <w:tcBorders>
              <w:left w:val="thinThickThinSmallGap" w:sz="24" w:space="0" w:color="auto"/>
              <w:bottom w:val="nil"/>
            </w:tcBorders>
            <w:shd w:val="clear" w:color="auto" w:fill="auto"/>
          </w:tcPr>
          <w:p w14:paraId="1B5B5C85" w14:textId="77777777" w:rsidR="00B638B0" w:rsidRPr="00D95972" w:rsidRDefault="00B638B0" w:rsidP="00B638B0">
            <w:pPr>
              <w:rPr>
                <w:rFonts w:cs="Arial"/>
              </w:rPr>
            </w:pPr>
          </w:p>
        </w:tc>
        <w:tc>
          <w:tcPr>
            <w:tcW w:w="1317" w:type="dxa"/>
            <w:gridSpan w:val="2"/>
            <w:tcBorders>
              <w:bottom w:val="nil"/>
            </w:tcBorders>
            <w:shd w:val="clear" w:color="auto" w:fill="auto"/>
          </w:tcPr>
          <w:p w14:paraId="1AF92D9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455BF95" w14:textId="3BBCF6A2" w:rsidR="00B638B0" w:rsidRPr="00D95972" w:rsidRDefault="00C56D63" w:rsidP="00B638B0">
            <w:pPr>
              <w:overflowPunct/>
              <w:autoSpaceDE/>
              <w:autoSpaceDN/>
              <w:adjustRightInd/>
              <w:textAlignment w:val="auto"/>
              <w:rPr>
                <w:rFonts w:cs="Arial"/>
                <w:lang w:val="en-US"/>
              </w:rPr>
            </w:pPr>
            <w:hyperlink r:id="rId391" w:history="1">
              <w:r w:rsidR="00B638B0">
                <w:rPr>
                  <w:rStyle w:val="Hyperlink"/>
                </w:rPr>
                <w:t>C1-237851</w:t>
              </w:r>
            </w:hyperlink>
          </w:p>
        </w:tc>
        <w:tc>
          <w:tcPr>
            <w:tcW w:w="4191" w:type="dxa"/>
            <w:gridSpan w:val="3"/>
            <w:tcBorders>
              <w:top w:val="single" w:sz="4" w:space="0" w:color="auto"/>
              <w:bottom w:val="single" w:sz="4" w:space="0" w:color="auto"/>
            </w:tcBorders>
            <w:shd w:val="clear" w:color="auto" w:fill="FFFFFF"/>
          </w:tcPr>
          <w:p w14:paraId="48A3A1E7" w14:textId="77777777" w:rsidR="00B638B0" w:rsidRPr="00D95972" w:rsidRDefault="00B638B0" w:rsidP="00B638B0">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FFFFFF"/>
          </w:tcPr>
          <w:p w14:paraId="4886EE8A" w14:textId="77777777" w:rsidR="00B638B0" w:rsidRPr="00D95972"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B79F2E1" w14:textId="77777777" w:rsidR="00B638B0" w:rsidRPr="00D95972" w:rsidRDefault="00B638B0" w:rsidP="00B638B0">
            <w:pPr>
              <w:rPr>
                <w:rFonts w:cs="Arial"/>
              </w:rPr>
            </w:pPr>
            <w:r>
              <w:rPr>
                <w:rFonts w:cs="Arial"/>
              </w:rPr>
              <w:t>CR 3949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B115A" w14:textId="77777777" w:rsidR="00B638B0" w:rsidRDefault="00B638B0" w:rsidP="00B638B0">
            <w:pPr>
              <w:rPr>
                <w:rFonts w:eastAsia="Batang" w:cs="Arial"/>
                <w:lang w:eastAsia="ko-KR"/>
              </w:rPr>
            </w:pPr>
            <w:r>
              <w:rPr>
                <w:rFonts w:eastAsia="Batang" w:cs="Arial"/>
                <w:lang w:eastAsia="ko-KR"/>
              </w:rPr>
              <w:t>Agreed</w:t>
            </w:r>
          </w:p>
          <w:p w14:paraId="5C5AB3D7" w14:textId="413350AF" w:rsidR="00B638B0" w:rsidRDefault="00B638B0" w:rsidP="00B638B0">
            <w:pPr>
              <w:rPr>
                <w:ins w:id="1249" w:author="Lena Chaponniere31" w:date="2023-10-11T00:31:00Z"/>
                <w:rFonts w:eastAsia="Batang" w:cs="Arial"/>
                <w:lang w:eastAsia="ko-KR"/>
              </w:rPr>
            </w:pPr>
            <w:ins w:id="1250" w:author="Lena Chaponniere31" w:date="2023-10-11T00:31:00Z">
              <w:r>
                <w:rPr>
                  <w:rFonts w:eastAsia="Batang" w:cs="Arial"/>
                  <w:lang w:eastAsia="ko-KR"/>
                </w:rPr>
                <w:t>Revision of C1-237606</w:t>
              </w:r>
            </w:ins>
          </w:p>
          <w:p w14:paraId="10679E46" w14:textId="30DE5474" w:rsidR="00B638B0" w:rsidRPr="00D95972" w:rsidRDefault="00B638B0" w:rsidP="00B638B0">
            <w:pPr>
              <w:rPr>
                <w:rFonts w:eastAsia="Batang" w:cs="Arial"/>
                <w:lang w:eastAsia="ko-KR"/>
              </w:rPr>
            </w:pPr>
          </w:p>
        </w:tc>
      </w:tr>
      <w:tr w:rsidR="00B638B0" w:rsidRPr="00D95972" w14:paraId="1B5E1649" w14:textId="77777777" w:rsidTr="000D1524">
        <w:tc>
          <w:tcPr>
            <w:tcW w:w="976" w:type="dxa"/>
            <w:tcBorders>
              <w:left w:val="thinThickThinSmallGap" w:sz="24" w:space="0" w:color="auto"/>
              <w:bottom w:val="nil"/>
            </w:tcBorders>
            <w:shd w:val="clear" w:color="auto" w:fill="auto"/>
          </w:tcPr>
          <w:p w14:paraId="6E20C496" w14:textId="77777777" w:rsidR="00B638B0" w:rsidRPr="00D95972" w:rsidRDefault="00B638B0" w:rsidP="00B638B0">
            <w:pPr>
              <w:rPr>
                <w:rFonts w:cs="Arial"/>
              </w:rPr>
            </w:pPr>
          </w:p>
        </w:tc>
        <w:tc>
          <w:tcPr>
            <w:tcW w:w="1317" w:type="dxa"/>
            <w:gridSpan w:val="2"/>
            <w:tcBorders>
              <w:bottom w:val="nil"/>
            </w:tcBorders>
            <w:shd w:val="clear" w:color="auto" w:fill="auto"/>
          </w:tcPr>
          <w:p w14:paraId="7A2291C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B3F2655" w14:textId="5F495B5A" w:rsidR="00B638B0" w:rsidRPr="00D95972" w:rsidRDefault="00C56D63" w:rsidP="00B638B0">
            <w:pPr>
              <w:overflowPunct/>
              <w:autoSpaceDE/>
              <w:autoSpaceDN/>
              <w:adjustRightInd/>
              <w:textAlignment w:val="auto"/>
              <w:rPr>
                <w:rFonts w:cs="Arial"/>
                <w:lang w:val="en-US"/>
              </w:rPr>
            </w:pPr>
            <w:hyperlink r:id="rId392" w:history="1">
              <w:r w:rsidR="00B638B0">
                <w:rPr>
                  <w:rStyle w:val="Hyperlink"/>
                </w:rPr>
                <w:t>C1-237852</w:t>
              </w:r>
            </w:hyperlink>
          </w:p>
        </w:tc>
        <w:tc>
          <w:tcPr>
            <w:tcW w:w="4191" w:type="dxa"/>
            <w:gridSpan w:val="3"/>
            <w:tcBorders>
              <w:top w:val="single" w:sz="4" w:space="0" w:color="auto"/>
              <w:bottom w:val="single" w:sz="4" w:space="0" w:color="auto"/>
            </w:tcBorders>
            <w:shd w:val="clear" w:color="auto" w:fill="FFFFFF"/>
          </w:tcPr>
          <w:p w14:paraId="60AE56C8" w14:textId="77777777" w:rsidR="00B638B0" w:rsidRPr="00D95972" w:rsidRDefault="00B638B0" w:rsidP="00B638B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1B441093"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D3C89AF" w14:textId="77777777" w:rsidR="00B638B0" w:rsidRPr="00D95972" w:rsidRDefault="00B638B0" w:rsidP="00B638B0">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F7778" w14:textId="77777777" w:rsidR="00B638B0" w:rsidRDefault="00B638B0" w:rsidP="00B638B0">
            <w:pPr>
              <w:rPr>
                <w:rFonts w:eastAsia="Batang" w:cs="Arial"/>
                <w:lang w:eastAsia="ko-KR"/>
              </w:rPr>
            </w:pPr>
            <w:r>
              <w:rPr>
                <w:rFonts w:eastAsia="Batang" w:cs="Arial"/>
                <w:lang w:eastAsia="ko-KR"/>
              </w:rPr>
              <w:t>Agreed</w:t>
            </w:r>
          </w:p>
          <w:p w14:paraId="3FFB7DBF" w14:textId="67447E55" w:rsidR="00B638B0" w:rsidRDefault="00B638B0" w:rsidP="00B638B0">
            <w:pPr>
              <w:rPr>
                <w:ins w:id="1251" w:author="Lena Chaponniere31" w:date="2023-10-11T01:02:00Z"/>
                <w:rFonts w:eastAsia="Batang" w:cs="Arial"/>
                <w:lang w:eastAsia="ko-KR"/>
              </w:rPr>
            </w:pPr>
            <w:ins w:id="1252" w:author="Lena Chaponniere31" w:date="2023-10-11T01:02:00Z">
              <w:r>
                <w:rPr>
                  <w:rFonts w:eastAsia="Batang" w:cs="Arial"/>
                  <w:lang w:eastAsia="ko-KR"/>
                </w:rPr>
                <w:t>Revision of C1-237109</w:t>
              </w:r>
            </w:ins>
          </w:p>
          <w:p w14:paraId="367AAD7B" w14:textId="2157CA60" w:rsidR="00B638B0" w:rsidRPr="00D95972" w:rsidRDefault="00B638B0" w:rsidP="00B638B0">
            <w:pPr>
              <w:rPr>
                <w:rFonts w:eastAsia="Batang" w:cs="Arial"/>
                <w:lang w:eastAsia="ko-KR"/>
              </w:rPr>
            </w:pPr>
          </w:p>
        </w:tc>
      </w:tr>
      <w:tr w:rsidR="00B638B0" w:rsidRPr="00D95972" w14:paraId="2E3E2FE8" w14:textId="77777777" w:rsidTr="000D1524">
        <w:tc>
          <w:tcPr>
            <w:tcW w:w="976" w:type="dxa"/>
            <w:tcBorders>
              <w:left w:val="thinThickThinSmallGap" w:sz="24" w:space="0" w:color="auto"/>
              <w:bottom w:val="nil"/>
            </w:tcBorders>
            <w:shd w:val="clear" w:color="auto" w:fill="auto"/>
          </w:tcPr>
          <w:p w14:paraId="6A55B210" w14:textId="77777777" w:rsidR="00B638B0" w:rsidRPr="00D95972" w:rsidRDefault="00B638B0" w:rsidP="00B638B0">
            <w:pPr>
              <w:rPr>
                <w:rFonts w:cs="Arial"/>
              </w:rPr>
            </w:pPr>
          </w:p>
        </w:tc>
        <w:tc>
          <w:tcPr>
            <w:tcW w:w="1317" w:type="dxa"/>
            <w:gridSpan w:val="2"/>
            <w:tcBorders>
              <w:bottom w:val="nil"/>
            </w:tcBorders>
            <w:shd w:val="clear" w:color="auto" w:fill="auto"/>
          </w:tcPr>
          <w:p w14:paraId="749CF0E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3D350CC" w14:textId="0F142FBC" w:rsidR="00B638B0" w:rsidRPr="00D95972" w:rsidRDefault="00C56D63" w:rsidP="00B638B0">
            <w:pPr>
              <w:overflowPunct/>
              <w:autoSpaceDE/>
              <w:autoSpaceDN/>
              <w:adjustRightInd/>
              <w:textAlignment w:val="auto"/>
              <w:rPr>
                <w:rFonts w:cs="Arial"/>
                <w:lang w:val="en-US"/>
              </w:rPr>
            </w:pPr>
            <w:hyperlink r:id="rId393" w:history="1">
              <w:r w:rsidR="00B638B0">
                <w:rPr>
                  <w:rStyle w:val="Hyperlink"/>
                </w:rPr>
                <w:t>C1-237853</w:t>
              </w:r>
            </w:hyperlink>
          </w:p>
        </w:tc>
        <w:tc>
          <w:tcPr>
            <w:tcW w:w="4191" w:type="dxa"/>
            <w:gridSpan w:val="3"/>
            <w:tcBorders>
              <w:top w:val="single" w:sz="4" w:space="0" w:color="auto"/>
              <w:bottom w:val="single" w:sz="4" w:space="0" w:color="auto"/>
            </w:tcBorders>
            <w:shd w:val="clear" w:color="auto" w:fill="FFFFFF"/>
          </w:tcPr>
          <w:p w14:paraId="1CCF6B77" w14:textId="77777777" w:rsidR="00B638B0" w:rsidRPr="00D95972" w:rsidRDefault="00B638B0" w:rsidP="00B638B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5C5A8766"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80945B9" w14:textId="77777777" w:rsidR="00B638B0" w:rsidRPr="00D95972" w:rsidRDefault="00B638B0" w:rsidP="00B638B0">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254FB5" w14:textId="77777777" w:rsidR="00B638B0" w:rsidRDefault="00B638B0" w:rsidP="00B638B0">
            <w:pPr>
              <w:rPr>
                <w:rFonts w:eastAsia="Batang" w:cs="Arial"/>
                <w:lang w:eastAsia="ko-KR"/>
              </w:rPr>
            </w:pPr>
            <w:r>
              <w:rPr>
                <w:rFonts w:eastAsia="Batang" w:cs="Arial"/>
                <w:lang w:eastAsia="ko-KR"/>
              </w:rPr>
              <w:t>Agreed</w:t>
            </w:r>
          </w:p>
          <w:p w14:paraId="0907FD4B" w14:textId="77777777" w:rsidR="00B638B0" w:rsidRDefault="00B638B0" w:rsidP="00B638B0">
            <w:pPr>
              <w:rPr>
                <w:rFonts w:eastAsia="Batang" w:cs="Arial"/>
                <w:lang w:eastAsia="ko-KR"/>
              </w:rPr>
            </w:pPr>
            <w:r>
              <w:rPr>
                <w:rFonts w:eastAsia="Batang" w:cs="Arial"/>
                <w:lang w:eastAsia="ko-KR"/>
              </w:rPr>
              <w:t xml:space="preserve">The only change is to remove extra hard </w:t>
            </w:r>
            <w:proofErr w:type="gramStart"/>
            <w:r>
              <w:rPr>
                <w:rFonts w:eastAsia="Batang" w:cs="Arial"/>
                <w:lang w:eastAsia="ko-KR"/>
              </w:rPr>
              <w:t>space</w:t>
            </w:r>
            <w:proofErr w:type="gramEnd"/>
          </w:p>
          <w:p w14:paraId="355CF3CD" w14:textId="2E4E3304" w:rsidR="00B638B0" w:rsidRDefault="00B638B0" w:rsidP="00B638B0">
            <w:pPr>
              <w:rPr>
                <w:ins w:id="1253" w:author="Lena Chaponniere31" w:date="2023-10-11T01:03:00Z"/>
                <w:rFonts w:eastAsia="Batang" w:cs="Arial"/>
                <w:lang w:eastAsia="ko-KR"/>
              </w:rPr>
            </w:pPr>
            <w:ins w:id="1254" w:author="Lena Chaponniere31" w:date="2023-10-11T01:03:00Z">
              <w:r>
                <w:rPr>
                  <w:rFonts w:eastAsia="Batang" w:cs="Arial"/>
                  <w:lang w:eastAsia="ko-KR"/>
                </w:rPr>
                <w:t>Revision of C1-237110</w:t>
              </w:r>
            </w:ins>
          </w:p>
          <w:p w14:paraId="36C492BD" w14:textId="43948FC9" w:rsidR="00B638B0" w:rsidRPr="00D95972" w:rsidRDefault="00B638B0" w:rsidP="00B638B0">
            <w:pPr>
              <w:rPr>
                <w:rFonts w:eastAsia="Batang" w:cs="Arial"/>
                <w:lang w:eastAsia="ko-KR"/>
              </w:rPr>
            </w:pPr>
          </w:p>
        </w:tc>
      </w:tr>
      <w:tr w:rsidR="00B638B0" w:rsidRPr="00D95972" w14:paraId="2A7136B3" w14:textId="77777777" w:rsidTr="000D1524">
        <w:tc>
          <w:tcPr>
            <w:tcW w:w="976" w:type="dxa"/>
            <w:tcBorders>
              <w:left w:val="thinThickThinSmallGap" w:sz="24" w:space="0" w:color="auto"/>
              <w:bottom w:val="nil"/>
            </w:tcBorders>
            <w:shd w:val="clear" w:color="auto" w:fill="auto"/>
          </w:tcPr>
          <w:p w14:paraId="554596F4" w14:textId="77777777" w:rsidR="00B638B0" w:rsidRPr="00D95972" w:rsidRDefault="00B638B0" w:rsidP="00B638B0">
            <w:pPr>
              <w:rPr>
                <w:rFonts w:cs="Arial"/>
              </w:rPr>
            </w:pPr>
          </w:p>
        </w:tc>
        <w:tc>
          <w:tcPr>
            <w:tcW w:w="1317" w:type="dxa"/>
            <w:gridSpan w:val="2"/>
            <w:tcBorders>
              <w:bottom w:val="nil"/>
            </w:tcBorders>
            <w:shd w:val="clear" w:color="auto" w:fill="auto"/>
          </w:tcPr>
          <w:p w14:paraId="69BCF52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1155DF7" w14:textId="23182390" w:rsidR="00B638B0" w:rsidRPr="00D95972" w:rsidRDefault="00C56D63" w:rsidP="00B638B0">
            <w:pPr>
              <w:overflowPunct/>
              <w:autoSpaceDE/>
              <w:autoSpaceDN/>
              <w:adjustRightInd/>
              <w:textAlignment w:val="auto"/>
              <w:rPr>
                <w:rFonts w:cs="Arial"/>
                <w:lang w:val="en-US"/>
              </w:rPr>
            </w:pPr>
            <w:hyperlink r:id="rId394" w:history="1">
              <w:r w:rsidR="00B638B0">
                <w:rPr>
                  <w:rStyle w:val="Hyperlink"/>
                </w:rPr>
                <w:t>C1-237854</w:t>
              </w:r>
            </w:hyperlink>
          </w:p>
        </w:tc>
        <w:tc>
          <w:tcPr>
            <w:tcW w:w="4191" w:type="dxa"/>
            <w:gridSpan w:val="3"/>
            <w:tcBorders>
              <w:top w:val="single" w:sz="4" w:space="0" w:color="auto"/>
              <w:bottom w:val="single" w:sz="4" w:space="0" w:color="auto"/>
            </w:tcBorders>
            <w:shd w:val="clear" w:color="auto" w:fill="FFFFFF"/>
          </w:tcPr>
          <w:p w14:paraId="7BC2982E" w14:textId="77777777" w:rsidR="00B638B0" w:rsidRPr="00D95972" w:rsidRDefault="00B638B0" w:rsidP="00B638B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7355198A"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C1B4A7" w14:textId="77777777" w:rsidR="00B638B0" w:rsidRPr="00D95972" w:rsidRDefault="00B638B0" w:rsidP="00B638B0">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35AB1F" w14:textId="77777777" w:rsidR="00B638B0" w:rsidRDefault="00B638B0" w:rsidP="00B638B0">
            <w:pPr>
              <w:rPr>
                <w:rFonts w:eastAsia="Batang" w:cs="Arial"/>
                <w:lang w:eastAsia="ko-KR"/>
              </w:rPr>
            </w:pPr>
            <w:r>
              <w:rPr>
                <w:rFonts w:eastAsia="Batang" w:cs="Arial"/>
                <w:lang w:eastAsia="ko-KR"/>
              </w:rPr>
              <w:t>Agreed</w:t>
            </w:r>
          </w:p>
          <w:p w14:paraId="3EF2C3B7" w14:textId="77777777" w:rsidR="00B638B0" w:rsidRDefault="00B638B0" w:rsidP="00B638B0">
            <w:pPr>
              <w:rPr>
                <w:rFonts w:eastAsia="Batang" w:cs="Arial"/>
                <w:lang w:eastAsia="ko-KR"/>
              </w:rPr>
            </w:pPr>
            <w:r>
              <w:rPr>
                <w:rFonts w:eastAsia="Batang" w:cs="Arial"/>
                <w:lang w:eastAsia="ko-KR"/>
              </w:rPr>
              <w:t xml:space="preserve">The only change is to remove extra hard </w:t>
            </w:r>
            <w:proofErr w:type="gramStart"/>
            <w:r>
              <w:rPr>
                <w:rFonts w:eastAsia="Batang" w:cs="Arial"/>
                <w:lang w:eastAsia="ko-KR"/>
              </w:rPr>
              <w:t>space</w:t>
            </w:r>
            <w:proofErr w:type="gramEnd"/>
          </w:p>
          <w:p w14:paraId="361BC16E" w14:textId="77777777" w:rsidR="00B638B0" w:rsidRDefault="00B638B0" w:rsidP="00B638B0">
            <w:pPr>
              <w:rPr>
                <w:ins w:id="1255" w:author="Lena Chaponniere31" w:date="2023-10-11T01:04:00Z"/>
                <w:rFonts w:eastAsia="Batang" w:cs="Arial"/>
                <w:lang w:eastAsia="ko-KR"/>
              </w:rPr>
            </w:pPr>
            <w:ins w:id="1256" w:author="Lena Chaponniere31" w:date="2023-10-11T01:04:00Z">
              <w:r>
                <w:rPr>
                  <w:rFonts w:eastAsia="Batang" w:cs="Arial"/>
                  <w:lang w:eastAsia="ko-KR"/>
                </w:rPr>
                <w:t>Revision of C1-237111</w:t>
              </w:r>
            </w:ins>
          </w:p>
          <w:p w14:paraId="7C3C2555" w14:textId="1177A5AE" w:rsidR="00B638B0" w:rsidRPr="00D95972" w:rsidRDefault="00B638B0" w:rsidP="00B638B0">
            <w:pPr>
              <w:rPr>
                <w:rFonts w:eastAsia="Batang" w:cs="Arial"/>
                <w:lang w:eastAsia="ko-KR"/>
              </w:rPr>
            </w:pPr>
          </w:p>
        </w:tc>
      </w:tr>
      <w:tr w:rsidR="00B638B0" w:rsidRPr="00D95972" w14:paraId="79FB52F9" w14:textId="77777777" w:rsidTr="000D1524">
        <w:tc>
          <w:tcPr>
            <w:tcW w:w="976" w:type="dxa"/>
            <w:tcBorders>
              <w:left w:val="thinThickThinSmallGap" w:sz="24" w:space="0" w:color="auto"/>
              <w:bottom w:val="nil"/>
            </w:tcBorders>
            <w:shd w:val="clear" w:color="auto" w:fill="auto"/>
          </w:tcPr>
          <w:p w14:paraId="24148B23" w14:textId="77777777" w:rsidR="00B638B0" w:rsidRPr="00D95972" w:rsidRDefault="00B638B0" w:rsidP="00B638B0">
            <w:pPr>
              <w:rPr>
                <w:rFonts w:cs="Arial"/>
              </w:rPr>
            </w:pPr>
          </w:p>
        </w:tc>
        <w:tc>
          <w:tcPr>
            <w:tcW w:w="1317" w:type="dxa"/>
            <w:gridSpan w:val="2"/>
            <w:tcBorders>
              <w:bottom w:val="nil"/>
            </w:tcBorders>
            <w:shd w:val="clear" w:color="auto" w:fill="auto"/>
          </w:tcPr>
          <w:p w14:paraId="432A86F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189B0D7" w14:textId="6153B5D7" w:rsidR="00B638B0" w:rsidRPr="00D95972" w:rsidRDefault="00C56D63" w:rsidP="00B638B0">
            <w:pPr>
              <w:overflowPunct/>
              <w:autoSpaceDE/>
              <w:autoSpaceDN/>
              <w:adjustRightInd/>
              <w:textAlignment w:val="auto"/>
              <w:rPr>
                <w:rFonts w:cs="Arial"/>
                <w:lang w:val="en-US"/>
              </w:rPr>
            </w:pPr>
            <w:hyperlink r:id="rId395" w:history="1">
              <w:r w:rsidR="00B638B0">
                <w:rPr>
                  <w:rStyle w:val="Hyperlink"/>
                </w:rPr>
                <w:t>C1-237857</w:t>
              </w:r>
            </w:hyperlink>
          </w:p>
        </w:tc>
        <w:tc>
          <w:tcPr>
            <w:tcW w:w="4191" w:type="dxa"/>
            <w:gridSpan w:val="3"/>
            <w:tcBorders>
              <w:top w:val="single" w:sz="4" w:space="0" w:color="auto"/>
              <w:bottom w:val="single" w:sz="4" w:space="0" w:color="auto"/>
            </w:tcBorders>
            <w:shd w:val="clear" w:color="auto" w:fill="FFFFFF"/>
          </w:tcPr>
          <w:p w14:paraId="2A51F788" w14:textId="77777777" w:rsidR="00B638B0" w:rsidRPr="00D95972" w:rsidRDefault="00B638B0" w:rsidP="00B638B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2591E490"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8FA3F14" w14:textId="77777777" w:rsidR="00B638B0" w:rsidRPr="00D95972" w:rsidRDefault="00B638B0" w:rsidP="00B638B0">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F5E0AB" w14:textId="77777777" w:rsidR="00B638B0" w:rsidRDefault="00B638B0" w:rsidP="00B638B0">
            <w:pPr>
              <w:rPr>
                <w:rFonts w:eastAsia="Batang" w:cs="Arial"/>
                <w:lang w:eastAsia="ko-KR"/>
              </w:rPr>
            </w:pPr>
            <w:r>
              <w:rPr>
                <w:rFonts w:eastAsia="Batang" w:cs="Arial"/>
                <w:lang w:eastAsia="ko-KR"/>
              </w:rPr>
              <w:t>Agreed</w:t>
            </w:r>
          </w:p>
          <w:p w14:paraId="2D2BF781" w14:textId="74AAEBCC" w:rsidR="00B638B0" w:rsidRDefault="00B638B0" w:rsidP="00B638B0">
            <w:pPr>
              <w:rPr>
                <w:ins w:id="1257" w:author="Lena Chaponniere31" w:date="2023-10-11T01:08:00Z"/>
                <w:rFonts w:eastAsia="Batang" w:cs="Arial"/>
                <w:lang w:eastAsia="ko-KR"/>
              </w:rPr>
            </w:pPr>
            <w:r>
              <w:rPr>
                <w:rFonts w:eastAsia="Batang" w:cs="Arial"/>
                <w:lang w:eastAsia="ko-KR"/>
              </w:rPr>
              <w:t xml:space="preserve">The only change is to remove extra hard space </w:t>
            </w:r>
            <w:ins w:id="1258" w:author="Lena Chaponniere31" w:date="2023-10-11T01:08:00Z">
              <w:r>
                <w:rPr>
                  <w:rFonts w:eastAsia="Batang" w:cs="Arial"/>
                  <w:lang w:eastAsia="ko-KR"/>
                </w:rPr>
                <w:t>Revision of C1-237114</w:t>
              </w:r>
            </w:ins>
          </w:p>
          <w:p w14:paraId="6352C924" w14:textId="64CD25B2" w:rsidR="00B638B0" w:rsidRPr="00D95972" w:rsidRDefault="00B638B0" w:rsidP="00B638B0">
            <w:pPr>
              <w:rPr>
                <w:rFonts w:eastAsia="Batang" w:cs="Arial"/>
                <w:lang w:eastAsia="ko-KR"/>
              </w:rPr>
            </w:pPr>
          </w:p>
        </w:tc>
      </w:tr>
      <w:tr w:rsidR="00B638B0" w:rsidRPr="00D95972" w14:paraId="167B2819" w14:textId="77777777" w:rsidTr="000D1524">
        <w:tc>
          <w:tcPr>
            <w:tcW w:w="976" w:type="dxa"/>
            <w:tcBorders>
              <w:left w:val="thinThickThinSmallGap" w:sz="24" w:space="0" w:color="auto"/>
              <w:bottom w:val="nil"/>
            </w:tcBorders>
            <w:shd w:val="clear" w:color="auto" w:fill="auto"/>
          </w:tcPr>
          <w:p w14:paraId="46A1F8CF" w14:textId="77777777" w:rsidR="00B638B0" w:rsidRPr="00D95972" w:rsidRDefault="00B638B0" w:rsidP="00B638B0">
            <w:pPr>
              <w:rPr>
                <w:rFonts w:cs="Arial"/>
              </w:rPr>
            </w:pPr>
          </w:p>
        </w:tc>
        <w:tc>
          <w:tcPr>
            <w:tcW w:w="1317" w:type="dxa"/>
            <w:gridSpan w:val="2"/>
            <w:tcBorders>
              <w:bottom w:val="nil"/>
            </w:tcBorders>
            <w:shd w:val="clear" w:color="auto" w:fill="auto"/>
          </w:tcPr>
          <w:p w14:paraId="4ED2E77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C062735" w14:textId="055CA628" w:rsidR="00B638B0" w:rsidRPr="00D95972" w:rsidRDefault="00C56D63" w:rsidP="00B638B0">
            <w:pPr>
              <w:overflowPunct/>
              <w:autoSpaceDE/>
              <w:autoSpaceDN/>
              <w:adjustRightInd/>
              <w:textAlignment w:val="auto"/>
              <w:rPr>
                <w:rFonts w:cs="Arial"/>
                <w:lang w:val="en-US"/>
              </w:rPr>
            </w:pPr>
            <w:hyperlink r:id="rId396" w:history="1">
              <w:r w:rsidR="00B638B0">
                <w:rPr>
                  <w:rStyle w:val="Hyperlink"/>
                </w:rPr>
                <w:t>C1-237858</w:t>
              </w:r>
            </w:hyperlink>
          </w:p>
        </w:tc>
        <w:tc>
          <w:tcPr>
            <w:tcW w:w="4191" w:type="dxa"/>
            <w:gridSpan w:val="3"/>
            <w:tcBorders>
              <w:top w:val="single" w:sz="4" w:space="0" w:color="auto"/>
              <w:bottom w:val="single" w:sz="4" w:space="0" w:color="auto"/>
            </w:tcBorders>
            <w:shd w:val="clear" w:color="auto" w:fill="FFFFFF"/>
          </w:tcPr>
          <w:p w14:paraId="631ADC77" w14:textId="77777777" w:rsidR="00B638B0" w:rsidRPr="00D95972" w:rsidRDefault="00B638B0" w:rsidP="00B638B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1888B49F"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F86071C" w14:textId="77777777" w:rsidR="00B638B0" w:rsidRPr="00D95972" w:rsidRDefault="00B638B0" w:rsidP="00B638B0">
            <w:pPr>
              <w:rPr>
                <w:rFonts w:cs="Arial"/>
              </w:rPr>
            </w:pPr>
            <w:r>
              <w:rPr>
                <w:rFonts w:cs="Arial"/>
              </w:rPr>
              <w:t>CR 0333 24.334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E4D0E" w14:textId="77777777" w:rsidR="00B638B0" w:rsidRDefault="00B638B0" w:rsidP="00B638B0">
            <w:pPr>
              <w:rPr>
                <w:rFonts w:eastAsia="Batang" w:cs="Arial"/>
                <w:lang w:eastAsia="ko-KR"/>
              </w:rPr>
            </w:pPr>
            <w:r>
              <w:rPr>
                <w:rFonts w:eastAsia="Batang" w:cs="Arial"/>
                <w:lang w:eastAsia="ko-KR"/>
              </w:rPr>
              <w:t>Agreed</w:t>
            </w:r>
          </w:p>
          <w:p w14:paraId="4B6A0123" w14:textId="209F1B35" w:rsidR="00B638B0" w:rsidRDefault="00B638B0" w:rsidP="00B638B0">
            <w:pPr>
              <w:rPr>
                <w:ins w:id="1259" w:author="Lena Chaponniere31" w:date="2023-10-11T01:09:00Z"/>
                <w:rFonts w:eastAsia="Batang" w:cs="Arial"/>
                <w:lang w:eastAsia="ko-KR"/>
              </w:rPr>
            </w:pPr>
            <w:r>
              <w:rPr>
                <w:rFonts w:eastAsia="Batang" w:cs="Arial"/>
                <w:lang w:eastAsia="ko-KR"/>
              </w:rPr>
              <w:t xml:space="preserve">The only change is to remove extra hard space </w:t>
            </w:r>
            <w:ins w:id="1260" w:author="Lena Chaponniere31" w:date="2023-10-11T01:09:00Z">
              <w:r>
                <w:rPr>
                  <w:rFonts w:eastAsia="Batang" w:cs="Arial"/>
                  <w:lang w:eastAsia="ko-KR"/>
                </w:rPr>
                <w:t>Revision of C1-237117</w:t>
              </w:r>
            </w:ins>
          </w:p>
          <w:p w14:paraId="63CBA4B9" w14:textId="644F25CC" w:rsidR="00B638B0" w:rsidRPr="00D95972" w:rsidRDefault="00B638B0" w:rsidP="00B638B0">
            <w:pPr>
              <w:rPr>
                <w:rFonts w:eastAsia="Batang" w:cs="Arial"/>
                <w:lang w:eastAsia="ko-KR"/>
              </w:rPr>
            </w:pPr>
          </w:p>
        </w:tc>
      </w:tr>
      <w:tr w:rsidR="00B638B0" w:rsidRPr="00D95972" w14:paraId="750C5B43" w14:textId="77777777" w:rsidTr="004D55AA">
        <w:tc>
          <w:tcPr>
            <w:tcW w:w="976" w:type="dxa"/>
            <w:tcBorders>
              <w:left w:val="thinThickThinSmallGap" w:sz="24" w:space="0" w:color="auto"/>
              <w:bottom w:val="nil"/>
            </w:tcBorders>
            <w:shd w:val="clear" w:color="auto" w:fill="auto"/>
          </w:tcPr>
          <w:p w14:paraId="39FEA92A" w14:textId="77777777" w:rsidR="00B638B0" w:rsidRPr="00D95972" w:rsidRDefault="00B638B0" w:rsidP="00B638B0">
            <w:pPr>
              <w:rPr>
                <w:rFonts w:cs="Arial"/>
              </w:rPr>
            </w:pPr>
          </w:p>
        </w:tc>
        <w:tc>
          <w:tcPr>
            <w:tcW w:w="1317" w:type="dxa"/>
            <w:gridSpan w:val="2"/>
            <w:tcBorders>
              <w:bottom w:val="nil"/>
            </w:tcBorders>
            <w:shd w:val="clear" w:color="auto" w:fill="auto"/>
          </w:tcPr>
          <w:p w14:paraId="79AC769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84F5460" w14:textId="6F103ACE" w:rsidR="00B638B0" w:rsidRPr="00D95972" w:rsidRDefault="00C56D63" w:rsidP="00B638B0">
            <w:pPr>
              <w:overflowPunct/>
              <w:autoSpaceDE/>
              <w:autoSpaceDN/>
              <w:adjustRightInd/>
              <w:textAlignment w:val="auto"/>
              <w:rPr>
                <w:rFonts w:cs="Arial"/>
                <w:lang w:val="en-US"/>
              </w:rPr>
            </w:pPr>
            <w:hyperlink r:id="rId397" w:history="1">
              <w:r w:rsidR="00B638B0">
                <w:rPr>
                  <w:rStyle w:val="Hyperlink"/>
                </w:rPr>
                <w:t>C1-237859</w:t>
              </w:r>
            </w:hyperlink>
          </w:p>
        </w:tc>
        <w:tc>
          <w:tcPr>
            <w:tcW w:w="4191" w:type="dxa"/>
            <w:gridSpan w:val="3"/>
            <w:tcBorders>
              <w:top w:val="single" w:sz="4" w:space="0" w:color="auto"/>
              <w:bottom w:val="single" w:sz="4" w:space="0" w:color="auto"/>
            </w:tcBorders>
            <w:shd w:val="clear" w:color="auto" w:fill="FFFFFF"/>
          </w:tcPr>
          <w:p w14:paraId="4664E415" w14:textId="77777777" w:rsidR="00B638B0" w:rsidRPr="00D95972" w:rsidRDefault="00B638B0" w:rsidP="00B638B0">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FFFFFF"/>
          </w:tcPr>
          <w:p w14:paraId="278EC11D"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A9333F4" w14:textId="77777777" w:rsidR="00B638B0" w:rsidRPr="00D95972" w:rsidRDefault="00B638B0" w:rsidP="00B638B0">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190605" w14:textId="77777777" w:rsidR="00B638B0" w:rsidRDefault="00B638B0" w:rsidP="00B638B0">
            <w:pPr>
              <w:rPr>
                <w:rFonts w:eastAsia="Batang" w:cs="Arial"/>
                <w:lang w:eastAsia="ko-KR"/>
              </w:rPr>
            </w:pPr>
            <w:r>
              <w:rPr>
                <w:rFonts w:eastAsia="Batang" w:cs="Arial"/>
                <w:lang w:eastAsia="ko-KR"/>
              </w:rPr>
              <w:t>Agreed</w:t>
            </w:r>
          </w:p>
          <w:p w14:paraId="432C63F4" w14:textId="77777777" w:rsidR="00B638B0" w:rsidRDefault="00B638B0" w:rsidP="00B638B0">
            <w:pPr>
              <w:rPr>
                <w:rFonts w:eastAsia="Batang" w:cs="Arial"/>
                <w:lang w:eastAsia="ko-KR"/>
              </w:rPr>
            </w:pPr>
            <w:r>
              <w:rPr>
                <w:rFonts w:eastAsia="Batang" w:cs="Arial"/>
                <w:lang w:eastAsia="ko-KR"/>
              </w:rPr>
              <w:t xml:space="preserve">The only change is to add “in </w:t>
            </w:r>
            <w:proofErr w:type="gramStart"/>
            <w:r>
              <w:rPr>
                <w:rFonts w:eastAsia="Batang" w:cs="Arial"/>
                <w:lang w:eastAsia="ko-KR"/>
              </w:rPr>
              <w:t>5GS”</w:t>
            </w:r>
            <w:proofErr w:type="gramEnd"/>
          </w:p>
          <w:p w14:paraId="7F4264A9" w14:textId="629682FF" w:rsidR="00B638B0" w:rsidRDefault="00B638B0" w:rsidP="00B638B0">
            <w:pPr>
              <w:rPr>
                <w:ins w:id="1261" w:author="Lena Chaponniere31" w:date="2023-10-11T01:11:00Z"/>
                <w:rFonts w:eastAsia="Batang" w:cs="Arial"/>
                <w:lang w:eastAsia="ko-KR"/>
              </w:rPr>
            </w:pPr>
            <w:ins w:id="1262" w:author="Lena Chaponniere31" w:date="2023-10-11T01:11:00Z">
              <w:r>
                <w:rPr>
                  <w:rFonts w:eastAsia="Batang" w:cs="Arial"/>
                  <w:lang w:eastAsia="ko-KR"/>
                </w:rPr>
                <w:t>Revision of C1-237402</w:t>
              </w:r>
            </w:ins>
          </w:p>
          <w:p w14:paraId="6C3CD6E1" w14:textId="5592E405" w:rsidR="00B638B0" w:rsidRPr="00D95972" w:rsidRDefault="00B638B0" w:rsidP="00B638B0">
            <w:pPr>
              <w:rPr>
                <w:rFonts w:eastAsia="Batang" w:cs="Arial"/>
                <w:lang w:eastAsia="ko-KR"/>
              </w:rPr>
            </w:pPr>
          </w:p>
        </w:tc>
      </w:tr>
      <w:tr w:rsidR="00B638B0" w:rsidRPr="00D95972" w14:paraId="201A3E01" w14:textId="77777777" w:rsidTr="004D55AA">
        <w:tc>
          <w:tcPr>
            <w:tcW w:w="976" w:type="dxa"/>
            <w:tcBorders>
              <w:left w:val="thinThickThinSmallGap" w:sz="24" w:space="0" w:color="auto"/>
              <w:bottom w:val="nil"/>
            </w:tcBorders>
            <w:shd w:val="clear" w:color="auto" w:fill="auto"/>
          </w:tcPr>
          <w:p w14:paraId="0BB68438" w14:textId="77777777" w:rsidR="00B638B0" w:rsidRPr="00D95972" w:rsidRDefault="00B638B0" w:rsidP="00B638B0">
            <w:pPr>
              <w:rPr>
                <w:rFonts w:cs="Arial"/>
              </w:rPr>
            </w:pPr>
          </w:p>
        </w:tc>
        <w:tc>
          <w:tcPr>
            <w:tcW w:w="1317" w:type="dxa"/>
            <w:gridSpan w:val="2"/>
            <w:tcBorders>
              <w:bottom w:val="nil"/>
            </w:tcBorders>
            <w:shd w:val="clear" w:color="auto" w:fill="auto"/>
          </w:tcPr>
          <w:p w14:paraId="73FB192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300F1F2" w14:textId="62DF5A3E" w:rsidR="00B638B0" w:rsidRPr="00D95972" w:rsidRDefault="00C56D63" w:rsidP="00B638B0">
            <w:pPr>
              <w:overflowPunct/>
              <w:autoSpaceDE/>
              <w:autoSpaceDN/>
              <w:adjustRightInd/>
              <w:textAlignment w:val="auto"/>
              <w:rPr>
                <w:rFonts w:cs="Arial"/>
                <w:lang w:val="en-US"/>
              </w:rPr>
            </w:pPr>
            <w:hyperlink r:id="rId398" w:history="1">
              <w:r w:rsidR="00B638B0">
                <w:rPr>
                  <w:rStyle w:val="Hyperlink"/>
                </w:rPr>
                <w:t>C1-237934</w:t>
              </w:r>
            </w:hyperlink>
          </w:p>
        </w:tc>
        <w:tc>
          <w:tcPr>
            <w:tcW w:w="4191" w:type="dxa"/>
            <w:gridSpan w:val="3"/>
            <w:tcBorders>
              <w:top w:val="single" w:sz="4" w:space="0" w:color="auto"/>
              <w:bottom w:val="single" w:sz="4" w:space="0" w:color="auto"/>
            </w:tcBorders>
            <w:shd w:val="clear" w:color="auto" w:fill="FFFFFF"/>
          </w:tcPr>
          <w:p w14:paraId="564E7F4B" w14:textId="77777777" w:rsidR="00B638B0" w:rsidRPr="00D95972" w:rsidRDefault="00B638B0" w:rsidP="00B638B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1C764ACD"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12049D5" w14:textId="77777777" w:rsidR="00B638B0" w:rsidRPr="00D95972" w:rsidRDefault="00B638B0" w:rsidP="00B638B0">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7D5845" w14:textId="77777777" w:rsidR="00B638B0" w:rsidRDefault="00B638B0" w:rsidP="00B638B0">
            <w:pPr>
              <w:rPr>
                <w:rFonts w:eastAsia="Batang" w:cs="Arial"/>
                <w:lang w:eastAsia="ko-KR"/>
              </w:rPr>
            </w:pPr>
            <w:r>
              <w:rPr>
                <w:rFonts w:eastAsia="Batang" w:cs="Arial"/>
                <w:lang w:eastAsia="ko-KR"/>
              </w:rPr>
              <w:t>Agreed</w:t>
            </w:r>
          </w:p>
          <w:p w14:paraId="720A973B" w14:textId="77777777" w:rsidR="00B638B0" w:rsidRDefault="00B638B0" w:rsidP="00B638B0">
            <w:pPr>
              <w:rPr>
                <w:rFonts w:eastAsia="Batang" w:cs="Arial"/>
                <w:lang w:eastAsia="ko-KR"/>
              </w:rPr>
            </w:pPr>
            <w:r>
              <w:rPr>
                <w:rFonts w:eastAsia="Batang" w:cs="Arial"/>
                <w:lang w:eastAsia="ko-KR"/>
              </w:rPr>
              <w:t xml:space="preserve">The only change is to correct </w:t>
            </w:r>
            <w:proofErr w:type="spellStart"/>
            <w:r>
              <w:rPr>
                <w:rFonts w:eastAsia="Batang" w:cs="Arial"/>
                <w:lang w:eastAsia="ko-KR"/>
              </w:rPr>
              <w:t>tdoc</w:t>
            </w:r>
            <w:proofErr w:type="spellEnd"/>
            <w:r>
              <w:rPr>
                <w:rFonts w:eastAsia="Batang" w:cs="Arial"/>
                <w:lang w:eastAsia="ko-KR"/>
              </w:rPr>
              <w:t>#</w:t>
            </w:r>
          </w:p>
          <w:p w14:paraId="75C23416" w14:textId="400745B9" w:rsidR="00B638B0" w:rsidRDefault="00B638B0" w:rsidP="00B638B0">
            <w:pPr>
              <w:rPr>
                <w:ins w:id="1263" w:author="Lena Chaponniere31" w:date="2023-10-12T02:06:00Z"/>
                <w:rFonts w:eastAsia="Batang" w:cs="Arial"/>
                <w:lang w:eastAsia="ko-KR"/>
              </w:rPr>
            </w:pPr>
            <w:ins w:id="1264" w:author="Lena Chaponniere31" w:date="2023-10-12T02:06:00Z">
              <w:r>
                <w:rPr>
                  <w:rFonts w:eastAsia="Batang" w:cs="Arial"/>
                  <w:lang w:eastAsia="ko-KR"/>
                </w:rPr>
                <w:t>Revision of C1-237855</w:t>
              </w:r>
            </w:ins>
          </w:p>
          <w:p w14:paraId="3AF3AD10" w14:textId="3143167B" w:rsidR="00B638B0" w:rsidRDefault="00B638B0" w:rsidP="00B638B0">
            <w:pPr>
              <w:rPr>
                <w:ins w:id="1265" w:author="Lena Chaponniere31" w:date="2023-10-12T02:06:00Z"/>
                <w:rFonts w:eastAsia="Batang" w:cs="Arial"/>
                <w:lang w:eastAsia="ko-KR"/>
              </w:rPr>
            </w:pPr>
            <w:ins w:id="1266" w:author="Lena Chaponniere31" w:date="2023-10-12T02:06:00Z">
              <w:r>
                <w:rPr>
                  <w:rFonts w:eastAsia="Batang" w:cs="Arial"/>
                  <w:lang w:eastAsia="ko-KR"/>
                </w:rPr>
                <w:lastRenderedPageBreak/>
                <w:t>_________________________________________</w:t>
              </w:r>
            </w:ins>
          </w:p>
          <w:p w14:paraId="4EBD1C10" w14:textId="6974A53B" w:rsidR="00B638B0" w:rsidRDefault="00B638B0" w:rsidP="00B638B0">
            <w:pPr>
              <w:rPr>
                <w:rFonts w:eastAsia="Batang" w:cs="Arial"/>
                <w:lang w:eastAsia="ko-KR"/>
              </w:rPr>
            </w:pPr>
            <w:r>
              <w:rPr>
                <w:rFonts w:eastAsia="Batang" w:cs="Arial"/>
                <w:lang w:eastAsia="ko-KR"/>
              </w:rPr>
              <w:t xml:space="preserve">The only change is to remove extra hard </w:t>
            </w:r>
            <w:proofErr w:type="gramStart"/>
            <w:r>
              <w:rPr>
                <w:rFonts w:eastAsia="Batang" w:cs="Arial"/>
                <w:lang w:eastAsia="ko-KR"/>
              </w:rPr>
              <w:t>space</w:t>
            </w:r>
            <w:proofErr w:type="gramEnd"/>
          </w:p>
          <w:p w14:paraId="47EA67AE" w14:textId="77777777" w:rsidR="00B638B0" w:rsidRDefault="00B638B0" w:rsidP="00B638B0">
            <w:pPr>
              <w:rPr>
                <w:ins w:id="1267" w:author="Lena Chaponniere31" w:date="2023-10-11T01:05:00Z"/>
                <w:rFonts w:eastAsia="Batang" w:cs="Arial"/>
                <w:lang w:eastAsia="ko-KR"/>
              </w:rPr>
            </w:pPr>
            <w:ins w:id="1268" w:author="Lena Chaponniere31" w:date="2023-10-11T01:05:00Z">
              <w:r>
                <w:rPr>
                  <w:rFonts w:eastAsia="Batang" w:cs="Arial"/>
                  <w:lang w:eastAsia="ko-KR"/>
                </w:rPr>
                <w:t>Revision of C1-237112</w:t>
              </w:r>
            </w:ins>
          </w:p>
          <w:p w14:paraId="069869A9" w14:textId="77777777" w:rsidR="00B638B0" w:rsidRPr="00D95972" w:rsidRDefault="00B638B0" w:rsidP="00B638B0">
            <w:pPr>
              <w:rPr>
                <w:rFonts w:eastAsia="Batang" w:cs="Arial"/>
                <w:lang w:eastAsia="ko-KR"/>
              </w:rPr>
            </w:pPr>
          </w:p>
        </w:tc>
      </w:tr>
      <w:tr w:rsidR="00B638B0" w:rsidRPr="00D95972" w14:paraId="6B7CE88E" w14:textId="77777777" w:rsidTr="004D55AA">
        <w:tc>
          <w:tcPr>
            <w:tcW w:w="976" w:type="dxa"/>
            <w:tcBorders>
              <w:left w:val="thinThickThinSmallGap" w:sz="24" w:space="0" w:color="auto"/>
              <w:bottom w:val="nil"/>
            </w:tcBorders>
            <w:shd w:val="clear" w:color="auto" w:fill="auto"/>
          </w:tcPr>
          <w:p w14:paraId="14E8F87C" w14:textId="77777777" w:rsidR="00B638B0" w:rsidRPr="00D95972" w:rsidRDefault="00B638B0" w:rsidP="00B638B0">
            <w:pPr>
              <w:rPr>
                <w:rFonts w:cs="Arial"/>
              </w:rPr>
            </w:pPr>
          </w:p>
        </w:tc>
        <w:tc>
          <w:tcPr>
            <w:tcW w:w="1317" w:type="dxa"/>
            <w:gridSpan w:val="2"/>
            <w:tcBorders>
              <w:bottom w:val="nil"/>
            </w:tcBorders>
            <w:shd w:val="clear" w:color="auto" w:fill="auto"/>
          </w:tcPr>
          <w:p w14:paraId="48916A1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DA0B5CD" w14:textId="13FD551D" w:rsidR="00B638B0" w:rsidRPr="00D95972" w:rsidRDefault="00C56D63" w:rsidP="00B638B0">
            <w:pPr>
              <w:overflowPunct/>
              <w:autoSpaceDE/>
              <w:autoSpaceDN/>
              <w:adjustRightInd/>
              <w:textAlignment w:val="auto"/>
              <w:rPr>
                <w:rFonts w:cs="Arial"/>
                <w:lang w:val="en-US"/>
              </w:rPr>
            </w:pPr>
            <w:hyperlink r:id="rId399" w:history="1">
              <w:r w:rsidR="00B638B0">
                <w:rPr>
                  <w:rStyle w:val="Hyperlink"/>
                </w:rPr>
                <w:t>C1-237935</w:t>
              </w:r>
            </w:hyperlink>
          </w:p>
        </w:tc>
        <w:tc>
          <w:tcPr>
            <w:tcW w:w="4191" w:type="dxa"/>
            <w:gridSpan w:val="3"/>
            <w:tcBorders>
              <w:top w:val="single" w:sz="4" w:space="0" w:color="auto"/>
              <w:bottom w:val="single" w:sz="4" w:space="0" w:color="auto"/>
            </w:tcBorders>
            <w:shd w:val="clear" w:color="auto" w:fill="FFFFFF"/>
          </w:tcPr>
          <w:p w14:paraId="696B3616" w14:textId="77777777" w:rsidR="00B638B0" w:rsidRPr="00D95972" w:rsidRDefault="00B638B0" w:rsidP="00B638B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FF"/>
          </w:tcPr>
          <w:p w14:paraId="5106E82C"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105B555" w14:textId="77777777" w:rsidR="00B638B0" w:rsidRPr="00D95972" w:rsidRDefault="00B638B0" w:rsidP="00B638B0">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D1DF8" w14:textId="77777777" w:rsidR="00B638B0" w:rsidRDefault="00B638B0" w:rsidP="00B638B0">
            <w:pPr>
              <w:rPr>
                <w:rFonts w:eastAsia="Batang" w:cs="Arial"/>
                <w:lang w:eastAsia="ko-KR"/>
              </w:rPr>
            </w:pPr>
            <w:r>
              <w:rPr>
                <w:rFonts w:eastAsia="Batang" w:cs="Arial"/>
                <w:lang w:eastAsia="ko-KR"/>
              </w:rPr>
              <w:t>Agreed</w:t>
            </w:r>
          </w:p>
          <w:p w14:paraId="7E20ABF8" w14:textId="77777777" w:rsidR="00B638B0" w:rsidRDefault="00B638B0" w:rsidP="00B638B0">
            <w:pPr>
              <w:rPr>
                <w:rFonts w:eastAsia="Batang" w:cs="Arial"/>
                <w:lang w:eastAsia="ko-KR"/>
              </w:rPr>
            </w:pPr>
            <w:r>
              <w:rPr>
                <w:rFonts w:eastAsia="Batang" w:cs="Arial"/>
                <w:lang w:eastAsia="ko-KR"/>
              </w:rPr>
              <w:t xml:space="preserve">The only change is to add missing </w:t>
            </w:r>
            <w:proofErr w:type="gramStart"/>
            <w:r>
              <w:rPr>
                <w:rFonts w:eastAsia="Batang" w:cs="Arial"/>
                <w:lang w:eastAsia="ko-KR"/>
              </w:rPr>
              <w:t>subclause</w:t>
            </w:r>
            <w:proofErr w:type="gramEnd"/>
          </w:p>
          <w:p w14:paraId="4879A871" w14:textId="18DD555E" w:rsidR="00B638B0" w:rsidRDefault="00B638B0" w:rsidP="00B638B0">
            <w:pPr>
              <w:rPr>
                <w:ins w:id="1269" w:author="Lena Chaponniere31" w:date="2023-10-12T02:07:00Z"/>
                <w:rFonts w:eastAsia="Batang" w:cs="Arial"/>
                <w:lang w:eastAsia="ko-KR"/>
              </w:rPr>
            </w:pPr>
            <w:ins w:id="1270" w:author="Lena Chaponniere31" w:date="2023-10-12T02:07:00Z">
              <w:r>
                <w:rPr>
                  <w:rFonts w:eastAsia="Batang" w:cs="Arial"/>
                  <w:lang w:eastAsia="ko-KR"/>
                </w:rPr>
                <w:t>Revision of C1-237856</w:t>
              </w:r>
            </w:ins>
          </w:p>
          <w:p w14:paraId="2F1E651D" w14:textId="3C19E52C" w:rsidR="00B638B0" w:rsidRDefault="00B638B0" w:rsidP="00B638B0">
            <w:pPr>
              <w:rPr>
                <w:ins w:id="1271" w:author="Lena Chaponniere31" w:date="2023-10-12T02:07:00Z"/>
                <w:rFonts w:eastAsia="Batang" w:cs="Arial"/>
                <w:lang w:eastAsia="ko-KR"/>
              </w:rPr>
            </w:pPr>
            <w:ins w:id="1272" w:author="Lena Chaponniere31" w:date="2023-10-12T02:07:00Z">
              <w:r>
                <w:rPr>
                  <w:rFonts w:eastAsia="Batang" w:cs="Arial"/>
                  <w:lang w:eastAsia="ko-KR"/>
                </w:rPr>
                <w:t>_________________________________________</w:t>
              </w:r>
            </w:ins>
          </w:p>
          <w:p w14:paraId="230A2D16" w14:textId="73020247" w:rsidR="00B638B0" w:rsidRDefault="00B638B0" w:rsidP="00B638B0">
            <w:pPr>
              <w:rPr>
                <w:ins w:id="1273" w:author="Lena Chaponniere31" w:date="2023-10-11T01:08:00Z"/>
                <w:rFonts w:eastAsia="Batang" w:cs="Arial"/>
                <w:lang w:eastAsia="ko-KR"/>
              </w:rPr>
            </w:pPr>
            <w:ins w:id="1274" w:author="Lena Chaponniere31" w:date="2023-10-11T01:08:00Z">
              <w:r>
                <w:rPr>
                  <w:rFonts w:eastAsia="Batang" w:cs="Arial"/>
                  <w:lang w:eastAsia="ko-KR"/>
                </w:rPr>
                <w:t>Revision of C1-237113</w:t>
              </w:r>
            </w:ins>
          </w:p>
          <w:p w14:paraId="5870691A" w14:textId="77777777" w:rsidR="00B638B0" w:rsidRPr="00D95972" w:rsidRDefault="00B638B0" w:rsidP="00B638B0">
            <w:pPr>
              <w:rPr>
                <w:rFonts w:eastAsia="Batang" w:cs="Arial"/>
                <w:lang w:eastAsia="ko-KR"/>
              </w:rPr>
            </w:pPr>
          </w:p>
        </w:tc>
      </w:tr>
      <w:tr w:rsidR="00B638B0"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B638B0" w:rsidRPr="00D95972" w:rsidRDefault="00B638B0" w:rsidP="00B638B0">
            <w:pPr>
              <w:rPr>
                <w:rFonts w:cs="Arial"/>
              </w:rPr>
            </w:pPr>
          </w:p>
        </w:tc>
        <w:tc>
          <w:tcPr>
            <w:tcW w:w="1317" w:type="dxa"/>
            <w:gridSpan w:val="2"/>
            <w:tcBorders>
              <w:bottom w:val="nil"/>
            </w:tcBorders>
            <w:shd w:val="clear" w:color="auto" w:fill="auto"/>
          </w:tcPr>
          <w:p w14:paraId="3680D74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7D0189D" w14:textId="662A29E0" w:rsidR="00B638B0" w:rsidRPr="00D95972" w:rsidRDefault="00C56D63" w:rsidP="00B638B0">
            <w:pPr>
              <w:overflowPunct/>
              <w:autoSpaceDE/>
              <w:autoSpaceDN/>
              <w:adjustRightInd/>
              <w:textAlignment w:val="auto"/>
              <w:rPr>
                <w:rFonts w:cs="Arial"/>
                <w:lang w:val="en-US"/>
              </w:rPr>
            </w:pPr>
            <w:hyperlink r:id="rId400" w:history="1">
              <w:r w:rsidR="00B638B0">
                <w:rPr>
                  <w:rStyle w:val="Hyperlink"/>
                </w:rPr>
                <w:t>C1-237860</w:t>
              </w:r>
            </w:hyperlink>
          </w:p>
        </w:tc>
        <w:tc>
          <w:tcPr>
            <w:tcW w:w="4191" w:type="dxa"/>
            <w:gridSpan w:val="3"/>
            <w:tcBorders>
              <w:top w:val="single" w:sz="4" w:space="0" w:color="auto"/>
              <w:bottom w:val="single" w:sz="4" w:space="0" w:color="auto"/>
            </w:tcBorders>
            <w:shd w:val="clear" w:color="auto" w:fill="FFFFFF"/>
          </w:tcPr>
          <w:p w14:paraId="554CF3A2" w14:textId="7A95730D" w:rsidR="00B638B0" w:rsidRPr="00D95972" w:rsidRDefault="00B638B0" w:rsidP="00B638B0">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FFFFFF"/>
          </w:tcPr>
          <w:p w14:paraId="042B7B53" w14:textId="526BC384" w:rsidR="00B638B0" w:rsidRPr="00D95972" w:rsidRDefault="00B638B0" w:rsidP="00B638B0">
            <w:pPr>
              <w:rPr>
                <w:rFonts w:cs="Arial"/>
              </w:rPr>
            </w:pPr>
            <w:r>
              <w:rPr>
                <w:rFonts w:cs="Arial"/>
              </w:rPr>
              <w:t>vivo</w:t>
            </w:r>
          </w:p>
        </w:tc>
        <w:tc>
          <w:tcPr>
            <w:tcW w:w="826" w:type="dxa"/>
            <w:tcBorders>
              <w:top w:val="single" w:sz="4" w:space="0" w:color="auto"/>
              <w:bottom w:val="single" w:sz="4" w:space="0" w:color="auto"/>
            </w:tcBorders>
            <w:shd w:val="clear" w:color="auto" w:fill="FFFFFF"/>
          </w:tcPr>
          <w:p w14:paraId="1326E118" w14:textId="0B387A4B" w:rsidR="00B638B0" w:rsidRPr="00D95972" w:rsidRDefault="00B638B0" w:rsidP="00B638B0">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B852D6" w14:textId="77777777" w:rsidR="00B638B0" w:rsidRDefault="00B638B0" w:rsidP="00B638B0">
            <w:pPr>
              <w:rPr>
                <w:rFonts w:eastAsia="Batang" w:cs="Arial"/>
                <w:lang w:eastAsia="ko-KR"/>
              </w:rPr>
            </w:pPr>
            <w:r>
              <w:rPr>
                <w:rFonts w:eastAsia="Batang" w:cs="Arial"/>
                <w:lang w:eastAsia="ko-KR"/>
              </w:rPr>
              <w:t>Agreed</w:t>
            </w:r>
          </w:p>
          <w:p w14:paraId="0A4E8914" w14:textId="77777777" w:rsidR="00B638B0" w:rsidRDefault="00B638B0" w:rsidP="00B638B0">
            <w:pPr>
              <w:rPr>
                <w:rFonts w:eastAsia="Batang" w:cs="Arial"/>
                <w:lang w:eastAsia="ko-KR"/>
              </w:rPr>
            </w:pPr>
            <w:r>
              <w:rPr>
                <w:rFonts w:eastAsia="Batang" w:cs="Arial"/>
                <w:lang w:eastAsia="ko-KR"/>
              </w:rPr>
              <w:t xml:space="preserve">The only change is to change WIC to “TEI18, </w:t>
            </w:r>
            <w:proofErr w:type="gramStart"/>
            <w:r>
              <w:rPr>
                <w:rFonts w:eastAsia="Batang" w:cs="Arial"/>
                <w:lang w:eastAsia="ko-KR"/>
              </w:rPr>
              <w:t>5MBS”</w:t>
            </w:r>
            <w:proofErr w:type="gramEnd"/>
          </w:p>
          <w:p w14:paraId="01ED73A0" w14:textId="0BAAB2A4" w:rsidR="00B638B0" w:rsidRDefault="00B638B0" w:rsidP="00B638B0">
            <w:pPr>
              <w:rPr>
                <w:rFonts w:eastAsia="Batang" w:cs="Arial"/>
                <w:lang w:eastAsia="ko-KR"/>
              </w:rPr>
            </w:pPr>
            <w:r>
              <w:rPr>
                <w:rFonts w:eastAsia="Batang" w:cs="Arial"/>
                <w:lang w:eastAsia="ko-KR"/>
              </w:rPr>
              <w:t>Moved from AI 18.2.2.1</w:t>
            </w:r>
          </w:p>
          <w:p w14:paraId="0D796CD0" w14:textId="77777777" w:rsidR="00B638B0" w:rsidRDefault="00B638B0" w:rsidP="00B638B0">
            <w:pPr>
              <w:rPr>
                <w:ins w:id="1275" w:author="Lena Chaponniere31" w:date="2023-10-11T01:17:00Z"/>
                <w:rFonts w:eastAsia="Batang" w:cs="Arial"/>
                <w:lang w:eastAsia="ko-KR"/>
              </w:rPr>
            </w:pPr>
            <w:ins w:id="1276" w:author="Lena Chaponniere31" w:date="2023-10-11T01:17:00Z">
              <w:r>
                <w:rPr>
                  <w:rFonts w:eastAsia="Batang" w:cs="Arial"/>
                  <w:lang w:eastAsia="ko-KR"/>
                </w:rPr>
                <w:t>Revision of C1-237082</w:t>
              </w:r>
            </w:ins>
          </w:p>
          <w:p w14:paraId="55960333" w14:textId="77777777" w:rsidR="00B638B0" w:rsidRPr="00D95972" w:rsidRDefault="00B638B0" w:rsidP="00B638B0">
            <w:pPr>
              <w:rPr>
                <w:rFonts w:eastAsia="Batang" w:cs="Arial"/>
                <w:lang w:eastAsia="ko-KR"/>
              </w:rPr>
            </w:pPr>
          </w:p>
        </w:tc>
      </w:tr>
      <w:tr w:rsidR="00B638B0" w:rsidRPr="00D95972" w14:paraId="27F0FFDA" w14:textId="77777777" w:rsidTr="00AD10F4">
        <w:tc>
          <w:tcPr>
            <w:tcW w:w="976" w:type="dxa"/>
            <w:tcBorders>
              <w:left w:val="thinThickThinSmallGap" w:sz="24" w:space="0" w:color="auto"/>
              <w:bottom w:val="nil"/>
            </w:tcBorders>
            <w:shd w:val="clear" w:color="auto" w:fill="auto"/>
          </w:tcPr>
          <w:p w14:paraId="3C1ABB35" w14:textId="77777777" w:rsidR="00B638B0" w:rsidRPr="00D95972" w:rsidRDefault="00B638B0" w:rsidP="00B638B0">
            <w:pPr>
              <w:rPr>
                <w:rFonts w:cs="Arial"/>
              </w:rPr>
            </w:pPr>
          </w:p>
        </w:tc>
        <w:tc>
          <w:tcPr>
            <w:tcW w:w="1317" w:type="dxa"/>
            <w:gridSpan w:val="2"/>
            <w:tcBorders>
              <w:bottom w:val="nil"/>
            </w:tcBorders>
            <w:shd w:val="clear" w:color="auto" w:fill="auto"/>
          </w:tcPr>
          <w:p w14:paraId="688CB7B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9700087" w14:textId="409C6B34" w:rsidR="00B638B0" w:rsidRPr="00D95972" w:rsidRDefault="00C56D63" w:rsidP="00B638B0">
            <w:pPr>
              <w:overflowPunct/>
              <w:autoSpaceDE/>
              <w:autoSpaceDN/>
              <w:adjustRightInd/>
              <w:textAlignment w:val="auto"/>
              <w:rPr>
                <w:rFonts w:cs="Arial"/>
                <w:lang w:val="en-US"/>
              </w:rPr>
            </w:pPr>
            <w:hyperlink r:id="rId401" w:history="1">
              <w:r w:rsidR="00B638B0">
                <w:rPr>
                  <w:rStyle w:val="Hyperlink"/>
                </w:rPr>
                <w:t>C1-237885</w:t>
              </w:r>
            </w:hyperlink>
          </w:p>
        </w:tc>
        <w:tc>
          <w:tcPr>
            <w:tcW w:w="4191" w:type="dxa"/>
            <w:gridSpan w:val="3"/>
            <w:tcBorders>
              <w:top w:val="single" w:sz="4" w:space="0" w:color="auto"/>
              <w:bottom w:val="single" w:sz="4" w:space="0" w:color="auto"/>
            </w:tcBorders>
            <w:shd w:val="clear" w:color="auto" w:fill="FFFFFF"/>
          </w:tcPr>
          <w:p w14:paraId="58D12537" w14:textId="4BC97F29" w:rsidR="00B638B0" w:rsidRPr="00D95972" w:rsidRDefault="00B638B0" w:rsidP="00B638B0">
            <w:pPr>
              <w:rPr>
                <w:rFonts w:cs="Arial"/>
              </w:rPr>
            </w:pPr>
            <w:r>
              <w:rPr>
                <w:rFonts w:cs="Arial"/>
              </w:rPr>
              <w:t>Padding for PMFP message</w:t>
            </w:r>
          </w:p>
        </w:tc>
        <w:tc>
          <w:tcPr>
            <w:tcW w:w="1767" w:type="dxa"/>
            <w:tcBorders>
              <w:top w:val="single" w:sz="4" w:space="0" w:color="auto"/>
              <w:bottom w:val="single" w:sz="4" w:space="0" w:color="auto"/>
            </w:tcBorders>
            <w:shd w:val="clear" w:color="auto" w:fill="FFFFFF"/>
          </w:tcPr>
          <w:p w14:paraId="6A8D97A7" w14:textId="0C20167F" w:rsidR="00B638B0" w:rsidRPr="00D95972" w:rsidRDefault="00B638B0" w:rsidP="00B638B0">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4FFD85A" w14:textId="460BCE5E" w:rsidR="00B638B0" w:rsidRPr="00D95972" w:rsidRDefault="00B638B0" w:rsidP="00B638B0">
            <w:pPr>
              <w:rPr>
                <w:rFonts w:cs="Arial"/>
              </w:rPr>
            </w:pPr>
            <w:r>
              <w:rPr>
                <w:rFonts w:cs="Arial"/>
              </w:rPr>
              <w:t>CR 0134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8C9E2" w14:textId="77777777" w:rsidR="00B638B0" w:rsidRDefault="00B638B0" w:rsidP="00B638B0">
            <w:pPr>
              <w:rPr>
                <w:rFonts w:eastAsia="Batang" w:cs="Arial"/>
                <w:lang w:eastAsia="ko-KR"/>
              </w:rPr>
            </w:pPr>
            <w:r>
              <w:rPr>
                <w:rFonts w:eastAsia="Batang" w:cs="Arial"/>
                <w:lang w:eastAsia="ko-KR"/>
              </w:rPr>
              <w:t>Agreed</w:t>
            </w:r>
          </w:p>
          <w:p w14:paraId="5C65C5DB" w14:textId="3553BD6F" w:rsidR="00B638B0" w:rsidRDefault="00B638B0" w:rsidP="00B638B0">
            <w:pPr>
              <w:rPr>
                <w:rFonts w:eastAsia="Batang" w:cs="Arial"/>
                <w:lang w:eastAsia="ko-KR"/>
              </w:rPr>
            </w:pPr>
            <w:r>
              <w:rPr>
                <w:rFonts w:eastAsia="Batang" w:cs="Arial"/>
                <w:lang w:eastAsia="ko-KR"/>
              </w:rPr>
              <w:t>Moved from AI 18.2.2.1</w:t>
            </w:r>
          </w:p>
          <w:p w14:paraId="47644BD5" w14:textId="77777777" w:rsidR="00B638B0" w:rsidRDefault="00B638B0" w:rsidP="00B638B0">
            <w:pPr>
              <w:rPr>
                <w:ins w:id="1277" w:author="Lena Chaponniere31" w:date="2023-10-11T04:32:00Z"/>
                <w:rFonts w:eastAsia="Batang" w:cs="Arial"/>
                <w:lang w:eastAsia="ko-KR"/>
              </w:rPr>
            </w:pPr>
            <w:ins w:id="1278" w:author="Lena Chaponniere31" w:date="2023-10-11T04:32:00Z">
              <w:r>
                <w:rPr>
                  <w:rFonts w:eastAsia="Batang" w:cs="Arial"/>
                  <w:lang w:eastAsia="ko-KR"/>
                </w:rPr>
                <w:t>Revision of C1-237661</w:t>
              </w:r>
            </w:ins>
          </w:p>
          <w:p w14:paraId="761BEA1B" w14:textId="77777777" w:rsidR="00B638B0" w:rsidRPr="00D95972" w:rsidRDefault="00B638B0" w:rsidP="00B638B0">
            <w:pPr>
              <w:rPr>
                <w:rFonts w:eastAsia="Batang" w:cs="Arial"/>
                <w:lang w:eastAsia="ko-KR"/>
              </w:rPr>
            </w:pPr>
          </w:p>
        </w:tc>
      </w:tr>
      <w:tr w:rsidR="00B638B0" w:rsidRPr="00D95972" w14:paraId="5A963D34" w14:textId="77777777" w:rsidTr="004A40E3">
        <w:tc>
          <w:tcPr>
            <w:tcW w:w="976" w:type="dxa"/>
            <w:tcBorders>
              <w:left w:val="thinThickThinSmallGap" w:sz="24" w:space="0" w:color="auto"/>
              <w:bottom w:val="nil"/>
            </w:tcBorders>
            <w:shd w:val="clear" w:color="auto" w:fill="auto"/>
          </w:tcPr>
          <w:p w14:paraId="008ABE58" w14:textId="77777777" w:rsidR="00B638B0" w:rsidRPr="00D95972" w:rsidRDefault="00B638B0" w:rsidP="00B638B0">
            <w:pPr>
              <w:rPr>
                <w:rFonts w:cs="Arial"/>
              </w:rPr>
            </w:pPr>
          </w:p>
        </w:tc>
        <w:tc>
          <w:tcPr>
            <w:tcW w:w="1317" w:type="dxa"/>
            <w:gridSpan w:val="2"/>
            <w:tcBorders>
              <w:bottom w:val="nil"/>
            </w:tcBorders>
            <w:shd w:val="clear" w:color="auto" w:fill="auto"/>
          </w:tcPr>
          <w:p w14:paraId="65B4D91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5F9E847" w14:textId="6C1AAA77" w:rsidR="00B638B0" w:rsidRPr="00D95972" w:rsidRDefault="00C56D63" w:rsidP="00B638B0">
            <w:pPr>
              <w:overflowPunct/>
              <w:autoSpaceDE/>
              <w:autoSpaceDN/>
              <w:adjustRightInd/>
              <w:textAlignment w:val="auto"/>
              <w:rPr>
                <w:rFonts w:cs="Arial"/>
                <w:lang w:val="en-US"/>
              </w:rPr>
            </w:pPr>
            <w:hyperlink r:id="rId402" w:history="1">
              <w:r w:rsidR="00B638B0">
                <w:rPr>
                  <w:rStyle w:val="Hyperlink"/>
                </w:rPr>
                <w:t>C1-237947</w:t>
              </w:r>
            </w:hyperlink>
          </w:p>
        </w:tc>
        <w:tc>
          <w:tcPr>
            <w:tcW w:w="4191" w:type="dxa"/>
            <w:gridSpan w:val="3"/>
            <w:tcBorders>
              <w:top w:val="single" w:sz="4" w:space="0" w:color="auto"/>
              <w:bottom w:val="single" w:sz="4" w:space="0" w:color="auto"/>
            </w:tcBorders>
            <w:shd w:val="clear" w:color="auto" w:fill="FFFFFF"/>
          </w:tcPr>
          <w:p w14:paraId="3F50E0AE" w14:textId="77777777" w:rsidR="00B638B0" w:rsidRPr="00D95972" w:rsidRDefault="00B638B0" w:rsidP="00B638B0">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FFFFFF"/>
          </w:tcPr>
          <w:p w14:paraId="1CC85AD7" w14:textId="77777777" w:rsidR="00B638B0" w:rsidRPr="00D95972" w:rsidRDefault="00B638B0" w:rsidP="00B638B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D51A599" w14:textId="77777777" w:rsidR="00B638B0" w:rsidRPr="00D95972" w:rsidRDefault="00B638B0" w:rsidP="00B638B0">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F2A6AB" w14:textId="77777777" w:rsidR="00B638B0" w:rsidRDefault="00B638B0" w:rsidP="00B638B0">
            <w:pPr>
              <w:rPr>
                <w:rFonts w:eastAsia="Batang" w:cs="Arial"/>
                <w:lang w:eastAsia="ko-KR"/>
              </w:rPr>
            </w:pPr>
            <w:r>
              <w:rPr>
                <w:rFonts w:eastAsia="Batang" w:cs="Arial"/>
                <w:lang w:eastAsia="ko-KR"/>
              </w:rPr>
              <w:t>Agreed</w:t>
            </w:r>
          </w:p>
          <w:p w14:paraId="6F7CA08B" w14:textId="3B367350" w:rsidR="00B638B0" w:rsidRDefault="00B638B0" w:rsidP="00B638B0">
            <w:pPr>
              <w:rPr>
                <w:ins w:id="1279" w:author="Lena Chaponniere31" w:date="2023-10-12T18:37:00Z"/>
                <w:rFonts w:eastAsia="Batang" w:cs="Arial"/>
                <w:lang w:eastAsia="ko-KR"/>
              </w:rPr>
            </w:pPr>
            <w:ins w:id="1280" w:author="Lena Chaponniere31" w:date="2023-10-12T18:37:00Z">
              <w:r>
                <w:rPr>
                  <w:rFonts w:eastAsia="Batang" w:cs="Arial"/>
                  <w:lang w:eastAsia="ko-KR"/>
                </w:rPr>
                <w:t>Revision of C1-237849</w:t>
              </w:r>
            </w:ins>
          </w:p>
          <w:p w14:paraId="0D8C79B2" w14:textId="6125500B" w:rsidR="00B638B0" w:rsidRDefault="00B638B0" w:rsidP="00B638B0">
            <w:pPr>
              <w:rPr>
                <w:ins w:id="1281" w:author="Lena Chaponniere31" w:date="2023-10-12T18:37:00Z"/>
                <w:rFonts w:eastAsia="Batang" w:cs="Arial"/>
                <w:lang w:eastAsia="ko-KR"/>
              </w:rPr>
            </w:pPr>
            <w:ins w:id="1282" w:author="Lena Chaponniere31" w:date="2023-10-12T18:37:00Z">
              <w:r>
                <w:rPr>
                  <w:rFonts w:eastAsia="Batang" w:cs="Arial"/>
                  <w:lang w:eastAsia="ko-KR"/>
                </w:rPr>
                <w:t>_________________________________________</w:t>
              </w:r>
            </w:ins>
          </w:p>
          <w:p w14:paraId="504AC0F6" w14:textId="6C4AD2F9" w:rsidR="00B638B0" w:rsidRDefault="00B638B0" w:rsidP="00B638B0">
            <w:pPr>
              <w:rPr>
                <w:ins w:id="1283" w:author="Lena Chaponniere31" w:date="2023-10-11T00:23:00Z"/>
                <w:rFonts w:eastAsia="Batang" w:cs="Arial"/>
                <w:lang w:eastAsia="ko-KR"/>
              </w:rPr>
            </w:pPr>
            <w:ins w:id="1284" w:author="Lena Chaponniere31" w:date="2023-10-11T00:23:00Z">
              <w:r>
                <w:rPr>
                  <w:rFonts w:eastAsia="Batang" w:cs="Arial"/>
                  <w:lang w:eastAsia="ko-KR"/>
                </w:rPr>
                <w:t>Revision of C1-237454</w:t>
              </w:r>
            </w:ins>
          </w:p>
          <w:p w14:paraId="5ED98A29" w14:textId="77777777" w:rsidR="00B638B0" w:rsidRPr="00D95972" w:rsidRDefault="00B638B0" w:rsidP="00B638B0">
            <w:pPr>
              <w:rPr>
                <w:rFonts w:eastAsia="Batang" w:cs="Arial"/>
                <w:lang w:eastAsia="ko-KR"/>
              </w:rPr>
            </w:pPr>
          </w:p>
        </w:tc>
      </w:tr>
      <w:tr w:rsidR="00B638B0" w:rsidRPr="00D95972" w14:paraId="7FF2F3E3" w14:textId="77777777" w:rsidTr="00DF2A89">
        <w:tc>
          <w:tcPr>
            <w:tcW w:w="976" w:type="dxa"/>
            <w:tcBorders>
              <w:left w:val="thinThickThinSmallGap" w:sz="24" w:space="0" w:color="auto"/>
              <w:bottom w:val="nil"/>
            </w:tcBorders>
            <w:shd w:val="clear" w:color="auto" w:fill="auto"/>
          </w:tcPr>
          <w:p w14:paraId="70110B09" w14:textId="77777777" w:rsidR="00B638B0" w:rsidRPr="00D95972" w:rsidRDefault="00B638B0" w:rsidP="00B638B0">
            <w:pPr>
              <w:rPr>
                <w:rFonts w:cs="Arial"/>
              </w:rPr>
            </w:pPr>
          </w:p>
        </w:tc>
        <w:tc>
          <w:tcPr>
            <w:tcW w:w="1317" w:type="dxa"/>
            <w:gridSpan w:val="2"/>
            <w:tcBorders>
              <w:bottom w:val="nil"/>
            </w:tcBorders>
            <w:shd w:val="clear" w:color="auto" w:fill="auto"/>
          </w:tcPr>
          <w:p w14:paraId="58E1411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48B140D" w14:textId="0765A4B9" w:rsidR="00B638B0" w:rsidRPr="00D95972" w:rsidRDefault="00C56D63" w:rsidP="00B638B0">
            <w:pPr>
              <w:overflowPunct/>
              <w:autoSpaceDE/>
              <w:autoSpaceDN/>
              <w:adjustRightInd/>
              <w:textAlignment w:val="auto"/>
              <w:rPr>
                <w:rFonts w:cs="Arial"/>
                <w:lang w:val="en-US"/>
              </w:rPr>
            </w:pPr>
            <w:hyperlink r:id="rId403" w:history="1">
              <w:r w:rsidR="00790C3B">
                <w:rPr>
                  <w:rStyle w:val="Hyperlink"/>
                </w:rPr>
                <w:t>C1-237973</w:t>
              </w:r>
            </w:hyperlink>
          </w:p>
        </w:tc>
        <w:tc>
          <w:tcPr>
            <w:tcW w:w="4191" w:type="dxa"/>
            <w:gridSpan w:val="3"/>
            <w:tcBorders>
              <w:top w:val="single" w:sz="4" w:space="0" w:color="auto"/>
              <w:bottom w:val="single" w:sz="4" w:space="0" w:color="auto"/>
            </w:tcBorders>
            <w:shd w:val="clear" w:color="auto" w:fill="FFFFFF"/>
          </w:tcPr>
          <w:p w14:paraId="768D2ADC" w14:textId="77777777" w:rsidR="00B638B0" w:rsidRPr="00D95972" w:rsidRDefault="00B638B0" w:rsidP="00B638B0">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FFFFFF"/>
          </w:tcPr>
          <w:p w14:paraId="20B22898" w14:textId="77777777" w:rsidR="00B638B0" w:rsidRPr="00D95972"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DCC0DA2" w14:textId="77777777" w:rsidR="00B638B0" w:rsidRPr="00D95972" w:rsidRDefault="00B638B0" w:rsidP="00B638B0">
            <w:pPr>
              <w:rPr>
                <w:rFonts w:cs="Arial"/>
              </w:rPr>
            </w:pPr>
            <w:r>
              <w:rPr>
                <w:rFonts w:cs="Arial"/>
              </w:rPr>
              <w:t>CR 5742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EB816E" w14:textId="77777777" w:rsidR="00B638B0" w:rsidRDefault="00B638B0" w:rsidP="00B638B0">
            <w:pPr>
              <w:rPr>
                <w:rFonts w:eastAsia="Batang" w:cs="Arial"/>
                <w:lang w:eastAsia="ko-KR"/>
              </w:rPr>
            </w:pPr>
            <w:r>
              <w:rPr>
                <w:rFonts w:eastAsia="Batang" w:cs="Arial"/>
                <w:lang w:eastAsia="ko-KR"/>
              </w:rPr>
              <w:t>Agreed</w:t>
            </w:r>
          </w:p>
          <w:p w14:paraId="41C7D83B" w14:textId="77777777" w:rsidR="00B638B0" w:rsidRDefault="00B638B0" w:rsidP="00B638B0">
            <w:pPr>
              <w:rPr>
                <w:rFonts w:eastAsia="Batang" w:cs="Arial"/>
                <w:lang w:eastAsia="ko-KR"/>
              </w:rPr>
            </w:pPr>
            <w:r>
              <w:rPr>
                <w:rFonts w:eastAsia="Batang" w:cs="Arial"/>
                <w:lang w:eastAsia="ko-KR"/>
              </w:rPr>
              <w:t xml:space="preserve">The only change is to fix renumbering of </w:t>
            </w:r>
            <w:proofErr w:type="gramStart"/>
            <w:r>
              <w:rPr>
                <w:rFonts w:eastAsia="Batang" w:cs="Arial"/>
                <w:lang w:eastAsia="ko-KR"/>
              </w:rPr>
              <w:t>notes</w:t>
            </w:r>
            <w:proofErr w:type="gramEnd"/>
          </w:p>
          <w:p w14:paraId="2183BA96" w14:textId="563EC992" w:rsidR="00B638B0" w:rsidRDefault="00B638B0" w:rsidP="00B638B0">
            <w:pPr>
              <w:rPr>
                <w:ins w:id="1285" w:author="Lena Chaponniere31" w:date="2023-10-12T20:26:00Z"/>
                <w:rFonts w:eastAsia="Batang" w:cs="Arial"/>
                <w:lang w:eastAsia="ko-KR"/>
              </w:rPr>
            </w:pPr>
            <w:ins w:id="1286" w:author="Lena Chaponniere31" w:date="2023-10-12T20:26:00Z">
              <w:r>
                <w:rPr>
                  <w:rFonts w:eastAsia="Batang" w:cs="Arial"/>
                  <w:lang w:eastAsia="ko-KR"/>
                </w:rPr>
                <w:t>Revision of C1-237848</w:t>
              </w:r>
            </w:ins>
          </w:p>
          <w:p w14:paraId="0B2600DF" w14:textId="4BFC1A24" w:rsidR="00B638B0" w:rsidRDefault="00B638B0" w:rsidP="00B638B0">
            <w:pPr>
              <w:rPr>
                <w:ins w:id="1287" w:author="Lena Chaponniere31" w:date="2023-10-12T20:26:00Z"/>
                <w:rFonts w:eastAsia="Batang" w:cs="Arial"/>
                <w:lang w:eastAsia="ko-KR"/>
              </w:rPr>
            </w:pPr>
            <w:ins w:id="1288" w:author="Lena Chaponniere31" w:date="2023-10-12T20:26:00Z">
              <w:r>
                <w:rPr>
                  <w:rFonts w:eastAsia="Batang" w:cs="Arial"/>
                  <w:lang w:eastAsia="ko-KR"/>
                </w:rPr>
                <w:t>_________________________________________</w:t>
              </w:r>
            </w:ins>
          </w:p>
          <w:p w14:paraId="4833E574" w14:textId="12456450" w:rsidR="00B638B0" w:rsidRDefault="00B638B0" w:rsidP="00B638B0">
            <w:pPr>
              <w:rPr>
                <w:rFonts w:eastAsia="Batang" w:cs="Arial"/>
                <w:lang w:eastAsia="ko-KR"/>
              </w:rPr>
            </w:pPr>
            <w:r>
              <w:rPr>
                <w:rFonts w:eastAsia="Batang" w:cs="Arial"/>
                <w:lang w:eastAsia="ko-KR"/>
              </w:rPr>
              <w:t xml:space="preserve">May need to be moved to </w:t>
            </w:r>
            <w:proofErr w:type="gramStart"/>
            <w:r>
              <w:rPr>
                <w:rFonts w:eastAsia="Batang" w:cs="Arial"/>
                <w:lang w:eastAsia="ko-KR"/>
              </w:rPr>
              <w:t>5GProtoc18</w:t>
            </w:r>
            <w:proofErr w:type="gramEnd"/>
          </w:p>
          <w:p w14:paraId="09F678AC" w14:textId="77777777" w:rsidR="00B638B0" w:rsidRDefault="00B638B0" w:rsidP="00B638B0">
            <w:pPr>
              <w:rPr>
                <w:ins w:id="1289" w:author="Lena Chaponniere31" w:date="2023-10-11T00:19:00Z"/>
                <w:rFonts w:eastAsia="Batang" w:cs="Arial"/>
                <w:lang w:eastAsia="ko-KR"/>
              </w:rPr>
            </w:pPr>
            <w:ins w:id="1290" w:author="Lena Chaponniere31" w:date="2023-10-11T00:19:00Z">
              <w:r>
                <w:rPr>
                  <w:rFonts w:eastAsia="Batang" w:cs="Arial"/>
                  <w:lang w:eastAsia="ko-KR"/>
                </w:rPr>
                <w:t>Revision of C1-237369</w:t>
              </w:r>
            </w:ins>
          </w:p>
          <w:p w14:paraId="4F8016AE" w14:textId="77777777" w:rsidR="00B638B0" w:rsidRPr="00D95972" w:rsidRDefault="00B638B0" w:rsidP="00B638B0">
            <w:pPr>
              <w:rPr>
                <w:rFonts w:eastAsia="Batang" w:cs="Arial"/>
                <w:lang w:eastAsia="ko-KR"/>
              </w:rPr>
            </w:pPr>
          </w:p>
        </w:tc>
      </w:tr>
      <w:tr w:rsidR="004A40E3" w:rsidRPr="00D95972" w14:paraId="1D7A3292" w14:textId="77777777" w:rsidTr="00DF2A89">
        <w:tc>
          <w:tcPr>
            <w:tcW w:w="976" w:type="dxa"/>
            <w:tcBorders>
              <w:left w:val="thinThickThinSmallGap" w:sz="24" w:space="0" w:color="auto"/>
              <w:bottom w:val="nil"/>
            </w:tcBorders>
            <w:shd w:val="clear" w:color="auto" w:fill="auto"/>
          </w:tcPr>
          <w:p w14:paraId="50C610E9" w14:textId="77777777" w:rsidR="004A40E3" w:rsidRPr="00D95972" w:rsidRDefault="004A40E3" w:rsidP="00144744">
            <w:pPr>
              <w:rPr>
                <w:rFonts w:cs="Arial"/>
              </w:rPr>
            </w:pPr>
          </w:p>
        </w:tc>
        <w:tc>
          <w:tcPr>
            <w:tcW w:w="1317" w:type="dxa"/>
            <w:gridSpan w:val="2"/>
            <w:tcBorders>
              <w:bottom w:val="nil"/>
            </w:tcBorders>
            <w:shd w:val="clear" w:color="auto" w:fill="auto"/>
          </w:tcPr>
          <w:p w14:paraId="5983911C" w14:textId="77777777" w:rsidR="004A40E3" w:rsidRPr="00D95972" w:rsidRDefault="004A40E3" w:rsidP="00144744">
            <w:pPr>
              <w:rPr>
                <w:rFonts w:cs="Arial"/>
              </w:rPr>
            </w:pPr>
          </w:p>
        </w:tc>
        <w:tc>
          <w:tcPr>
            <w:tcW w:w="1088" w:type="dxa"/>
            <w:tcBorders>
              <w:top w:val="single" w:sz="4" w:space="0" w:color="auto"/>
              <w:bottom w:val="single" w:sz="4" w:space="0" w:color="auto"/>
            </w:tcBorders>
            <w:shd w:val="clear" w:color="auto" w:fill="FFFFFF"/>
          </w:tcPr>
          <w:p w14:paraId="2762D08A" w14:textId="7832AB0B" w:rsidR="004A40E3" w:rsidRPr="00D95972" w:rsidRDefault="004A40E3" w:rsidP="00144744">
            <w:pPr>
              <w:overflowPunct/>
              <w:autoSpaceDE/>
              <w:autoSpaceDN/>
              <w:adjustRightInd/>
              <w:textAlignment w:val="auto"/>
              <w:rPr>
                <w:rFonts w:cs="Arial"/>
                <w:lang w:val="en-US"/>
              </w:rPr>
            </w:pPr>
            <w:r w:rsidRPr="004A40E3">
              <w:t>C1-237979</w:t>
            </w:r>
          </w:p>
        </w:tc>
        <w:tc>
          <w:tcPr>
            <w:tcW w:w="4191" w:type="dxa"/>
            <w:gridSpan w:val="3"/>
            <w:tcBorders>
              <w:top w:val="single" w:sz="4" w:space="0" w:color="auto"/>
              <w:bottom w:val="single" w:sz="4" w:space="0" w:color="auto"/>
            </w:tcBorders>
            <w:shd w:val="clear" w:color="auto" w:fill="FFFFFF"/>
          </w:tcPr>
          <w:p w14:paraId="14E71128" w14:textId="77777777" w:rsidR="004A40E3" w:rsidRPr="00D95972" w:rsidRDefault="004A40E3" w:rsidP="00144744">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FFFFFF"/>
          </w:tcPr>
          <w:p w14:paraId="7F89E8E5" w14:textId="77777777" w:rsidR="004A40E3" w:rsidRPr="00D95972" w:rsidRDefault="004A40E3" w:rsidP="0014474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68B89053" w14:textId="77777777" w:rsidR="004A40E3" w:rsidRPr="00D95972" w:rsidRDefault="004A40E3" w:rsidP="00144744">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6D6D39" w14:textId="77777777" w:rsidR="00DF2A89" w:rsidRDefault="00DF2A89" w:rsidP="00144744">
            <w:pPr>
              <w:rPr>
                <w:rFonts w:eastAsia="Batang" w:cs="Arial"/>
                <w:lang w:eastAsia="ko-KR"/>
              </w:rPr>
            </w:pPr>
            <w:r>
              <w:rPr>
                <w:rFonts w:eastAsia="Batang" w:cs="Arial"/>
                <w:lang w:eastAsia="ko-KR"/>
              </w:rPr>
              <w:t>Agreed</w:t>
            </w:r>
          </w:p>
          <w:p w14:paraId="1C2AD943" w14:textId="63D1B083" w:rsidR="004A40E3" w:rsidRDefault="004A40E3" w:rsidP="00144744">
            <w:pPr>
              <w:rPr>
                <w:ins w:id="1291" w:author="Lena Chaponniere31" w:date="2023-10-12T22:55:00Z"/>
                <w:rFonts w:eastAsia="Batang" w:cs="Arial"/>
                <w:lang w:eastAsia="ko-KR"/>
              </w:rPr>
            </w:pPr>
            <w:ins w:id="1292" w:author="Lena Chaponniere31" w:date="2023-10-12T22:55:00Z">
              <w:r>
                <w:rPr>
                  <w:rFonts w:eastAsia="Batang" w:cs="Arial"/>
                  <w:lang w:eastAsia="ko-KR"/>
                </w:rPr>
                <w:t>Revision of C1-237949</w:t>
              </w:r>
            </w:ins>
          </w:p>
          <w:p w14:paraId="7929063D" w14:textId="35E137EA" w:rsidR="004A40E3" w:rsidRDefault="004A40E3" w:rsidP="00144744">
            <w:pPr>
              <w:rPr>
                <w:ins w:id="1293" w:author="Lena Chaponniere31" w:date="2023-10-12T22:55:00Z"/>
                <w:rFonts w:eastAsia="Batang" w:cs="Arial"/>
                <w:lang w:eastAsia="ko-KR"/>
              </w:rPr>
            </w:pPr>
            <w:ins w:id="1294" w:author="Lena Chaponniere31" w:date="2023-10-12T22:55:00Z">
              <w:r>
                <w:rPr>
                  <w:rFonts w:eastAsia="Batang" w:cs="Arial"/>
                  <w:lang w:eastAsia="ko-KR"/>
                </w:rPr>
                <w:t>_________________________________________</w:t>
              </w:r>
            </w:ins>
          </w:p>
          <w:p w14:paraId="0B85B92A" w14:textId="4AD8C5CC" w:rsidR="004A40E3" w:rsidRDefault="004A40E3" w:rsidP="00144744">
            <w:pPr>
              <w:rPr>
                <w:ins w:id="1295" w:author="Lena Chaponniere31" w:date="2023-10-12T18:42:00Z"/>
                <w:rFonts w:eastAsia="Batang" w:cs="Arial"/>
                <w:lang w:eastAsia="ko-KR"/>
              </w:rPr>
            </w:pPr>
            <w:ins w:id="1296" w:author="Lena Chaponniere31" w:date="2023-10-12T18:42:00Z">
              <w:r>
                <w:rPr>
                  <w:rFonts w:eastAsia="Batang" w:cs="Arial"/>
                  <w:lang w:eastAsia="ko-KR"/>
                </w:rPr>
                <w:t>Revision of C1-237847</w:t>
              </w:r>
            </w:ins>
          </w:p>
          <w:p w14:paraId="241D4126" w14:textId="77777777" w:rsidR="004A40E3" w:rsidRDefault="004A40E3" w:rsidP="00144744">
            <w:pPr>
              <w:rPr>
                <w:ins w:id="1297" w:author="Lena Chaponniere31" w:date="2023-10-12T18:42:00Z"/>
                <w:rFonts w:eastAsia="Batang" w:cs="Arial"/>
                <w:lang w:eastAsia="ko-KR"/>
              </w:rPr>
            </w:pPr>
            <w:ins w:id="1298" w:author="Lena Chaponniere31" w:date="2023-10-12T18:42:00Z">
              <w:r>
                <w:rPr>
                  <w:rFonts w:eastAsia="Batang" w:cs="Arial"/>
                  <w:lang w:eastAsia="ko-KR"/>
                </w:rPr>
                <w:lastRenderedPageBreak/>
                <w:t>_________________________________________</w:t>
              </w:r>
            </w:ins>
          </w:p>
          <w:p w14:paraId="11590DD3" w14:textId="77777777" w:rsidR="004A40E3" w:rsidRDefault="004A40E3" w:rsidP="00144744">
            <w:pPr>
              <w:rPr>
                <w:ins w:id="1299" w:author="Lena Chaponniere31" w:date="2023-10-11T00:10:00Z"/>
                <w:rFonts w:eastAsia="Batang" w:cs="Arial"/>
                <w:lang w:eastAsia="ko-KR"/>
              </w:rPr>
            </w:pPr>
            <w:ins w:id="1300" w:author="Lena Chaponniere31" w:date="2023-10-11T00:10:00Z">
              <w:r>
                <w:rPr>
                  <w:rFonts w:eastAsia="Batang" w:cs="Arial"/>
                  <w:lang w:eastAsia="ko-KR"/>
                </w:rPr>
                <w:t>Revision of C1-237364</w:t>
              </w:r>
            </w:ins>
          </w:p>
          <w:p w14:paraId="207401EA" w14:textId="77777777" w:rsidR="004A40E3" w:rsidRPr="00D95972" w:rsidRDefault="004A40E3" w:rsidP="00144744">
            <w:pPr>
              <w:rPr>
                <w:rFonts w:eastAsia="Batang" w:cs="Arial"/>
                <w:lang w:eastAsia="ko-KR"/>
              </w:rPr>
            </w:pPr>
          </w:p>
        </w:tc>
      </w:tr>
      <w:tr w:rsidR="00B638B0"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B638B0" w:rsidRPr="00D95972" w:rsidRDefault="00B638B0" w:rsidP="00B638B0">
            <w:pPr>
              <w:rPr>
                <w:rFonts w:cs="Arial"/>
              </w:rPr>
            </w:pPr>
          </w:p>
        </w:tc>
        <w:tc>
          <w:tcPr>
            <w:tcW w:w="1317" w:type="dxa"/>
            <w:gridSpan w:val="2"/>
            <w:tcBorders>
              <w:bottom w:val="nil"/>
            </w:tcBorders>
            <w:shd w:val="clear" w:color="auto" w:fill="auto"/>
          </w:tcPr>
          <w:p w14:paraId="494BBC6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9876932"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36FD4023"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2C923E68"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B638B0" w:rsidRPr="00D95972" w:rsidRDefault="00B638B0" w:rsidP="00B638B0">
            <w:pPr>
              <w:rPr>
                <w:rFonts w:eastAsia="Batang" w:cs="Arial"/>
                <w:lang w:eastAsia="ko-KR"/>
              </w:rPr>
            </w:pPr>
          </w:p>
        </w:tc>
      </w:tr>
      <w:tr w:rsidR="00B638B0"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B638B0" w:rsidRPr="00D95972" w:rsidRDefault="00B638B0" w:rsidP="00B638B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B638B0" w:rsidRPr="00D95972" w:rsidRDefault="00B638B0" w:rsidP="00B638B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B638B0" w:rsidRPr="00D95972" w:rsidRDefault="00B638B0" w:rsidP="00B638B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auto"/>
          </w:tcPr>
          <w:p w14:paraId="39853021"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B638B0" w:rsidRDefault="00B638B0" w:rsidP="00B638B0">
            <w:pPr>
              <w:rPr>
                <w:rFonts w:eastAsia="Batang" w:cs="Arial"/>
                <w:lang w:eastAsia="ko-KR"/>
              </w:rPr>
            </w:pPr>
            <w:r>
              <w:rPr>
                <w:rFonts w:eastAsia="Batang" w:cs="Arial"/>
                <w:lang w:eastAsia="ko-KR"/>
              </w:rPr>
              <w:t xml:space="preserve">Work items on IMS and Mission Critical </w:t>
            </w:r>
          </w:p>
          <w:p w14:paraId="632121AD" w14:textId="77777777" w:rsidR="00B638B0" w:rsidRDefault="00B638B0" w:rsidP="00B638B0">
            <w:pPr>
              <w:rPr>
                <w:rFonts w:eastAsia="Batang" w:cs="Arial"/>
                <w:lang w:eastAsia="ko-KR"/>
              </w:rPr>
            </w:pPr>
          </w:p>
          <w:p w14:paraId="0915DCF1" w14:textId="77777777" w:rsidR="00B638B0" w:rsidRPr="00D95972" w:rsidRDefault="00B638B0" w:rsidP="00B638B0">
            <w:pPr>
              <w:rPr>
                <w:rFonts w:eastAsia="Batang" w:cs="Arial"/>
                <w:lang w:eastAsia="ko-KR"/>
              </w:rPr>
            </w:pPr>
          </w:p>
        </w:tc>
      </w:tr>
      <w:tr w:rsidR="00B638B0" w:rsidRPr="00D95972" w14:paraId="30FCD50E" w14:textId="77777777" w:rsidTr="003D54C4">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B638B0" w:rsidRPr="00D95972" w:rsidRDefault="00B638B0" w:rsidP="00B638B0">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B638B0" w:rsidRPr="00DA2C24" w:rsidRDefault="00B638B0" w:rsidP="00B638B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auto"/>
          </w:tcPr>
          <w:p w14:paraId="79F80852"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B638B0" w:rsidRDefault="00B638B0" w:rsidP="00B638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B638B0" w:rsidRPr="00D95972" w:rsidRDefault="00B638B0" w:rsidP="00B638B0">
            <w:pPr>
              <w:rPr>
                <w:rFonts w:eastAsia="Batang" w:cs="Arial"/>
                <w:color w:val="000000"/>
                <w:lang w:eastAsia="ko-KR"/>
              </w:rPr>
            </w:pPr>
          </w:p>
          <w:p w14:paraId="36DCF848" w14:textId="77777777" w:rsidR="00B638B0" w:rsidRDefault="00B638B0" w:rsidP="00B638B0">
            <w:pPr>
              <w:rPr>
                <w:rFonts w:eastAsia="MS Mincho" w:cs="Arial"/>
              </w:rPr>
            </w:pPr>
          </w:p>
          <w:p w14:paraId="562DAAC3" w14:textId="77777777" w:rsidR="00B638B0" w:rsidRPr="00D95972" w:rsidRDefault="00B638B0" w:rsidP="00B638B0">
            <w:pPr>
              <w:rPr>
                <w:rFonts w:eastAsia="Batang" w:cs="Arial"/>
                <w:lang w:eastAsia="ko-KR"/>
              </w:rPr>
            </w:pPr>
          </w:p>
        </w:tc>
      </w:tr>
      <w:tr w:rsidR="00B638B0" w:rsidRPr="00D95972" w14:paraId="10A928C6" w14:textId="77777777" w:rsidTr="00A52BF1">
        <w:tc>
          <w:tcPr>
            <w:tcW w:w="976" w:type="dxa"/>
            <w:tcBorders>
              <w:left w:val="thinThickThinSmallGap" w:sz="24" w:space="0" w:color="auto"/>
              <w:bottom w:val="nil"/>
            </w:tcBorders>
            <w:shd w:val="clear" w:color="auto" w:fill="auto"/>
          </w:tcPr>
          <w:p w14:paraId="7E1A4B3E" w14:textId="77777777" w:rsidR="00B638B0" w:rsidRPr="00D95972" w:rsidRDefault="00B638B0" w:rsidP="00B638B0">
            <w:pPr>
              <w:rPr>
                <w:rFonts w:cs="Arial"/>
              </w:rPr>
            </w:pPr>
          </w:p>
        </w:tc>
        <w:tc>
          <w:tcPr>
            <w:tcW w:w="1317" w:type="dxa"/>
            <w:gridSpan w:val="2"/>
            <w:tcBorders>
              <w:bottom w:val="nil"/>
            </w:tcBorders>
            <w:shd w:val="clear" w:color="auto" w:fill="auto"/>
          </w:tcPr>
          <w:p w14:paraId="51C58A0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24CF5CD" w14:textId="2FFA2006" w:rsidR="00B638B0" w:rsidRDefault="00B638B0" w:rsidP="00B638B0">
            <w:pPr>
              <w:overflowPunct/>
              <w:autoSpaceDE/>
              <w:autoSpaceDN/>
              <w:adjustRightInd/>
              <w:textAlignment w:val="auto"/>
            </w:pPr>
            <w:r w:rsidRPr="00314577">
              <w:t>C1-238270</w:t>
            </w:r>
          </w:p>
        </w:tc>
        <w:tc>
          <w:tcPr>
            <w:tcW w:w="4191" w:type="dxa"/>
            <w:gridSpan w:val="3"/>
            <w:tcBorders>
              <w:top w:val="single" w:sz="4" w:space="0" w:color="auto"/>
              <w:bottom w:val="single" w:sz="4" w:space="0" w:color="auto"/>
            </w:tcBorders>
            <w:shd w:val="clear" w:color="auto" w:fill="auto"/>
          </w:tcPr>
          <w:p w14:paraId="7D7E8958" w14:textId="29AB4FB0" w:rsidR="00B638B0" w:rsidRDefault="00B638B0" w:rsidP="00B638B0">
            <w:pPr>
              <w:rPr>
                <w:rFonts w:cs="Arial"/>
              </w:rPr>
            </w:pPr>
            <w:r>
              <w:rPr>
                <w:rFonts w:cs="Arial"/>
              </w:rPr>
              <w:t xml:space="preserve">MCPTT support of multiplexing - SSRC used in RTCP signalling over </w:t>
            </w:r>
            <w:proofErr w:type="spellStart"/>
            <w:r>
              <w:rPr>
                <w:rFonts w:cs="Arial"/>
              </w:rPr>
              <w:t>eMBMS</w:t>
            </w:r>
            <w:proofErr w:type="spellEnd"/>
          </w:p>
        </w:tc>
        <w:tc>
          <w:tcPr>
            <w:tcW w:w="1767" w:type="dxa"/>
            <w:tcBorders>
              <w:top w:val="single" w:sz="4" w:space="0" w:color="auto"/>
              <w:bottom w:val="single" w:sz="4" w:space="0" w:color="auto"/>
            </w:tcBorders>
            <w:shd w:val="clear" w:color="auto" w:fill="auto"/>
          </w:tcPr>
          <w:p w14:paraId="7A67E6EE" w14:textId="2C1CCDAF" w:rsidR="00B638B0" w:rsidRDefault="00B638B0" w:rsidP="00B638B0">
            <w:pPr>
              <w:rPr>
                <w:rFonts w:cs="Arial"/>
              </w:rPr>
            </w:pPr>
            <w:r>
              <w:rPr>
                <w:rFonts w:cs="Arial"/>
              </w:rPr>
              <w:t>Airbus, FirstNet</w:t>
            </w:r>
          </w:p>
        </w:tc>
        <w:tc>
          <w:tcPr>
            <w:tcW w:w="826" w:type="dxa"/>
            <w:tcBorders>
              <w:top w:val="single" w:sz="4" w:space="0" w:color="auto"/>
              <w:bottom w:val="single" w:sz="4" w:space="0" w:color="auto"/>
            </w:tcBorders>
            <w:shd w:val="clear" w:color="auto" w:fill="auto"/>
          </w:tcPr>
          <w:p w14:paraId="7F13434D" w14:textId="680B75A2" w:rsidR="00B638B0" w:rsidRDefault="00B638B0" w:rsidP="00B638B0">
            <w:pPr>
              <w:rPr>
                <w:rFonts w:cs="Arial"/>
              </w:rPr>
            </w:pPr>
            <w:r>
              <w:rPr>
                <w:rFonts w:cs="Arial"/>
              </w:rPr>
              <w:t>CR 0362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ACB77F" w14:textId="77777777" w:rsidR="00B638B0" w:rsidRDefault="00B638B0" w:rsidP="00B638B0">
            <w:pPr>
              <w:rPr>
                <w:rFonts w:eastAsia="Batang" w:cs="Arial"/>
                <w:lang w:eastAsia="ko-KR"/>
              </w:rPr>
            </w:pPr>
            <w:r>
              <w:rPr>
                <w:rFonts w:eastAsia="Batang" w:cs="Arial"/>
                <w:lang w:eastAsia="ko-KR"/>
              </w:rPr>
              <w:t>Withdrawn</w:t>
            </w:r>
          </w:p>
          <w:p w14:paraId="6F084F56" w14:textId="77777777" w:rsidR="00B638B0" w:rsidRDefault="00B638B0" w:rsidP="00B638B0">
            <w:pPr>
              <w:rPr>
                <w:rFonts w:eastAsia="Batang" w:cs="Arial"/>
                <w:lang w:eastAsia="ko-KR"/>
              </w:rPr>
            </w:pPr>
          </w:p>
          <w:p w14:paraId="2CD88C08" w14:textId="77777777" w:rsidR="00B638B0" w:rsidRDefault="00B638B0" w:rsidP="00B638B0">
            <w:pPr>
              <w:rPr>
                <w:rFonts w:eastAsia="Batang" w:cs="Arial"/>
                <w:lang w:eastAsia="ko-KR"/>
              </w:rPr>
            </w:pPr>
            <w:r>
              <w:rPr>
                <w:rFonts w:eastAsia="Batang" w:cs="Arial"/>
                <w:lang w:eastAsia="ko-KR"/>
              </w:rPr>
              <w:t>Revision of C1-237218</w:t>
            </w:r>
          </w:p>
          <w:p w14:paraId="0A80D711" w14:textId="77777777" w:rsidR="00B638B0" w:rsidRDefault="00B638B0" w:rsidP="00B638B0">
            <w:pPr>
              <w:rPr>
                <w:rFonts w:eastAsia="Batang" w:cs="Arial"/>
                <w:lang w:eastAsia="ko-KR"/>
              </w:rPr>
            </w:pPr>
            <w:r>
              <w:rPr>
                <w:rFonts w:eastAsia="Batang" w:cs="Arial"/>
                <w:lang w:eastAsia="ko-KR"/>
              </w:rPr>
              <w:t>_________________________________________</w:t>
            </w:r>
          </w:p>
          <w:p w14:paraId="2109D124" w14:textId="0BC75795" w:rsidR="00B638B0" w:rsidRDefault="00B638B0" w:rsidP="00B638B0">
            <w:pPr>
              <w:rPr>
                <w:rFonts w:eastAsia="Batang" w:cs="Arial"/>
                <w:lang w:eastAsia="ko-KR"/>
              </w:rPr>
            </w:pPr>
            <w:r>
              <w:rPr>
                <w:rFonts w:eastAsia="Batang" w:cs="Arial"/>
                <w:lang w:eastAsia="ko-KR"/>
              </w:rPr>
              <w:t xml:space="preserve">Revision of </w:t>
            </w:r>
            <w:r w:rsidRPr="00563760">
              <w:rPr>
                <w:rFonts w:eastAsia="Batang" w:cs="Arial"/>
                <w:lang w:eastAsia="ko-KR"/>
              </w:rPr>
              <w:t>C1-235029</w:t>
            </w:r>
          </w:p>
        </w:tc>
      </w:tr>
      <w:tr w:rsidR="00B638B0" w:rsidRPr="00D95972" w14:paraId="67AC6B09" w14:textId="77777777" w:rsidTr="00A52BF1">
        <w:tc>
          <w:tcPr>
            <w:tcW w:w="976" w:type="dxa"/>
            <w:tcBorders>
              <w:left w:val="thinThickThinSmallGap" w:sz="24" w:space="0" w:color="auto"/>
              <w:bottom w:val="nil"/>
            </w:tcBorders>
            <w:shd w:val="clear" w:color="auto" w:fill="auto"/>
          </w:tcPr>
          <w:p w14:paraId="51F2D025" w14:textId="77777777" w:rsidR="00B638B0" w:rsidRPr="00D95972" w:rsidRDefault="00B638B0" w:rsidP="00B638B0">
            <w:pPr>
              <w:rPr>
                <w:rFonts w:cs="Arial"/>
              </w:rPr>
            </w:pPr>
          </w:p>
        </w:tc>
        <w:tc>
          <w:tcPr>
            <w:tcW w:w="1317" w:type="dxa"/>
            <w:gridSpan w:val="2"/>
            <w:tcBorders>
              <w:bottom w:val="nil"/>
            </w:tcBorders>
            <w:shd w:val="clear" w:color="auto" w:fill="auto"/>
          </w:tcPr>
          <w:p w14:paraId="6B27F97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79A9595" w14:textId="7977AFA4" w:rsidR="00B638B0" w:rsidRDefault="00B638B0" w:rsidP="00B638B0">
            <w:pPr>
              <w:overflowPunct/>
              <w:autoSpaceDE/>
              <w:autoSpaceDN/>
              <w:adjustRightInd/>
              <w:textAlignment w:val="auto"/>
            </w:pPr>
            <w:r w:rsidRPr="005F648F">
              <w:t>C1-238271</w:t>
            </w:r>
          </w:p>
        </w:tc>
        <w:tc>
          <w:tcPr>
            <w:tcW w:w="4191" w:type="dxa"/>
            <w:gridSpan w:val="3"/>
            <w:tcBorders>
              <w:top w:val="single" w:sz="4" w:space="0" w:color="auto"/>
              <w:bottom w:val="single" w:sz="4" w:space="0" w:color="auto"/>
            </w:tcBorders>
            <w:shd w:val="clear" w:color="auto" w:fill="auto"/>
          </w:tcPr>
          <w:p w14:paraId="00697470" w14:textId="7F9A0F79" w:rsidR="00B638B0" w:rsidRDefault="00B638B0" w:rsidP="00B638B0">
            <w:pPr>
              <w:rPr>
                <w:rFonts w:cs="Arial"/>
              </w:rPr>
            </w:pPr>
            <w:proofErr w:type="spellStart"/>
            <w:r>
              <w:rPr>
                <w:rFonts w:cs="Arial"/>
              </w:rPr>
              <w:t>MCx</w:t>
            </w:r>
            <w:proofErr w:type="spellEnd"/>
            <w:r>
              <w:rPr>
                <w:rFonts w:cs="Arial"/>
              </w:rPr>
              <w:t xml:space="preserve"> support of multiplexing – Server Configuration</w:t>
            </w:r>
          </w:p>
        </w:tc>
        <w:tc>
          <w:tcPr>
            <w:tcW w:w="1767" w:type="dxa"/>
            <w:tcBorders>
              <w:top w:val="single" w:sz="4" w:space="0" w:color="auto"/>
              <w:bottom w:val="single" w:sz="4" w:space="0" w:color="auto"/>
            </w:tcBorders>
            <w:shd w:val="clear" w:color="auto" w:fill="auto"/>
          </w:tcPr>
          <w:p w14:paraId="68A4912D" w14:textId="5450A08C" w:rsidR="00B638B0" w:rsidRDefault="00B638B0" w:rsidP="00B638B0">
            <w:pPr>
              <w:rPr>
                <w:rFonts w:cs="Arial"/>
              </w:rPr>
            </w:pPr>
            <w:r>
              <w:rPr>
                <w:rFonts w:cs="Arial"/>
              </w:rPr>
              <w:t>Airbus, FirstNet</w:t>
            </w:r>
          </w:p>
        </w:tc>
        <w:tc>
          <w:tcPr>
            <w:tcW w:w="826" w:type="dxa"/>
            <w:tcBorders>
              <w:top w:val="single" w:sz="4" w:space="0" w:color="auto"/>
              <w:bottom w:val="single" w:sz="4" w:space="0" w:color="auto"/>
            </w:tcBorders>
            <w:shd w:val="clear" w:color="auto" w:fill="auto"/>
          </w:tcPr>
          <w:p w14:paraId="0C6256CD" w14:textId="342C03FC" w:rsidR="00B638B0" w:rsidRDefault="00B638B0" w:rsidP="00B638B0">
            <w:pPr>
              <w:rPr>
                <w:rFonts w:cs="Arial"/>
              </w:rPr>
            </w:pPr>
            <w:r>
              <w:rPr>
                <w:rFonts w:cs="Arial"/>
              </w:rPr>
              <w:t>CR 0261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A1AE52" w14:textId="77777777" w:rsidR="00B638B0" w:rsidRDefault="00B638B0" w:rsidP="00B638B0">
            <w:pPr>
              <w:rPr>
                <w:rFonts w:eastAsia="Batang" w:cs="Arial"/>
                <w:lang w:eastAsia="ko-KR"/>
              </w:rPr>
            </w:pPr>
            <w:r>
              <w:rPr>
                <w:rFonts w:eastAsia="Batang" w:cs="Arial"/>
                <w:lang w:eastAsia="ko-KR"/>
              </w:rPr>
              <w:t>Withdrawn</w:t>
            </w:r>
          </w:p>
          <w:p w14:paraId="30A9361D" w14:textId="77777777" w:rsidR="00B638B0" w:rsidRDefault="00B638B0" w:rsidP="00B638B0">
            <w:pPr>
              <w:rPr>
                <w:rFonts w:eastAsia="Batang" w:cs="Arial"/>
                <w:lang w:eastAsia="ko-KR"/>
              </w:rPr>
            </w:pPr>
          </w:p>
          <w:p w14:paraId="668DC475" w14:textId="77777777" w:rsidR="00B638B0" w:rsidRDefault="00B638B0" w:rsidP="00B638B0">
            <w:pPr>
              <w:rPr>
                <w:rFonts w:eastAsia="Batang" w:cs="Arial"/>
                <w:lang w:eastAsia="ko-KR"/>
              </w:rPr>
            </w:pPr>
            <w:r>
              <w:rPr>
                <w:rFonts w:eastAsia="Batang" w:cs="Arial"/>
                <w:lang w:eastAsia="ko-KR"/>
              </w:rPr>
              <w:t>Revision of C1-237219</w:t>
            </w:r>
          </w:p>
          <w:p w14:paraId="33A8A41B" w14:textId="77777777" w:rsidR="00B638B0" w:rsidRDefault="00B638B0" w:rsidP="00B638B0">
            <w:pPr>
              <w:rPr>
                <w:rFonts w:eastAsia="Batang" w:cs="Arial"/>
                <w:lang w:eastAsia="ko-KR"/>
              </w:rPr>
            </w:pPr>
          </w:p>
        </w:tc>
      </w:tr>
      <w:tr w:rsidR="00B638B0" w:rsidRPr="00D95972" w14:paraId="5AA93B4C" w14:textId="77777777" w:rsidTr="00A52BF1">
        <w:tc>
          <w:tcPr>
            <w:tcW w:w="976" w:type="dxa"/>
            <w:tcBorders>
              <w:left w:val="thinThickThinSmallGap" w:sz="24" w:space="0" w:color="auto"/>
              <w:bottom w:val="nil"/>
            </w:tcBorders>
            <w:shd w:val="clear" w:color="auto" w:fill="auto"/>
          </w:tcPr>
          <w:p w14:paraId="0E95F00D" w14:textId="77777777" w:rsidR="00B638B0" w:rsidRPr="00D95972" w:rsidRDefault="00B638B0" w:rsidP="00B638B0">
            <w:pPr>
              <w:rPr>
                <w:rFonts w:cs="Arial"/>
              </w:rPr>
            </w:pPr>
          </w:p>
        </w:tc>
        <w:tc>
          <w:tcPr>
            <w:tcW w:w="1317" w:type="dxa"/>
            <w:gridSpan w:val="2"/>
            <w:tcBorders>
              <w:bottom w:val="nil"/>
            </w:tcBorders>
            <w:shd w:val="clear" w:color="auto" w:fill="auto"/>
          </w:tcPr>
          <w:p w14:paraId="2926EC9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54FAD88" w14:textId="67B6B91C" w:rsidR="00B638B0" w:rsidRDefault="00B638B0" w:rsidP="00B638B0">
            <w:pPr>
              <w:overflowPunct/>
              <w:autoSpaceDE/>
              <w:autoSpaceDN/>
              <w:adjustRightInd/>
              <w:textAlignment w:val="auto"/>
            </w:pPr>
            <w:r w:rsidRPr="009F2B77">
              <w:t>C1-238274</w:t>
            </w:r>
          </w:p>
        </w:tc>
        <w:tc>
          <w:tcPr>
            <w:tcW w:w="4191" w:type="dxa"/>
            <w:gridSpan w:val="3"/>
            <w:tcBorders>
              <w:top w:val="single" w:sz="4" w:space="0" w:color="auto"/>
              <w:bottom w:val="single" w:sz="4" w:space="0" w:color="auto"/>
            </w:tcBorders>
            <w:shd w:val="clear" w:color="auto" w:fill="auto"/>
          </w:tcPr>
          <w:p w14:paraId="6CC10F39" w14:textId="67E843A2" w:rsidR="00B638B0" w:rsidRDefault="00B638B0" w:rsidP="00B638B0">
            <w:pPr>
              <w:rPr>
                <w:rFonts w:cs="Arial"/>
              </w:rPr>
            </w:pPr>
            <w:proofErr w:type="spellStart"/>
            <w:r>
              <w:rPr>
                <w:rFonts w:cs="Arial"/>
              </w:rPr>
              <w:t>MCVideo</w:t>
            </w:r>
            <w:proofErr w:type="spellEnd"/>
            <w:r>
              <w:rPr>
                <w:rFonts w:cs="Arial"/>
              </w:rPr>
              <w:t xml:space="preserve"> support of multiplexing - SSRC used in RTCP signalling over </w:t>
            </w:r>
            <w:proofErr w:type="spellStart"/>
            <w:r>
              <w:rPr>
                <w:rFonts w:cs="Arial"/>
              </w:rPr>
              <w:t>eMBMS</w:t>
            </w:r>
            <w:proofErr w:type="spellEnd"/>
          </w:p>
        </w:tc>
        <w:tc>
          <w:tcPr>
            <w:tcW w:w="1767" w:type="dxa"/>
            <w:tcBorders>
              <w:top w:val="single" w:sz="4" w:space="0" w:color="auto"/>
              <w:bottom w:val="single" w:sz="4" w:space="0" w:color="auto"/>
            </w:tcBorders>
            <w:shd w:val="clear" w:color="auto" w:fill="auto"/>
          </w:tcPr>
          <w:p w14:paraId="4571EF39" w14:textId="54777D3C" w:rsidR="00B638B0" w:rsidRDefault="00B638B0" w:rsidP="00B638B0">
            <w:pPr>
              <w:rPr>
                <w:rFonts w:cs="Arial"/>
              </w:rPr>
            </w:pPr>
            <w:r>
              <w:rPr>
                <w:rFonts w:cs="Arial"/>
              </w:rPr>
              <w:t>Airbus, FirstNet</w:t>
            </w:r>
          </w:p>
        </w:tc>
        <w:tc>
          <w:tcPr>
            <w:tcW w:w="826" w:type="dxa"/>
            <w:tcBorders>
              <w:top w:val="single" w:sz="4" w:space="0" w:color="auto"/>
              <w:bottom w:val="single" w:sz="4" w:space="0" w:color="auto"/>
            </w:tcBorders>
            <w:shd w:val="clear" w:color="auto" w:fill="auto"/>
          </w:tcPr>
          <w:p w14:paraId="3EF33EBD" w14:textId="070C4968" w:rsidR="00B638B0" w:rsidRDefault="00B638B0" w:rsidP="00B638B0">
            <w:pPr>
              <w:rPr>
                <w:rFonts w:cs="Arial"/>
              </w:rPr>
            </w:pPr>
            <w:r>
              <w:rPr>
                <w:rFonts w:cs="Arial"/>
              </w:rPr>
              <w:t>CR 0121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D68CFC1" w14:textId="77777777" w:rsidR="00B638B0" w:rsidRDefault="00B638B0" w:rsidP="00B638B0">
            <w:pPr>
              <w:rPr>
                <w:rFonts w:eastAsia="Batang" w:cs="Arial"/>
                <w:lang w:eastAsia="ko-KR"/>
              </w:rPr>
            </w:pPr>
            <w:r>
              <w:rPr>
                <w:rFonts w:eastAsia="Batang" w:cs="Arial"/>
                <w:lang w:eastAsia="ko-KR"/>
              </w:rPr>
              <w:t>Withdrawn</w:t>
            </w:r>
          </w:p>
          <w:p w14:paraId="38F70910" w14:textId="77777777" w:rsidR="00B638B0" w:rsidRDefault="00B638B0" w:rsidP="00B638B0">
            <w:pPr>
              <w:rPr>
                <w:rFonts w:eastAsia="Batang" w:cs="Arial"/>
                <w:lang w:eastAsia="ko-KR"/>
              </w:rPr>
            </w:pPr>
          </w:p>
          <w:p w14:paraId="78237EA7" w14:textId="77777777" w:rsidR="00B638B0" w:rsidRDefault="00B638B0" w:rsidP="00B638B0">
            <w:pPr>
              <w:rPr>
                <w:rFonts w:eastAsia="Batang" w:cs="Arial"/>
                <w:lang w:eastAsia="ko-KR"/>
              </w:rPr>
            </w:pPr>
            <w:r>
              <w:rPr>
                <w:rFonts w:eastAsia="Batang" w:cs="Arial"/>
                <w:lang w:eastAsia="ko-KR"/>
              </w:rPr>
              <w:t>Revision of C1-237222</w:t>
            </w:r>
          </w:p>
          <w:p w14:paraId="04BED6B1" w14:textId="77777777" w:rsidR="00B638B0" w:rsidRDefault="00B638B0" w:rsidP="00B638B0">
            <w:pPr>
              <w:rPr>
                <w:rFonts w:eastAsia="Batang" w:cs="Arial"/>
                <w:lang w:eastAsia="ko-KR"/>
              </w:rPr>
            </w:pPr>
            <w:r>
              <w:rPr>
                <w:rFonts w:eastAsia="Batang" w:cs="Arial"/>
                <w:lang w:eastAsia="ko-KR"/>
              </w:rPr>
              <w:t>_________________________________________</w:t>
            </w:r>
          </w:p>
          <w:p w14:paraId="14BABB1E" w14:textId="283EE7E5" w:rsidR="00B638B0" w:rsidRDefault="00B638B0" w:rsidP="00B638B0">
            <w:pPr>
              <w:rPr>
                <w:rFonts w:eastAsia="Batang" w:cs="Arial"/>
                <w:lang w:eastAsia="ko-KR"/>
              </w:rPr>
            </w:pPr>
            <w:r>
              <w:rPr>
                <w:rFonts w:eastAsia="Batang" w:cs="Arial"/>
                <w:lang w:eastAsia="ko-KR"/>
              </w:rPr>
              <w:t xml:space="preserve">Revision of </w:t>
            </w:r>
            <w:r w:rsidRPr="00563760">
              <w:rPr>
                <w:rFonts w:eastAsia="Batang" w:cs="Arial"/>
                <w:lang w:eastAsia="ko-KR"/>
              </w:rPr>
              <w:t>C1-235070</w:t>
            </w:r>
          </w:p>
        </w:tc>
      </w:tr>
      <w:tr w:rsidR="00B638B0" w:rsidRPr="00D95972" w14:paraId="46443745" w14:textId="77777777" w:rsidTr="00A52BF1">
        <w:tc>
          <w:tcPr>
            <w:tcW w:w="976" w:type="dxa"/>
            <w:tcBorders>
              <w:left w:val="thinThickThinSmallGap" w:sz="24" w:space="0" w:color="auto"/>
              <w:bottom w:val="nil"/>
            </w:tcBorders>
            <w:shd w:val="clear" w:color="auto" w:fill="auto"/>
          </w:tcPr>
          <w:p w14:paraId="40254A4D" w14:textId="77777777" w:rsidR="00B638B0" w:rsidRPr="00D95972" w:rsidRDefault="00B638B0" w:rsidP="00B638B0">
            <w:pPr>
              <w:rPr>
                <w:rFonts w:cs="Arial"/>
              </w:rPr>
            </w:pPr>
          </w:p>
        </w:tc>
        <w:tc>
          <w:tcPr>
            <w:tcW w:w="1317" w:type="dxa"/>
            <w:gridSpan w:val="2"/>
            <w:tcBorders>
              <w:bottom w:val="nil"/>
            </w:tcBorders>
            <w:shd w:val="clear" w:color="auto" w:fill="auto"/>
          </w:tcPr>
          <w:p w14:paraId="71A0352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A24EAF2"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5561975"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331B8BA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42C93998"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B35156" w14:textId="77777777" w:rsidR="00B638B0" w:rsidRDefault="00B638B0" w:rsidP="00B638B0">
            <w:pPr>
              <w:rPr>
                <w:rFonts w:eastAsia="Batang" w:cs="Arial"/>
                <w:lang w:eastAsia="ko-KR"/>
              </w:rPr>
            </w:pPr>
          </w:p>
        </w:tc>
      </w:tr>
      <w:tr w:rsidR="00B638B0" w:rsidRPr="00D95972" w14:paraId="5CC96C0B" w14:textId="77777777" w:rsidTr="00A52BF1">
        <w:tc>
          <w:tcPr>
            <w:tcW w:w="976" w:type="dxa"/>
            <w:tcBorders>
              <w:left w:val="thinThickThinSmallGap" w:sz="24" w:space="0" w:color="auto"/>
              <w:bottom w:val="nil"/>
            </w:tcBorders>
            <w:shd w:val="clear" w:color="auto" w:fill="auto"/>
          </w:tcPr>
          <w:p w14:paraId="1FBC9CDF" w14:textId="77777777" w:rsidR="00B638B0" w:rsidRPr="00D95972" w:rsidRDefault="00B638B0" w:rsidP="00B638B0">
            <w:pPr>
              <w:rPr>
                <w:rFonts w:cs="Arial"/>
              </w:rPr>
            </w:pPr>
          </w:p>
        </w:tc>
        <w:tc>
          <w:tcPr>
            <w:tcW w:w="1317" w:type="dxa"/>
            <w:gridSpan w:val="2"/>
            <w:tcBorders>
              <w:bottom w:val="nil"/>
            </w:tcBorders>
            <w:shd w:val="clear" w:color="auto" w:fill="auto"/>
          </w:tcPr>
          <w:p w14:paraId="21DAD11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293E3B3" w14:textId="1052FA63" w:rsidR="00B638B0" w:rsidRDefault="00C56D63" w:rsidP="00B638B0">
            <w:pPr>
              <w:overflowPunct/>
              <w:autoSpaceDE/>
              <w:autoSpaceDN/>
              <w:adjustRightInd/>
              <w:textAlignment w:val="auto"/>
            </w:pPr>
            <w:hyperlink r:id="rId404" w:history="1">
              <w:r w:rsidR="00B638B0" w:rsidRPr="00A813DB">
                <w:rPr>
                  <w:rStyle w:val="Hyperlink"/>
                </w:rPr>
                <w:t>C1-238275</w:t>
              </w:r>
            </w:hyperlink>
          </w:p>
        </w:tc>
        <w:tc>
          <w:tcPr>
            <w:tcW w:w="4191" w:type="dxa"/>
            <w:gridSpan w:val="3"/>
            <w:tcBorders>
              <w:top w:val="single" w:sz="4" w:space="0" w:color="auto"/>
              <w:bottom w:val="single" w:sz="4" w:space="0" w:color="auto"/>
            </w:tcBorders>
            <w:shd w:val="clear" w:color="auto" w:fill="auto"/>
          </w:tcPr>
          <w:p w14:paraId="5E933865" w14:textId="5A5C524C" w:rsidR="00B638B0" w:rsidRDefault="00B638B0" w:rsidP="00B638B0">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auto"/>
          </w:tcPr>
          <w:p w14:paraId="50E769E2" w14:textId="22CE1F81"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58D5F238" w14:textId="589B4EEF" w:rsidR="00B638B0" w:rsidRDefault="00B638B0" w:rsidP="00B638B0">
            <w:pPr>
              <w:rPr>
                <w:rFonts w:cs="Arial"/>
              </w:rPr>
            </w:pPr>
            <w:r>
              <w:rPr>
                <w:rFonts w:cs="Arial"/>
              </w:rPr>
              <w:t>CR 0903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9301412" w14:textId="77777777" w:rsidR="00B638B0" w:rsidRDefault="00B638B0" w:rsidP="00B638B0">
            <w:pPr>
              <w:rPr>
                <w:rFonts w:eastAsia="Batang" w:cs="Arial"/>
                <w:lang w:eastAsia="ko-KR"/>
              </w:rPr>
            </w:pPr>
            <w:r>
              <w:rPr>
                <w:rFonts w:eastAsia="Batang" w:cs="Arial"/>
                <w:lang w:eastAsia="ko-KR"/>
              </w:rPr>
              <w:t>Agreed</w:t>
            </w:r>
          </w:p>
          <w:p w14:paraId="247EC9F0" w14:textId="77777777" w:rsidR="00B638B0" w:rsidRDefault="00B638B0" w:rsidP="00B638B0">
            <w:pPr>
              <w:rPr>
                <w:rFonts w:eastAsia="Batang" w:cs="Arial"/>
                <w:lang w:eastAsia="ko-KR"/>
              </w:rPr>
            </w:pPr>
          </w:p>
          <w:p w14:paraId="2F15B609" w14:textId="77777777" w:rsidR="00B638B0" w:rsidRDefault="00B638B0" w:rsidP="00B638B0">
            <w:pPr>
              <w:rPr>
                <w:rFonts w:eastAsia="Batang" w:cs="Arial"/>
                <w:lang w:eastAsia="ko-KR"/>
              </w:rPr>
            </w:pPr>
            <w:r>
              <w:rPr>
                <w:rFonts w:eastAsia="Batang" w:cs="Arial"/>
                <w:lang w:eastAsia="ko-KR"/>
              </w:rPr>
              <w:t>Revision of C1-237151</w:t>
            </w:r>
          </w:p>
          <w:p w14:paraId="6EF5336F" w14:textId="77777777" w:rsidR="00B638B0" w:rsidRDefault="00B638B0" w:rsidP="00B638B0">
            <w:pPr>
              <w:rPr>
                <w:rFonts w:eastAsia="Batang" w:cs="Arial"/>
                <w:lang w:eastAsia="ko-KR"/>
              </w:rPr>
            </w:pPr>
            <w:r>
              <w:rPr>
                <w:rFonts w:eastAsia="Batang" w:cs="Arial"/>
                <w:lang w:eastAsia="ko-KR"/>
              </w:rPr>
              <w:t>_________________________________________</w:t>
            </w:r>
          </w:p>
          <w:p w14:paraId="22BA367F" w14:textId="4FC3240E" w:rsidR="00B638B0" w:rsidRDefault="00B638B0" w:rsidP="00B638B0">
            <w:pPr>
              <w:rPr>
                <w:rFonts w:eastAsia="Batang" w:cs="Arial"/>
                <w:lang w:eastAsia="ko-KR"/>
              </w:rPr>
            </w:pPr>
            <w:r>
              <w:rPr>
                <w:rFonts w:eastAsia="Batang" w:cs="Arial"/>
                <w:lang w:eastAsia="ko-KR"/>
              </w:rPr>
              <w:t>CR number in coversheet is wrong</w:t>
            </w:r>
          </w:p>
        </w:tc>
      </w:tr>
      <w:tr w:rsidR="00B638B0" w:rsidRPr="00D95972" w14:paraId="26D338E1" w14:textId="77777777" w:rsidTr="00A52BF1">
        <w:tc>
          <w:tcPr>
            <w:tcW w:w="976" w:type="dxa"/>
            <w:tcBorders>
              <w:left w:val="thinThickThinSmallGap" w:sz="24" w:space="0" w:color="auto"/>
              <w:bottom w:val="nil"/>
            </w:tcBorders>
            <w:shd w:val="clear" w:color="auto" w:fill="auto"/>
          </w:tcPr>
          <w:p w14:paraId="489CA4E7" w14:textId="77777777" w:rsidR="00B638B0" w:rsidRPr="00D95972" w:rsidRDefault="00B638B0" w:rsidP="00B638B0">
            <w:pPr>
              <w:rPr>
                <w:rFonts w:cs="Arial"/>
              </w:rPr>
            </w:pPr>
          </w:p>
        </w:tc>
        <w:tc>
          <w:tcPr>
            <w:tcW w:w="1317" w:type="dxa"/>
            <w:gridSpan w:val="2"/>
            <w:tcBorders>
              <w:bottom w:val="nil"/>
            </w:tcBorders>
            <w:shd w:val="clear" w:color="auto" w:fill="auto"/>
          </w:tcPr>
          <w:p w14:paraId="3C6F016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9963500" w14:textId="0C4B1B4F" w:rsidR="00B638B0" w:rsidRDefault="00C56D63" w:rsidP="00B638B0">
            <w:pPr>
              <w:overflowPunct/>
              <w:autoSpaceDE/>
              <w:autoSpaceDN/>
              <w:adjustRightInd/>
              <w:textAlignment w:val="auto"/>
            </w:pPr>
            <w:hyperlink r:id="rId405" w:history="1">
              <w:r w:rsidR="00B638B0" w:rsidRPr="00A813DB">
                <w:rPr>
                  <w:rStyle w:val="Hyperlink"/>
                </w:rPr>
                <w:t>C1-238276</w:t>
              </w:r>
            </w:hyperlink>
          </w:p>
        </w:tc>
        <w:tc>
          <w:tcPr>
            <w:tcW w:w="4191" w:type="dxa"/>
            <w:gridSpan w:val="3"/>
            <w:tcBorders>
              <w:top w:val="single" w:sz="4" w:space="0" w:color="auto"/>
              <w:bottom w:val="single" w:sz="4" w:space="0" w:color="auto"/>
            </w:tcBorders>
            <w:shd w:val="clear" w:color="auto" w:fill="auto"/>
          </w:tcPr>
          <w:p w14:paraId="627BED48" w14:textId="38636098" w:rsidR="00B638B0" w:rsidRDefault="00B638B0" w:rsidP="00B638B0">
            <w:pPr>
              <w:rPr>
                <w:rFonts w:cs="Arial"/>
              </w:rPr>
            </w:pPr>
            <w:r>
              <w:rPr>
                <w:rFonts w:cs="Arial"/>
              </w:rPr>
              <w:t xml:space="preserve">Clarification on usage of PSIs in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auto"/>
          </w:tcPr>
          <w:p w14:paraId="474ACA68" w14:textId="577D7837"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1B43DD29" w14:textId="0379BD63" w:rsidR="00B638B0" w:rsidRDefault="00B638B0" w:rsidP="00B638B0">
            <w:pPr>
              <w:rPr>
                <w:rFonts w:cs="Arial"/>
              </w:rPr>
            </w:pPr>
            <w:r>
              <w:rPr>
                <w:rFonts w:cs="Arial"/>
              </w:rPr>
              <w:t>CR 0358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063258D" w14:textId="77777777" w:rsidR="00B638B0" w:rsidRDefault="00B638B0" w:rsidP="00B638B0">
            <w:pPr>
              <w:rPr>
                <w:rFonts w:eastAsia="Batang" w:cs="Arial"/>
                <w:lang w:eastAsia="ko-KR"/>
              </w:rPr>
            </w:pPr>
            <w:r>
              <w:rPr>
                <w:rFonts w:eastAsia="Batang" w:cs="Arial"/>
                <w:lang w:eastAsia="ko-KR"/>
              </w:rPr>
              <w:t>Agreed</w:t>
            </w:r>
          </w:p>
          <w:p w14:paraId="26A480F8" w14:textId="77777777" w:rsidR="00B638B0" w:rsidRDefault="00B638B0" w:rsidP="00B638B0">
            <w:pPr>
              <w:rPr>
                <w:rFonts w:eastAsia="Batang" w:cs="Arial"/>
                <w:lang w:eastAsia="ko-KR"/>
              </w:rPr>
            </w:pPr>
          </w:p>
          <w:p w14:paraId="0FF46F8E" w14:textId="77777777" w:rsidR="00B638B0" w:rsidRDefault="00B638B0" w:rsidP="00B638B0">
            <w:pPr>
              <w:rPr>
                <w:rFonts w:eastAsia="Batang" w:cs="Arial"/>
                <w:lang w:eastAsia="ko-KR"/>
              </w:rPr>
            </w:pPr>
            <w:r>
              <w:rPr>
                <w:rFonts w:eastAsia="Batang" w:cs="Arial"/>
                <w:lang w:eastAsia="ko-KR"/>
              </w:rPr>
              <w:t>Revision of C1-237152</w:t>
            </w:r>
          </w:p>
          <w:p w14:paraId="2F685CAD" w14:textId="77777777" w:rsidR="00B638B0" w:rsidRDefault="00B638B0" w:rsidP="00B638B0">
            <w:pPr>
              <w:rPr>
                <w:rFonts w:eastAsia="Batang" w:cs="Arial"/>
                <w:lang w:eastAsia="ko-KR"/>
              </w:rPr>
            </w:pPr>
            <w:r>
              <w:rPr>
                <w:rFonts w:eastAsia="Batang" w:cs="Arial"/>
                <w:lang w:eastAsia="ko-KR"/>
              </w:rPr>
              <w:t>_________________________________________</w:t>
            </w:r>
          </w:p>
          <w:p w14:paraId="15883E85" w14:textId="51B81444" w:rsidR="00B638B0" w:rsidRDefault="00B638B0" w:rsidP="00B638B0">
            <w:pPr>
              <w:rPr>
                <w:rFonts w:eastAsia="Batang" w:cs="Arial"/>
                <w:lang w:eastAsia="ko-KR"/>
              </w:rPr>
            </w:pPr>
            <w:r>
              <w:rPr>
                <w:rFonts w:eastAsia="Batang" w:cs="Arial"/>
                <w:lang w:eastAsia="ko-KR"/>
              </w:rPr>
              <w:t>CR number in coversheet is wrong</w:t>
            </w:r>
          </w:p>
        </w:tc>
      </w:tr>
      <w:tr w:rsidR="00B638B0" w:rsidRPr="00D95972" w14:paraId="54A5B39D" w14:textId="77777777" w:rsidTr="00A52BF1">
        <w:tc>
          <w:tcPr>
            <w:tcW w:w="976" w:type="dxa"/>
            <w:tcBorders>
              <w:left w:val="thinThickThinSmallGap" w:sz="24" w:space="0" w:color="auto"/>
              <w:bottom w:val="nil"/>
            </w:tcBorders>
            <w:shd w:val="clear" w:color="auto" w:fill="auto"/>
          </w:tcPr>
          <w:p w14:paraId="4660B751" w14:textId="77777777" w:rsidR="00B638B0" w:rsidRPr="00D95972" w:rsidRDefault="00B638B0" w:rsidP="00B638B0">
            <w:pPr>
              <w:rPr>
                <w:rFonts w:cs="Arial"/>
              </w:rPr>
            </w:pPr>
          </w:p>
        </w:tc>
        <w:tc>
          <w:tcPr>
            <w:tcW w:w="1317" w:type="dxa"/>
            <w:gridSpan w:val="2"/>
            <w:tcBorders>
              <w:bottom w:val="nil"/>
            </w:tcBorders>
            <w:shd w:val="clear" w:color="auto" w:fill="auto"/>
          </w:tcPr>
          <w:p w14:paraId="0765695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887941C" w14:textId="1DEE501E" w:rsidR="00B638B0" w:rsidRDefault="00C56D63" w:rsidP="00B638B0">
            <w:pPr>
              <w:overflowPunct/>
              <w:autoSpaceDE/>
              <w:autoSpaceDN/>
              <w:adjustRightInd/>
              <w:textAlignment w:val="auto"/>
            </w:pPr>
            <w:hyperlink r:id="rId406" w:history="1">
              <w:r w:rsidR="00B638B0" w:rsidRPr="00A813DB">
                <w:rPr>
                  <w:rStyle w:val="Hyperlink"/>
                </w:rPr>
                <w:t>C1-238277</w:t>
              </w:r>
            </w:hyperlink>
          </w:p>
        </w:tc>
        <w:tc>
          <w:tcPr>
            <w:tcW w:w="4191" w:type="dxa"/>
            <w:gridSpan w:val="3"/>
            <w:tcBorders>
              <w:top w:val="single" w:sz="4" w:space="0" w:color="auto"/>
              <w:bottom w:val="single" w:sz="4" w:space="0" w:color="auto"/>
            </w:tcBorders>
            <w:shd w:val="clear" w:color="auto" w:fill="auto"/>
          </w:tcPr>
          <w:p w14:paraId="6449DE05" w14:textId="5A845973" w:rsidR="00B638B0" w:rsidRDefault="00B638B0" w:rsidP="00B638B0">
            <w:pPr>
              <w:rPr>
                <w:rFonts w:cs="Arial"/>
              </w:rPr>
            </w:pPr>
            <w:r>
              <w:rPr>
                <w:rFonts w:cs="Arial"/>
              </w:rPr>
              <w:t xml:space="preserve">Clarification on usage of PSIs in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auto"/>
          </w:tcPr>
          <w:p w14:paraId="00D75C95" w14:textId="226886B7"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61076FC8" w14:textId="1F04F093" w:rsidR="00B638B0" w:rsidRDefault="00B638B0" w:rsidP="00B638B0">
            <w:pPr>
              <w:rPr>
                <w:rFonts w:cs="Arial"/>
              </w:rPr>
            </w:pPr>
            <w:r>
              <w:rPr>
                <w:rFonts w:cs="Arial"/>
              </w:rPr>
              <w:t xml:space="preserve">CR 0223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B8E05EE" w14:textId="77777777" w:rsidR="00B638B0" w:rsidRDefault="00B638B0" w:rsidP="00B638B0">
            <w:pPr>
              <w:rPr>
                <w:rFonts w:eastAsia="Batang" w:cs="Arial"/>
                <w:lang w:eastAsia="ko-KR"/>
              </w:rPr>
            </w:pPr>
            <w:r>
              <w:rPr>
                <w:rFonts w:eastAsia="Batang" w:cs="Arial"/>
                <w:lang w:eastAsia="ko-KR"/>
              </w:rPr>
              <w:lastRenderedPageBreak/>
              <w:t>Agreed</w:t>
            </w:r>
          </w:p>
          <w:p w14:paraId="32863CBA" w14:textId="77777777" w:rsidR="00B638B0" w:rsidRDefault="00B638B0" w:rsidP="00B638B0">
            <w:pPr>
              <w:rPr>
                <w:rFonts w:eastAsia="Batang" w:cs="Arial"/>
                <w:lang w:eastAsia="ko-KR"/>
              </w:rPr>
            </w:pPr>
          </w:p>
          <w:p w14:paraId="62D46710" w14:textId="77777777" w:rsidR="00B638B0" w:rsidRDefault="00B638B0" w:rsidP="00B638B0">
            <w:pPr>
              <w:rPr>
                <w:rFonts w:eastAsia="Batang" w:cs="Arial"/>
                <w:lang w:eastAsia="ko-KR"/>
              </w:rPr>
            </w:pPr>
            <w:r>
              <w:rPr>
                <w:rFonts w:eastAsia="Batang" w:cs="Arial"/>
                <w:lang w:eastAsia="ko-KR"/>
              </w:rPr>
              <w:lastRenderedPageBreak/>
              <w:t>Revision of C1-237153</w:t>
            </w:r>
          </w:p>
          <w:p w14:paraId="0982B332" w14:textId="77777777" w:rsidR="00B638B0" w:rsidRDefault="00B638B0" w:rsidP="00B638B0">
            <w:pPr>
              <w:rPr>
                <w:rFonts w:eastAsia="Batang" w:cs="Arial"/>
                <w:lang w:eastAsia="ko-KR"/>
              </w:rPr>
            </w:pPr>
            <w:r>
              <w:rPr>
                <w:rFonts w:eastAsia="Batang" w:cs="Arial"/>
                <w:lang w:eastAsia="ko-KR"/>
              </w:rPr>
              <w:t>_________________________________________</w:t>
            </w:r>
          </w:p>
          <w:p w14:paraId="75583993" w14:textId="76214B98" w:rsidR="00B638B0" w:rsidRDefault="00B638B0" w:rsidP="00B638B0">
            <w:pPr>
              <w:rPr>
                <w:rFonts w:eastAsia="Batang" w:cs="Arial"/>
                <w:lang w:eastAsia="ko-KR"/>
              </w:rPr>
            </w:pPr>
            <w:r>
              <w:rPr>
                <w:rFonts w:eastAsia="Batang" w:cs="Arial"/>
                <w:lang w:eastAsia="ko-KR"/>
              </w:rPr>
              <w:t>CR number in coversheet is wrong</w:t>
            </w:r>
          </w:p>
        </w:tc>
      </w:tr>
      <w:tr w:rsidR="00B638B0" w:rsidRPr="00D95972" w14:paraId="52EBC3D8" w14:textId="77777777" w:rsidTr="00A52BF1">
        <w:tc>
          <w:tcPr>
            <w:tcW w:w="976" w:type="dxa"/>
            <w:tcBorders>
              <w:left w:val="thinThickThinSmallGap" w:sz="24" w:space="0" w:color="auto"/>
              <w:bottom w:val="nil"/>
            </w:tcBorders>
            <w:shd w:val="clear" w:color="auto" w:fill="auto"/>
          </w:tcPr>
          <w:p w14:paraId="02670BA7" w14:textId="77777777" w:rsidR="00B638B0" w:rsidRPr="00D95972" w:rsidRDefault="00B638B0" w:rsidP="00B638B0">
            <w:pPr>
              <w:rPr>
                <w:rFonts w:cs="Arial"/>
              </w:rPr>
            </w:pPr>
          </w:p>
        </w:tc>
        <w:tc>
          <w:tcPr>
            <w:tcW w:w="1317" w:type="dxa"/>
            <w:gridSpan w:val="2"/>
            <w:tcBorders>
              <w:bottom w:val="nil"/>
            </w:tcBorders>
            <w:shd w:val="clear" w:color="auto" w:fill="auto"/>
          </w:tcPr>
          <w:p w14:paraId="4636BA4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C94B02D" w14:textId="765DFC87" w:rsidR="00B638B0" w:rsidRDefault="00C56D63" w:rsidP="00B638B0">
            <w:pPr>
              <w:overflowPunct/>
              <w:autoSpaceDE/>
              <w:autoSpaceDN/>
              <w:adjustRightInd/>
              <w:textAlignment w:val="auto"/>
            </w:pPr>
            <w:hyperlink r:id="rId407" w:history="1">
              <w:r w:rsidR="00B638B0" w:rsidRPr="00A813DB">
                <w:rPr>
                  <w:rStyle w:val="Hyperlink"/>
                </w:rPr>
                <w:t>C1-238278</w:t>
              </w:r>
            </w:hyperlink>
          </w:p>
        </w:tc>
        <w:tc>
          <w:tcPr>
            <w:tcW w:w="4191" w:type="dxa"/>
            <w:gridSpan w:val="3"/>
            <w:tcBorders>
              <w:top w:val="single" w:sz="4" w:space="0" w:color="auto"/>
              <w:bottom w:val="single" w:sz="4" w:space="0" w:color="auto"/>
            </w:tcBorders>
            <w:shd w:val="clear" w:color="auto" w:fill="auto"/>
          </w:tcPr>
          <w:p w14:paraId="2F37874A" w14:textId="0EADC00E" w:rsidR="00B638B0" w:rsidRDefault="00B638B0" w:rsidP="00B638B0">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auto"/>
          </w:tcPr>
          <w:p w14:paraId="004DECAA" w14:textId="3AAD9A0D"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487CF3E0" w14:textId="30FBAAB5" w:rsidR="00B638B0" w:rsidRDefault="00B638B0" w:rsidP="00B638B0">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D0AE42" w14:textId="77777777" w:rsidR="00B638B0" w:rsidRDefault="00B638B0" w:rsidP="00B638B0">
            <w:pPr>
              <w:rPr>
                <w:rFonts w:eastAsia="Batang" w:cs="Arial"/>
                <w:lang w:eastAsia="ko-KR"/>
              </w:rPr>
            </w:pPr>
            <w:r>
              <w:rPr>
                <w:rFonts w:eastAsia="Batang" w:cs="Arial"/>
                <w:lang w:eastAsia="ko-KR"/>
              </w:rPr>
              <w:t>Agreed</w:t>
            </w:r>
          </w:p>
          <w:p w14:paraId="7DB9DEE8" w14:textId="77777777" w:rsidR="00B638B0" w:rsidRDefault="00B638B0" w:rsidP="00B638B0">
            <w:pPr>
              <w:rPr>
                <w:rFonts w:eastAsia="Batang" w:cs="Arial"/>
                <w:lang w:eastAsia="ko-KR"/>
              </w:rPr>
            </w:pPr>
          </w:p>
          <w:p w14:paraId="5EA96EAE" w14:textId="77777777" w:rsidR="00B638B0" w:rsidRDefault="00B638B0" w:rsidP="00B638B0">
            <w:pPr>
              <w:rPr>
                <w:rFonts w:eastAsia="Batang" w:cs="Arial"/>
                <w:lang w:eastAsia="ko-KR"/>
              </w:rPr>
            </w:pPr>
            <w:r>
              <w:rPr>
                <w:rFonts w:eastAsia="Batang" w:cs="Arial"/>
                <w:lang w:eastAsia="ko-KR"/>
              </w:rPr>
              <w:t>Revision of C1-237154</w:t>
            </w:r>
          </w:p>
          <w:p w14:paraId="2507E18E" w14:textId="77777777" w:rsidR="00B638B0" w:rsidRDefault="00B638B0" w:rsidP="00B638B0">
            <w:pPr>
              <w:rPr>
                <w:rFonts w:eastAsia="Batang" w:cs="Arial"/>
                <w:lang w:eastAsia="ko-KR"/>
              </w:rPr>
            </w:pPr>
            <w:r>
              <w:rPr>
                <w:rFonts w:eastAsia="Batang" w:cs="Arial"/>
                <w:lang w:eastAsia="ko-KR"/>
              </w:rPr>
              <w:t>_________________________________________</w:t>
            </w:r>
          </w:p>
          <w:p w14:paraId="7CA4A21A" w14:textId="3A64BDFB" w:rsidR="00B638B0" w:rsidRDefault="00B638B0" w:rsidP="00B638B0">
            <w:pPr>
              <w:rPr>
                <w:rFonts w:eastAsia="Batang" w:cs="Arial"/>
                <w:lang w:eastAsia="ko-KR"/>
              </w:rPr>
            </w:pPr>
            <w:r>
              <w:rPr>
                <w:rFonts w:eastAsia="Batang" w:cs="Arial"/>
                <w:lang w:eastAsia="ko-KR"/>
              </w:rPr>
              <w:t>CR number in coversheet is wrong</w:t>
            </w:r>
          </w:p>
        </w:tc>
      </w:tr>
      <w:tr w:rsidR="00B638B0"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B638B0" w:rsidRPr="00D95972" w:rsidRDefault="00B638B0" w:rsidP="00B638B0">
            <w:pPr>
              <w:rPr>
                <w:rFonts w:cs="Arial"/>
              </w:rPr>
            </w:pPr>
          </w:p>
        </w:tc>
        <w:tc>
          <w:tcPr>
            <w:tcW w:w="1317" w:type="dxa"/>
            <w:gridSpan w:val="2"/>
            <w:tcBorders>
              <w:bottom w:val="nil"/>
            </w:tcBorders>
            <w:shd w:val="clear" w:color="auto" w:fill="auto"/>
          </w:tcPr>
          <w:p w14:paraId="0083CAE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0CB273"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17190775"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363FE301"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B638B0" w:rsidRPr="00D95972" w:rsidRDefault="00B638B0" w:rsidP="00B638B0">
            <w:pPr>
              <w:rPr>
                <w:rFonts w:eastAsia="Batang" w:cs="Arial"/>
                <w:lang w:eastAsia="ko-KR"/>
              </w:rPr>
            </w:pPr>
          </w:p>
        </w:tc>
      </w:tr>
      <w:tr w:rsidR="00B638B0"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B638B0" w:rsidRPr="00D95972" w:rsidRDefault="00B638B0" w:rsidP="00B638B0">
            <w:pPr>
              <w:rPr>
                <w:rFonts w:cs="Arial"/>
              </w:rPr>
            </w:pPr>
          </w:p>
        </w:tc>
        <w:tc>
          <w:tcPr>
            <w:tcW w:w="1317" w:type="dxa"/>
            <w:gridSpan w:val="2"/>
            <w:tcBorders>
              <w:bottom w:val="nil"/>
            </w:tcBorders>
            <w:shd w:val="clear" w:color="auto" w:fill="auto"/>
          </w:tcPr>
          <w:p w14:paraId="499EAD1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7623A98"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383F9377"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7A091AB6"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B638B0" w:rsidRPr="00D95972" w:rsidRDefault="00B638B0" w:rsidP="00B638B0">
            <w:pPr>
              <w:rPr>
                <w:rFonts w:eastAsia="Batang" w:cs="Arial"/>
                <w:lang w:eastAsia="ko-KR"/>
              </w:rPr>
            </w:pPr>
          </w:p>
        </w:tc>
      </w:tr>
      <w:tr w:rsidR="00B638B0"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B638B0" w:rsidRPr="00D95972" w:rsidRDefault="00B638B0" w:rsidP="00B638B0">
            <w:pPr>
              <w:rPr>
                <w:rFonts w:cs="Arial"/>
              </w:rPr>
            </w:pPr>
          </w:p>
        </w:tc>
        <w:tc>
          <w:tcPr>
            <w:tcW w:w="1317" w:type="dxa"/>
            <w:gridSpan w:val="2"/>
            <w:tcBorders>
              <w:bottom w:val="nil"/>
            </w:tcBorders>
            <w:shd w:val="clear" w:color="auto" w:fill="auto"/>
          </w:tcPr>
          <w:p w14:paraId="7A7C015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24D98F8"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630A1586"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14E8931E"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B638B0" w:rsidRPr="00D95972" w:rsidRDefault="00B638B0" w:rsidP="00B638B0">
            <w:pPr>
              <w:rPr>
                <w:rFonts w:eastAsia="Batang" w:cs="Arial"/>
                <w:lang w:eastAsia="ko-KR"/>
              </w:rPr>
            </w:pPr>
          </w:p>
        </w:tc>
      </w:tr>
      <w:tr w:rsidR="00B638B0"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B638B0" w:rsidRPr="00D95972" w:rsidRDefault="00B638B0" w:rsidP="00B638B0">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4FAA83E" w14:textId="78FBCB81" w:rsidR="00B638B0" w:rsidRPr="00DA2C24" w:rsidRDefault="00B638B0" w:rsidP="00B638B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6F56442"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B638B0" w:rsidRDefault="00B638B0" w:rsidP="00B638B0">
            <w:pPr>
              <w:rPr>
                <w:rFonts w:eastAsia="Batang" w:cs="Arial"/>
                <w:color w:val="000000"/>
                <w:lang w:eastAsia="ko-KR"/>
              </w:rPr>
            </w:pPr>
            <w:r>
              <w:t>MPS for Supplementary Services</w:t>
            </w:r>
          </w:p>
          <w:p w14:paraId="0B78C497" w14:textId="77777777" w:rsidR="00B638B0" w:rsidRDefault="00B638B0" w:rsidP="00B638B0">
            <w:pPr>
              <w:rPr>
                <w:rFonts w:eastAsia="Batang" w:cs="Arial"/>
                <w:color w:val="000000"/>
                <w:lang w:eastAsia="ko-KR"/>
              </w:rPr>
            </w:pPr>
          </w:p>
          <w:p w14:paraId="41476092" w14:textId="77777777" w:rsidR="00B638B0" w:rsidRPr="006F1124" w:rsidRDefault="00B638B0" w:rsidP="00B638B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B638B0" w:rsidRPr="00D95972" w:rsidRDefault="00B638B0" w:rsidP="00B638B0">
            <w:pPr>
              <w:rPr>
                <w:rFonts w:eastAsia="Batang" w:cs="Arial"/>
                <w:color w:val="000000"/>
                <w:lang w:eastAsia="ko-KR"/>
              </w:rPr>
            </w:pPr>
          </w:p>
          <w:p w14:paraId="54EFBEFD" w14:textId="77777777" w:rsidR="00B638B0" w:rsidRPr="00D95972" w:rsidRDefault="00B638B0" w:rsidP="00B638B0">
            <w:pPr>
              <w:rPr>
                <w:rFonts w:eastAsia="Batang" w:cs="Arial"/>
                <w:lang w:eastAsia="ko-KR"/>
              </w:rPr>
            </w:pPr>
          </w:p>
        </w:tc>
      </w:tr>
      <w:tr w:rsidR="00B638B0"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B638B0" w:rsidRPr="00D95972" w:rsidRDefault="00B638B0" w:rsidP="00B638B0">
            <w:pPr>
              <w:rPr>
                <w:rFonts w:cs="Arial"/>
              </w:rPr>
            </w:pPr>
          </w:p>
        </w:tc>
        <w:tc>
          <w:tcPr>
            <w:tcW w:w="1317" w:type="dxa"/>
            <w:gridSpan w:val="2"/>
            <w:tcBorders>
              <w:bottom w:val="nil"/>
            </w:tcBorders>
            <w:shd w:val="clear" w:color="auto" w:fill="auto"/>
          </w:tcPr>
          <w:p w14:paraId="760D417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5957D85" w14:textId="681E4300"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4A3070CA" w14:textId="3325A2EA"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3F63D78B" w14:textId="485D0214"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B638B0" w:rsidRPr="00D95972" w:rsidRDefault="00B638B0" w:rsidP="00B638B0">
            <w:pPr>
              <w:rPr>
                <w:rFonts w:eastAsia="Batang" w:cs="Arial"/>
                <w:lang w:eastAsia="ko-KR"/>
              </w:rPr>
            </w:pPr>
          </w:p>
        </w:tc>
      </w:tr>
      <w:tr w:rsidR="00B638B0"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B638B0" w:rsidRPr="00D95972" w:rsidRDefault="00B638B0" w:rsidP="00B638B0">
            <w:pPr>
              <w:rPr>
                <w:rFonts w:cs="Arial"/>
              </w:rPr>
            </w:pPr>
          </w:p>
        </w:tc>
        <w:tc>
          <w:tcPr>
            <w:tcW w:w="1317" w:type="dxa"/>
            <w:gridSpan w:val="2"/>
            <w:tcBorders>
              <w:bottom w:val="nil"/>
            </w:tcBorders>
            <w:shd w:val="clear" w:color="auto" w:fill="auto"/>
          </w:tcPr>
          <w:p w14:paraId="7EFA167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B3D9AF7" w14:textId="152B764B"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69FDC49A" w14:textId="6FA2C799"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476C3484" w14:textId="6BFD4DE9"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B638B0" w:rsidRPr="00D95972" w:rsidRDefault="00B638B0" w:rsidP="00B638B0">
            <w:pPr>
              <w:rPr>
                <w:rFonts w:eastAsia="Batang" w:cs="Arial"/>
                <w:lang w:eastAsia="ko-KR"/>
              </w:rPr>
            </w:pPr>
          </w:p>
        </w:tc>
      </w:tr>
      <w:tr w:rsidR="00B638B0"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B638B0" w:rsidRPr="00D95972" w:rsidRDefault="00B638B0" w:rsidP="00B638B0">
            <w:pPr>
              <w:rPr>
                <w:rFonts w:cs="Arial"/>
              </w:rPr>
            </w:pPr>
          </w:p>
        </w:tc>
        <w:tc>
          <w:tcPr>
            <w:tcW w:w="1317" w:type="dxa"/>
            <w:gridSpan w:val="2"/>
            <w:tcBorders>
              <w:bottom w:val="nil"/>
            </w:tcBorders>
            <w:shd w:val="clear" w:color="auto" w:fill="auto"/>
          </w:tcPr>
          <w:p w14:paraId="7D88515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1A698B4"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07150375"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4C324604"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B638B0" w:rsidRPr="00D95972" w:rsidRDefault="00B638B0" w:rsidP="00B638B0">
            <w:pPr>
              <w:rPr>
                <w:rFonts w:eastAsia="Batang" w:cs="Arial"/>
                <w:lang w:eastAsia="ko-KR"/>
              </w:rPr>
            </w:pPr>
          </w:p>
        </w:tc>
      </w:tr>
      <w:tr w:rsidR="00B638B0"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B638B0" w:rsidRPr="00D95972" w:rsidRDefault="00B638B0" w:rsidP="00B638B0">
            <w:pPr>
              <w:rPr>
                <w:rFonts w:cs="Arial"/>
              </w:rPr>
            </w:pPr>
          </w:p>
        </w:tc>
        <w:tc>
          <w:tcPr>
            <w:tcW w:w="1317" w:type="dxa"/>
            <w:gridSpan w:val="2"/>
            <w:tcBorders>
              <w:bottom w:val="nil"/>
            </w:tcBorders>
            <w:shd w:val="clear" w:color="auto" w:fill="auto"/>
          </w:tcPr>
          <w:p w14:paraId="401A6C6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0BC830E"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746C8477"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0222CB3C"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B638B0" w:rsidRPr="00D95972" w:rsidRDefault="00B638B0" w:rsidP="00B638B0">
            <w:pPr>
              <w:rPr>
                <w:rFonts w:eastAsia="Batang" w:cs="Arial"/>
                <w:lang w:eastAsia="ko-KR"/>
              </w:rPr>
            </w:pPr>
          </w:p>
        </w:tc>
      </w:tr>
      <w:tr w:rsidR="00B638B0"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B638B0" w:rsidRPr="00D95972" w:rsidRDefault="00B638B0" w:rsidP="00B638B0">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6CB5B126" w14:textId="066D3646" w:rsidR="00B638B0" w:rsidRPr="00DA2C24" w:rsidRDefault="00B638B0" w:rsidP="00B638B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2BE76E3"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B638B0" w:rsidRDefault="00B638B0" w:rsidP="00B638B0">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B638B0" w:rsidRDefault="00B638B0" w:rsidP="00B638B0">
            <w:pPr>
              <w:rPr>
                <w:rFonts w:eastAsia="Batang" w:cs="Arial"/>
                <w:color w:val="000000"/>
                <w:lang w:eastAsia="ko-KR"/>
              </w:rPr>
            </w:pPr>
          </w:p>
          <w:p w14:paraId="52951DDA" w14:textId="77777777" w:rsidR="00B638B0" w:rsidRDefault="00B638B0" w:rsidP="00B638B0">
            <w:pPr>
              <w:rPr>
                <w:rFonts w:cs="Arial"/>
                <w:color w:val="000000"/>
              </w:rPr>
            </w:pPr>
          </w:p>
          <w:p w14:paraId="3DA71108" w14:textId="77777777" w:rsidR="00B638B0" w:rsidRPr="00D95972" w:rsidRDefault="00B638B0" w:rsidP="00B638B0">
            <w:pPr>
              <w:rPr>
                <w:rFonts w:eastAsia="Batang" w:cs="Arial"/>
                <w:color w:val="000000"/>
                <w:lang w:eastAsia="ko-KR"/>
              </w:rPr>
            </w:pPr>
          </w:p>
          <w:p w14:paraId="4D453BC5" w14:textId="77777777" w:rsidR="00B638B0" w:rsidRPr="00D95972" w:rsidRDefault="00B638B0" w:rsidP="00B638B0">
            <w:pPr>
              <w:rPr>
                <w:rFonts w:eastAsia="Batang" w:cs="Arial"/>
                <w:lang w:eastAsia="ko-KR"/>
              </w:rPr>
            </w:pPr>
          </w:p>
        </w:tc>
      </w:tr>
      <w:tr w:rsidR="00B638B0"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B638B0" w:rsidRPr="00D95972" w:rsidRDefault="00B638B0" w:rsidP="00B638B0">
            <w:pPr>
              <w:rPr>
                <w:rFonts w:cs="Arial"/>
              </w:rPr>
            </w:pPr>
          </w:p>
        </w:tc>
        <w:tc>
          <w:tcPr>
            <w:tcW w:w="1317" w:type="dxa"/>
            <w:gridSpan w:val="2"/>
            <w:tcBorders>
              <w:bottom w:val="nil"/>
            </w:tcBorders>
            <w:shd w:val="clear" w:color="auto" w:fill="auto"/>
          </w:tcPr>
          <w:p w14:paraId="62E2904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8C6D0A9"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1CAD8B18"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48BDDCE1"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B638B0" w:rsidRPr="00D95972" w:rsidRDefault="00B638B0" w:rsidP="00B638B0">
            <w:pPr>
              <w:rPr>
                <w:rFonts w:eastAsia="Batang" w:cs="Arial"/>
                <w:lang w:eastAsia="ko-KR"/>
              </w:rPr>
            </w:pPr>
          </w:p>
        </w:tc>
      </w:tr>
      <w:tr w:rsidR="00B638B0"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B638B0" w:rsidRPr="00D95972" w:rsidRDefault="00B638B0" w:rsidP="00B638B0">
            <w:pPr>
              <w:rPr>
                <w:rFonts w:cs="Arial"/>
              </w:rPr>
            </w:pPr>
          </w:p>
        </w:tc>
        <w:tc>
          <w:tcPr>
            <w:tcW w:w="1317" w:type="dxa"/>
            <w:gridSpan w:val="2"/>
            <w:tcBorders>
              <w:bottom w:val="nil"/>
            </w:tcBorders>
            <w:shd w:val="clear" w:color="auto" w:fill="auto"/>
          </w:tcPr>
          <w:p w14:paraId="7705C79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3C7224F"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22A2505D"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47F1CCBD"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B638B0" w:rsidRPr="00D95972" w:rsidRDefault="00B638B0" w:rsidP="00B638B0">
            <w:pPr>
              <w:rPr>
                <w:rFonts w:eastAsia="Batang" w:cs="Arial"/>
                <w:lang w:eastAsia="ko-KR"/>
              </w:rPr>
            </w:pPr>
          </w:p>
        </w:tc>
      </w:tr>
      <w:tr w:rsidR="00B638B0"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B638B0" w:rsidRPr="00D95972" w:rsidRDefault="00B638B0" w:rsidP="00B638B0">
            <w:pPr>
              <w:rPr>
                <w:rFonts w:cs="Arial"/>
              </w:rPr>
            </w:pPr>
          </w:p>
        </w:tc>
        <w:tc>
          <w:tcPr>
            <w:tcW w:w="1317" w:type="dxa"/>
            <w:gridSpan w:val="2"/>
            <w:tcBorders>
              <w:bottom w:val="nil"/>
            </w:tcBorders>
            <w:shd w:val="clear" w:color="auto" w:fill="auto"/>
          </w:tcPr>
          <w:p w14:paraId="5906542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2D63753"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00437C16"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37FBF870"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B638B0" w:rsidRPr="00D95972" w:rsidRDefault="00B638B0" w:rsidP="00B638B0">
            <w:pPr>
              <w:rPr>
                <w:rFonts w:eastAsia="Batang" w:cs="Arial"/>
                <w:lang w:eastAsia="ko-KR"/>
              </w:rPr>
            </w:pPr>
          </w:p>
        </w:tc>
      </w:tr>
      <w:tr w:rsidR="00B638B0"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B638B0" w:rsidRPr="00D95972" w:rsidRDefault="00B638B0" w:rsidP="00B638B0">
            <w:pPr>
              <w:rPr>
                <w:rFonts w:cs="Arial"/>
              </w:rPr>
            </w:pPr>
          </w:p>
        </w:tc>
        <w:tc>
          <w:tcPr>
            <w:tcW w:w="1317" w:type="dxa"/>
            <w:gridSpan w:val="2"/>
            <w:tcBorders>
              <w:bottom w:val="nil"/>
            </w:tcBorders>
            <w:shd w:val="clear" w:color="auto" w:fill="auto"/>
          </w:tcPr>
          <w:p w14:paraId="2B8EDB9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28B7837"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30A9B05C"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78DF9727"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B638B0" w:rsidRPr="00D95972" w:rsidRDefault="00B638B0" w:rsidP="00B638B0">
            <w:pPr>
              <w:rPr>
                <w:rFonts w:eastAsia="Batang" w:cs="Arial"/>
                <w:lang w:eastAsia="ko-KR"/>
              </w:rPr>
            </w:pPr>
          </w:p>
        </w:tc>
      </w:tr>
      <w:tr w:rsidR="00B638B0" w:rsidRPr="00D95972" w14:paraId="4B0F8F22" w14:textId="77777777" w:rsidTr="00A52BF1">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B638B0" w:rsidRPr="00D95972" w:rsidRDefault="00B638B0" w:rsidP="00B638B0">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75BB0496" w14:textId="7A0991B2" w:rsidR="00B638B0" w:rsidRPr="00DA2C24" w:rsidRDefault="00B638B0" w:rsidP="00B638B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91EF258"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B638B0" w:rsidRDefault="00B638B0" w:rsidP="00B638B0">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B638B0" w:rsidRDefault="00B638B0" w:rsidP="00B638B0">
            <w:pPr>
              <w:rPr>
                <w:rFonts w:eastAsia="Batang" w:cs="Arial"/>
                <w:color w:val="000000"/>
                <w:lang w:eastAsia="ko-KR"/>
              </w:rPr>
            </w:pPr>
          </w:p>
          <w:p w14:paraId="68559233" w14:textId="77777777" w:rsidR="00B638B0" w:rsidRDefault="00B638B0" w:rsidP="00B638B0">
            <w:pPr>
              <w:rPr>
                <w:rFonts w:cs="Arial"/>
                <w:color w:val="000000"/>
              </w:rPr>
            </w:pPr>
          </w:p>
          <w:p w14:paraId="35D68D8A" w14:textId="77777777" w:rsidR="00B638B0" w:rsidRPr="00D95972" w:rsidRDefault="00B638B0" w:rsidP="00B638B0">
            <w:pPr>
              <w:rPr>
                <w:rFonts w:eastAsia="Batang" w:cs="Arial"/>
                <w:color w:val="000000"/>
                <w:lang w:eastAsia="ko-KR"/>
              </w:rPr>
            </w:pPr>
          </w:p>
          <w:p w14:paraId="0300A6E7" w14:textId="77777777" w:rsidR="00B638B0" w:rsidRPr="00D95972" w:rsidRDefault="00B638B0" w:rsidP="00B638B0">
            <w:pPr>
              <w:rPr>
                <w:rFonts w:eastAsia="Batang" w:cs="Arial"/>
                <w:lang w:eastAsia="ko-KR"/>
              </w:rPr>
            </w:pPr>
          </w:p>
        </w:tc>
      </w:tr>
      <w:tr w:rsidR="00B638B0" w:rsidRPr="00D95972" w14:paraId="3CB1B274" w14:textId="77777777" w:rsidTr="00A52BF1">
        <w:tc>
          <w:tcPr>
            <w:tcW w:w="976" w:type="dxa"/>
            <w:tcBorders>
              <w:left w:val="thinThickThinSmallGap" w:sz="24" w:space="0" w:color="auto"/>
              <w:bottom w:val="nil"/>
            </w:tcBorders>
            <w:shd w:val="clear" w:color="auto" w:fill="auto"/>
          </w:tcPr>
          <w:p w14:paraId="36EFE2CE" w14:textId="77777777" w:rsidR="00B638B0" w:rsidRPr="00D95972" w:rsidRDefault="00B638B0" w:rsidP="00B638B0">
            <w:pPr>
              <w:rPr>
                <w:rFonts w:cs="Arial"/>
              </w:rPr>
            </w:pPr>
          </w:p>
        </w:tc>
        <w:tc>
          <w:tcPr>
            <w:tcW w:w="1317" w:type="dxa"/>
            <w:gridSpan w:val="2"/>
            <w:tcBorders>
              <w:bottom w:val="nil"/>
            </w:tcBorders>
            <w:shd w:val="clear" w:color="auto" w:fill="auto"/>
          </w:tcPr>
          <w:p w14:paraId="2BDCB72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D6C17FB" w14:textId="5FF60450" w:rsidR="00B638B0" w:rsidRDefault="00C56D63" w:rsidP="00B638B0">
            <w:pPr>
              <w:overflowPunct/>
              <w:autoSpaceDE/>
              <w:autoSpaceDN/>
              <w:adjustRightInd/>
              <w:textAlignment w:val="auto"/>
            </w:pPr>
            <w:hyperlink r:id="rId408" w:history="1">
              <w:r w:rsidR="00B638B0" w:rsidRPr="002976FA">
                <w:rPr>
                  <w:rStyle w:val="Hyperlink"/>
                </w:rPr>
                <w:t>C1-237278</w:t>
              </w:r>
            </w:hyperlink>
          </w:p>
        </w:tc>
        <w:tc>
          <w:tcPr>
            <w:tcW w:w="4191" w:type="dxa"/>
            <w:gridSpan w:val="3"/>
            <w:tcBorders>
              <w:top w:val="single" w:sz="4" w:space="0" w:color="auto"/>
              <w:bottom w:val="single" w:sz="4" w:space="0" w:color="auto"/>
            </w:tcBorders>
            <w:shd w:val="clear" w:color="auto" w:fill="auto"/>
          </w:tcPr>
          <w:p w14:paraId="46E0E1D5" w14:textId="7C105A69" w:rsidR="00B638B0" w:rsidRDefault="00B638B0" w:rsidP="00B638B0">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auto"/>
          </w:tcPr>
          <w:p w14:paraId="3C448690" w14:textId="1A6956D2"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BEB2884" w14:textId="563486B0"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77E207F" w14:textId="381FE3F5" w:rsidR="00B638B0" w:rsidRDefault="00B638B0" w:rsidP="00B638B0">
            <w:pPr>
              <w:rPr>
                <w:rFonts w:eastAsia="Batang" w:cs="Arial"/>
                <w:lang w:eastAsia="ko-KR"/>
              </w:rPr>
            </w:pPr>
            <w:r>
              <w:rPr>
                <w:rFonts w:eastAsia="Batang" w:cs="Arial"/>
                <w:lang w:eastAsia="ko-KR"/>
              </w:rPr>
              <w:t>Noted</w:t>
            </w:r>
          </w:p>
        </w:tc>
      </w:tr>
      <w:tr w:rsidR="00B638B0" w:rsidRPr="00D95972" w14:paraId="22C88778" w14:textId="77777777" w:rsidTr="00A52BF1">
        <w:tc>
          <w:tcPr>
            <w:tcW w:w="976" w:type="dxa"/>
            <w:tcBorders>
              <w:left w:val="thinThickThinSmallGap" w:sz="24" w:space="0" w:color="auto"/>
              <w:bottom w:val="nil"/>
            </w:tcBorders>
            <w:shd w:val="clear" w:color="auto" w:fill="auto"/>
          </w:tcPr>
          <w:p w14:paraId="6DF3B3D9" w14:textId="77777777" w:rsidR="00B638B0" w:rsidRPr="00D95972" w:rsidRDefault="00B638B0" w:rsidP="00B638B0">
            <w:pPr>
              <w:rPr>
                <w:rFonts w:cs="Arial"/>
              </w:rPr>
            </w:pPr>
          </w:p>
        </w:tc>
        <w:tc>
          <w:tcPr>
            <w:tcW w:w="1317" w:type="dxa"/>
            <w:gridSpan w:val="2"/>
            <w:tcBorders>
              <w:bottom w:val="nil"/>
            </w:tcBorders>
            <w:shd w:val="clear" w:color="auto" w:fill="auto"/>
          </w:tcPr>
          <w:p w14:paraId="39476CB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4227D14" w14:textId="3A78F590" w:rsidR="00B638B0" w:rsidRDefault="00C56D63" w:rsidP="00B638B0">
            <w:pPr>
              <w:overflowPunct/>
              <w:autoSpaceDE/>
              <w:autoSpaceDN/>
              <w:adjustRightInd/>
              <w:textAlignment w:val="auto"/>
            </w:pPr>
            <w:hyperlink r:id="rId409" w:history="1">
              <w:r w:rsidR="00B638B0" w:rsidRPr="00CD497F">
                <w:rPr>
                  <w:rStyle w:val="Hyperlink"/>
                </w:rPr>
                <w:t>C1-238280</w:t>
              </w:r>
            </w:hyperlink>
          </w:p>
        </w:tc>
        <w:tc>
          <w:tcPr>
            <w:tcW w:w="4191" w:type="dxa"/>
            <w:gridSpan w:val="3"/>
            <w:tcBorders>
              <w:top w:val="single" w:sz="4" w:space="0" w:color="auto"/>
              <w:bottom w:val="single" w:sz="4" w:space="0" w:color="auto"/>
            </w:tcBorders>
            <w:shd w:val="clear" w:color="auto" w:fill="auto"/>
          </w:tcPr>
          <w:p w14:paraId="3A251E84" w14:textId="4D715AB2" w:rsidR="00B638B0" w:rsidRDefault="00B638B0" w:rsidP="00B638B0">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auto"/>
          </w:tcPr>
          <w:p w14:paraId="3D1074E9" w14:textId="10B14026" w:rsidR="00B638B0" w:rsidRDefault="00B638B0" w:rsidP="00B638B0">
            <w:pPr>
              <w:rPr>
                <w:rFonts w:cs="Arial"/>
              </w:rPr>
            </w:pPr>
            <w:r>
              <w:rPr>
                <w:rFonts w:cs="Arial"/>
              </w:rPr>
              <w:t xml:space="preserve">TD Tech,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B61E902" w14:textId="7AF6B157" w:rsidR="00B638B0" w:rsidRDefault="00B638B0" w:rsidP="00B638B0">
            <w:pPr>
              <w:rPr>
                <w:rFonts w:cs="Arial"/>
              </w:rPr>
            </w:pPr>
            <w:r>
              <w:rPr>
                <w:rFonts w:cs="Arial"/>
              </w:rPr>
              <w:t xml:space="preserve">CR 0159 </w:t>
            </w:r>
            <w:r>
              <w:rPr>
                <w:rFonts w:cs="Arial"/>
              </w:rPr>
              <w:lastRenderedPageBreak/>
              <w:t>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4FE5801" w14:textId="77777777" w:rsidR="00B638B0" w:rsidRDefault="00B638B0" w:rsidP="00B638B0">
            <w:pPr>
              <w:rPr>
                <w:rFonts w:eastAsia="Batang" w:cs="Arial"/>
                <w:lang w:eastAsia="ko-KR"/>
              </w:rPr>
            </w:pPr>
            <w:r>
              <w:rPr>
                <w:rFonts w:eastAsia="Batang" w:cs="Arial"/>
                <w:lang w:eastAsia="ko-KR"/>
              </w:rPr>
              <w:lastRenderedPageBreak/>
              <w:t>Agreed</w:t>
            </w:r>
          </w:p>
          <w:p w14:paraId="0C8312E1" w14:textId="77777777" w:rsidR="00B638B0" w:rsidRDefault="00B638B0" w:rsidP="00B638B0">
            <w:pPr>
              <w:rPr>
                <w:rFonts w:eastAsia="Batang" w:cs="Arial"/>
                <w:lang w:eastAsia="ko-KR"/>
              </w:rPr>
            </w:pPr>
          </w:p>
          <w:p w14:paraId="1B780686" w14:textId="77777777" w:rsidR="00B638B0" w:rsidRDefault="00B638B0" w:rsidP="00B638B0">
            <w:pPr>
              <w:rPr>
                <w:rFonts w:eastAsia="Batang" w:cs="Arial"/>
                <w:lang w:eastAsia="ko-KR"/>
              </w:rPr>
            </w:pPr>
            <w:r>
              <w:rPr>
                <w:rFonts w:eastAsia="Batang" w:cs="Arial"/>
                <w:lang w:eastAsia="ko-KR"/>
              </w:rPr>
              <w:lastRenderedPageBreak/>
              <w:t>Revision of C1-237034</w:t>
            </w:r>
          </w:p>
          <w:p w14:paraId="669F12C7" w14:textId="77777777" w:rsidR="00B638B0" w:rsidRDefault="00B638B0" w:rsidP="00B638B0">
            <w:pPr>
              <w:rPr>
                <w:rFonts w:eastAsia="Batang" w:cs="Arial"/>
                <w:lang w:eastAsia="ko-KR"/>
              </w:rPr>
            </w:pPr>
            <w:r>
              <w:rPr>
                <w:rFonts w:eastAsia="Batang" w:cs="Arial"/>
                <w:lang w:eastAsia="ko-KR"/>
              </w:rPr>
              <w:t>_________________________________________</w:t>
            </w:r>
          </w:p>
          <w:p w14:paraId="3634CDD0" w14:textId="7FA03CCC" w:rsidR="00B638B0" w:rsidRDefault="00B638B0" w:rsidP="00B638B0">
            <w:pPr>
              <w:rPr>
                <w:rFonts w:eastAsia="Batang" w:cs="Arial"/>
                <w:lang w:eastAsia="ko-KR"/>
              </w:rPr>
            </w:pPr>
            <w:r>
              <w:rPr>
                <w:rFonts w:eastAsia="Batang" w:cs="Arial"/>
                <w:lang w:eastAsia="ko-KR"/>
              </w:rPr>
              <w:t xml:space="preserve">Revision of </w:t>
            </w:r>
            <w:r w:rsidRPr="00563760">
              <w:rPr>
                <w:rFonts w:eastAsia="Batang" w:cs="Arial"/>
                <w:lang w:eastAsia="ko-KR"/>
              </w:rPr>
              <w:t>C1-226152</w:t>
            </w:r>
          </w:p>
        </w:tc>
      </w:tr>
      <w:tr w:rsidR="00B638B0" w:rsidRPr="00D95972" w14:paraId="48DB78D8" w14:textId="77777777" w:rsidTr="00A52BF1">
        <w:tc>
          <w:tcPr>
            <w:tcW w:w="976" w:type="dxa"/>
            <w:tcBorders>
              <w:left w:val="thinThickThinSmallGap" w:sz="24" w:space="0" w:color="auto"/>
              <w:bottom w:val="nil"/>
            </w:tcBorders>
            <w:shd w:val="clear" w:color="auto" w:fill="auto"/>
          </w:tcPr>
          <w:p w14:paraId="633FD210" w14:textId="77777777" w:rsidR="00B638B0" w:rsidRPr="00D95972" w:rsidRDefault="00B638B0" w:rsidP="00B638B0">
            <w:pPr>
              <w:rPr>
                <w:rFonts w:cs="Arial"/>
              </w:rPr>
            </w:pPr>
          </w:p>
        </w:tc>
        <w:tc>
          <w:tcPr>
            <w:tcW w:w="1317" w:type="dxa"/>
            <w:gridSpan w:val="2"/>
            <w:tcBorders>
              <w:bottom w:val="nil"/>
            </w:tcBorders>
            <w:shd w:val="clear" w:color="auto" w:fill="auto"/>
          </w:tcPr>
          <w:p w14:paraId="226A911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D4C3089" w14:textId="41495C83" w:rsidR="00B638B0" w:rsidRDefault="00C56D63" w:rsidP="00B638B0">
            <w:pPr>
              <w:overflowPunct/>
              <w:autoSpaceDE/>
              <w:autoSpaceDN/>
              <w:adjustRightInd/>
              <w:textAlignment w:val="auto"/>
            </w:pPr>
            <w:hyperlink r:id="rId410" w:history="1">
              <w:r w:rsidR="00B638B0" w:rsidRPr="0083723E">
                <w:rPr>
                  <w:rStyle w:val="Hyperlink"/>
                </w:rPr>
                <w:t>C1-238318</w:t>
              </w:r>
            </w:hyperlink>
          </w:p>
        </w:tc>
        <w:tc>
          <w:tcPr>
            <w:tcW w:w="4191" w:type="dxa"/>
            <w:gridSpan w:val="3"/>
            <w:tcBorders>
              <w:top w:val="single" w:sz="4" w:space="0" w:color="auto"/>
              <w:bottom w:val="single" w:sz="4" w:space="0" w:color="auto"/>
            </w:tcBorders>
            <w:shd w:val="clear" w:color="auto" w:fill="auto"/>
          </w:tcPr>
          <w:p w14:paraId="1EEEDF2C" w14:textId="366EF7EA" w:rsidR="00B638B0" w:rsidRDefault="00B638B0" w:rsidP="00B638B0">
            <w:pPr>
              <w:rPr>
                <w:rFonts w:cs="Arial"/>
              </w:rPr>
            </w:pPr>
            <w:r>
              <w:rPr>
                <w:rFonts w:cs="Arial"/>
              </w:rPr>
              <w:t>PQI for MC over 5GProSe</w:t>
            </w:r>
          </w:p>
        </w:tc>
        <w:tc>
          <w:tcPr>
            <w:tcW w:w="1767" w:type="dxa"/>
            <w:tcBorders>
              <w:top w:val="single" w:sz="4" w:space="0" w:color="auto"/>
              <w:bottom w:val="single" w:sz="4" w:space="0" w:color="auto"/>
            </w:tcBorders>
            <w:shd w:val="clear" w:color="auto" w:fill="auto"/>
          </w:tcPr>
          <w:p w14:paraId="4CF467EF" w14:textId="5A299C2E"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7442A91" w14:textId="09597831" w:rsidR="00B638B0" w:rsidRDefault="00B638B0" w:rsidP="00B638B0">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8649D5B" w14:textId="77777777" w:rsidR="00B638B0" w:rsidRDefault="00B638B0" w:rsidP="00B638B0">
            <w:pPr>
              <w:rPr>
                <w:rFonts w:eastAsia="Batang" w:cs="Arial"/>
                <w:lang w:eastAsia="ko-KR"/>
              </w:rPr>
            </w:pPr>
            <w:r>
              <w:rPr>
                <w:rFonts w:eastAsia="Batang" w:cs="Arial"/>
                <w:lang w:eastAsia="ko-KR"/>
              </w:rPr>
              <w:t>Agreed</w:t>
            </w:r>
          </w:p>
          <w:p w14:paraId="56F596AE" w14:textId="77777777" w:rsidR="00B638B0" w:rsidRDefault="00B638B0" w:rsidP="00B638B0">
            <w:pPr>
              <w:rPr>
                <w:rFonts w:eastAsia="Batang" w:cs="Arial"/>
                <w:lang w:eastAsia="ko-KR"/>
              </w:rPr>
            </w:pPr>
          </w:p>
          <w:p w14:paraId="26A27D42" w14:textId="77777777" w:rsidR="00B638B0" w:rsidRDefault="00B638B0" w:rsidP="00B638B0">
            <w:pPr>
              <w:rPr>
                <w:rFonts w:eastAsia="Batang" w:cs="Arial"/>
                <w:lang w:eastAsia="ko-KR"/>
              </w:rPr>
            </w:pPr>
            <w:r>
              <w:rPr>
                <w:rFonts w:eastAsia="Batang" w:cs="Arial"/>
                <w:lang w:eastAsia="ko-KR"/>
              </w:rPr>
              <w:t>The only change is to change “21-25” to “21-26”.</w:t>
            </w:r>
          </w:p>
          <w:p w14:paraId="42AC23F8" w14:textId="77777777" w:rsidR="00B638B0" w:rsidRDefault="00B638B0" w:rsidP="00B638B0">
            <w:pPr>
              <w:rPr>
                <w:rFonts w:eastAsia="Batang" w:cs="Arial"/>
                <w:lang w:eastAsia="ko-KR"/>
              </w:rPr>
            </w:pPr>
          </w:p>
          <w:p w14:paraId="60ECB683" w14:textId="77777777" w:rsidR="00B638B0" w:rsidRDefault="00B638B0" w:rsidP="00B638B0">
            <w:pPr>
              <w:rPr>
                <w:rFonts w:eastAsia="Batang" w:cs="Arial"/>
                <w:lang w:eastAsia="ko-KR"/>
              </w:rPr>
            </w:pPr>
            <w:r>
              <w:rPr>
                <w:rFonts w:eastAsia="Batang" w:cs="Arial"/>
                <w:lang w:eastAsia="ko-KR"/>
              </w:rPr>
              <w:t>Revision of C1-238295</w:t>
            </w:r>
          </w:p>
          <w:p w14:paraId="74229C20" w14:textId="77777777" w:rsidR="00B638B0" w:rsidRDefault="00B638B0" w:rsidP="00B638B0">
            <w:pPr>
              <w:rPr>
                <w:rFonts w:eastAsia="Batang" w:cs="Arial"/>
                <w:lang w:eastAsia="ko-KR"/>
              </w:rPr>
            </w:pPr>
            <w:r>
              <w:rPr>
                <w:rFonts w:eastAsia="Batang" w:cs="Arial"/>
                <w:lang w:eastAsia="ko-KR"/>
              </w:rPr>
              <w:t>_________________________________________</w:t>
            </w:r>
          </w:p>
          <w:p w14:paraId="6ECC5DF9" w14:textId="77777777" w:rsidR="00B638B0" w:rsidRDefault="00B638B0" w:rsidP="00B638B0">
            <w:pPr>
              <w:rPr>
                <w:rFonts w:eastAsia="Batang" w:cs="Arial"/>
                <w:lang w:eastAsia="ko-KR"/>
              </w:rPr>
            </w:pPr>
            <w:r>
              <w:rPr>
                <w:rFonts w:eastAsia="Batang" w:cs="Arial"/>
                <w:lang w:eastAsia="ko-KR"/>
              </w:rPr>
              <w:t>Revision of C1-237279</w:t>
            </w:r>
          </w:p>
          <w:p w14:paraId="6D21E858" w14:textId="77777777" w:rsidR="00B638B0" w:rsidRDefault="00B638B0" w:rsidP="00B638B0">
            <w:pPr>
              <w:rPr>
                <w:rFonts w:eastAsia="Batang" w:cs="Arial"/>
                <w:lang w:eastAsia="ko-KR"/>
              </w:rPr>
            </w:pPr>
          </w:p>
        </w:tc>
      </w:tr>
      <w:tr w:rsidR="00B638B0" w:rsidRPr="00D95972" w14:paraId="6B88FE4A" w14:textId="77777777" w:rsidTr="00A52BF1">
        <w:tc>
          <w:tcPr>
            <w:tcW w:w="976" w:type="dxa"/>
            <w:tcBorders>
              <w:left w:val="thinThickThinSmallGap" w:sz="24" w:space="0" w:color="auto"/>
              <w:bottom w:val="nil"/>
            </w:tcBorders>
            <w:shd w:val="clear" w:color="auto" w:fill="auto"/>
          </w:tcPr>
          <w:p w14:paraId="70BE6D27" w14:textId="77777777" w:rsidR="00B638B0" w:rsidRPr="00D95972" w:rsidRDefault="00B638B0" w:rsidP="00B638B0">
            <w:pPr>
              <w:rPr>
                <w:rFonts w:cs="Arial"/>
              </w:rPr>
            </w:pPr>
          </w:p>
        </w:tc>
        <w:tc>
          <w:tcPr>
            <w:tcW w:w="1317" w:type="dxa"/>
            <w:gridSpan w:val="2"/>
            <w:tcBorders>
              <w:bottom w:val="nil"/>
            </w:tcBorders>
            <w:shd w:val="clear" w:color="auto" w:fill="auto"/>
          </w:tcPr>
          <w:p w14:paraId="546E6A0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AE667EF"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42E0A0C"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5544607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3B35F44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E9E87E" w14:textId="77777777" w:rsidR="00B638B0" w:rsidRDefault="00B638B0" w:rsidP="00B638B0">
            <w:pPr>
              <w:rPr>
                <w:rFonts w:eastAsia="Batang" w:cs="Arial"/>
                <w:lang w:eastAsia="ko-KR"/>
              </w:rPr>
            </w:pPr>
          </w:p>
        </w:tc>
      </w:tr>
      <w:tr w:rsidR="00B638B0" w:rsidRPr="00D95972" w14:paraId="6B190F19" w14:textId="77777777" w:rsidTr="00A52BF1">
        <w:tc>
          <w:tcPr>
            <w:tcW w:w="976" w:type="dxa"/>
            <w:tcBorders>
              <w:left w:val="thinThickThinSmallGap" w:sz="24" w:space="0" w:color="auto"/>
              <w:bottom w:val="nil"/>
            </w:tcBorders>
            <w:shd w:val="clear" w:color="auto" w:fill="auto"/>
          </w:tcPr>
          <w:p w14:paraId="79522989" w14:textId="77777777" w:rsidR="00B638B0" w:rsidRPr="00D95972" w:rsidRDefault="00B638B0" w:rsidP="00B638B0">
            <w:pPr>
              <w:rPr>
                <w:rFonts w:cs="Arial"/>
              </w:rPr>
            </w:pPr>
          </w:p>
        </w:tc>
        <w:tc>
          <w:tcPr>
            <w:tcW w:w="1317" w:type="dxa"/>
            <w:gridSpan w:val="2"/>
            <w:tcBorders>
              <w:bottom w:val="nil"/>
            </w:tcBorders>
            <w:shd w:val="clear" w:color="auto" w:fill="auto"/>
          </w:tcPr>
          <w:p w14:paraId="60106FD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19E9949" w14:textId="313E1E75" w:rsidR="00B638B0" w:rsidRDefault="00C56D63" w:rsidP="00B638B0">
            <w:pPr>
              <w:overflowPunct/>
              <w:autoSpaceDE/>
              <w:autoSpaceDN/>
              <w:adjustRightInd/>
              <w:textAlignment w:val="auto"/>
            </w:pPr>
            <w:hyperlink r:id="rId411" w:history="1">
              <w:r w:rsidR="00B638B0" w:rsidRPr="002976FA">
                <w:rPr>
                  <w:rStyle w:val="Hyperlink"/>
                </w:rPr>
                <w:t>C1-237253</w:t>
              </w:r>
            </w:hyperlink>
          </w:p>
        </w:tc>
        <w:tc>
          <w:tcPr>
            <w:tcW w:w="4191" w:type="dxa"/>
            <w:gridSpan w:val="3"/>
            <w:tcBorders>
              <w:top w:val="single" w:sz="4" w:space="0" w:color="auto"/>
              <w:bottom w:val="single" w:sz="4" w:space="0" w:color="auto"/>
            </w:tcBorders>
            <w:shd w:val="clear" w:color="auto" w:fill="auto"/>
          </w:tcPr>
          <w:p w14:paraId="6C6B8917" w14:textId="372331DE" w:rsidR="00B638B0" w:rsidRDefault="00B638B0" w:rsidP="00B638B0">
            <w:pPr>
              <w:rPr>
                <w:rFonts w:cs="Arial"/>
              </w:rPr>
            </w:pPr>
            <w:r>
              <w:rPr>
                <w:rFonts w:cs="Arial"/>
              </w:rPr>
              <w:t xml:space="preserve">Support MCPTT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7477360E" w14:textId="5C3CD070"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auto"/>
          </w:tcPr>
          <w:p w14:paraId="1C61BD49" w14:textId="24153AC5" w:rsidR="00B638B0" w:rsidRDefault="00B638B0" w:rsidP="00B638B0">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CA75948" w14:textId="5D7C687D" w:rsidR="00B638B0" w:rsidRDefault="00B638B0" w:rsidP="00B638B0">
            <w:pPr>
              <w:rPr>
                <w:rFonts w:eastAsia="Batang" w:cs="Arial"/>
                <w:lang w:eastAsia="ko-KR"/>
              </w:rPr>
            </w:pPr>
            <w:r>
              <w:rPr>
                <w:rFonts w:eastAsia="Batang" w:cs="Arial"/>
                <w:lang w:eastAsia="ko-KR"/>
              </w:rPr>
              <w:t>Agreed</w:t>
            </w:r>
          </w:p>
        </w:tc>
      </w:tr>
      <w:tr w:rsidR="00B638B0" w:rsidRPr="00D95972" w14:paraId="65153333" w14:textId="77777777" w:rsidTr="00A52BF1">
        <w:tc>
          <w:tcPr>
            <w:tcW w:w="976" w:type="dxa"/>
            <w:tcBorders>
              <w:left w:val="thinThickThinSmallGap" w:sz="24" w:space="0" w:color="auto"/>
              <w:bottom w:val="nil"/>
            </w:tcBorders>
            <w:shd w:val="clear" w:color="auto" w:fill="auto"/>
          </w:tcPr>
          <w:p w14:paraId="0FC76B6B" w14:textId="77777777" w:rsidR="00B638B0" w:rsidRPr="00D95972" w:rsidRDefault="00B638B0" w:rsidP="00B638B0">
            <w:pPr>
              <w:rPr>
                <w:rFonts w:cs="Arial"/>
              </w:rPr>
            </w:pPr>
          </w:p>
        </w:tc>
        <w:tc>
          <w:tcPr>
            <w:tcW w:w="1317" w:type="dxa"/>
            <w:gridSpan w:val="2"/>
            <w:tcBorders>
              <w:bottom w:val="nil"/>
            </w:tcBorders>
            <w:shd w:val="clear" w:color="auto" w:fill="auto"/>
          </w:tcPr>
          <w:p w14:paraId="7070B24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E740F6E" w14:textId="08C163D9" w:rsidR="00B638B0" w:rsidRDefault="00C56D63" w:rsidP="00B638B0">
            <w:pPr>
              <w:overflowPunct/>
              <w:autoSpaceDE/>
              <w:autoSpaceDN/>
              <w:adjustRightInd/>
              <w:textAlignment w:val="auto"/>
            </w:pPr>
            <w:hyperlink r:id="rId412" w:history="1">
              <w:r w:rsidR="00B638B0" w:rsidRPr="002976FA">
                <w:rPr>
                  <w:rStyle w:val="Hyperlink"/>
                </w:rPr>
                <w:t>C1-237542</w:t>
              </w:r>
            </w:hyperlink>
          </w:p>
        </w:tc>
        <w:tc>
          <w:tcPr>
            <w:tcW w:w="4191" w:type="dxa"/>
            <w:gridSpan w:val="3"/>
            <w:tcBorders>
              <w:top w:val="single" w:sz="4" w:space="0" w:color="auto"/>
              <w:bottom w:val="single" w:sz="4" w:space="0" w:color="auto"/>
            </w:tcBorders>
            <w:shd w:val="clear" w:color="auto" w:fill="auto"/>
          </w:tcPr>
          <w:p w14:paraId="3580CD4C" w14:textId="7E20268A" w:rsidR="00B638B0" w:rsidRDefault="00B638B0" w:rsidP="00B638B0">
            <w:pPr>
              <w:rPr>
                <w:rFonts w:cs="Arial"/>
              </w:rPr>
            </w:pPr>
            <w:r>
              <w:rPr>
                <w:rFonts w:cs="Arial"/>
              </w:rPr>
              <w:t xml:space="preserve">Clarification and addition of 5G </w:t>
            </w:r>
            <w:proofErr w:type="spellStart"/>
            <w:r>
              <w:rPr>
                <w:rFonts w:cs="Arial"/>
              </w:rPr>
              <w:t>ProSe</w:t>
            </w:r>
            <w:proofErr w:type="spellEnd"/>
            <w:r>
              <w:rPr>
                <w:rFonts w:cs="Arial"/>
              </w:rPr>
              <w:t xml:space="preserve"> terms in </w:t>
            </w:r>
            <w:proofErr w:type="spellStart"/>
            <w:r>
              <w:rPr>
                <w:rFonts w:cs="Arial"/>
              </w:rPr>
              <w:t>MCData</w:t>
            </w:r>
            <w:proofErr w:type="spellEnd"/>
          </w:p>
        </w:tc>
        <w:tc>
          <w:tcPr>
            <w:tcW w:w="1767" w:type="dxa"/>
            <w:tcBorders>
              <w:top w:val="single" w:sz="4" w:space="0" w:color="auto"/>
              <w:bottom w:val="single" w:sz="4" w:space="0" w:color="auto"/>
            </w:tcBorders>
            <w:shd w:val="clear" w:color="auto" w:fill="auto"/>
          </w:tcPr>
          <w:p w14:paraId="2950AA63" w14:textId="32736A81" w:rsidR="00B638B0" w:rsidRDefault="00B638B0" w:rsidP="00B638B0">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16A56046" w14:textId="10C99FC6" w:rsidR="00B638B0" w:rsidRDefault="00B638B0" w:rsidP="00B638B0">
            <w:pPr>
              <w:rPr>
                <w:rFonts w:cs="Arial"/>
              </w:rPr>
            </w:pPr>
            <w:r>
              <w:rPr>
                <w:rFonts w:cs="Arial"/>
              </w:rPr>
              <w:t>CR 0357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203184B" w14:textId="77777777" w:rsidR="00B638B0" w:rsidRDefault="00B638B0" w:rsidP="00B638B0">
            <w:pPr>
              <w:rPr>
                <w:rFonts w:eastAsia="Batang" w:cs="Arial"/>
                <w:lang w:eastAsia="ko-KR"/>
              </w:rPr>
            </w:pPr>
            <w:r>
              <w:rPr>
                <w:rFonts w:eastAsia="Batang" w:cs="Arial"/>
                <w:lang w:eastAsia="ko-KR"/>
              </w:rPr>
              <w:t>Merged into C1-237255 and its revision(s)</w:t>
            </w:r>
          </w:p>
          <w:p w14:paraId="6BC7B2E9" w14:textId="77777777" w:rsidR="00B638B0" w:rsidRDefault="00B638B0" w:rsidP="00B638B0">
            <w:pPr>
              <w:rPr>
                <w:rFonts w:eastAsia="Batang" w:cs="Arial"/>
                <w:lang w:eastAsia="ko-KR"/>
              </w:rPr>
            </w:pPr>
          </w:p>
          <w:p w14:paraId="6727814A" w14:textId="77777777" w:rsidR="00B638B0" w:rsidRDefault="00B638B0" w:rsidP="00B638B0">
            <w:pPr>
              <w:rPr>
                <w:rFonts w:eastAsia="Batang" w:cs="Arial"/>
                <w:lang w:eastAsia="ko-KR"/>
              </w:rPr>
            </w:pPr>
            <w:r>
              <w:rPr>
                <w:rFonts w:eastAsia="Batang" w:cs="Arial"/>
                <w:lang w:eastAsia="ko-KR"/>
              </w:rPr>
              <w:t xml:space="preserve">Moved from AI </w:t>
            </w:r>
            <w:proofErr w:type="gramStart"/>
            <w:r>
              <w:rPr>
                <w:rFonts w:eastAsia="Batang" w:cs="Arial"/>
                <w:lang w:eastAsia="ko-KR"/>
              </w:rPr>
              <w:t>18.3.1</w:t>
            </w:r>
            <w:proofErr w:type="gramEnd"/>
          </w:p>
          <w:p w14:paraId="7197DC68" w14:textId="77777777" w:rsidR="00B638B0" w:rsidRDefault="00B638B0" w:rsidP="00B638B0">
            <w:pPr>
              <w:rPr>
                <w:rFonts w:eastAsia="Batang" w:cs="Arial"/>
                <w:lang w:eastAsia="ko-KR"/>
              </w:rPr>
            </w:pPr>
          </w:p>
          <w:p w14:paraId="616B1BC5" w14:textId="69EF6A87" w:rsidR="00B638B0" w:rsidRDefault="00B638B0" w:rsidP="00B638B0">
            <w:pPr>
              <w:rPr>
                <w:rFonts w:eastAsia="Batang" w:cs="Arial"/>
                <w:lang w:eastAsia="ko-KR"/>
              </w:rPr>
            </w:pPr>
            <w:r>
              <w:rPr>
                <w:rFonts w:eastAsia="Batang" w:cs="Arial"/>
                <w:lang w:eastAsia="ko-KR"/>
              </w:rPr>
              <w:t xml:space="preserve">Revision of </w:t>
            </w:r>
            <w:hyperlink r:id="rId413" w:history="1">
              <w:r w:rsidRPr="002976FA">
                <w:rPr>
                  <w:rStyle w:val="Hyperlink"/>
                  <w:rFonts w:eastAsia="Batang" w:cs="Arial"/>
                  <w:lang w:eastAsia="ko-KR"/>
                </w:rPr>
                <w:t>C1-237149</w:t>
              </w:r>
            </w:hyperlink>
          </w:p>
        </w:tc>
      </w:tr>
      <w:tr w:rsidR="00B638B0" w:rsidRPr="00D95972" w14:paraId="3C11580A" w14:textId="77777777" w:rsidTr="00A52BF1">
        <w:tc>
          <w:tcPr>
            <w:tcW w:w="976" w:type="dxa"/>
            <w:tcBorders>
              <w:left w:val="thinThickThinSmallGap" w:sz="24" w:space="0" w:color="auto"/>
              <w:bottom w:val="nil"/>
            </w:tcBorders>
            <w:shd w:val="clear" w:color="auto" w:fill="auto"/>
          </w:tcPr>
          <w:p w14:paraId="73109943" w14:textId="77777777" w:rsidR="00B638B0" w:rsidRPr="00D95972" w:rsidRDefault="00B638B0" w:rsidP="00B638B0">
            <w:pPr>
              <w:rPr>
                <w:rFonts w:cs="Arial"/>
              </w:rPr>
            </w:pPr>
          </w:p>
        </w:tc>
        <w:tc>
          <w:tcPr>
            <w:tcW w:w="1317" w:type="dxa"/>
            <w:gridSpan w:val="2"/>
            <w:tcBorders>
              <w:bottom w:val="nil"/>
            </w:tcBorders>
            <w:shd w:val="clear" w:color="auto" w:fill="auto"/>
          </w:tcPr>
          <w:p w14:paraId="5ED4A22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E5E04CB" w14:textId="20D6BADA" w:rsidR="00B638B0" w:rsidRDefault="00C56D63" w:rsidP="00B638B0">
            <w:pPr>
              <w:overflowPunct/>
              <w:autoSpaceDE/>
              <w:autoSpaceDN/>
              <w:adjustRightInd/>
              <w:textAlignment w:val="auto"/>
            </w:pPr>
            <w:hyperlink r:id="rId414" w:history="1">
              <w:r w:rsidR="00B638B0" w:rsidRPr="002976FA">
                <w:rPr>
                  <w:rStyle w:val="Hyperlink"/>
                </w:rPr>
                <w:t>C1-237544</w:t>
              </w:r>
            </w:hyperlink>
          </w:p>
        </w:tc>
        <w:tc>
          <w:tcPr>
            <w:tcW w:w="4191" w:type="dxa"/>
            <w:gridSpan w:val="3"/>
            <w:tcBorders>
              <w:top w:val="single" w:sz="4" w:space="0" w:color="auto"/>
              <w:bottom w:val="single" w:sz="4" w:space="0" w:color="auto"/>
            </w:tcBorders>
            <w:shd w:val="clear" w:color="auto" w:fill="auto"/>
          </w:tcPr>
          <w:p w14:paraId="17EAA9EE" w14:textId="68CAEFB2" w:rsidR="00B638B0" w:rsidRDefault="00B638B0" w:rsidP="00B638B0">
            <w:pPr>
              <w:rPr>
                <w:rFonts w:cs="Arial"/>
              </w:rPr>
            </w:pPr>
            <w:r>
              <w:rPr>
                <w:rFonts w:cs="Arial"/>
              </w:rPr>
              <w:t xml:space="preserve">Clarification and addition of 5G </w:t>
            </w:r>
            <w:proofErr w:type="spellStart"/>
            <w:r>
              <w:rPr>
                <w:rFonts w:cs="Arial"/>
              </w:rPr>
              <w:t>ProSe</w:t>
            </w:r>
            <w:proofErr w:type="spellEnd"/>
            <w:r>
              <w:rPr>
                <w:rFonts w:cs="Arial"/>
              </w:rPr>
              <w:t xml:space="preserve"> terms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14:paraId="2085BC32" w14:textId="4C5A69D6" w:rsidR="00B638B0" w:rsidRDefault="00B638B0" w:rsidP="00B638B0">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45918E80" w14:textId="439B1F58" w:rsidR="00B638B0" w:rsidRDefault="00B638B0" w:rsidP="00B638B0">
            <w:pPr>
              <w:rPr>
                <w:rFonts w:cs="Arial"/>
              </w:rPr>
            </w:pPr>
            <w:r>
              <w:rPr>
                <w:rFonts w:cs="Arial"/>
              </w:rPr>
              <w:t>CR 0222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0E3C53" w14:textId="77777777" w:rsidR="00B638B0" w:rsidRDefault="00B638B0" w:rsidP="00B638B0">
            <w:pPr>
              <w:rPr>
                <w:rFonts w:eastAsia="Batang" w:cs="Arial"/>
                <w:lang w:eastAsia="ko-KR"/>
              </w:rPr>
            </w:pPr>
            <w:r>
              <w:rPr>
                <w:rFonts w:eastAsia="Batang" w:cs="Arial"/>
                <w:lang w:eastAsia="ko-KR"/>
              </w:rPr>
              <w:t xml:space="preserve">Merged into C1-237254 and its </w:t>
            </w:r>
            <w:proofErr w:type="spellStart"/>
            <w:r>
              <w:rPr>
                <w:rFonts w:eastAsia="Batang" w:cs="Arial"/>
                <w:lang w:eastAsia="ko-KR"/>
              </w:rPr>
              <w:t>revition</w:t>
            </w:r>
            <w:proofErr w:type="spellEnd"/>
            <w:r>
              <w:rPr>
                <w:rFonts w:eastAsia="Batang" w:cs="Arial"/>
                <w:lang w:eastAsia="ko-KR"/>
              </w:rPr>
              <w:t>(s)</w:t>
            </w:r>
          </w:p>
          <w:p w14:paraId="0A2D0F54" w14:textId="77777777" w:rsidR="00B638B0" w:rsidRDefault="00B638B0" w:rsidP="00B638B0">
            <w:pPr>
              <w:rPr>
                <w:rFonts w:eastAsia="Batang" w:cs="Arial"/>
                <w:lang w:eastAsia="ko-KR"/>
              </w:rPr>
            </w:pPr>
          </w:p>
          <w:p w14:paraId="7DB1AE74" w14:textId="77777777" w:rsidR="00B638B0" w:rsidRDefault="00B638B0" w:rsidP="00B638B0">
            <w:pPr>
              <w:rPr>
                <w:rFonts w:eastAsia="Batang" w:cs="Arial"/>
                <w:lang w:eastAsia="ko-KR"/>
              </w:rPr>
            </w:pPr>
            <w:r>
              <w:rPr>
                <w:rFonts w:eastAsia="Batang" w:cs="Arial"/>
                <w:lang w:eastAsia="ko-KR"/>
              </w:rPr>
              <w:t xml:space="preserve">Moved from AI </w:t>
            </w:r>
            <w:proofErr w:type="gramStart"/>
            <w:r>
              <w:rPr>
                <w:rFonts w:eastAsia="Batang" w:cs="Arial"/>
                <w:lang w:eastAsia="ko-KR"/>
              </w:rPr>
              <w:t>18.3.1</w:t>
            </w:r>
            <w:proofErr w:type="gramEnd"/>
          </w:p>
          <w:p w14:paraId="247E8709" w14:textId="77777777" w:rsidR="00B638B0" w:rsidRDefault="00B638B0" w:rsidP="00B638B0">
            <w:pPr>
              <w:rPr>
                <w:rFonts w:eastAsia="Batang" w:cs="Arial"/>
                <w:lang w:eastAsia="ko-KR"/>
              </w:rPr>
            </w:pPr>
          </w:p>
          <w:p w14:paraId="7C149126" w14:textId="250F3784" w:rsidR="00B638B0" w:rsidRDefault="00B638B0" w:rsidP="00B638B0">
            <w:pPr>
              <w:rPr>
                <w:rFonts w:eastAsia="Batang" w:cs="Arial"/>
                <w:lang w:eastAsia="ko-KR"/>
              </w:rPr>
            </w:pPr>
            <w:r>
              <w:rPr>
                <w:rFonts w:eastAsia="Batang" w:cs="Arial"/>
                <w:lang w:eastAsia="ko-KR"/>
              </w:rPr>
              <w:t xml:space="preserve">Revision of </w:t>
            </w:r>
            <w:hyperlink r:id="rId415" w:history="1">
              <w:r w:rsidRPr="002976FA">
                <w:rPr>
                  <w:rStyle w:val="Hyperlink"/>
                  <w:rFonts w:eastAsia="Batang" w:cs="Arial"/>
                  <w:lang w:eastAsia="ko-KR"/>
                </w:rPr>
                <w:t>C1-237150</w:t>
              </w:r>
            </w:hyperlink>
          </w:p>
        </w:tc>
      </w:tr>
      <w:tr w:rsidR="00B638B0" w:rsidRPr="00D95972" w14:paraId="19B7B297" w14:textId="77777777" w:rsidTr="00A52BF1">
        <w:tc>
          <w:tcPr>
            <w:tcW w:w="976" w:type="dxa"/>
            <w:tcBorders>
              <w:left w:val="thinThickThinSmallGap" w:sz="24" w:space="0" w:color="auto"/>
              <w:bottom w:val="nil"/>
            </w:tcBorders>
            <w:shd w:val="clear" w:color="auto" w:fill="auto"/>
          </w:tcPr>
          <w:p w14:paraId="26501650" w14:textId="77777777" w:rsidR="00B638B0" w:rsidRPr="00D95972" w:rsidRDefault="00B638B0" w:rsidP="00B638B0">
            <w:pPr>
              <w:rPr>
                <w:rFonts w:cs="Arial"/>
              </w:rPr>
            </w:pPr>
          </w:p>
        </w:tc>
        <w:tc>
          <w:tcPr>
            <w:tcW w:w="1317" w:type="dxa"/>
            <w:gridSpan w:val="2"/>
            <w:tcBorders>
              <w:bottom w:val="nil"/>
            </w:tcBorders>
            <w:shd w:val="clear" w:color="auto" w:fill="auto"/>
          </w:tcPr>
          <w:p w14:paraId="6974CD0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0EAA12B" w14:textId="53D19539" w:rsidR="00B638B0" w:rsidRDefault="00C56D63" w:rsidP="00B638B0">
            <w:pPr>
              <w:overflowPunct/>
              <w:autoSpaceDE/>
              <w:autoSpaceDN/>
              <w:adjustRightInd/>
              <w:textAlignment w:val="auto"/>
            </w:pPr>
            <w:hyperlink r:id="rId416" w:history="1">
              <w:r w:rsidR="00B638B0" w:rsidRPr="00745D39">
                <w:rPr>
                  <w:rStyle w:val="Hyperlink"/>
                </w:rPr>
                <w:t>C1-238279</w:t>
              </w:r>
            </w:hyperlink>
          </w:p>
        </w:tc>
        <w:tc>
          <w:tcPr>
            <w:tcW w:w="4191" w:type="dxa"/>
            <w:gridSpan w:val="3"/>
            <w:tcBorders>
              <w:top w:val="single" w:sz="4" w:space="0" w:color="auto"/>
              <w:bottom w:val="single" w:sz="4" w:space="0" w:color="auto"/>
            </w:tcBorders>
            <w:shd w:val="clear" w:color="auto" w:fill="auto"/>
          </w:tcPr>
          <w:p w14:paraId="0435D2BB" w14:textId="2A56967B" w:rsidR="00B638B0" w:rsidRDefault="00B638B0" w:rsidP="00B638B0">
            <w:pPr>
              <w:rPr>
                <w:rFonts w:cs="Arial"/>
              </w:rPr>
            </w:pPr>
            <w:r>
              <w:rPr>
                <w:rFonts w:cs="Arial"/>
              </w:rPr>
              <w:t xml:space="preserve">MO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1FE1F6D3" w14:textId="56D7C04D"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auto"/>
          </w:tcPr>
          <w:p w14:paraId="3AC6BA8B" w14:textId="2DF93F16" w:rsidR="00B638B0" w:rsidRDefault="00B638B0" w:rsidP="00B638B0">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DF60529" w14:textId="77777777" w:rsidR="00B638B0" w:rsidRDefault="00B638B0" w:rsidP="00B638B0">
            <w:pPr>
              <w:rPr>
                <w:rFonts w:eastAsia="Batang" w:cs="Arial"/>
                <w:lang w:eastAsia="ko-KR"/>
              </w:rPr>
            </w:pPr>
            <w:r>
              <w:rPr>
                <w:rFonts w:eastAsia="Batang" w:cs="Arial"/>
                <w:lang w:eastAsia="ko-KR"/>
              </w:rPr>
              <w:t>Agreed</w:t>
            </w:r>
          </w:p>
          <w:p w14:paraId="7230CB63" w14:textId="77777777" w:rsidR="00B638B0" w:rsidRDefault="00B638B0" w:rsidP="00B638B0">
            <w:pPr>
              <w:rPr>
                <w:rFonts w:eastAsia="Batang" w:cs="Arial"/>
                <w:lang w:eastAsia="ko-KR"/>
              </w:rPr>
            </w:pPr>
          </w:p>
          <w:p w14:paraId="54F77878" w14:textId="77777777" w:rsidR="00B638B0" w:rsidRDefault="00B638B0" w:rsidP="00B638B0">
            <w:pPr>
              <w:rPr>
                <w:rFonts w:eastAsia="Batang" w:cs="Arial"/>
                <w:lang w:eastAsia="ko-KR"/>
              </w:rPr>
            </w:pPr>
            <w:r>
              <w:rPr>
                <w:rFonts w:eastAsia="Batang" w:cs="Arial"/>
                <w:lang w:eastAsia="ko-KR"/>
              </w:rPr>
              <w:t>Revision of C1-237256</w:t>
            </w:r>
          </w:p>
          <w:p w14:paraId="74EF41AE" w14:textId="77777777" w:rsidR="00B638B0" w:rsidRDefault="00B638B0" w:rsidP="00B638B0">
            <w:pPr>
              <w:rPr>
                <w:rFonts w:eastAsia="Batang" w:cs="Arial"/>
                <w:lang w:eastAsia="ko-KR"/>
              </w:rPr>
            </w:pPr>
          </w:p>
        </w:tc>
      </w:tr>
      <w:tr w:rsidR="00B638B0" w:rsidRPr="00D95972" w14:paraId="28801E0F" w14:textId="77777777" w:rsidTr="00A52BF1">
        <w:tc>
          <w:tcPr>
            <w:tcW w:w="976" w:type="dxa"/>
            <w:tcBorders>
              <w:left w:val="thinThickThinSmallGap" w:sz="24" w:space="0" w:color="auto"/>
              <w:bottom w:val="nil"/>
            </w:tcBorders>
            <w:shd w:val="clear" w:color="auto" w:fill="auto"/>
          </w:tcPr>
          <w:p w14:paraId="4AC908B8" w14:textId="77777777" w:rsidR="00B638B0" w:rsidRPr="00D95972" w:rsidRDefault="00B638B0" w:rsidP="00B638B0">
            <w:pPr>
              <w:rPr>
                <w:rFonts w:cs="Arial"/>
              </w:rPr>
            </w:pPr>
          </w:p>
        </w:tc>
        <w:tc>
          <w:tcPr>
            <w:tcW w:w="1317" w:type="dxa"/>
            <w:gridSpan w:val="2"/>
            <w:tcBorders>
              <w:bottom w:val="nil"/>
            </w:tcBorders>
            <w:shd w:val="clear" w:color="auto" w:fill="auto"/>
          </w:tcPr>
          <w:p w14:paraId="1D60457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1560981" w14:textId="34D575D3" w:rsidR="00B638B0" w:rsidRDefault="00C56D63" w:rsidP="00B638B0">
            <w:pPr>
              <w:overflowPunct/>
              <w:autoSpaceDE/>
              <w:autoSpaceDN/>
              <w:adjustRightInd/>
              <w:textAlignment w:val="auto"/>
            </w:pPr>
            <w:hyperlink r:id="rId417" w:history="1">
              <w:r w:rsidR="00B638B0" w:rsidRPr="00745D39">
                <w:rPr>
                  <w:rStyle w:val="Hyperlink"/>
                </w:rPr>
                <w:t>C1-238281</w:t>
              </w:r>
            </w:hyperlink>
          </w:p>
        </w:tc>
        <w:tc>
          <w:tcPr>
            <w:tcW w:w="4191" w:type="dxa"/>
            <w:gridSpan w:val="3"/>
            <w:tcBorders>
              <w:top w:val="single" w:sz="4" w:space="0" w:color="auto"/>
              <w:bottom w:val="single" w:sz="4" w:space="0" w:color="auto"/>
            </w:tcBorders>
            <w:shd w:val="clear" w:color="auto" w:fill="auto"/>
          </w:tcPr>
          <w:p w14:paraId="2CB74579" w14:textId="7C15FE82" w:rsidR="00B638B0" w:rsidRDefault="00B638B0" w:rsidP="00B638B0">
            <w:pPr>
              <w:rPr>
                <w:rFonts w:cs="Arial"/>
              </w:rPr>
            </w:pPr>
            <w:r>
              <w:rPr>
                <w:rFonts w:cs="Arial"/>
              </w:rPr>
              <w:t xml:space="preserve">Support </w:t>
            </w:r>
            <w:proofErr w:type="spellStart"/>
            <w:r>
              <w:rPr>
                <w:rFonts w:cs="Arial"/>
              </w:rPr>
              <w:t>MCVideo</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0DF101DC" w14:textId="72D1BFC7"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auto"/>
          </w:tcPr>
          <w:p w14:paraId="71E112A9" w14:textId="73B72D8D" w:rsidR="00B638B0" w:rsidRDefault="00B638B0" w:rsidP="00B638B0">
            <w:pPr>
              <w:rPr>
                <w:rFonts w:cs="Arial"/>
              </w:rPr>
            </w:pPr>
            <w:r>
              <w:rPr>
                <w:rFonts w:cs="Arial"/>
              </w:rPr>
              <w:t>CR 0225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55B6897" w14:textId="77777777" w:rsidR="00B638B0" w:rsidRDefault="00B638B0" w:rsidP="00B638B0">
            <w:pPr>
              <w:rPr>
                <w:rFonts w:eastAsia="Batang" w:cs="Arial"/>
                <w:lang w:eastAsia="ko-KR"/>
              </w:rPr>
            </w:pPr>
            <w:r>
              <w:rPr>
                <w:rFonts w:eastAsia="Batang" w:cs="Arial"/>
                <w:lang w:eastAsia="ko-KR"/>
              </w:rPr>
              <w:t>Agreed</w:t>
            </w:r>
          </w:p>
          <w:p w14:paraId="2EC85820" w14:textId="77777777" w:rsidR="00B638B0" w:rsidRDefault="00B638B0" w:rsidP="00B638B0">
            <w:pPr>
              <w:rPr>
                <w:rFonts w:eastAsia="Batang" w:cs="Arial"/>
                <w:lang w:eastAsia="ko-KR"/>
              </w:rPr>
            </w:pPr>
          </w:p>
          <w:p w14:paraId="56E99359" w14:textId="77777777" w:rsidR="00B638B0" w:rsidRDefault="00B638B0" w:rsidP="00B638B0">
            <w:pPr>
              <w:rPr>
                <w:rFonts w:eastAsia="Batang" w:cs="Arial"/>
                <w:lang w:eastAsia="ko-KR"/>
              </w:rPr>
            </w:pPr>
            <w:r>
              <w:rPr>
                <w:rFonts w:eastAsia="Batang" w:cs="Arial"/>
                <w:lang w:eastAsia="ko-KR"/>
              </w:rPr>
              <w:t xml:space="preserve">The only change is to add Ericsson in the </w:t>
            </w:r>
            <w:proofErr w:type="gramStart"/>
            <w:r>
              <w:rPr>
                <w:rFonts w:eastAsia="Batang" w:cs="Arial"/>
                <w:lang w:eastAsia="ko-KR"/>
              </w:rPr>
              <w:t>source</w:t>
            </w:r>
            <w:proofErr w:type="gramEnd"/>
          </w:p>
          <w:p w14:paraId="59C6A15C" w14:textId="77777777" w:rsidR="00B638B0" w:rsidRDefault="00B638B0" w:rsidP="00B638B0">
            <w:pPr>
              <w:rPr>
                <w:rFonts w:eastAsia="Batang" w:cs="Arial"/>
                <w:lang w:eastAsia="ko-KR"/>
              </w:rPr>
            </w:pPr>
          </w:p>
          <w:p w14:paraId="34293312" w14:textId="77777777" w:rsidR="00B638B0" w:rsidRDefault="00B638B0" w:rsidP="00B638B0">
            <w:pPr>
              <w:rPr>
                <w:rFonts w:eastAsia="Batang" w:cs="Arial"/>
                <w:lang w:eastAsia="ko-KR"/>
              </w:rPr>
            </w:pPr>
            <w:r>
              <w:rPr>
                <w:rFonts w:eastAsia="Batang" w:cs="Arial"/>
                <w:lang w:eastAsia="ko-KR"/>
              </w:rPr>
              <w:t>Revision of C1-237254</w:t>
            </w:r>
          </w:p>
          <w:p w14:paraId="6295D102" w14:textId="2B98FB8D" w:rsidR="00B638B0" w:rsidRDefault="00B638B0" w:rsidP="00B638B0">
            <w:pPr>
              <w:rPr>
                <w:rFonts w:eastAsia="Batang" w:cs="Arial"/>
                <w:lang w:eastAsia="ko-KR"/>
              </w:rPr>
            </w:pPr>
            <w:r>
              <w:rPr>
                <w:rFonts w:eastAsia="Batang" w:cs="Arial"/>
                <w:lang w:eastAsia="ko-KR"/>
              </w:rPr>
              <w:t>_________________________________________</w:t>
            </w:r>
          </w:p>
        </w:tc>
      </w:tr>
      <w:tr w:rsidR="00B638B0" w:rsidRPr="00D95972" w14:paraId="0BB63CC9" w14:textId="77777777" w:rsidTr="00A52BF1">
        <w:tc>
          <w:tcPr>
            <w:tcW w:w="976" w:type="dxa"/>
            <w:tcBorders>
              <w:left w:val="thinThickThinSmallGap" w:sz="24" w:space="0" w:color="auto"/>
              <w:bottom w:val="nil"/>
            </w:tcBorders>
            <w:shd w:val="clear" w:color="auto" w:fill="auto"/>
          </w:tcPr>
          <w:p w14:paraId="01BECFA9" w14:textId="77777777" w:rsidR="00B638B0" w:rsidRPr="00D95972" w:rsidRDefault="00B638B0" w:rsidP="00B638B0">
            <w:pPr>
              <w:rPr>
                <w:rFonts w:cs="Arial"/>
              </w:rPr>
            </w:pPr>
          </w:p>
        </w:tc>
        <w:tc>
          <w:tcPr>
            <w:tcW w:w="1317" w:type="dxa"/>
            <w:gridSpan w:val="2"/>
            <w:tcBorders>
              <w:bottom w:val="nil"/>
            </w:tcBorders>
            <w:shd w:val="clear" w:color="auto" w:fill="auto"/>
          </w:tcPr>
          <w:p w14:paraId="1031454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D3ADE07" w14:textId="26F72B0A" w:rsidR="00B638B0" w:rsidRDefault="00C56D63" w:rsidP="00B638B0">
            <w:pPr>
              <w:overflowPunct/>
              <w:autoSpaceDE/>
              <w:autoSpaceDN/>
              <w:adjustRightInd/>
              <w:textAlignment w:val="auto"/>
            </w:pPr>
            <w:hyperlink r:id="rId418" w:history="1">
              <w:r w:rsidR="00B638B0" w:rsidRPr="00745D39">
                <w:rPr>
                  <w:rStyle w:val="Hyperlink"/>
                </w:rPr>
                <w:t>C1-238282</w:t>
              </w:r>
            </w:hyperlink>
          </w:p>
        </w:tc>
        <w:tc>
          <w:tcPr>
            <w:tcW w:w="4191" w:type="dxa"/>
            <w:gridSpan w:val="3"/>
            <w:tcBorders>
              <w:top w:val="single" w:sz="4" w:space="0" w:color="auto"/>
              <w:bottom w:val="single" w:sz="4" w:space="0" w:color="auto"/>
            </w:tcBorders>
            <w:shd w:val="clear" w:color="auto" w:fill="auto"/>
          </w:tcPr>
          <w:p w14:paraId="66649658" w14:textId="733AD7CD" w:rsidR="00B638B0" w:rsidRDefault="00B638B0" w:rsidP="00B638B0">
            <w:pPr>
              <w:rPr>
                <w:rFonts w:cs="Arial"/>
              </w:rPr>
            </w:pPr>
            <w:r>
              <w:rPr>
                <w:rFonts w:cs="Arial"/>
              </w:rPr>
              <w:t xml:space="preserve">Support </w:t>
            </w:r>
            <w:proofErr w:type="spellStart"/>
            <w:r>
              <w:rPr>
                <w:rFonts w:cs="Arial"/>
              </w:rPr>
              <w:t>MCData</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3BE8AC13" w14:textId="3375C404" w:rsidR="00B638B0" w:rsidRDefault="00B638B0" w:rsidP="00B638B0">
            <w:pPr>
              <w:rPr>
                <w:rFonts w:cs="Arial"/>
              </w:rPr>
            </w:pPr>
            <w:r>
              <w:rPr>
                <w:rFonts w:cs="Arial"/>
              </w:rPr>
              <w:t>CATT</w:t>
            </w:r>
          </w:p>
        </w:tc>
        <w:tc>
          <w:tcPr>
            <w:tcW w:w="826" w:type="dxa"/>
            <w:tcBorders>
              <w:top w:val="single" w:sz="4" w:space="0" w:color="auto"/>
              <w:bottom w:val="single" w:sz="4" w:space="0" w:color="auto"/>
            </w:tcBorders>
            <w:shd w:val="clear" w:color="auto" w:fill="auto"/>
          </w:tcPr>
          <w:p w14:paraId="681E2346" w14:textId="47EDA0B3" w:rsidR="00B638B0" w:rsidRDefault="00B638B0" w:rsidP="00B638B0">
            <w:pPr>
              <w:rPr>
                <w:rFonts w:cs="Arial"/>
              </w:rPr>
            </w:pPr>
            <w:r>
              <w:rPr>
                <w:rFonts w:cs="Arial"/>
              </w:rPr>
              <w:t>CR 0360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23AC54D" w14:textId="77777777" w:rsidR="00B638B0" w:rsidRDefault="00B638B0" w:rsidP="00B638B0">
            <w:pPr>
              <w:rPr>
                <w:rFonts w:eastAsia="Batang" w:cs="Arial"/>
                <w:lang w:eastAsia="ko-KR"/>
              </w:rPr>
            </w:pPr>
            <w:r>
              <w:rPr>
                <w:rFonts w:eastAsia="Batang" w:cs="Arial"/>
                <w:lang w:eastAsia="ko-KR"/>
              </w:rPr>
              <w:t>Agreed</w:t>
            </w:r>
          </w:p>
          <w:p w14:paraId="23AFDF62" w14:textId="77777777" w:rsidR="00B638B0" w:rsidRDefault="00B638B0" w:rsidP="00B638B0">
            <w:pPr>
              <w:rPr>
                <w:rFonts w:eastAsia="Batang" w:cs="Arial"/>
                <w:lang w:eastAsia="ko-KR"/>
              </w:rPr>
            </w:pPr>
          </w:p>
          <w:p w14:paraId="2D19863A" w14:textId="77777777" w:rsidR="00B638B0" w:rsidRDefault="00B638B0" w:rsidP="00B638B0">
            <w:pPr>
              <w:rPr>
                <w:rFonts w:eastAsia="Batang" w:cs="Arial"/>
                <w:lang w:eastAsia="ko-KR"/>
              </w:rPr>
            </w:pPr>
            <w:r>
              <w:rPr>
                <w:rFonts w:eastAsia="Batang" w:cs="Arial"/>
                <w:lang w:eastAsia="ko-KR"/>
              </w:rPr>
              <w:t xml:space="preserve">The only change is to add Ericsson in the </w:t>
            </w:r>
            <w:proofErr w:type="gramStart"/>
            <w:r>
              <w:rPr>
                <w:rFonts w:eastAsia="Batang" w:cs="Arial"/>
                <w:lang w:eastAsia="ko-KR"/>
              </w:rPr>
              <w:t>source</w:t>
            </w:r>
            <w:proofErr w:type="gramEnd"/>
          </w:p>
          <w:p w14:paraId="473F1E76" w14:textId="77777777" w:rsidR="00B638B0" w:rsidRDefault="00B638B0" w:rsidP="00B638B0">
            <w:pPr>
              <w:rPr>
                <w:rFonts w:eastAsia="Batang" w:cs="Arial"/>
                <w:lang w:eastAsia="ko-KR"/>
              </w:rPr>
            </w:pPr>
          </w:p>
          <w:p w14:paraId="5B8061F8" w14:textId="77777777" w:rsidR="00B638B0" w:rsidRDefault="00B638B0" w:rsidP="00B638B0">
            <w:pPr>
              <w:rPr>
                <w:rFonts w:eastAsia="Batang" w:cs="Arial"/>
                <w:lang w:eastAsia="ko-KR"/>
              </w:rPr>
            </w:pPr>
            <w:r>
              <w:rPr>
                <w:rFonts w:eastAsia="Batang" w:cs="Arial"/>
                <w:lang w:eastAsia="ko-KR"/>
              </w:rPr>
              <w:t>Revision of C1-237255</w:t>
            </w:r>
          </w:p>
          <w:p w14:paraId="673C347B" w14:textId="673B3D69" w:rsidR="00B638B0" w:rsidRDefault="00B638B0" w:rsidP="00B638B0">
            <w:pPr>
              <w:rPr>
                <w:rFonts w:eastAsia="Batang" w:cs="Arial"/>
                <w:lang w:eastAsia="ko-KR"/>
              </w:rPr>
            </w:pPr>
            <w:r>
              <w:rPr>
                <w:rFonts w:eastAsia="Batang" w:cs="Arial"/>
                <w:lang w:eastAsia="ko-KR"/>
              </w:rPr>
              <w:lastRenderedPageBreak/>
              <w:t>_________________________________________</w:t>
            </w:r>
          </w:p>
        </w:tc>
      </w:tr>
      <w:tr w:rsidR="00B638B0"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B638B0" w:rsidRPr="00D95972" w:rsidRDefault="00B638B0" w:rsidP="00B638B0">
            <w:pPr>
              <w:rPr>
                <w:rFonts w:cs="Arial"/>
              </w:rPr>
            </w:pPr>
          </w:p>
        </w:tc>
        <w:tc>
          <w:tcPr>
            <w:tcW w:w="1317" w:type="dxa"/>
            <w:gridSpan w:val="2"/>
            <w:tcBorders>
              <w:bottom w:val="nil"/>
            </w:tcBorders>
            <w:shd w:val="clear" w:color="auto" w:fill="auto"/>
          </w:tcPr>
          <w:p w14:paraId="584E908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90A7B54" w14:textId="6085D6AE"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28884F20" w14:textId="0A3222FD"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10503BFF" w14:textId="05CFA679"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B638B0" w:rsidRPr="00D95972" w:rsidRDefault="00B638B0" w:rsidP="00B638B0">
            <w:pPr>
              <w:rPr>
                <w:rFonts w:eastAsia="Batang" w:cs="Arial"/>
                <w:lang w:eastAsia="ko-KR"/>
              </w:rPr>
            </w:pPr>
          </w:p>
        </w:tc>
      </w:tr>
      <w:tr w:rsidR="00B638B0"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B638B0" w:rsidRPr="00D95972" w:rsidRDefault="00B638B0" w:rsidP="00B638B0">
            <w:pPr>
              <w:rPr>
                <w:rFonts w:cs="Arial"/>
              </w:rPr>
            </w:pPr>
          </w:p>
        </w:tc>
        <w:tc>
          <w:tcPr>
            <w:tcW w:w="1317" w:type="dxa"/>
            <w:gridSpan w:val="2"/>
            <w:tcBorders>
              <w:bottom w:val="nil"/>
            </w:tcBorders>
            <w:shd w:val="clear" w:color="auto" w:fill="auto"/>
          </w:tcPr>
          <w:p w14:paraId="48CE61C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308A7865"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7B7F9184"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67FE5CF4"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B638B0" w:rsidRPr="00D95972" w:rsidRDefault="00B638B0" w:rsidP="00B638B0">
            <w:pPr>
              <w:rPr>
                <w:rFonts w:eastAsia="Batang" w:cs="Arial"/>
                <w:lang w:eastAsia="ko-KR"/>
              </w:rPr>
            </w:pPr>
          </w:p>
        </w:tc>
      </w:tr>
      <w:tr w:rsidR="00B638B0"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B638B0" w:rsidRPr="00D95972" w:rsidRDefault="00B638B0" w:rsidP="00B638B0">
            <w:pPr>
              <w:rPr>
                <w:rFonts w:cs="Arial"/>
              </w:rPr>
            </w:pPr>
          </w:p>
        </w:tc>
        <w:tc>
          <w:tcPr>
            <w:tcW w:w="1317" w:type="dxa"/>
            <w:gridSpan w:val="2"/>
            <w:tcBorders>
              <w:bottom w:val="nil"/>
            </w:tcBorders>
            <w:shd w:val="clear" w:color="auto" w:fill="auto"/>
          </w:tcPr>
          <w:p w14:paraId="4E31ABD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29B140D"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79455F7A"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756CD6E9"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B638B0" w:rsidRPr="00D95972" w:rsidRDefault="00B638B0" w:rsidP="00B638B0">
            <w:pPr>
              <w:rPr>
                <w:rFonts w:eastAsia="Batang" w:cs="Arial"/>
                <w:lang w:eastAsia="ko-KR"/>
              </w:rPr>
            </w:pPr>
          </w:p>
        </w:tc>
      </w:tr>
      <w:tr w:rsidR="00B638B0" w:rsidRPr="00D95972" w14:paraId="0D3AE207"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B638B0" w:rsidRPr="00D95972" w:rsidRDefault="00B638B0" w:rsidP="00B638B0">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593F3254" w14:textId="6E81739C" w:rsidR="00B638B0" w:rsidRPr="00DA2C24" w:rsidRDefault="00B638B0" w:rsidP="00B638B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19A7114"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B638B0" w:rsidRDefault="00B638B0" w:rsidP="00B638B0">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B638B0" w:rsidRDefault="00B638B0" w:rsidP="00B638B0">
            <w:pPr>
              <w:rPr>
                <w:rFonts w:eastAsia="Batang" w:cs="Arial"/>
                <w:color w:val="000000"/>
                <w:lang w:eastAsia="ko-KR"/>
              </w:rPr>
            </w:pPr>
          </w:p>
          <w:p w14:paraId="2F23A279" w14:textId="77777777" w:rsidR="00B638B0" w:rsidRDefault="00B638B0" w:rsidP="00B638B0">
            <w:pPr>
              <w:rPr>
                <w:rFonts w:cs="Arial"/>
                <w:color w:val="000000"/>
              </w:rPr>
            </w:pPr>
          </w:p>
          <w:p w14:paraId="051CC6BD" w14:textId="77777777" w:rsidR="00B638B0" w:rsidRPr="00D95972" w:rsidRDefault="00B638B0" w:rsidP="00B638B0">
            <w:pPr>
              <w:rPr>
                <w:rFonts w:eastAsia="Batang" w:cs="Arial"/>
                <w:color w:val="000000"/>
                <w:lang w:eastAsia="ko-KR"/>
              </w:rPr>
            </w:pPr>
          </w:p>
          <w:p w14:paraId="3C00FEC7" w14:textId="77777777" w:rsidR="00B638B0" w:rsidRPr="00D95972" w:rsidRDefault="00B638B0" w:rsidP="00B638B0">
            <w:pPr>
              <w:rPr>
                <w:rFonts w:eastAsia="Batang" w:cs="Arial"/>
                <w:lang w:eastAsia="ko-KR"/>
              </w:rPr>
            </w:pPr>
          </w:p>
        </w:tc>
      </w:tr>
      <w:tr w:rsidR="00B638B0" w:rsidRPr="00D95972" w14:paraId="20BC4C93" w14:textId="77777777" w:rsidTr="00567793">
        <w:tc>
          <w:tcPr>
            <w:tcW w:w="976" w:type="dxa"/>
            <w:tcBorders>
              <w:left w:val="thinThickThinSmallGap" w:sz="24" w:space="0" w:color="auto"/>
              <w:bottom w:val="nil"/>
            </w:tcBorders>
            <w:shd w:val="clear" w:color="auto" w:fill="auto"/>
          </w:tcPr>
          <w:p w14:paraId="10BAADEA" w14:textId="77777777" w:rsidR="00B638B0" w:rsidRPr="00D95972" w:rsidRDefault="00B638B0" w:rsidP="00B638B0">
            <w:pPr>
              <w:rPr>
                <w:rFonts w:cs="Arial"/>
              </w:rPr>
            </w:pPr>
          </w:p>
        </w:tc>
        <w:tc>
          <w:tcPr>
            <w:tcW w:w="1317" w:type="dxa"/>
            <w:gridSpan w:val="2"/>
            <w:tcBorders>
              <w:bottom w:val="nil"/>
            </w:tcBorders>
            <w:shd w:val="clear" w:color="auto" w:fill="auto"/>
          </w:tcPr>
          <w:p w14:paraId="64AEAE9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C6BD23C" w14:textId="07A46B11" w:rsidR="00B638B0" w:rsidRDefault="00C56D63" w:rsidP="00B638B0">
            <w:pPr>
              <w:overflowPunct/>
              <w:autoSpaceDE/>
              <w:autoSpaceDN/>
              <w:adjustRightInd/>
              <w:textAlignment w:val="auto"/>
            </w:pPr>
            <w:hyperlink r:id="rId419" w:history="1">
              <w:r w:rsidR="00B638B0" w:rsidRPr="002976FA">
                <w:rPr>
                  <w:rStyle w:val="Hyperlink"/>
                </w:rPr>
                <w:t>C1-237050</w:t>
              </w:r>
            </w:hyperlink>
          </w:p>
        </w:tc>
        <w:tc>
          <w:tcPr>
            <w:tcW w:w="4191" w:type="dxa"/>
            <w:gridSpan w:val="3"/>
            <w:tcBorders>
              <w:top w:val="single" w:sz="4" w:space="0" w:color="auto"/>
              <w:bottom w:val="single" w:sz="4" w:space="0" w:color="auto"/>
            </w:tcBorders>
            <w:shd w:val="clear" w:color="auto" w:fill="auto"/>
          </w:tcPr>
          <w:p w14:paraId="6F6D0E4D" w14:textId="49AC2086" w:rsidR="00B638B0" w:rsidRDefault="00B638B0" w:rsidP="00B638B0">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auto"/>
          </w:tcPr>
          <w:p w14:paraId="45CA9D41" w14:textId="6B689B1B" w:rsidR="00B638B0" w:rsidRDefault="00B638B0" w:rsidP="00B638B0">
            <w:pPr>
              <w:rPr>
                <w:rFonts w:cs="Arial"/>
              </w:rPr>
            </w:pPr>
            <w:r>
              <w:rPr>
                <w:rFonts w:cs="Arial"/>
              </w:rPr>
              <w:t>TD Tech Ltd</w:t>
            </w:r>
          </w:p>
        </w:tc>
        <w:tc>
          <w:tcPr>
            <w:tcW w:w="826" w:type="dxa"/>
            <w:tcBorders>
              <w:top w:val="single" w:sz="4" w:space="0" w:color="auto"/>
              <w:bottom w:val="single" w:sz="4" w:space="0" w:color="auto"/>
            </w:tcBorders>
            <w:shd w:val="clear" w:color="auto" w:fill="auto"/>
          </w:tcPr>
          <w:p w14:paraId="08FF9511" w14:textId="27134043" w:rsidR="00B638B0"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0066778" w14:textId="28952215" w:rsidR="00B638B0" w:rsidRDefault="00B638B0" w:rsidP="00B638B0">
            <w:pPr>
              <w:rPr>
                <w:rFonts w:eastAsia="Batang" w:cs="Arial"/>
                <w:lang w:eastAsia="ko-KR"/>
              </w:rPr>
            </w:pPr>
            <w:r>
              <w:rPr>
                <w:rFonts w:eastAsia="Batang" w:cs="Arial"/>
                <w:lang w:eastAsia="ko-KR"/>
              </w:rPr>
              <w:t>Noted</w:t>
            </w:r>
          </w:p>
        </w:tc>
      </w:tr>
      <w:tr w:rsidR="00B638B0" w:rsidRPr="00D95972" w14:paraId="4EAFC06E" w14:textId="77777777" w:rsidTr="00567793">
        <w:tc>
          <w:tcPr>
            <w:tcW w:w="976" w:type="dxa"/>
            <w:tcBorders>
              <w:left w:val="thinThickThinSmallGap" w:sz="24" w:space="0" w:color="auto"/>
              <w:bottom w:val="nil"/>
            </w:tcBorders>
            <w:shd w:val="clear" w:color="auto" w:fill="auto"/>
          </w:tcPr>
          <w:p w14:paraId="61A580B8" w14:textId="77777777" w:rsidR="00B638B0" w:rsidRPr="00D95972" w:rsidRDefault="00B638B0" w:rsidP="00B638B0">
            <w:pPr>
              <w:rPr>
                <w:rFonts w:cs="Arial"/>
              </w:rPr>
            </w:pPr>
          </w:p>
        </w:tc>
        <w:tc>
          <w:tcPr>
            <w:tcW w:w="1317" w:type="dxa"/>
            <w:gridSpan w:val="2"/>
            <w:tcBorders>
              <w:bottom w:val="nil"/>
            </w:tcBorders>
            <w:shd w:val="clear" w:color="auto" w:fill="auto"/>
          </w:tcPr>
          <w:p w14:paraId="2548019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671C32A" w14:textId="7C494E00" w:rsidR="00B638B0" w:rsidRDefault="00C56D63" w:rsidP="00B638B0">
            <w:pPr>
              <w:overflowPunct/>
              <w:autoSpaceDE/>
              <w:autoSpaceDN/>
              <w:adjustRightInd/>
              <w:textAlignment w:val="auto"/>
            </w:pPr>
            <w:hyperlink r:id="rId420" w:history="1">
              <w:r w:rsidR="00B638B0" w:rsidRPr="002976FA">
                <w:rPr>
                  <w:rStyle w:val="Hyperlink"/>
                </w:rPr>
                <w:t>C1-237033</w:t>
              </w:r>
            </w:hyperlink>
          </w:p>
        </w:tc>
        <w:tc>
          <w:tcPr>
            <w:tcW w:w="4191" w:type="dxa"/>
            <w:gridSpan w:val="3"/>
            <w:tcBorders>
              <w:top w:val="single" w:sz="4" w:space="0" w:color="auto"/>
              <w:bottom w:val="single" w:sz="4" w:space="0" w:color="auto"/>
            </w:tcBorders>
            <w:shd w:val="clear" w:color="auto" w:fill="auto"/>
          </w:tcPr>
          <w:p w14:paraId="6558FCC5" w14:textId="2342560E" w:rsidR="00B638B0" w:rsidRDefault="00B638B0" w:rsidP="00B638B0">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14:paraId="21E5FB98" w14:textId="42EC1AE5" w:rsidR="00B638B0" w:rsidRDefault="00B638B0" w:rsidP="00B638B0">
            <w:pPr>
              <w:rPr>
                <w:rFonts w:cs="Arial"/>
              </w:rPr>
            </w:pPr>
            <w:r>
              <w:rPr>
                <w:rFonts w:cs="Arial"/>
              </w:rPr>
              <w:t>TD Tech</w:t>
            </w:r>
          </w:p>
        </w:tc>
        <w:tc>
          <w:tcPr>
            <w:tcW w:w="826" w:type="dxa"/>
            <w:tcBorders>
              <w:top w:val="single" w:sz="4" w:space="0" w:color="auto"/>
              <w:bottom w:val="single" w:sz="4" w:space="0" w:color="auto"/>
            </w:tcBorders>
            <w:shd w:val="clear" w:color="auto" w:fill="auto"/>
          </w:tcPr>
          <w:p w14:paraId="0EF1AA86" w14:textId="76D0ABCA" w:rsidR="00B638B0" w:rsidRDefault="00B638B0" w:rsidP="00B638B0">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5B541A" w14:textId="77777777" w:rsidR="00B638B0" w:rsidRDefault="00B638B0" w:rsidP="00B638B0">
            <w:pPr>
              <w:rPr>
                <w:rFonts w:eastAsia="Batang" w:cs="Arial"/>
                <w:lang w:eastAsia="ko-KR"/>
              </w:rPr>
            </w:pPr>
            <w:r>
              <w:rPr>
                <w:rFonts w:eastAsia="Batang" w:cs="Arial"/>
                <w:lang w:eastAsia="ko-KR"/>
              </w:rPr>
              <w:t>Agreed</w:t>
            </w:r>
          </w:p>
          <w:p w14:paraId="50B63CB1" w14:textId="77777777" w:rsidR="00B638B0" w:rsidRDefault="00B638B0" w:rsidP="00B638B0">
            <w:pPr>
              <w:rPr>
                <w:rFonts w:eastAsia="Batang" w:cs="Arial"/>
                <w:lang w:eastAsia="ko-KR"/>
              </w:rPr>
            </w:pPr>
          </w:p>
          <w:p w14:paraId="682781E9" w14:textId="7A432492" w:rsidR="00B638B0" w:rsidRDefault="00B638B0" w:rsidP="00B638B0">
            <w:pPr>
              <w:rPr>
                <w:rFonts w:eastAsia="Batang" w:cs="Arial"/>
                <w:lang w:eastAsia="ko-KR"/>
              </w:rPr>
            </w:pPr>
            <w:r>
              <w:rPr>
                <w:rFonts w:eastAsia="Batang" w:cs="Arial"/>
                <w:lang w:eastAsia="ko-KR"/>
              </w:rPr>
              <w:t xml:space="preserve">Revision of </w:t>
            </w:r>
            <w:r w:rsidRPr="00563760">
              <w:rPr>
                <w:rFonts w:eastAsia="Batang" w:cs="Arial"/>
                <w:lang w:eastAsia="ko-KR"/>
              </w:rPr>
              <w:t>C1-236180</w:t>
            </w:r>
          </w:p>
        </w:tc>
      </w:tr>
      <w:tr w:rsidR="00B638B0" w:rsidRPr="00D95972" w14:paraId="0DF92D78" w14:textId="77777777" w:rsidTr="00567793">
        <w:tc>
          <w:tcPr>
            <w:tcW w:w="976" w:type="dxa"/>
            <w:tcBorders>
              <w:left w:val="thinThickThinSmallGap" w:sz="24" w:space="0" w:color="auto"/>
              <w:bottom w:val="nil"/>
            </w:tcBorders>
            <w:shd w:val="clear" w:color="auto" w:fill="auto"/>
          </w:tcPr>
          <w:p w14:paraId="346BB27D" w14:textId="77777777" w:rsidR="00B638B0" w:rsidRPr="00D95972" w:rsidRDefault="00B638B0" w:rsidP="00B638B0">
            <w:pPr>
              <w:rPr>
                <w:rFonts w:cs="Arial"/>
              </w:rPr>
            </w:pPr>
          </w:p>
        </w:tc>
        <w:tc>
          <w:tcPr>
            <w:tcW w:w="1317" w:type="dxa"/>
            <w:gridSpan w:val="2"/>
            <w:tcBorders>
              <w:bottom w:val="nil"/>
            </w:tcBorders>
            <w:shd w:val="clear" w:color="auto" w:fill="auto"/>
          </w:tcPr>
          <w:p w14:paraId="22AB3B5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E10D2A6" w14:textId="7CDEDFCF" w:rsidR="00B638B0" w:rsidRDefault="00C56D63" w:rsidP="00B638B0">
            <w:pPr>
              <w:overflowPunct/>
              <w:autoSpaceDE/>
              <w:autoSpaceDN/>
              <w:adjustRightInd/>
              <w:textAlignment w:val="auto"/>
            </w:pPr>
            <w:hyperlink r:id="rId421" w:history="1">
              <w:r w:rsidR="00B638B0" w:rsidRPr="002976FA">
                <w:rPr>
                  <w:rStyle w:val="Hyperlink"/>
                </w:rPr>
                <w:t>C1-237223</w:t>
              </w:r>
            </w:hyperlink>
          </w:p>
        </w:tc>
        <w:tc>
          <w:tcPr>
            <w:tcW w:w="4191" w:type="dxa"/>
            <w:gridSpan w:val="3"/>
            <w:tcBorders>
              <w:top w:val="single" w:sz="4" w:space="0" w:color="auto"/>
              <w:bottom w:val="single" w:sz="4" w:space="0" w:color="auto"/>
            </w:tcBorders>
            <w:shd w:val="clear" w:color="auto" w:fill="auto"/>
          </w:tcPr>
          <w:p w14:paraId="066DF3D0" w14:textId="0D3D0243" w:rsidR="00B638B0" w:rsidRDefault="00B638B0" w:rsidP="00B638B0">
            <w:pPr>
              <w:rPr>
                <w:rFonts w:cs="Arial"/>
              </w:rPr>
            </w:pPr>
            <w:r>
              <w:rPr>
                <w:rFonts w:cs="Arial"/>
              </w:rPr>
              <w:t>MCPTT support of multiplexing - SSRC used in RTCP signalling over 5MBS</w:t>
            </w:r>
          </w:p>
        </w:tc>
        <w:tc>
          <w:tcPr>
            <w:tcW w:w="1767" w:type="dxa"/>
            <w:tcBorders>
              <w:top w:val="single" w:sz="4" w:space="0" w:color="auto"/>
              <w:bottom w:val="single" w:sz="4" w:space="0" w:color="auto"/>
            </w:tcBorders>
            <w:shd w:val="clear" w:color="auto" w:fill="auto"/>
          </w:tcPr>
          <w:p w14:paraId="432F2D4E" w14:textId="788C73C4" w:rsidR="00B638B0" w:rsidRDefault="00B638B0" w:rsidP="00B638B0">
            <w:pPr>
              <w:rPr>
                <w:rFonts w:cs="Arial"/>
              </w:rPr>
            </w:pPr>
            <w:r>
              <w:rPr>
                <w:rFonts w:cs="Arial"/>
              </w:rPr>
              <w:t>Airbus</w:t>
            </w:r>
          </w:p>
        </w:tc>
        <w:tc>
          <w:tcPr>
            <w:tcW w:w="826" w:type="dxa"/>
            <w:tcBorders>
              <w:top w:val="single" w:sz="4" w:space="0" w:color="auto"/>
              <w:bottom w:val="single" w:sz="4" w:space="0" w:color="auto"/>
            </w:tcBorders>
            <w:shd w:val="clear" w:color="auto" w:fill="auto"/>
          </w:tcPr>
          <w:p w14:paraId="03E9F2C4" w14:textId="3F422595" w:rsidR="00B638B0" w:rsidRDefault="00B638B0" w:rsidP="00B638B0">
            <w:pPr>
              <w:rPr>
                <w:rFonts w:cs="Arial"/>
              </w:rPr>
            </w:pPr>
            <w:r>
              <w:rPr>
                <w:rFonts w:cs="Arial"/>
              </w:rPr>
              <w:t>CR 0363 24.380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A896E0" w14:textId="77777777" w:rsidR="00B638B0" w:rsidRDefault="00B638B0" w:rsidP="00B638B0">
            <w:pPr>
              <w:rPr>
                <w:rFonts w:eastAsia="Batang" w:cs="Arial"/>
                <w:lang w:eastAsia="ko-KR"/>
              </w:rPr>
            </w:pPr>
            <w:r>
              <w:rPr>
                <w:rFonts w:eastAsia="Batang" w:cs="Arial"/>
                <w:lang w:eastAsia="ko-KR"/>
              </w:rPr>
              <w:t>Postponed</w:t>
            </w:r>
          </w:p>
          <w:p w14:paraId="49B0EFBC" w14:textId="77777777" w:rsidR="00B638B0" w:rsidRDefault="00B638B0" w:rsidP="00B638B0">
            <w:pPr>
              <w:rPr>
                <w:rFonts w:eastAsia="Batang" w:cs="Arial"/>
                <w:lang w:eastAsia="ko-KR"/>
              </w:rPr>
            </w:pPr>
          </w:p>
          <w:p w14:paraId="4112EC1F" w14:textId="23E9C967" w:rsidR="00B638B0" w:rsidRDefault="00B638B0" w:rsidP="00B638B0">
            <w:pPr>
              <w:rPr>
                <w:rFonts w:eastAsia="Batang" w:cs="Arial"/>
                <w:lang w:eastAsia="ko-KR"/>
              </w:rPr>
            </w:pPr>
            <w:r>
              <w:rPr>
                <w:rFonts w:eastAsia="Batang" w:cs="Arial"/>
                <w:lang w:eastAsia="ko-KR"/>
              </w:rPr>
              <w:t xml:space="preserve">Revision of </w:t>
            </w:r>
            <w:r w:rsidRPr="00563760">
              <w:rPr>
                <w:rFonts w:eastAsia="Batang" w:cs="Arial"/>
                <w:lang w:eastAsia="ko-KR"/>
              </w:rPr>
              <w:t>C1-235066</w:t>
            </w:r>
          </w:p>
        </w:tc>
      </w:tr>
      <w:tr w:rsidR="00B638B0" w:rsidRPr="00D95972" w14:paraId="1AAD0952" w14:textId="77777777" w:rsidTr="00567793">
        <w:tc>
          <w:tcPr>
            <w:tcW w:w="976" w:type="dxa"/>
            <w:tcBorders>
              <w:left w:val="thinThickThinSmallGap" w:sz="24" w:space="0" w:color="auto"/>
              <w:bottom w:val="nil"/>
            </w:tcBorders>
            <w:shd w:val="clear" w:color="auto" w:fill="auto"/>
          </w:tcPr>
          <w:p w14:paraId="133338A7" w14:textId="77777777" w:rsidR="00B638B0" w:rsidRPr="00D95972" w:rsidRDefault="00B638B0" w:rsidP="00B638B0">
            <w:pPr>
              <w:rPr>
                <w:rFonts w:cs="Arial"/>
              </w:rPr>
            </w:pPr>
          </w:p>
        </w:tc>
        <w:tc>
          <w:tcPr>
            <w:tcW w:w="1317" w:type="dxa"/>
            <w:gridSpan w:val="2"/>
            <w:tcBorders>
              <w:bottom w:val="nil"/>
            </w:tcBorders>
            <w:shd w:val="clear" w:color="auto" w:fill="auto"/>
          </w:tcPr>
          <w:p w14:paraId="2F11082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B739850" w14:textId="5AE0408B" w:rsidR="00B638B0" w:rsidRDefault="00C56D63" w:rsidP="00B638B0">
            <w:pPr>
              <w:overflowPunct/>
              <w:autoSpaceDE/>
              <w:autoSpaceDN/>
              <w:adjustRightInd/>
              <w:textAlignment w:val="auto"/>
            </w:pPr>
            <w:hyperlink r:id="rId422" w:history="1">
              <w:r w:rsidR="00B638B0" w:rsidRPr="002976FA">
                <w:rPr>
                  <w:rStyle w:val="Hyperlink"/>
                </w:rPr>
                <w:t>C1-237224</w:t>
              </w:r>
            </w:hyperlink>
          </w:p>
        </w:tc>
        <w:tc>
          <w:tcPr>
            <w:tcW w:w="4191" w:type="dxa"/>
            <w:gridSpan w:val="3"/>
            <w:tcBorders>
              <w:top w:val="single" w:sz="4" w:space="0" w:color="auto"/>
              <w:bottom w:val="single" w:sz="4" w:space="0" w:color="auto"/>
            </w:tcBorders>
            <w:shd w:val="clear" w:color="auto" w:fill="auto"/>
          </w:tcPr>
          <w:p w14:paraId="5CA71977" w14:textId="68190350" w:rsidR="00B638B0" w:rsidRDefault="00B638B0" w:rsidP="00B638B0">
            <w:pPr>
              <w:rPr>
                <w:rFonts w:cs="Arial"/>
              </w:rPr>
            </w:pPr>
            <w:proofErr w:type="spellStart"/>
            <w:r>
              <w:rPr>
                <w:rFonts w:cs="Arial"/>
              </w:rPr>
              <w:t>MCVideo</w:t>
            </w:r>
            <w:proofErr w:type="spellEnd"/>
            <w:r>
              <w:rPr>
                <w:rFonts w:cs="Arial"/>
              </w:rPr>
              <w:t xml:space="preserve"> support of multiplexing - SSRC used in RTCP signalling over 5MBS</w:t>
            </w:r>
          </w:p>
        </w:tc>
        <w:tc>
          <w:tcPr>
            <w:tcW w:w="1767" w:type="dxa"/>
            <w:tcBorders>
              <w:top w:val="single" w:sz="4" w:space="0" w:color="auto"/>
              <w:bottom w:val="single" w:sz="4" w:space="0" w:color="auto"/>
            </w:tcBorders>
            <w:shd w:val="clear" w:color="auto" w:fill="auto"/>
          </w:tcPr>
          <w:p w14:paraId="1188D35C" w14:textId="22A106B4" w:rsidR="00B638B0" w:rsidRDefault="00B638B0" w:rsidP="00B638B0">
            <w:pPr>
              <w:rPr>
                <w:rFonts w:cs="Arial"/>
              </w:rPr>
            </w:pPr>
            <w:r>
              <w:rPr>
                <w:rFonts w:cs="Arial"/>
              </w:rPr>
              <w:t>Airbus</w:t>
            </w:r>
          </w:p>
        </w:tc>
        <w:tc>
          <w:tcPr>
            <w:tcW w:w="826" w:type="dxa"/>
            <w:tcBorders>
              <w:top w:val="single" w:sz="4" w:space="0" w:color="auto"/>
              <w:bottom w:val="single" w:sz="4" w:space="0" w:color="auto"/>
            </w:tcBorders>
            <w:shd w:val="clear" w:color="auto" w:fill="auto"/>
          </w:tcPr>
          <w:p w14:paraId="49211DD4" w14:textId="168AFDC9" w:rsidR="00B638B0" w:rsidRDefault="00B638B0" w:rsidP="00B638B0">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D36CC0D" w14:textId="77777777" w:rsidR="00B638B0" w:rsidRDefault="00B638B0" w:rsidP="00B638B0">
            <w:pPr>
              <w:rPr>
                <w:rFonts w:eastAsia="Batang" w:cs="Arial"/>
                <w:lang w:eastAsia="ko-KR"/>
              </w:rPr>
            </w:pPr>
            <w:r>
              <w:rPr>
                <w:rFonts w:eastAsia="Batang" w:cs="Arial"/>
                <w:lang w:eastAsia="ko-KR"/>
              </w:rPr>
              <w:t>Postponed</w:t>
            </w:r>
          </w:p>
          <w:p w14:paraId="6A3F0C3A" w14:textId="77777777" w:rsidR="00B638B0" w:rsidRDefault="00B638B0" w:rsidP="00B638B0">
            <w:pPr>
              <w:rPr>
                <w:rFonts w:eastAsia="Batang" w:cs="Arial"/>
                <w:lang w:eastAsia="ko-KR"/>
              </w:rPr>
            </w:pPr>
          </w:p>
          <w:p w14:paraId="16822AB4" w14:textId="0FC4F081" w:rsidR="00B638B0" w:rsidRDefault="00B638B0" w:rsidP="00B638B0">
            <w:pPr>
              <w:rPr>
                <w:rFonts w:eastAsia="Batang" w:cs="Arial"/>
                <w:lang w:eastAsia="ko-KR"/>
              </w:rPr>
            </w:pPr>
            <w:r>
              <w:rPr>
                <w:rFonts w:eastAsia="Batang" w:cs="Arial"/>
                <w:lang w:eastAsia="ko-KR"/>
              </w:rPr>
              <w:t xml:space="preserve">Revision of </w:t>
            </w:r>
            <w:r w:rsidRPr="00563760">
              <w:rPr>
                <w:rFonts w:eastAsia="Batang" w:cs="Arial"/>
                <w:lang w:eastAsia="ko-KR"/>
              </w:rPr>
              <w:t>C1-235065</w:t>
            </w:r>
          </w:p>
        </w:tc>
      </w:tr>
      <w:tr w:rsidR="00B638B0" w:rsidRPr="00D95972" w14:paraId="45D1FB7D" w14:textId="77777777" w:rsidTr="00567793">
        <w:tc>
          <w:tcPr>
            <w:tcW w:w="976" w:type="dxa"/>
            <w:tcBorders>
              <w:left w:val="thinThickThinSmallGap" w:sz="24" w:space="0" w:color="auto"/>
              <w:bottom w:val="nil"/>
            </w:tcBorders>
            <w:shd w:val="clear" w:color="auto" w:fill="auto"/>
          </w:tcPr>
          <w:p w14:paraId="59065677" w14:textId="77777777" w:rsidR="00B638B0" w:rsidRPr="00D95972" w:rsidRDefault="00B638B0" w:rsidP="00B638B0">
            <w:pPr>
              <w:rPr>
                <w:rFonts w:cs="Arial"/>
              </w:rPr>
            </w:pPr>
          </w:p>
        </w:tc>
        <w:tc>
          <w:tcPr>
            <w:tcW w:w="1317" w:type="dxa"/>
            <w:gridSpan w:val="2"/>
            <w:tcBorders>
              <w:bottom w:val="nil"/>
            </w:tcBorders>
            <w:shd w:val="clear" w:color="auto" w:fill="auto"/>
          </w:tcPr>
          <w:p w14:paraId="633002A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3E277F7" w14:textId="114B39C4" w:rsidR="00B638B0" w:rsidRDefault="00C56D63" w:rsidP="00B638B0">
            <w:pPr>
              <w:overflowPunct/>
              <w:autoSpaceDE/>
              <w:autoSpaceDN/>
              <w:adjustRightInd/>
              <w:textAlignment w:val="auto"/>
            </w:pPr>
            <w:hyperlink r:id="rId423" w:history="1">
              <w:r w:rsidR="00B638B0" w:rsidRPr="00090B10">
                <w:rPr>
                  <w:rStyle w:val="Hyperlink"/>
                </w:rPr>
                <w:t>C1-238285</w:t>
              </w:r>
            </w:hyperlink>
          </w:p>
        </w:tc>
        <w:tc>
          <w:tcPr>
            <w:tcW w:w="4191" w:type="dxa"/>
            <w:gridSpan w:val="3"/>
            <w:tcBorders>
              <w:top w:val="single" w:sz="4" w:space="0" w:color="auto"/>
              <w:bottom w:val="single" w:sz="4" w:space="0" w:color="auto"/>
            </w:tcBorders>
            <w:shd w:val="clear" w:color="auto" w:fill="auto"/>
          </w:tcPr>
          <w:p w14:paraId="62211A84" w14:textId="0DF3D0D3" w:rsidR="00B638B0" w:rsidRDefault="00B638B0" w:rsidP="00B638B0">
            <w:pPr>
              <w:rPr>
                <w:rFonts w:cs="Arial"/>
              </w:rPr>
            </w:pPr>
            <w:r>
              <w:rPr>
                <w:rFonts w:cs="Arial"/>
              </w:rPr>
              <w:t>Re-arranging MBS clause</w:t>
            </w:r>
          </w:p>
        </w:tc>
        <w:tc>
          <w:tcPr>
            <w:tcW w:w="1767" w:type="dxa"/>
            <w:tcBorders>
              <w:top w:val="single" w:sz="4" w:space="0" w:color="auto"/>
              <w:bottom w:val="single" w:sz="4" w:space="0" w:color="auto"/>
            </w:tcBorders>
            <w:shd w:val="clear" w:color="auto" w:fill="auto"/>
          </w:tcPr>
          <w:p w14:paraId="2B03275A" w14:textId="5D9EE01B"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30962AA" w14:textId="33084127" w:rsidR="00B638B0" w:rsidRDefault="00B638B0" w:rsidP="00B638B0">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B84ABC" w14:textId="77777777" w:rsidR="00B638B0" w:rsidRDefault="00B638B0" w:rsidP="00B638B0">
            <w:pPr>
              <w:rPr>
                <w:rFonts w:eastAsia="Batang" w:cs="Arial"/>
                <w:lang w:eastAsia="ko-KR"/>
              </w:rPr>
            </w:pPr>
            <w:r>
              <w:rPr>
                <w:rFonts w:eastAsia="Batang" w:cs="Arial"/>
                <w:lang w:eastAsia="ko-KR"/>
              </w:rPr>
              <w:t>Agreed</w:t>
            </w:r>
          </w:p>
          <w:p w14:paraId="5F17F8C5" w14:textId="77777777" w:rsidR="00B638B0" w:rsidRDefault="00B638B0" w:rsidP="00B638B0">
            <w:pPr>
              <w:rPr>
                <w:rFonts w:eastAsia="Batang" w:cs="Arial"/>
                <w:lang w:eastAsia="ko-KR"/>
              </w:rPr>
            </w:pPr>
          </w:p>
          <w:p w14:paraId="35AF7BAD" w14:textId="77777777" w:rsidR="00B638B0" w:rsidRDefault="00B638B0" w:rsidP="00B638B0">
            <w:pPr>
              <w:rPr>
                <w:rFonts w:eastAsia="Batang" w:cs="Arial"/>
                <w:lang w:eastAsia="ko-KR"/>
              </w:rPr>
            </w:pPr>
            <w:r>
              <w:rPr>
                <w:rFonts w:eastAsia="Batang" w:cs="Arial"/>
                <w:lang w:eastAsia="ko-KR"/>
              </w:rPr>
              <w:t>Revision of C1-237599</w:t>
            </w:r>
          </w:p>
          <w:p w14:paraId="0A1AEBBA" w14:textId="77777777" w:rsidR="00B638B0" w:rsidRDefault="00B638B0" w:rsidP="00B638B0">
            <w:pPr>
              <w:rPr>
                <w:rFonts w:eastAsia="Batang" w:cs="Arial"/>
                <w:lang w:eastAsia="ko-KR"/>
              </w:rPr>
            </w:pPr>
          </w:p>
        </w:tc>
      </w:tr>
      <w:tr w:rsidR="00B638B0"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B638B0" w:rsidRPr="00D95972" w:rsidRDefault="00B638B0" w:rsidP="00B638B0">
            <w:pPr>
              <w:rPr>
                <w:rFonts w:cs="Arial"/>
              </w:rPr>
            </w:pPr>
          </w:p>
        </w:tc>
        <w:tc>
          <w:tcPr>
            <w:tcW w:w="1317" w:type="dxa"/>
            <w:gridSpan w:val="2"/>
            <w:tcBorders>
              <w:bottom w:val="nil"/>
            </w:tcBorders>
            <w:shd w:val="clear" w:color="auto" w:fill="auto"/>
          </w:tcPr>
          <w:p w14:paraId="5256B9E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426A470"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63F38154"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0FB564E3"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B638B0" w:rsidRPr="00D95972" w:rsidRDefault="00B638B0" w:rsidP="00B638B0">
            <w:pPr>
              <w:rPr>
                <w:rFonts w:eastAsia="Batang" w:cs="Arial"/>
                <w:lang w:eastAsia="ko-KR"/>
              </w:rPr>
            </w:pPr>
          </w:p>
        </w:tc>
      </w:tr>
      <w:tr w:rsidR="00B638B0"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B638B0" w:rsidRPr="00D95972" w:rsidRDefault="00B638B0" w:rsidP="00B638B0">
            <w:pPr>
              <w:rPr>
                <w:rFonts w:cs="Arial"/>
              </w:rPr>
            </w:pPr>
          </w:p>
        </w:tc>
        <w:tc>
          <w:tcPr>
            <w:tcW w:w="1317" w:type="dxa"/>
            <w:gridSpan w:val="2"/>
            <w:tcBorders>
              <w:bottom w:val="nil"/>
            </w:tcBorders>
            <w:shd w:val="clear" w:color="auto" w:fill="auto"/>
          </w:tcPr>
          <w:p w14:paraId="05B1101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4C2E365"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0DA71103"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5D445EF4"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B638B0" w:rsidRPr="00D95972" w:rsidRDefault="00B638B0" w:rsidP="00B638B0">
            <w:pPr>
              <w:rPr>
                <w:rFonts w:eastAsia="Batang" w:cs="Arial"/>
                <w:lang w:eastAsia="ko-KR"/>
              </w:rPr>
            </w:pPr>
          </w:p>
        </w:tc>
      </w:tr>
      <w:tr w:rsidR="00B638B0"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B638B0" w:rsidRPr="00D95972" w:rsidRDefault="00B638B0" w:rsidP="00B638B0">
            <w:pPr>
              <w:rPr>
                <w:rFonts w:cs="Arial"/>
              </w:rPr>
            </w:pPr>
          </w:p>
        </w:tc>
        <w:tc>
          <w:tcPr>
            <w:tcW w:w="1317" w:type="dxa"/>
            <w:gridSpan w:val="2"/>
            <w:tcBorders>
              <w:bottom w:val="nil"/>
            </w:tcBorders>
            <w:shd w:val="clear" w:color="auto" w:fill="auto"/>
          </w:tcPr>
          <w:p w14:paraId="5A8C690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7A5C7A5"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3D12E9A9"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199ACD37"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B638B0" w:rsidRPr="00D95972" w:rsidRDefault="00B638B0" w:rsidP="00B638B0">
            <w:pPr>
              <w:rPr>
                <w:rFonts w:eastAsia="Batang" w:cs="Arial"/>
                <w:lang w:eastAsia="ko-KR"/>
              </w:rPr>
            </w:pPr>
          </w:p>
        </w:tc>
      </w:tr>
      <w:tr w:rsidR="00B638B0" w:rsidRPr="00D95972" w14:paraId="213B6CB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B638B0" w:rsidRPr="00D95972" w:rsidRDefault="00B638B0" w:rsidP="00B638B0">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E78F266" w14:textId="6777DB80" w:rsidR="00B638B0" w:rsidRPr="00DA2C24" w:rsidRDefault="00B638B0" w:rsidP="00B638B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537E881E"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B638B0" w:rsidRDefault="00B638B0" w:rsidP="00B638B0">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B638B0" w:rsidRDefault="00B638B0" w:rsidP="00B638B0">
            <w:pPr>
              <w:rPr>
                <w:rFonts w:eastAsia="Batang" w:cs="Arial"/>
                <w:color w:val="000000"/>
                <w:lang w:eastAsia="ko-KR"/>
              </w:rPr>
            </w:pPr>
          </w:p>
          <w:p w14:paraId="4CBA99F2" w14:textId="77777777" w:rsidR="00B638B0" w:rsidRDefault="00B638B0" w:rsidP="00B638B0">
            <w:pPr>
              <w:rPr>
                <w:rFonts w:cs="Arial"/>
                <w:color w:val="000000"/>
              </w:rPr>
            </w:pPr>
          </w:p>
          <w:p w14:paraId="2DB0B1DB" w14:textId="77777777" w:rsidR="00B638B0" w:rsidRPr="00D95972" w:rsidRDefault="00B638B0" w:rsidP="00B638B0">
            <w:pPr>
              <w:rPr>
                <w:rFonts w:eastAsia="Batang" w:cs="Arial"/>
                <w:color w:val="000000"/>
                <w:lang w:eastAsia="ko-KR"/>
              </w:rPr>
            </w:pPr>
          </w:p>
          <w:p w14:paraId="6EA3E956" w14:textId="77777777" w:rsidR="00B638B0" w:rsidRPr="00D95972" w:rsidRDefault="00B638B0" w:rsidP="00B638B0">
            <w:pPr>
              <w:rPr>
                <w:rFonts w:eastAsia="Batang" w:cs="Arial"/>
                <w:lang w:eastAsia="ko-KR"/>
              </w:rPr>
            </w:pPr>
          </w:p>
        </w:tc>
      </w:tr>
      <w:tr w:rsidR="00B638B0" w:rsidRPr="00D95972" w14:paraId="463387BB" w14:textId="77777777" w:rsidTr="00567793">
        <w:tc>
          <w:tcPr>
            <w:tcW w:w="976" w:type="dxa"/>
            <w:tcBorders>
              <w:left w:val="thinThickThinSmallGap" w:sz="24" w:space="0" w:color="auto"/>
              <w:bottom w:val="nil"/>
            </w:tcBorders>
            <w:shd w:val="clear" w:color="auto" w:fill="auto"/>
          </w:tcPr>
          <w:p w14:paraId="6A380FF9" w14:textId="77777777" w:rsidR="00B638B0" w:rsidRPr="00D95972" w:rsidRDefault="00B638B0" w:rsidP="00B638B0">
            <w:pPr>
              <w:rPr>
                <w:rFonts w:cs="Arial"/>
              </w:rPr>
            </w:pPr>
          </w:p>
        </w:tc>
        <w:tc>
          <w:tcPr>
            <w:tcW w:w="1317" w:type="dxa"/>
            <w:gridSpan w:val="2"/>
            <w:tcBorders>
              <w:bottom w:val="nil"/>
            </w:tcBorders>
            <w:shd w:val="clear" w:color="auto" w:fill="auto"/>
          </w:tcPr>
          <w:p w14:paraId="03C9AE4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B30C0EC" w14:textId="62228461" w:rsidR="00B638B0" w:rsidRDefault="00C56D63" w:rsidP="00B638B0">
            <w:pPr>
              <w:overflowPunct/>
              <w:autoSpaceDE/>
              <w:autoSpaceDN/>
              <w:adjustRightInd/>
              <w:textAlignment w:val="auto"/>
            </w:pPr>
            <w:hyperlink r:id="rId424" w:history="1">
              <w:r w:rsidR="00B638B0" w:rsidRPr="002976FA">
                <w:rPr>
                  <w:rStyle w:val="Hyperlink"/>
                </w:rPr>
                <w:t>C1-237440</w:t>
              </w:r>
            </w:hyperlink>
          </w:p>
        </w:tc>
        <w:tc>
          <w:tcPr>
            <w:tcW w:w="4191" w:type="dxa"/>
            <w:gridSpan w:val="3"/>
            <w:tcBorders>
              <w:top w:val="single" w:sz="4" w:space="0" w:color="auto"/>
              <w:bottom w:val="single" w:sz="4" w:space="0" w:color="auto"/>
            </w:tcBorders>
            <w:shd w:val="clear" w:color="auto" w:fill="auto"/>
          </w:tcPr>
          <w:p w14:paraId="48660EBA" w14:textId="613D568D" w:rsidR="00B638B0" w:rsidRDefault="00B638B0" w:rsidP="00B638B0">
            <w:pPr>
              <w:rPr>
                <w:rFonts w:cs="Arial"/>
              </w:rPr>
            </w:pPr>
            <w:r>
              <w:rPr>
                <w:rFonts w:cs="Arial"/>
              </w:rPr>
              <w:t>Work plan</w:t>
            </w:r>
          </w:p>
        </w:tc>
        <w:tc>
          <w:tcPr>
            <w:tcW w:w="1767" w:type="dxa"/>
            <w:tcBorders>
              <w:top w:val="single" w:sz="4" w:space="0" w:color="auto"/>
              <w:bottom w:val="single" w:sz="4" w:space="0" w:color="auto"/>
            </w:tcBorders>
            <w:shd w:val="clear" w:color="auto" w:fill="auto"/>
          </w:tcPr>
          <w:p w14:paraId="0E4FCC1E" w14:textId="092E4CD9"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6564682" w14:textId="5046CA57"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BB820" w14:textId="46CD5D92" w:rsidR="00B638B0" w:rsidRPr="00D95972" w:rsidRDefault="00B638B0" w:rsidP="00B638B0">
            <w:pPr>
              <w:rPr>
                <w:rFonts w:eastAsia="Batang" w:cs="Arial"/>
                <w:lang w:eastAsia="ko-KR"/>
              </w:rPr>
            </w:pPr>
            <w:r>
              <w:rPr>
                <w:rFonts w:eastAsia="Batang" w:cs="Arial"/>
                <w:lang w:eastAsia="ko-KR"/>
              </w:rPr>
              <w:t>Noted</w:t>
            </w:r>
          </w:p>
        </w:tc>
      </w:tr>
      <w:tr w:rsidR="00B638B0" w:rsidRPr="00D95972" w14:paraId="19BCA3C8" w14:textId="77777777" w:rsidTr="00567793">
        <w:tc>
          <w:tcPr>
            <w:tcW w:w="976" w:type="dxa"/>
            <w:tcBorders>
              <w:left w:val="thinThickThinSmallGap" w:sz="24" w:space="0" w:color="auto"/>
              <w:bottom w:val="nil"/>
            </w:tcBorders>
            <w:shd w:val="clear" w:color="auto" w:fill="auto"/>
          </w:tcPr>
          <w:p w14:paraId="2B9EDDD4" w14:textId="77777777" w:rsidR="00B638B0" w:rsidRPr="00D95972" w:rsidRDefault="00B638B0" w:rsidP="00B638B0">
            <w:pPr>
              <w:rPr>
                <w:rFonts w:cs="Arial"/>
              </w:rPr>
            </w:pPr>
          </w:p>
        </w:tc>
        <w:tc>
          <w:tcPr>
            <w:tcW w:w="1317" w:type="dxa"/>
            <w:gridSpan w:val="2"/>
            <w:tcBorders>
              <w:bottom w:val="nil"/>
            </w:tcBorders>
            <w:shd w:val="clear" w:color="auto" w:fill="auto"/>
          </w:tcPr>
          <w:p w14:paraId="08B0CE0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1DBDADA" w14:textId="4F8B8E71" w:rsidR="00B638B0" w:rsidRDefault="00C56D63" w:rsidP="00B638B0">
            <w:pPr>
              <w:overflowPunct/>
              <w:autoSpaceDE/>
              <w:autoSpaceDN/>
              <w:adjustRightInd/>
              <w:textAlignment w:val="auto"/>
            </w:pPr>
            <w:hyperlink r:id="rId425" w:history="1">
              <w:r w:rsidR="00B638B0" w:rsidRPr="00BB2837">
                <w:rPr>
                  <w:rStyle w:val="Hyperlink"/>
                </w:rPr>
                <w:t>C1-238319</w:t>
              </w:r>
            </w:hyperlink>
          </w:p>
        </w:tc>
        <w:tc>
          <w:tcPr>
            <w:tcW w:w="4191" w:type="dxa"/>
            <w:gridSpan w:val="3"/>
            <w:tcBorders>
              <w:top w:val="single" w:sz="4" w:space="0" w:color="auto"/>
              <w:bottom w:val="single" w:sz="4" w:space="0" w:color="auto"/>
            </w:tcBorders>
            <w:shd w:val="clear" w:color="auto" w:fill="auto"/>
          </w:tcPr>
          <w:p w14:paraId="6A67928B" w14:textId="37E46E2D" w:rsidR="00B638B0" w:rsidRDefault="00B638B0" w:rsidP="00B638B0">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auto"/>
          </w:tcPr>
          <w:p w14:paraId="226DC4ED" w14:textId="5163881E" w:rsidR="00B638B0" w:rsidRDefault="00B638B0" w:rsidP="00B638B0">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8288E30" w14:textId="7269C395" w:rsidR="00B638B0" w:rsidRDefault="00B638B0" w:rsidP="00B638B0">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E811F6B" w14:textId="77777777" w:rsidR="00B638B0" w:rsidRDefault="00B638B0" w:rsidP="00B638B0">
            <w:pPr>
              <w:rPr>
                <w:rFonts w:eastAsia="Batang" w:cs="Arial"/>
                <w:lang w:eastAsia="ko-KR"/>
              </w:rPr>
            </w:pPr>
            <w:r>
              <w:rPr>
                <w:rFonts w:eastAsia="Batang" w:cs="Arial"/>
                <w:lang w:eastAsia="ko-KR"/>
              </w:rPr>
              <w:t>Agreed</w:t>
            </w:r>
          </w:p>
          <w:p w14:paraId="1A9F221E" w14:textId="77777777" w:rsidR="00B638B0" w:rsidRDefault="00B638B0" w:rsidP="00B638B0">
            <w:pPr>
              <w:rPr>
                <w:rFonts w:eastAsia="Batang" w:cs="Arial"/>
                <w:lang w:eastAsia="ko-KR"/>
              </w:rPr>
            </w:pPr>
          </w:p>
          <w:p w14:paraId="65EC8EFF" w14:textId="77777777" w:rsidR="00B638B0" w:rsidRDefault="00B638B0" w:rsidP="00B638B0">
            <w:pPr>
              <w:rPr>
                <w:rFonts w:eastAsia="Batang" w:cs="Arial"/>
                <w:lang w:eastAsia="ko-KR"/>
              </w:rPr>
            </w:pPr>
            <w:r>
              <w:rPr>
                <w:rFonts w:eastAsia="Batang" w:cs="Arial"/>
                <w:lang w:eastAsia="ko-KR"/>
              </w:rPr>
              <w:t>Revision of C1-238284</w:t>
            </w:r>
          </w:p>
          <w:p w14:paraId="3F36AC05" w14:textId="77777777" w:rsidR="00B638B0" w:rsidRDefault="00B638B0" w:rsidP="00B638B0">
            <w:pPr>
              <w:rPr>
                <w:rFonts w:eastAsia="Batang" w:cs="Arial"/>
                <w:lang w:eastAsia="ko-KR"/>
              </w:rPr>
            </w:pPr>
            <w:r>
              <w:rPr>
                <w:rFonts w:eastAsia="Batang" w:cs="Arial"/>
                <w:lang w:eastAsia="ko-KR"/>
              </w:rPr>
              <w:t>_________________________________________</w:t>
            </w:r>
          </w:p>
          <w:p w14:paraId="2F721E6C" w14:textId="77777777" w:rsidR="00B638B0" w:rsidRDefault="00B638B0" w:rsidP="00B638B0">
            <w:pPr>
              <w:rPr>
                <w:rFonts w:eastAsia="Batang" w:cs="Arial"/>
                <w:lang w:eastAsia="ko-KR"/>
              </w:rPr>
            </w:pPr>
            <w:r>
              <w:rPr>
                <w:rFonts w:eastAsia="Batang" w:cs="Arial"/>
                <w:lang w:eastAsia="ko-KR"/>
              </w:rPr>
              <w:t>Revision of C1-237496</w:t>
            </w:r>
          </w:p>
          <w:p w14:paraId="4805F092" w14:textId="77777777" w:rsidR="00B638B0" w:rsidRDefault="00B638B0" w:rsidP="00B638B0">
            <w:pPr>
              <w:rPr>
                <w:rFonts w:eastAsia="Batang" w:cs="Arial"/>
                <w:lang w:eastAsia="ko-KR"/>
              </w:rPr>
            </w:pPr>
            <w:r>
              <w:rPr>
                <w:rFonts w:eastAsia="Batang" w:cs="Arial"/>
                <w:lang w:eastAsia="ko-KR"/>
              </w:rPr>
              <w:t>_________________________________________</w:t>
            </w:r>
          </w:p>
          <w:p w14:paraId="76E3BC53" w14:textId="26EAFAFD" w:rsidR="00B638B0" w:rsidRPr="00D95972" w:rsidRDefault="00B638B0" w:rsidP="00B638B0">
            <w:pPr>
              <w:rPr>
                <w:rFonts w:eastAsia="Batang" w:cs="Arial"/>
                <w:lang w:eastAsia="ko-KR"/>
              </w:rPr>
            </w:pPr>
            <w:r>
              <w:rPr>
                <w:rFonts w:eastAsia="Batang" w:cs="Arial"/>
                <w:lang w:eastAsia="ko-KR"/>
              </w:rPr>
              <w:t xml:space="preserve">Revision of </w:t>
            </w:r>
            <w:r w:rsidRPr="00563760">
              <w:rPr>
                <w:rFonts w:eastAsia="Batang" w:cs="Arial"/>
                <w:lang w:eastAsia="ko-KR"/>
              </w:rPr>
              <w:t>C1-236135</w:t>
            </w:r>
          </w:p>
        </w:tc>
      </w:tr>
      <w:tr w:rsidR="00B638B0"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B638B0" w:rsidRPr="00D95972" w:rsidRDefault="00B638B0" w:rsidP="00B638B0">
            <w:pPr>
              <w:rPr>
                <w:rFonts w:cs="Arial"/>
              </w:rPr>
            </w:pPr>
          </w:p>
        </w:tc>
        <w:tc>
          <w:tcPr>
            <w:tcW w:w="1317" w:type="dxa"/>
            <w:gridSpan w:val="2"/>
            <w:tcBorders>
              <w:bottom w:val="nil"/>
            </w:tcBorders>
            <w:shd w:val="clear" w:color="auto" w:fill="auto"/>
          </w:tcPr>
          <w:p w14:paraId="57A1502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28BB876"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4C486DEF"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11AE470A"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B638B0" w:rsidRPr="00D95972" w:rsidRDefault="00B638B0" w:rsidP="00B638B0">
            <w:pPr>
              <w:rPr>
                <w:rFonts w:eastAsia="Batang" w:cs="Arial"/>
                <w:lang w:eastAsia="ko-KR"/>
              </w:rPr>
            </w:pPr>
          </w:p>
        </w:tc>
      </w:tr>
      <w:tr w:rsidR="00B638B0"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B638B0" w:rsidRPr="00D95972" w:rsidRDefault="00B638B0" w:rsidP="00B638B0">
            <w:pPr>
              <w:rPr>
                <w:rFonts w:cs="Arial"/>
              </w:rPr>
            </w:pPr>
          </w:p>
        </w:tc>
        <w:tc>
          <w:tcPr>
            <w:tcW w:w="1317" w:type="dxa"/>
            <w:gridSpan w:val="2"/>
            <w:tcBorders>
              <w:bottom w:val="nil"/>
            </w:tcBorders>
            <w:shd w:val="clear" w:color="auto" w:fill="auto"/>
          </w:tcPr>
          <w:p w14:paraId="5B0FF75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E91B1CF"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083B3A93"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6342BCFE"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B638B0" w:rsidRPr="00D95972" w:rsidRDefault="00B638B0" w:rsidP="00B638B0">
            <w:pPr>
              <w:rPr>
                <w:rFonts w:eastAsia="Batang" w:cs="Arial"/>
                <w:lang w:eastAsia="ko-KR"/>
              </w:rPr>
            </w:pPr>
          </w:p>
        </w:tc>
      </w:tr>
      <w:tr w:rsidR="00B638B0"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B638B0" w:rsidRPr="00D95972" w:rsidRDefault="00B638B0" w:rsidP="00B638B0">
            <w:pPr>
              <w:rPr>
                <w:rFonts w:cs="Arial"/>
              </w:rPr>
            </w:pPr>
          </w:p>
        </w:tc>
        <w:tc>
          <w:tcPr>
            <w:tcW w:w="1317" w:type="dxa"/>
            <w:gridSpan w:val="2"/>
            <w:tcBorders>
              <w:bottom w:val="nil"/>
            </w:tcBorders>
            <w:shd w:val="clear" w:color="auto" w:fill="auto"/>
          </w:tcPr>
          <w:p w14:paraId="1CB2203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88B9933"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5F7F2205"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2B49045E"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B638B0" w:rsidRPr="00D95972" w:rsidRDefault="00B638B0" w:rsidP="00B638B0">
            <w:pPr>
              <w:rPr>
                <w:rFonts w:eastAsia="Batang" w:cs="Arial"/>
                <w:lang w:eastAsia="ko-KR"/>
              </w:rPr>
            </w:pPr>
          </w:p>
        </w:tc>
      </w:tr>
      <w:tr w:rsidR="00B638B0" w:rsidRPr="00D95972" w14:paraId="7F290CC5"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B638B0" w:rsidRPr="00D95972" w:rsidRDefault="00B638B0" w:rsidP="00B638B0">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CC17BE3" w14:textId="19F7C674" w:rsidR="00B638B0" w:rsidRPr="00DA2C24" w:rsidRDefault="00B638B0" w:rsidP="00B638B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A5CA51D"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B638B0" w:rsidRDefault="00B638B0" w:rsidP="00B638B0">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B638B0" w:rsidRDefault="00B638B0" w:rsidP="00B638B0">
            <w:pPr>
              <w:rPr>
                <w:rFonts w:eastAsia="Batang" w:cs="Arial"/>
                <w:color w:val="000000"/>
                <w:lang w:eastAsia="ko-KR"/>
              </w:rPr>
            </w:pPr>
          </w:p>
          <w:p w14:paraId="058068D6" w14:textId="77777777" w:rsidR="00B638B0" w:rsidRDefault="00B638B0" w:rsidP="00B638B0">
            <w:pPr>
              <w:rPr>
                <w:rFonts w:cs="Arial"/>
                <w:color w:val="000000"/>
              </w:rPr>
            </w:pPr>
          </w:p>
          <w:p w14:paraId="2A429D08" w14:textId="77777777" w:rsidR="00B638B0" w:rsidRPr="00D95972" w:rsidRDefault="00B638B0" w:rsidP="00B638B0">
            <w:pPr>
              <w:rPr>
                <w:rFonts w:eastAsia="Batang" w:cs="Arial"/>
                <w:color w:val="000000"/>
                <w:lang w:eastAsia="ko-KR"/>
              </w:rPr>
            </w:pPr>
          </w:p>
          <w:p w14:paraId="588EF3BA" w14:textId="77777777" w:rsidR="00B638B0" w:rsidRPr="00D95972" w:rsidRDefault="00B638B0" w:rsidP="00B638B0">
            <w:pPr>
              <w:rPr>
                <w:rFonts w:eastAsia="Batang" w:cs="Arial"/>
                <w:lang w:eastAsia="ko-KR"/>
              </w:rPr>
            </w:pPr>
          </w:p>
        </w:tc>
      </w:tr>
      <w:tr w:rsidR="00B638B0" w:rsidRPr="00D95972" w14:paraId="51C54073" w14:textId="77777777" w:rsidTr="00567793">
        <w:tc>
          <w:tcPr>
            <w:tcW w:w="976" w:type="dxa"/>
            <w:tcBorders>
              <w:left w:val="thinThickThinSmallGap" w:sz="24" w:space="0" w:color="auto"/>
              <w:bottom w:val="nil"/>
            </w:tcBorders>
            <w:shd w:val="clear" w:color="auto" w:fill="auto"/>
          </w:tcPr>
          <w:p w14:paraId="3D6BE63B" w14:textId="77777777" w:rsidR="00B638B0" w:rsidRPr="00D95972" w:rsidRDefault="00B638B0" w:rsidP="00B638B0">
            <w:pPr>
              <w:rPr>
                <w:rFonts w:cs="Arial"/>
              </w:rPr>
            </w:pPr>
          </w:p>
        </w:tc>
        <w:tc>
          <w:tcPr>
            <w:tcW w:w="1317" w:type="dxa"/>
            <w:gridSpan w:val="2"/>
            <w:tcBorders>
              <w:bottom w:val="nil"/>
            </w:tcBorders>
            <w:shd w:val="clear" w:color="auto" w:fill="auto"/>
          </w:tcPr>
          <w:p w14:paraId="6F6C487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825C232" w14:textId="4017CF04" w:rsidR="00B638B0" w:rsidRDefault="00C56D63" w:rsidP="00B638B0">
            <w:pPr>
              <w:overflowPunct/>
              <w:autoSpaceDE/>
              <w:autoSpaceDN/>
              <w:adjustRightInd/>
              <w:textAlignment w:val="auto"/>
            </w:pPr>
            <w:hyperlink r:id="rId426" w:history="1">
              <w:r w:rsidR="00B638B0" w:rsidRPr="002976FA">
                <w:rPr>
                  <w:rStyle w:val="Hyperlink"/>
                </w:rPr>
                <w:t>C1-237156</w:t>
              </w:r>
            </w:hyperlink>
          </w:p>
        </w:tc>
        <w:tc>
          <w:tcPr>
            <w:tcW w:w="4191" w:type="dxa"/>
            <w:gridSpan w:val="3"/>
            <w:tcBorders>
              <w:top w:val="single" w:sz="4" w:space="0" w:color="auto"/>
              <w:bottom w:val="single" w:sz="4" w:space="0" w:color="auto"/>
            </w:tcBorders>
            <w:shd w:val="clear" w:color="auto" w:fill="auto"/>
          </w:tcPr>
          <w:p w14:paraId="4B97C976" w14:textId="6C6DA04C" w:rsidR="00B638B0" w:rsidRDefault="00B638B0" w:rsidP="00B638B0">
            <w:pPr>
              <w:rPr>
                <w:rFonts w:cs="Arial"/>
              </w:rPr>
            </w:pPr>
            <w:r>
              <w:rPr>
                <w:rFonts w:cs="Arial"/>
              </w:rPr>
              <w:t>Discussion on MCGWUE connection authorization</w:t>
            </w:r>
          </w:p>
        </w:tc>
        <w:tc>
          <w:tcPr>
            <w:tcW w:w="1767" w:type="dxa"/>
            <w:tcBorders>
              <w:top w:val="single" w:sz="4" w:space="0" w:color="auto"/>
              <w:bottom w:val="single" w:sz="4" w:space="0" w:color="auto"/>
            </w:tcBorders>
            <w:shd w:val="clear" w:color="auto" w:fill="auto"/>
          </w:tcPr>
          <w:p w14:paraId="191890C8" w14:textId="44AB6744"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5E77051F" w14:textId="7EA565A7" w:rsidR="00B638B0" w:rsidRDefault="00B638B0" w:rsidP="00B638B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0C6682" w14:textId="2A39C296" w:rsidR="00B638B0" w:rsidRDefault="00B638B0" w:rsidP="00B638B0">
            <w:pPr>
              <w:rPr>
                <w:rFonts w:eastAsia="Batang" w:cs="Arial"/>
                <w:lang w:eastAsia="ko-KR"/>
              </w:rPr>
            </w:pPr>
            <w:r>
              <w:rPr>
                <w:rFonts w:eastAsia="Batang" w:cs="Arial"/>
                <w:lang w:eastAsia="ko-KR"/>
              </w:rPr>
              <w:t>Noted</w:t>
            </w:r>
          </w:p>
        </w:tc>
      </w:tr>
      <w:tr w:rsidR="00B638B0" w:rsidRPr="00D95972" w14:paraId="75FB7F3B" w14:textId="77777777" w:rsidTr="00567793">
        <w:tc>
          <w:tcPr>
            <w:tcW w:w="976" w:type="dxa"/>
            <w:tcBorders>
              <w:left w:val="thinThickThinSmallGap" w:sz="24" w:space="0" w:color="auto"/>
              <w:bottom w:val="nil"/>
            </w:tcBorders>
            <w:shd w:val="clear" w:color="auto" w:fill="auto"/>
          </w:tcPr>
          <w:p w14:paraId="2C7B8CC0" w14:textId="77777777" w:rsidR="00B638B0" w:rsidRPr="00D95972" w:rsidRDefault="00B638B0" w:rsidP="00B638B0">
            <w:pPr>
              <w:rPr>
                <w:rFonts w:cs="Arial"/>
              </w:rPr>
            </w:pPr>
          </w:p>
        </w:tc>
        <w:tc>
          <w:tcPr>
            <w:tcW w:w="1317" w:type="dxa"/>
            <w:gridSpan w:val="2"/>
            <w:tcBorders>
              <w:bottom w:val="nil"/>
            </w:tcBorders>
            <w:shd w:val="clear" w:color="auto" w:fill="auto"/>
          </w:tcPr>
          <w:p w14:paraId="1AD366E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B1FC539" w14:textId="04EAC558" w:rsidR="00B638B0" w:rsidRDefault="00C56D63" w:rsidP="00B638B0">
            <w:pPr>
              <w:overflowPunct/>
              <w:autoSpaceDE/>
              <w:autoSpaceDN/>
              <w:adjustRightInd/>
              <w:textAlignment w:val="auto"/>
            </w:pPr>
            <w:hyperlink r:id="rId427" w:history="1">
              <w:r w:rsidR="00B638B0" w:rsidRPr="002976FA">
                <w:rPr>
                  <w:rStyle w:val="Hyperlink"/>
                </w:rPr>
                <w:t>C1-237160</w:t>
              </w:r>
            </w:hyperlink>
          </w:p>
        </w:tc>
        <w:tc>
          <w:tcPr>
            <w:tcW w:w="4191" w:type="dxa"/>
            <w:gridSpan w:val="3"/>
            <w:tcBorders>
              <w:top w:val="single" w:sz="4" w:space="0" w:color="auto"/>
              <w:bottom w:val="single" w:sz="4" w:space="0" w:color="auto"/>
            </w:tcBorders>
            <w:shd w:val="clear" w:color="auto" w:fill="auto"/>
          </w:tcPr>
          <w:p w14:paraId="4CDDE79C" w14:textId="3DA17412" w:rsidR="00B638B0" w:rsidRDefault="00B638B0" w:rsidP="00B638B0">
            <w:pPr>
              <w:rPr>
                <w:rFonts w:cs="Arial"/>
              </w:rPr>
            </w:pPr>
            <w:r>
              <w:rPr>
                <w:rFonts w:cs="Arial"/>
              </w:rPr>
              <w:t>Workplan for MCGWUE</w:t>
            </w:r>
          </w:p>
        </w:tc>
        <w:tc>
          <w:tcPr>
            <w:tcW w:w="1767" w:type="dxa"/>
            <w:tcBorders>
              <w:top w:val="single" w:sz="4" w:space="0" w:color="auto"/>
              <w:bottom w:val="single" w:sz="4" w:space="0" w:color="auto"/>
            </w:tcBorders>
            <w:shd w:val="clear" w:color="auto" w:fill="auto"/>
          </w:tcPr>
          <w:p w14:paraId="780B2595" w14:textId="75EEABBB"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5EADC421" w14:textId="603F12ED" w:rsidR="00B638B0" w:rsidRDefault="00B638B0" w:rsidP="00B638B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B4A21B2" w14:textId="6EC600CF" w:rsidR="00B638B0" w:rsidRDefault="00B638B0" w:rsidP="00B638B0">
            <w:pPr>
              <w:rPr>
                <w:rFonts w:eastAsia="Batang" w:cs="Arial"/>
                <w:lang w:eastAsia="ko-KR"/>
              </w:rPr>
            </w:pPr>
            <w:r>
              <w:rPr>
                <w:rFonts w:eastAsia="Batang" w:cs="Arial"/>
                <w:lang w:eastAsia="ko-KR"/>
              </w:rPr>
              <w:t>Noted</w:t>
            </w:r>
          </w:p>
        </w:tc>
      </w:tr>
      <w:tr w:rsidR="00B638B0" w:rsidRPr="00D95972" w14:paraId="5A7586AB" w14:textId="77777777" w:rsidTr="00567793">
        <w:tc>
          <w:tcPr>
            <w:tcW w:w="976" w:type="dxa"/>
            <w:tcBorders>
              <w:left w:val="thinThickThinSmallGap" w:sz="24" w:space="0" w:color="auto"/>
              <w:bottom w:val="nil"/>
            </w:tcBorders>
            <w:shd w:val="clear" w:color="auto" w:fill="auto"/>
          </w:tcPr>
          <w:p w14:paraId="50B91B27" w14:textId="77777777" w:rsidR="00B638B0" w:rsidRPr="00D95972" w:rsidRDefault="00B638B0" w:rsidP="00B638B0">
            <w:pPr>
              <w:rPr>
                <w:rFonts w:cs="Arial"/>
              </w:rPr>
            </w:pPr>
          </w:p>
        </w:tc>
        <w:tc>
          <w:tcPr>
            <w:tcW w:w="1317" w:type="dxa"/>
            <w:gridSpan w:val="2"/>
            <w:tcBorders>
              <w:bottom w:val="nil"/>
            </w:tcBorders>
            <w:shd w:val="clear" w:color="auto" w:fill="auto"/>
          </w:tcPr>
          <w:p w14:paraId="68538E4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885C481" w14:textId="3D1A08EC" w:rsidR="00B638B0" w:rsidRDefault="00B638B0" w:rsidP="00B638B0">
            <w:pPr>
              <w:overflowPunct/>
              <w:autoSpaceDE/>
              <w:autoSpaceDN/>
              <w:adjustRightInd/>
              <w:textAlignment w:val="auto"/>
            </w:pPr>
            <w:r w:rsidRPr="00146194">
              <w:t>C1-238286</w:t>
            </w:r>
          </w:p>
        </w:tc>
        <w:tc>
          <w:tcPr>
            <w:tcW w:w="4191" w:type="dxa"/>
            <w:gridSpan w:val="3"/>
            <w:tcBorders>
              <w:top w:val="single" w:sz="4" w:space="0" w:color="auto"/>
              <w:bottom w:val="single" w:sz="4" w:space="0" w:color="auto"/>
            </w:tcBorders>
            <w:shd w:val="clear" w:color="auto" w:fill="auto"/>
          </w:tcPr>
          <w:p w14:paraId="6ED08817" w14:textId="2AD52C2A" w:rsidR="00B638B0" w:rsidRDefault="00B638B0" w:rsidP="00B638B0">
            <w:pPr>
              <w:rPr>
                <w:rFonts w:cs="Arial"/>
              </w:rPr>
            </w:pPr>
            <w:r>
              <w:rPr>
                <w:rFonts w:cs="Arial"/>
              </w:rPr>
              <w:t xml:space="preserve">Addition of GW MC service IDs to the </w:t>
            </w:r>
            <w:proofErr w:type="spellStart"/>
            <w:r>
              <w:rPr>
                <w:rFonts w:cs="Arial"/>
              </w:rPr>
              <w:t>servie</w:t>
            </w:r>
            <w:proofErr w:type="spellEnd"/>
            <w:r>
              <w:rPr>
                <w:rFonts w:cs="Arial"/>
              </w:rPr>
              <w:t xml:space="preserve"> configuration document</w:t>
            </w:r>
          </w:p>
        </w:tc>
        <w:tc>
          <w:tcPr>
            <w:tcW w:w="1767" w:type="dxa"/>
            <w:tcBorders>
              <w:top w:val="single" w:sz="4" w:space="0" w:color="auto"/>
              <w:bottom w:val="single" w:sz="4" w:space="0" w:color="auto"/>
            </w:tcBorders>
            <w:shd w:val="clear" w:color="auto" w:fill="auto"/>
          </w:tcPr>
          <w:p w14:paraId="5101C487" w14:textId="4F0C0659"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4BDD57B8" w14:textId="1B5C5BED" w:rsidR="00B638B0" w:rsidRDefault="00B638B0" w:rsidP="00B638B0">
            <w:pPr>
              <w:rPr>
                <w:rFonts w:cs="Arial"/>
              </w:rPr>
            </w:pPr>
            <w:r>
              <w:rPr>
                <w:rFonts w:cs="Arial"/>
              </w:rPr>
              <w:t>CR 0260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13F5389" w14:textId="77777777" w:rsidR="00B638B0" w:rsidRDefault="00B638B0" w:rsidP="00B638B0">
            <w:pPr>
              <w:rPr>
                <w:rFonts w:eastAsia="Batang" w:cs="Arial"/>
                <w:lang w:eastAsia="ko-KR"/>
              </w:rPr>
            </w:pPr>
            <w:r>
              <w:rPr>
                <w:rFonts w:eastAsia="Batang" w:cs="Arial"/>
                <w:lang w:eastAsia="ko-KR"/>
              </w:rPr>
              <w:t>Withdrawn</w:t>
            </w:r>
          </w:p>
          <w:p w14:paraId="357490B4" w14:textId="77777777" w:rsidR="00B638B0" w:rsidRDefault="00B638B0" w:rsidP="00B638B0">
            <w:pPr>
              <w:rPr>
                <w:rFonts w:eastAsia="Batang" w:cs="Arial"/>
                <w:lang w:eastAsia="ko-KR"/>
              </w:rPr>
            </w:pPr>
          </w:p>
          <w:p w14:paraId="53E00C60" w14:textId="77777777" w:rsidR="00B638B0" w:rsidRDefault="00B638B0" w:rsidP="00B638B0">
            <w:pPr>
              <w:rPr>
                <w:rFonts w:eastAsia="Batang" w:cs="Arial"/>
                <w:lang w:eastAsia="ko-KR"/>
              </w:rPr>
            </w:pPr>
            <w:r>
              <w:rPr>
                <w:rFonts w:eastAsia="Batang" w:cs="Arial"/>
                <w:lang w:eastAsia="ko-KR"/>
              </w:rPr>
              <w:t>Revision of C1-237155</w:t>
            </w:r>
          </w:p>
          <w:p w14:paraId="5547A78D" w14:textId="77777777" w:rsidR="00B638B0" w:rsidRDefault="00B638B0" w:rsidP="00B638B0">
            <w:pPr>
              <w:rPr>
                <w:rFonts w:eastAsia="Batang" w:cs="Arial"/>
                <w:lang w:eastAsia="ko-KR"/>
              </w:rPr>
            </w:pPr>
            <w:r>
              <w:rPr>
                <w:rFonts w:eastAsia="Batang" w:cs="Arial"/>
                <w:lang w:eastAsia="ko-KR"/>
              </w:rPr>
              <w:t>_________________________________________</w:t>
            </w:r>
          </w:p>
          <w:p w14:paraId="057AFE2C" w14:textId="38F39C8C" w:rsidR="00B638B0" w:rsidRDefault="00B638B0" w:rsidP="00B638B0">
            <w:pPr>
              <w:rPr>
                <w:rFonts w:eastAsia="Batang" w:cs="Arial"/>
                <w:lang w:eastAsia="ko-KR"/>
              </w:rPr>
            </w:pPr>
            <w:r>
              <w:rPr>
                <w:rFonts w:eastAsia="Batang" w:cs="Arial"/>
                <w:lang w:eastAsia="ko-KR"/>
              </w:rPr>
              <w:t>WIC and CR number on coversheet are wrong</w:t>
            </w:r>
          </w:p>
        </w:tc>
      </w:tr>
      <w:tr w:rsidR="00B638B0" w:rsidRPr="00D95972" w14:paraId="23BB705E" w14:textId="77777777" w:rsidTr="00567793">
        <w:tc>
          <w:tcPr>
            <w:tcW w:w="976" w:type="dxa"/>
            <w:tcBorders>
              <w:left w:val="thinThickThinSmallGap" w:sz="24" w:space="0" w:color="auto"/>
              <w:bottom w:val="nil"/>
            </w:tcBorders>
            <w:shd w:val="clear" w:color="auto" w:fill="auto"/>
          </w:tcPr>
          <w:p w14:paraId="191A3F23" w14:textId="77777777" w:rsidR="00B638B0" w:rsidRPr="00D95972" w:rsidRDefault="00B638B0" w:rsidP="00B638B0">
            <w:pPr>
              <w:rPr>
                <w:rFonts w:cs="Arial"/>
              </w:rPr>
            </w:pPr>
          </w:p>
        </w:tc>
        <w:tc>
          <w:tcPr>
            <w:tcW w:w="1317" w:type="dxa"/>
            <w:gridSpan w:val="2"/>
            <w:tcBorders>
              <w:bottom w:val="nil"/>
            </w:tcBorders>
            <w:shd w:val="clear" w:color="auto" w:fill="auto"/>
          </w:tcPr>
          <w:p w14:paraId="1EF4D84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219652C" w14:textId="74C975E8" w:rsidR="00B638B0" w:rsidRDefault="00B638B0" w:rsidP="00B638B0">
            <w:pPr>
              <w:overflowPunct/>
              <w:autoSpaceDE/>
              <w:autoSpaceDN/>
              <w:adjustRightInd/>
              <w:textAlignment w:val="auto"/>
            </w:pPr>
            <w:r w:rsidRPr="000B02D7">
              <w:t>C1-238287</w:t>
            </w:r>
          </w:p>
        </w:tc>
        <w:tc>
          <w:tcPr>
            <w:tcW w:w="4191" w:type="dxa"/>
            <w:gridSpan w:val="3"/>
            <w:tcBorders>
              <w:top w:val="single" w:sz="4" w:space="0" w:color="auto"/>
              <w:bottom w:val="single" w:sz="4" w:space="0" w:color="auto"/>
            </w:tcBorders>
            <w:shd w:val="clear" w:color="auto" w:fill="auto"/>
          </w:tcPr>
          <w:p w14:paraId="134B12DE" w14:textId="6FBD3752" w:rsidR="00B638B0" w:rsidRDefault="00B638B0" w:rsidP="00B638B0">
            <w:pPr>
              <w:rPr>
                <w:rFonts w:cs="Arial"/>
              </w:rPr>
            </w:pPr>
            <w:r>
              <w:rPr>
                <w:rFonts w:cs="Arial"/>
              </w:rPr>
              <w:t xml:space="preserve">MCGWUE service authorization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auto"/>
          </w:tcPr>
          <w:p w14:paraId="421F85DF" w14:textId="49003050"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4E5F90D4" w14:textId="274A39B7" w:rsidR="00B638B0" w:rsidRDefault="00B638B0" w:rsidP="00B638B0">
            <w:pPr>
              <w:rPr>
                <w:rFonts w:cs="Arial"/>
              </w:rPr>
            </w:pPr>
            <w:r>
              <w:rPr>
                <w:rFonts w:cs="Arial"/>
              </w:rPr>
              <w:t>CR 0359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594F459" w14:textId="77777777" w:rsidR="00B638B0" w:rsidRDefault="00B638B0" w:rsidP="00B638B0">
            <w:pPr>
              <w:rPr>
                <w:rFonts w:eastAsia="Batang" w:cs="Arial"/>
                <w:lang w:eastAsia="ko-KR"/>
              </w:rPr>
            </w:pPr>
            <w:r>
              <w:rPr>
                <w:rFonts w:eastAsia="Batang" w:cs="Arial"/>
                <w:lang w:eastAsia="ko-KR"/>
              </w:rPr>
              <w:t>Withdrawn</w:t>
            </w:r>
          </w:p>
          <w:p w14:paraId="1E6EF67E" w14:textId="77777777" w:rsidR="00B638B0" w:rsidRDefault="00B638B0" w:rsidP="00B638B0">
            <w:pPr>
              <w:rPr>
                <w:rFonts w:eastAsia="Batang" w:cs="Arial"/>
                <w:lang w:eastAsia="ko-KR"/>
              </w:rPr>
            </w:pPr>
          </w:p>
          <w:p w14:paraId="21F2F26D" w14:textId="77777777" w:rsidR="00B638B0" w:rsidRDefault="00B638B0" w:rsidP="00B638B0">
            <w:pPr>
              <w:rPr>
                <w:rFonts w:eastAsia="Batang" w:cs="Arial"/>
                <w:lang w:eastAsia="ko-KR"/>
              </w:rPr>
            </w:pPr>
            <w:r>
              <w:rPr>
                <w:rFonts w:eastAsia="Batang" w:cs="Arial"/>
                <w:lang w:eastAsia="ko-KR"/>
              </w:rPr>
              <w:t>Revision of C1-237159</w:t>
            </w:r>
          </w:p>
          <w:p w14:paraId="004B1159" w14:textId="77777777" w:rsidR="00B638B0" w:rsidRDefault="00B638B0" w:rsidP="00B638B0">
            <w:pPr>
              <w:rPr>
                <w:rFonts w:eastAsia="Batang" w:cs="Arial"/>
                <w:lang w:eastAsia="ko-KR"/>
              </w:rPr>
            </w:pPr>
            <w:r>
              <w:rPr>
                <w:rFonts w:eastAsia="Batang" w:cs="Arial"/>
                <w:lang w:eastAsia="ko-KR"/>
              </w:rPr>
              <w:t>_________________________________________</w:t>
            </w:r>
          </w:p>
          <w:p w14:paraId="43440688" w14:textId="5AE53D53" w:rsidR="00B638B0" w:rsidRDefault="00B638B0" w:rsidP="00B638B0">
            <w:pPr>
              <w:rPr>
                <w:rFonts w:eastAsia="Batang" w:cs="Arial"/>
                <w:lang w:eastAsia="ko-KR"/>
              </w:rPr>
            </w:pPr>
            <w:r>
              <w:rPr>
                <w:rFonts w:eastAsia="Batang" w:cs="Arial"/>
                <w:lang w:eastAsia="ko-KR"/>
              </w:rPr>
              <w:t>Spec version in coversheet is wrong</w:t>
            </w:r>
          </w:p>
        </w:tc>
      </w:tr>
      <w:tr w:rsidR="00B638B0" w:rsidRPr="00D95972" w14:paraId="6030939A" w14:textId="77777777" w:rsidTr="00567793">
        <w:tc>
          <w:tcPr>
            <w:tcW w:w="976" w:type="dxa"/>
            <w:tcBorders>
              <w:left w:val="thinThickThinSmallGap" w:sz="24" w:space="0" w:color="auto"/>
              <w:bottom w:val="nil"/>
            </w:tcBorders>
            <w:shd w:val="clear" w:color="auto" w:fill="auto"/>
          </w:tcPr>
          <w:p w14:paraId="163938A5" w14:textId="77777777" w:rsidR="00B638B0" w:rsidRPr="00D95972" w:rsidRDefault="00B638B0" w:rsidP="00B638B0">
            <w:pPr>
              <w:rPr>
                <w:rFonts w:cs="Arial"/>
              </w:rPr>
            </w:pPr>
          </w:p>
        </w:tc>
        <w:tc>
          <w:tcPr>
            <w:tcW w:w="1317" w:type="dxa"/>
            <w:gridSpan w:val="2"/>
            <w:tcBorders>
              <w:bottom w:val="nil"/>
            </w:tcBorders>
            <w:shd w:val="clear" w:color="auto" w:fill="auto"/>
          </w:tcPr>
          <w:p w14:paraId="2C3EC73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F6D6870" w14:textId="276E899F" w:rsidR="00B638B0" w:rsidRDefault="00B638B0" w:rsidP="00B638B0">
            <w:pPr>
              <w:overflowPunct/>
              <w:autoSpaceDE/>
              <w:autoSpaceDN/>
              <w:adjustRightInd/>
              <w:textAlignment w:val="auto"/>
            </w:pPr>
            <w:r w:rsidRPr="00B332C1">
              <w:t>C1-238307</w:t>
            </w:r>
          </w:p>
        </w:tc>
        <w:tc>
          <w:tcPr>
            <w:tcW w:w="4191" w:type="dxa"/>
            <w:gridSpan w:val="3"/>
            <w:tcBorders>
              <w:top w:val="single" w:sz="4" w:space="0" w:color="auto"/>
              <w:bottom w:val="single" w:sz="4" w:space="0" w:color="auto"/>
            </w:tcBorders>
            <w:shd w:val="clear" w:color="auto" w:fill="auto"/>
          </w:tcPr>
          <w:p w14:paraId="234C7A43" w14:textId="56A27346" w:rsidR="00B638B0" w:rsidRDefault="00B638B0" w:rsidP="00B638B0">
            <w:pPr>
              <w:rPr>
                <w:rFonts w:cs="Arial"/>
              </w:rPr>
            </w:pPr>
            <w:r>
              <w:rPr>
                <w:rFonts w:cs="Arial"/>
              </w:rPr>
              <w:t>MCGWUE service authorization for MCPTT</w:t>
            </w:r>
          </w:p>
        </w:tc>
        <w:tc>
          <w:tcPr>
            <w:tcW w:w="1767" w:type="dxa"/>
            <w:tcBorders>
              <w:top w:val="single" w:sz="4" w:space="0" w:color="auto"/>
              <w:bottom w:val="single" w:sz="4" w:space="0" w:color="auto"/>
            </w:tcBorders>
            <w:shd w:val="clear" w:color="auto" w:fill="auto"/>
          </w:tcPr>
          <w:p w14:paraId="47FB33A2" w14:textId="312D2E74"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0AF898C9" w14:textId="2D5BF2CE" w:rsidR="00B638B0" w:rsidRDefault="00B638B0" w:rsidP="00B638B0">
            <w:pPr>
              <w:rPr>
                <w:rFonts w:cs="Arial"/>
              </w:rPr>
            </w:pPr>
            <w:r>
              <w:rPr>
                <w:rFonts w:cs="Arial"/>
              </w:rPr>
              <w:t>CR 0904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B7E9A6F" w14:textId="77777777" w:rsidR="00B638B0" w:rsidRDefault="00B638B0" w:rsidP="00B638B0">
            <w:pPr>
              <w:rPr>
                <w:rFonts w:eastAsia="Batang" w:cs="Arial"/>
                <w:lang w:eastAsia="ko-KR"/>
              </w:rPr>
            </w:pPr>
            <w:r>
              <w:rPr>
                <w:rFonts w:eastAsia="Batang" w:cs="Arial"/>
                <w:lang w:eastAsia="ko-KR"/>
              </w:rPr>
              <w:t>Postponed</w:t>
            </w:r>
          </w:p>
          <w:p w14:paraId="02F766C0" w14:textId="77777777" w:rsidR="00B638B0" w:rsidRDefault="00B638B0" w:rsidP="00B638B0">
            <w:pPr>
              <w:rPr>
                <w:rFonts w:eastAsia="Batang" w:cs="Arial"/>
                <w:lang w:eastAsia="ko-KR"/>
              </w:rPr>
            </w:pPr>
          </w:p>
          <w:p w14:paraId="682D7FBB" w14:textId="77777777" w:rsidR="00B638B0" w:rsidRDefault="00B638B0" w:rsidP="00B638B0">
            <w:pPr>
              <w:rPr>
                <w:rFonts w:eastAsia="Batang" w:cs="Arial"/>
                <w:lang w:eastAsia="ko-KR"/>
              </w:rPr>
            </w:pPr>
            <w:r>
              <w:rPr>
                <w:rFonts w:eastAsia="Batang" w:cs="Arial"/>
                <w:lang w:eastAsia="ko-KR"/>
              </w:rPr>
              <w:t>Revision of C1-237157</w:t>
            </w:r>
          </w:p>
          <w:p w14:paraId="7E09FCB4" w14:textId="348A1AAE" w:rsidR="00B638B0" w:rsidRDefault="00B638B0" w:rsidP="00B638B0">
            <w:pPr>
              <w:rPr>
                <w:rFonts w:eastAsia="Batang" w:cs="Arial"/>
                <w:lang w:eastAsia="ko-KR"/>
              </w:rPr>
            </w:pPr>
            <w:r>
              <w:rPr>
                <w:rFonts w:eastAsia="Batang" w:cs="Arial"/>
                <w:lang w:eastAsia="ko-KR"/>
              </w:rPr>
              <w:t>_________________________________________</w:t>
            </w:r>
          </w:p>
        </w:tc>
      </w:tr>
      <w:tr w:rsidR="00B638B0" w:rsidRPr="00D95972" w14:paraId="3A42FF7A" w14:textId="77777777" w:rsidTr="00567793">
        <w:tc>
          <w:tcPr>
            <w:tcW w:w="976" w:type="dxa"/>
            <w:tcBorders>
              <w:left w:val="thinThickThinSmallGap" w:sz="24" w:space="0" w:color="auto"/>
              <w:bottom w:val="nil"/>
            </w:tcBorders>
            <w:shd w:val="clear" w:color="auto" w:fill="auto"/>
          </w:tcPr>
          <w:p w14:paraId="00625DE5" w14:textId="77777777" w:rsidR="00B638B0" w:rsidRPr="00D95972" w:rsidRDefault="00B638B0" w:rsidP="00B638B0">
            <w:pPr>
              <w:rPr>
                <w:rFonts w:cs="Arial"/>
              </w:rPr>
            </w:pPr>
          </w:p>
        </w:tc>
        <w:tc>
          <w:tcPr>
            <w:tcW w:w="1317" w:type="dxa"/>
            <w:gridSpan w:val="2"/>
            <w:tcBorders>
              <w:bottom w:val="nil"/>
            </w:tcBorders>
            <w:shd w:val="clear" w:color="auto" w:fill="auto"/>
          </w:tcPr>
          <w:p w14:paraId="58B8C35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32A3CA4" w14:textId="312E455A" w:rsidR="00B638B0" w:rsidRDefault="00B638B0" w:rsidP="00B638B0">
            <w:pPr>
              <w:overflowPunct/>
              <w:autoSpaceDE/>
              <w:autoSpaceDN/>
              <w:adjustRightInd/>
              <w:textAlignment w:val="auto"/>
            </w:pPr>
            <w:r w:rsidRPr="00B332C1">
              <w:t>C1-238308</w:t>
            </w:r>
          </w:p>
        </w:tc>
        <w:tc>
          <w:tcPr>
            <w:tcW w:w="4191" w:type="dxa"/>
            <w:gridSpan w:val="3"/>
            <w:tcBorders>
              <w:top w:val="single" w:sz="4" w:space="0" w:color="auto"/>
              <w:bottom w:val="single" w:sz="4" w:space="0" w:color="auto"/>
            </w:tcBorders>
            <w:shd w:val="clear" w:color="auto" w:fill="auto"/>
          </w:tcPr>
          <w:p w14:paraId="4665409C" w14:textId="572753C1" w:rsidR="00B638B0" w:rsidRDefault="00B638B0" w:rsidP="00B638B0">
            <w:pPr>
              <w:rPr>
                <w:rFonts w:cs="Arial"/>
              </w:rPr>
            </w:pPr>
            <w:r>
              <w:rPr>
                <w:rFonts w:cs="Arial"/>
              </w:rPr>
              <w:t xml:space="preserve">MCGWUE service authorization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auto"/>
          </w:tcPr>
          <w:p w14:paraId="356C8321" w14:textId="1AC4E696" w:rsidR="00B638B0" w:rsidRDefault="00B638B0" w:rsidP="00B638B0">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1EEF5664" w14:textId="0ECEC94F" w:rsidR="00B638B0" w:rsidRDefault="00B638B0" w:rsidP="00B638B0">
            <w:pPr>
              <w:rPr>
                <w:rFonts w:cs="Arial"/>
              </w:rPr>
            </w:pPr>
            <w:r>
              <w:rPr>
                <w:rFonts w:cs="Arial"/>
              </w:rPr>
              <w:t xml:space="preserve">CR 0224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0D93BF" w14:textId="77777777" w:rsidR="00B638B0" w:rsidRDefault="00B638B0" w:rsidP="00B638B0">
            <w:pPr>
              <w:rPr>
                <w:rFonts w:eastAsia="Batang" w:cs="Arial"/>
                <w:lang w:eastAsia="ko-KR"/>
              </w:rPr>
            </w:pPr>
            <w:r>
              <w:rPr>
                <w:rFonts w:eastAsia="Batang" w:cs="Arial"/>
                <w:lang w:eastAsia="ko-KR"/>
              </w:rPr>
              <w:lastRenderedPageBreak/>
              <w:t>Withdrawn</w:t>
            </w:r>
          </w:p>
          <w:p w14:paraId="59E9DB21" w14:textId="77777777" w:rsidR="00B638B0" w:rsidRDefault="00B638B0" w:rsidP="00B638B0">
            <w:pPr>
              <w:rPr>
                <w:rFonts w:eastAsia="Batang" w:cs="Arial"/>
                <w:lang w:eastAsia="ko-KR"/>
              </w:rPr>
            </w:pPr>
          </w:p>
          <w:p w14:paraId="7B886B88" w14:textId="77777777" w:rsidR="00B638B0" w:rsidRDefault="00B638B0" w:rsidP="00B638B0">
            <w:pPr>
              <w:rPr>
                <w:rFonts w:eastAsia="Batang" w:cs="Arial"/>
                <w:lang w:eastAsia="ko-KR"/>
              </w:rPr>
            </w:pPr>
            <w:r>
              <w:rPr>
                <w:rFonts w:eastAsia="Batang" w:cs="Arial"/>
                <w:lang w:eastAsia="ko-KR"/>
              </w:rPr>
              <w:t>Revision of C1-237158</w:t>
            </w:r>
          </w:p>
          <w:p w14:paraId="5ED20627" w14:textId="3B924BD9" w:rsidR="00B638B0" w:rsidRDefault="00B638B0" w:rsidP="00B638B0">
            <w:pPr>
              <w:rPr>
                <w:rFonts w:eastAsia="Batang" w:cs="Arial"/>
                <w:lang w:eastAsia="ko-KR"/>
              </w:rPr>
            </w:pPr>
            <w:r>
              <w:rPr>
                <w:rFonts w:eastAsia="Batang" w:cs="Arial"/>
                <w:lang w:eastAsia="ko-KR"/>
              </w:rPr>
              <w:lastRenderedPageBreak/>
              <w:t>_________________________________________</w:t>
            </w:r>
          </w:p>
        </w:tc>
      </w:tr>
      <w:tr w:rsidR="00B638B0"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B638B0" w:rsidRPr="00D95972" w:rsidRDefault="00B638B0" w:rsidP="00B638B0">
            <w:pPr>
              <w:rPr>
                <w:rFonts w:cs="Arial"/>
              </w:rPr>
            </w:pPr>
          </w:p>
        </w:tc>
        <w:tc>
          <w:tcPr>
            <w:tcW w:w="1317" w:type="dxa"/>
            <w:gridSpan w:val="2"/>
            <w:tcBorders>
              <w:bottom w:val="nil"/>
            </w:tcBorders>
            <w:shd w:val="clear" w:color="auto" w:fill="auto"/>
          </w:tcPr>
          <w:p w14:paraId="0BA814D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A348932"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3A109F19"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2AB44405"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B638B0" w:rsidRPr="00D95972" w:rsidRDefault="00B638B0" w:rsidP="00B638B0">
            <w:pPr>
              <w:rPr>
                <w:rFonts w:eastAsia="Batang" w:cs="Arial"/>
                <w:lang w:eastAsia="ko-KR"/>
              </w:rPr>
            </w:pPr>
          </w:p>
        </w:tc>
      </w:tr>
      <w:tr w:rsidR="00B638B0"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B638B0" w:rsidRPr="00D95972" w:rsidRDefault="00B638B0" w:rsidP="00B638B0">
            <w:pPr>
              <w:rPr>
                <w:rFonts w:cs="Arial"/>
              </w:rPr>
            </w:pPr>
          </w:p>
        </w:tc>
        <w:tc>
          <w:tcPr>
            <w:tcW w:w="1317" w:type="dxa"/>
            <w:gridSpan w:val="2"/>
            <w:tcBorders>
              <w:bottom w:val="nil"/>
            </w:tcBorders>
            <w:shd w:val="clear" w:color="auto" w:fill="auto"/>
          </w:tcPr>
          <w:p w14:paraId="7EC11FFE"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1F54444"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064431DD"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013993D3"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B638B0" w:rsidRPr="00D95972" w:rsidRDefault="00B638B0" w:rsidP="00B638B0">
            <w:pPr>
              <w:rPr>
                <w:rFonts w:eastAsia="Batang" w:cs="Arial"/>
                <w:lang w:eastAsia="ko-KR"/>
              </w:rPr>
            </w:pPr>
          </w:p>
        </w:tc>
      </w:tr>
      <w:tr w:rsidR="00B638B0"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B638B0" w:rsidRPr="00D95972" w:rsidRDefault="00B638B0" w:rsidP="00B638B0">
            <w:pPr>
              <w:rPr>
                <w:rFonts w:cs="Arial"/>
              </w:rPr>
            </w:pPr>
          </w:p>
        </w:tc>
        <w:tc>
          <w:tcPr>
            <w:tcW w:w="1317" w:type="dxa"/>
            <w:gridSpan w:val="2"/>
            <w:tcBorders>
              <w:bottom w:val="nil"/>
            </w:tcBorders>
            <w:shd w:val="clear" w:color="auto" w:fill="auto"/>
          </w:tcPr>
          <w:p w14:paraId="19A564B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9159359"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0852C981"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6B090C36"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B638B0" w:rsidRPr="00D95972" w:rsidRDefault="00B638B0" w:rsidP="00B638B0">
            <w:pPr>
              <w:rPr>
                <w:rFonts w:eastAsia="Batang" w:cs="Arial"/>
                <w:lang w:eastAsia="ko-KR"/>
              </w:rPr>
            </w:pPr>
          </w:p>
        </w:tc>
      </w:tr>
      <w:tr w:rsidR="00B638B0" w:rsidRPr="00D95972" w14:paraId="32AA88EA"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B638B0" w:rsidRPr="00D95972" w:rsidRDefault="00B638B0" w:rsidP="00B638B0">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2D720616" w14:textId="63E82F29" w:rsidR="00B638B0" w:rsidRPr="00DA2C24" w:rsidRDefault="00B638B0" w:rsidP="00B638B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28AB9006"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B638B0" w:rsidRDefault="00B638B0" w:rsidP="00B638B0">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B638B0" w:rsidRDefault="00B638B0" w:rsidP="00B638B0">
            <w:pPr>
              <w:rPr>
                <w:rFonts w:eastAsia="Batang" w:cs="Arial"/>
                <w:color w:val="000000"/>
                <w:lang w:eastAsia="ko-KR"/>
              </w:rPr>
            </w:pPr>
          </w:p>
          <w:p w14:paraId="6A356922" w14:textId="77777777" w:rsidR="00B638B0" w:rsidRDefault="00B638B0" w:rsidP="00B638B0">
            <w:pPr>
              <w:rPr>
                <w:rFonts w:cs="Arial"/>
                <w:color w:val="000000"/>
              </w:rPr>
            </w:pPr>
          </w:p>
          <w:p w14:paraId="1E0F2115" w14:textId="77777777" w:rsidR="00B638B0" w:rsidRPr="00D95972" w:rsidRDefault="00B638B0" w:rsidP="00B638B0">
            <w:pPr>
              <w:rPr>
                <w:rFonts w:eastAsia="Batang" w:cs="Arial"/>
                <w:color w:val="000000"/>
                <w:lang w:eastAsia="ko-KR"/>
              </w:rPr>
            </w:pPr>
          </w:p>
          <w:p w14:paraId="4574F367" w14:textId="77777777" w:rsidR="00B638B0" w:rsidRPr="00D95972" w:rsidRDefault="00B638B0" w:rsidP="00B638B0">
            <w:pPr>
              <w:rPr>
                <w:rFonts w:eastAsia="Batang" w:cs="Arial"/>
                <w:lang w:eastAsia="ko-KR"/>
              </w:rPr>
            </w:pPr>
          </w:p>
        </w:tc>
      </w:tr>
      <w:tr w:rsidR="00B638B0" w:rsidRPr="00D95972" w14:paraId="300D38AC" w14:textId="77777777" w:rsidTr="00567793">
        <w:tc>
          <w:tcPr>
            <w:tcW w:w="976" w:type="dxa"/>
            <w:tcBorders>
              <w:left w:val="thinThickThinSmallGap" w:sz="24" w:space="0" w:color="auto"/>
              <w:bottom w:val="nil"/>
            </w:tcBorders>
            <w:shd w:val="clear" w:color="auto" w:fill="auto"/>
          </w:tcPr>
          <w:p w14:paraId="12754F4E" w14:textId="77777777" w:rsidR="00B638B0" w:rsidRPr="00D95972" w:rsidRDefault="00B638B0" w:rsidP="00B638B0">
            <w:pPr>
              <w:rPr>
                <w:rFonts w:cs="Arial"/>
              </w:rPr>
            </w:pPr>
          </w:p>
        </w:tc>
        <w:tc>
          <w:tcPr>
            <w:tcW w:w="1317" w:type="dxa"/>
            <w:gridSpan w:val="2"/>
            <w:tcBorders>
              <w:bottom w:val="nil"/>
            </w:tcBorders>
            <w:shd w:val="clear" w:color="auto" w:fill="auto"/>
          </w:tcPr>
          <w:p w14:paraId="3970219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DC5E89D" w14:textId="4CABECF6" w:rsidR="00B638B0" w:rsidRDefault="00C56D63" w:rsidP="00B638B0">
            <w:pPr>
              <w:overflowPunct/>
              <w:autoSpaceDE/>
              <w:autoSpaceDN/>
              <w:adjustRightInd/>
              <w:textAlignment w:val="auto"/>
            </w:pPr>
            <w:hyperlink r:id="rId428" w:history="1">
              <w:r w:rsidR="00B638B0" w:rsidRPr="00392D2E">
                <w:rPr>
                  <w:rStyle w:val="Hyperlink"/>
                  <w:rFonts w:cs="Arial"/>
                </w:rPr>
                <w:t>C1-238296</w:t>
              </w:r>
            </w:hyperlink>
          </w:p>
        </w:tc>
        <w:tc>
          <w:tcPr>
            <w:tcW w:w="4191" w:type="dxa"/>
            <w:gridSpan w:val="3"/>
            <w:tcBorders>
              <w:top w:val="single" w:sz="4" w:space="0" w:color="auto"/>
              <w:bottom w:val="single" w:sz="4" w:space="0" w:color="auto"/>
            </w:tcBorders>
            <w:shd w:val="clear" w:color="auto" w:fill="auto"/>
          </w:tcPr>
          <w:p w14:paraId="4C799671" w14:textId="7AAE6711" w:rsidR="00B638B0" w:rsidRDefault="00B638B0" w:rsidP="00B638B0">
            <w:pPr>
              <w:rPr>
                <w:rFonts w:cs="Arial"/>
              </w:rPr>
            </w:pPr>
            <w:r w:rsidRPr="00307377">
              <w:rPr>
                <w:rFonts w:cs="Arial"/>
              </w:rPr>
              <w:t>Procedure of terminating side</w:t>
            </w:r>
          </w:p>
        </w:tc>
        <w:tc>
          <w:tcPr>
            <w:tcW w:w="1767" w:type="dxa"/>
            <w:tcBorders>
              <w:top w:val="single" w:sz="4" w:space="0" w:color="auto"/>
              <w:bottom w:val="single" w:sz="4" w:space="0" w:color="auto"/>
            </w:tcBorders>
            <w:shd w:val="clear" w:color="auto" w:fill="auto"/>
          </w:tcPr>
          <w:p w14:paraId="6F8D4ADC" w14:textId="0FB4DEE1" w:rsidR="00B638B0" w:rsidRDefault="00B638B0" w:rsidP="00B638B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1A7DC3A6" w14:textId="28D72034"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FB22C9" w14:textId="77777777" w:rsidR="00B638B0" w:rsidRDefault="00B638B0" w:rsidP="00B638B0">
            <w:pPr>
              <w:rPr>
                <w:rFonts w:eastAsia="SimSun" w:cs="Arial"/>
                <w:lang w:val="en-US" w:eastAsia="zh-CN"/>
              </w:rPr>
            </w:pPr>
            <w:r>
              <w:rPr>
                <w:rFonts w:eastAsia="SimSun" w:cs="Arial"/>
                <w:lang w:val="en-US" w:eastAsia="zh-CN"/>
              </w:rPr>
              <w:t>Agreed</w:t>
            </w:r>
          </w:p>
          <w:p w14:paraId="40726631" w14:textId="77777777" w:rsidR="00B638B0" w:rsidRDefault="00B638B0" w:rsidP="00B638B0">
            <w:pPr>
              <w:rPr>
                <w:rFonts w:eastAsia="SimSun" w:cs="Arial"/>
                <w:lang w:val="en-US" w:eastAsia="zh-CN"/>
              </w:rPr>
            </w:pPr>
          </w:p>
          <w:p w14:paraId="7FC73239" w14:textId="77777777" w:rsidR="00B638B0" w:rsidRDefault="00B638B0" w:rsidP="00B638B0">
            <w:pPr>
              <w:rPr>
                <w:rFonts w:eastAsia="SimSun" w:cs="Arial"/>
                <w:lang w:val="en-US" w:eastAsia="zh-CN"/>
              </w:rPr>
            </w:pPr>
            <w:r>
              <w:rPr>
                <w:rFonts w:eastAsia="SimSun" w:cs="Arial"/>
                <w:lang w:val="en-US" w:eastAsia="zh-CN"/>
              </w:rPr>
              <w:t>Revision of C1-237121</w:t>
            </w:r>
          </w:p>
          <w:p w14:paraId="17DEBF67"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65C7762B" w14:textId="57618E49"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0DB3BC41" w14:textId="77777777" w:rsidTr="00567793">
        <w:tc>
          <w:tcPr>
            <w:tcW w:w="976" w:type="dxa"/>
            <w:tcBorders>
              <w:left w:val="thinThickThinSmallGap" w:sz="24" w:space="0" w:color="auto"/>
              <w:bottom w:val="nil"/>
            </w:tcBorders>
            <w:shd w:val="clear" w:color="auto" w:fill="auto"/>
          </w:tcPr>
          <w:p w14:paraId="0BE124A1" w14:textId="77777777" w:rsidR="00B638B0" w:rsidRPr="00D95972" w:rsidRDefault="00B638B0" w:rsidP="00B638B0">
            <w:pPr>
              <w:rPr>
                <w:rFonts w:cs="Arial"/>
              </w:rPr>
            </w:pPr>
          </w:p>
        </w:tc>
        <w:tc>
          <w:tcPr>
            <w:tcW w:w="1317" w:type="dxa"/>
            <w:gridSpan w:val="2"/>
            <w:tcBorders>
              <w:bottom w:val="nil"/>
            </w:tcBorders>
            <w:shd w:val="clear" w:color="auto" w:fill="auto"/>
          </w:tcPr>
          <w:p w14:paraId="5746F5F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8574838" w14:textId="549C6561" w:rsidR="00B638B0" w:rsidRDefault="00C56D63" w:rsidP="00B638B0">
            <w:pPr>
              <w:overflowPunct/>
              <w:autoSpaceDE/>
              <w:autoSpaceDN/>
              <w:adjustRightInd/>
              <w:textAlignment w:val="auto"/>
            </w:pPr>
            <w:hyperlink r:id="rId429" w:history="1">
              <w:r w:rsidR="00B638B0" w:rsidRPr="00A36519">
                <w:rPr>
                  <w:rStyle w:val="Hyperlink"/>
                  <w:rFonts w:cs="Arial"/>
                </w:rPr>
                <w:t>C1-238297</w:t>
              </w:r>
            </w:hyperlink>
          </w:p>
        </w:tc>
        <w:tc>
          <w:tcPr>
            <w:tcW w:w="4191" w:type="dxa"/>
            <w:gridSpan w:val="3"/>
            <w:tcBorders>
              <w:top w:val="single" w:sz="4" w:space="0" w:color="auto"/>
              <w:bottom w:val="single" w:sz="4" w:space="0" w:color="auto"/>
            </w:tcBorders>
            <w:shd w:val="clear" w:color="auto" w:fill="auto"/>
          </w:tcPr>
          <w:p w14:paraId="277A625D" w14:textId="0EEA126F" w:rsidR="00B638B0" w:rsidRDefault="00B638B0" w:rsidP="00B638B0">
            <w:pPr>
              <w:rPr>
                <w:rFonts w:cs="Arial"/>
              </w:rPr>
            </w:pPr>
            <w:r w:rsidRPr="00307377">
              <w:rPr>
                <w:rFonts w:cs="Arial"/>
              </w:rPr>
              <w:t xml:space="preserve">Add </w:t>
            </w:r>
            <w:proofErr w:type="spellStart"/>
            <w:r w:rsidRPr="00307377">
              <w:rPr>
                <w:rFonts w:cs="Arial"/>
              </w:rPr>
              <w:t>signaling</w:t>
            </w:r>
            <w:proofErr w:type="spellEnd"/>
            <w:r w:rsidRPr="00307377">
              <w:rPr>
                <w:rFonts w:cs="Arial"/>
              </w:rPr>
              <w:t xml:space="preserve"> flows of AR Remote Cooperation</w:t>
            </w:r>
          </w:p>
        </w:tc>
        <w:tc>
          <w:tcPr>
            <w:tcW w:w="1767" w:type="dxa"/>
            <w:tcBorders>
              <w:top w:val="single" w:sz="4" w:space="0" w:color="auto"/>
              <w:bottom w:val="single" w:sz="4" w:space="0" w:color="auto"/>
            </w:tcBorders>
            <w:shd w:val="clear" w:color="auto" w:fill="auto"/>
          </w:tcPr>
          <w:p w14:paraId="1D1C5158" w14:textId="44D1D7C8" w:rsidR="00B638B0" w:rsidRDefault="00B638B0" w:rsidP="00B638B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6269625A" w14:textId="414FFAFC"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45C5B88" w14:textId="77777777" w:rsidR="00B638B0" w:rsidRDefault="00B638B0" w:rsidP="00B638B0">
            <w:pPr>
              <w:rPr>
                <w:rFonts w:eastAsia="SimSun" w:cs="Arial"/>
                <w:lang w:val="en-US" w:eastAsia="zh-CN"/>
              </w:rPr>
            </w:pPr>
            <w:r>
              <w:rPr>
                <w:rFonts w:eastAsia="SimSun" w:cs="Arial"/>
                <w:lang w:val="en-US" w:eastAsia="zh-CN"/>
              </w:rPr>
              <w:t>Postponed</w:t>
            </w:r>
          </w:p>
          <w:p w14:paraId="56303CE8" w14:textId="77777777" w:rsidR="00B638B0" w:rsidRDefault="00B638B0" w:rsidP="00B638B0">
            <w:pPr>
              <w:rPr>
                <w:rFonts w:eastAsia="SimSun" w:cs="Arial"/>
                <w:lang w:val="en-US" w:eastAsia="zh-CN"/>
              </w:rPr>
            </w:pPr>
          </w:p>
          <w:p w14:paraId="139D7B95" w14:textId="77777777" w:rsidR="00B638B0" w:rsidRDefault="00B638B0" w:rsidP="00B638B0">
            <w:pPr>
              <w:rPr>
                <w:rFonts w:eastAsia="SimSun" w:cs="Arial"/>
                <w:lang w:val="en-US" w:eastAsia="zh-CN"/>
              </w:rPr>
            </w:pPr>
            <w:r>
              <w:rPr>
                <w:rFonts w:eastAsia="SimSun" w:cs="Arial"/>
                <w:lang w:val="en-US" w:eastAsia="zh-CN"/>
              </w:rPr>
              <w:t>Revision of C1-237122</w:t>
            </w:r>
          </w:p>
          <w:p w14:paraId="1B9ABACE"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7FEEF82C" w14:textId="19FD22BE" w:rsidR="00B638B0" w:rsidRPr="00D95972" w:rsidRDefault="00B638B0" w:rsidP="00B638B0">
            <w:pPr>
              <w:rPr>
                <w:rFonts w:eastAsia="Batang" w:cs="Arial"/>
                <w:lang w:eastAsia="ko-KR"/>
              </w:rPr>
            </w:pPr>
            <w:r w:rsidRPr="00307377">
              <w:rPr>
                <w:rFonts w:eastAsia="SimSun" w:cs="Arial"/>
                <w:lang w:val="en-US" w:eastAsia="zh-CN"/>
              </w:rPr>
              <w:t>New part in scope</w:t>
            </w:r>
          </w:p>
        </w:tc>
      </w:tr>
      <w:tr w:rsidR="00B638B0" w:rsidRPr="00D95972" w14:paraId="067EEB18" w14:textId="77777777" w:rsidTr="00567793">
        <w:tc>
          <w:tcPr>
            <w:tcW w:w="976" w:type="dxa"/>
            <w:tcBorders>
              <w:left w:val="thinThickThinSmallGap" w:sz="24" w:space="0" w:color="auto"/>
              <w:bottom w:val="nil"/>
            </w:tcBorders>
            <w:shd w:val="clear" w:color="auto" w:fill="auto"/>
          </w:tcPr>
          <w:p w14:paraId="266D66AE" w14:textId="77777777" w:rsidR="00B638B0" w:rsidRPr="00D95972" w:rsidRDefault="00B638B0" w:rsidP="00B638B0">
            <w:pPr>
              <w:rPr>
                <w:rFonts w:cs="Arial"/>
              </w:rPr>
            </w:pPr>
          </w:p>
        </w:tc>
        <w:tc>
          <w:tcPr>
            <w:tcW w:w="1317" w:type="dxa"/>
            <w:gridSpan w:val="2"/>
            <w:tcBorders>
              <w:bottom w:val="nil"/>
            </w:tcBorders>
            <w:shd w:val="clear" w:color="auto" w:fill="auto"/>
          </w:tcPr>
          <w:p w14:paraId="4E08E31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5FC1CC7" w14:textId="1F2A8574" w:rsidR="00B638B0" w:rsidRDefault="00C56D63" w:rsidP="00B638B0">
            <w:pPr>
              <w:overflowPunct/>
              <w:autoSpaceDE/>
              <w:autoSpaceDN/>
              <w:adjustRightInd/>
              <w:textAlignment w:val="auto"/>
            </w:pPr>
            <w:hyperlink r:id="rId430" w:history="1">
              <w:r w:rsidR="00B638B0" w:rsidRPr="00A36519">
                <w:rPr>
                  <w:rStyle w:val="Hyperlink"/>
                  <w:rFonts w:cs="Arial"/>
                </w:rPr>
                <w:t>C1-238298</w:t>
              </w:r>
            </w:hyperlink>
          </w:p>
        </w:tc>
        <w:tc>
          <w:tcPr>
            <w:tcW w:w="4191" w:type="dxa"/>
            <w:gridSpan w:val="3"/>
            <w:tcBorders>
              <w:top w:val="single" w:sz="4" w:space="0" w:color="auto"/>
              <w:bottom w:val="single" w:sz="4" w:space="0" w:color="auto"/>
            </w:tcBorders>
            <w:shd w:val="clear" w:color="auto" w:fill="auto"/>
          </w:tcPr>
          <w:p w14:paraId="73E8E611" w14:textId="3D4E6FFC" w:rsidR="00B638B0" w:rsidRDefault="00B638B0" w:rsidP="00B638B0">
            <w:pPr>
              <w:rPr>
                <w:rFonts w:cs="Arial"/>
              </w:rPr>
            </w:pPr>
            <w:r w:rsidRPr="00307377">
              <w:rPr>
                <w:rFonts w:cs="Arial"/>
              </w:rPr>
              <w:t>Update procedures of AR remote cooperation</w:t>
            </w:r>
          </w:p>
        </w:tc>
        <w:tc>
          <w:tcPr>
            <w:tcW w:w="1767" w:type="dxa"/>
            <w:tcBorders>
              <w:top w:val="single" w:sz="4" w:space="0" w:color="auto"/>
              <w:bottom w:val="single" w:sz="4" w:space="0" w:color="auto"/>
            </w:tcBorders>
            <w:shd w:val="clear" w:color="auto" w:fill="auto"/>
          </w:tcPr>
          <w:p w14:paraId="48CF09F8" w14:textId="052ADCE9" w:rsidR="00B638B0" w:rsidRDefault="00B638B0" w:rsidP="00B638B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49BE493B" w14:textId="58697943"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5DD608" w14:textId="77777777" w:rsidR="00B638B0" w:rsidRDefault="00B638B0" w:rsidP="00B638B0">
            <w:pPr>
              <w:rPr>
                <w:rFonts w:eastAsia="SimSun" w:cs="Arial"/>
                <w:lang w:val="en-US" w:eastAsia="zh-CN"/>
              </w:rPr>
            </w:pPr>
            <w:r>
              <w:rPr>
                <w:rFonts w:eastAsia="SimSun" w:cs="Arial"/>
                <w:lang w:val="en-US" w:eastAsia="zh-CN"/>
              </w:rPr>
              <w:t>Agreed</w:t>
            </w:r>
          </w:p>
          <w:p w14:paraId="67E8D0D0" w14:textId="77777777" w:rsidR="00B638B0" w:rsidRDefault="00B638B0" w:rsidP="00B638B0">
            <w:pPr>
              <w:rPr>
                <w:rFonts w:eastAsia="SimSun" w:cs="Arial"/>
                <w:lang w:val="en-US" w:eastAsia="zh-CN"/>
              </w:rPr>
            </w:pPr>
          </w:p>
          <w:p w14:paraId="699FA895" w14:textId="77777777" w:rsidR="00B638B0" w:rsidRDefault="00B638B0" w:rsidP="00B638B0">
            <w:pPr>
              <w:rPr>
                <w:rFonts w:eastAsia="SimSun" w:cs="Arial"/>
                <w:lang w:val="en-US" w:eastAsia="zh-CN"/>
              </w:rPr>
            </w:pPr>
            <w:r>
              <w:rPr>
                <w:rFonts w:eastAsia="SimSun" w:cs="Arial"/>
                <w:lang w:val="en-US" w:eastAsia="zh-CN"/>
              </w:rPr>
              <w:t>Revision of C1-237123</w:t>
            </w:r>
          </w:p>
          <w:p w14:paraId="2D1340FC"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240C49FB" w14:textId="56B0C9C1"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09191BDB" w14:textId="77777777" w:rsidTr="00567793">
        <w:tc>
          <w:tcPr>
            <w:tcW w:w="976" w:type="dxa"/>
            <w:tcBorders>
              <w:left w:val="thinThickThinSmallGap" w:sz="24" w:space="0" w:color="auto"/>
              <w:bottom w:val="nil"/>
            </w:tcBorders>
            <w:shd w:val="clear" w:color="auto" w:fill="auto"/>
          </w:tcPr>
          <w:p w14:paraId="7DEE879E" w14:textId="77777777" w:rsidR="00B638B0" w:rsidRPr="00D95972" w:rsidRDefault="00B638B0" w:rsidP="00B638B0">
            <w:pPr>
              <w:rPr>
                <w:rFonts w:cs="Arial"/>
              </w:rPr>
            </w:pPr>
          </w:p>
        </w:tc>
        <w:tc>
          <w:tcPr>
            <w:tcW w:w="1317" w:type="dxa"/>
            <w:gridSpan w:val="2"/>
            <w:tcBorders>
              <w:bottom w:val="nil"/>
            </w:tcBorders>
            <w:shd w:val="clear" w:color="auto" w:fill="auto"/>
          </w:tcPr>
          <w:p w14:paraId="42D5ADF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A7F9B99"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C80FF45"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6BCDC6DE"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50531375"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1E3D0F" w14:textId="77777777" w:rsidR="00B638B0" w:rsidRPr="00D95972" w:rsidRDefault="00B638B0" w:rsidP="00B638B0">
            <w:pPr>
              <w:rPr>
                <w:rFonts w:eastAsia="Batang" w:cs="Arial"/>
                <w:lang w:eastAsia="ko-KR"/>
              </w:rPr>
            </w:pPr>
          </w:p>
        </w:tc>
      </w:tr>
      <w:tr w:rsidR="00B638B0" w:rsidRPr="00D95972" w14:paraId="60BBD22A" w14:textId="77777777" w:rsidTr="00567793">
        <w:tc>
          <w:tcPr>
            <w:tcW w:w="976" w:type="dxa"/>
            <w:tcBorders>
              <w:left w:val="thinThickThinSmallGap" w:sz="24" w:space="0" w:color="auto"/>
              <w:bottom w:val="nil"/>
            </w:tcBorders>
            <w:shd w:val="clear" w:color="auto" w:fill="auto"/>
          </w:tcPr>
          <w:p w14:paraId="6841022F" w14:textId="77777777" w:rsidR="00B638B0" w:rsidRPr="00D95972" w:rsidRDefault="00B638B0" w:rsidP="00B638B0">
            <w:pPr>
              <w:rPr>
                <w:rFonts w:cs="Arial"/>
              </w:rPr>
            </w:pPr>
          </w:p>
        </w:tc>
        <w:tc>
          <w:tcPr>
            <w:tcW w:w="1317" w:type="dxa"/>
            <w:gridSpan w:val="2"/>
            <w:tcBorders>
              <w:bottom w:val="nil"/>
            </w:tcBorders>
            <w:shd w:val="clear" w:color="auto" w:fill="auto"/>
          </w:tcPr>
          <w:p w14:paraId="20FDB0E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F7829A4" w14:textId="5738D285" w:rsidR="00B638B0" w:rsidRDefault="00C56D63" w:rsidP="00B638B0">
            <w:pPr>
              <w:overflowPunct/>
              <w:autoSpaceDE/>
              <w:autoSpaceDN/>
              <w:adjustRightInd/>
              <w:textAlignment w:val="auto"/>
            </w:pPr>
            <w:hyperlink r:id="rId431" w:history="1">
              <w:r w:rsidR="00B638B0" w:rsidRPr="002976FA">
                <w:rPr>
                  <w:rStyle w:val="Hyperlink"/>
                  <w:rFonts w:cs="Arial"/>
                </w:rPr>
                <w:t>C1-237171</w:t>
              </w:r>
            </w:hyperlink>
          </w:p>
        </w:tc>
        <w:tc>
          <w:tcPr>
            <w:tcW w:w="4191" w:type="dxa"/>
            <w:gridSpan w:val="3"/>
            <w:tcBorders>
              <w:top w:val="single" w:sz="4" w:space="0" w:color="auto"/>
              <w:bottom w:val="single" w:sz="4" w:space="0" w:color="auto"/>
            </w:tcBorders>
            <w:shd w:val="clear" w:color="auto" w:fill="auto"/>
          </w:tcPr>
          <w:p w14:paraId="7FE25A5B" w14:textId="39F11740" w:rsidR="00B638B0" w:rsidRDefault="00B638B0" w:rsidP="00B638B0">
            <w:pPr>
              <w:rPr>
                <w:rFonts w:cs="Arial"/>
              </w:rPr>
            </w:pPr>
            <w:r w:rsidRPr="00307377">
              <w:rPr>
                <w:rFonts w:cs="Arial"/>
              </w:rPr>
              <w:t>Discussion on ICSI for IMS DC services</w:t>
            </w:r>
          </w:p>
        </w:tc>
        <w:tc>
          <w:tcPr>
            <w:tcW w:w="1767" w:type="dxa"/>
            <w:tcBorders>
              <w:top w:val="single" w:sz="4" w:space="0" w:color="auto"/>
              <w:bottom w:val="single" w:sz="4" w:space="0" w:color="auto"/>
            </w:tcBorders>
            <w:shd w:val="clear" w:color="auto" w:fill="auto"/>
          </w:tcPr>
          <w:p w14:paraId="29B156D6" w14:textId="7115D168"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135D1A4D" w14:textId="6D0F76D8" w:rsidR="00B638B0" w:rsidRDefault="00B638B0" w:rsidP="00B638B0">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54F2440" w14:textId="77777777" w:rsidR="00B638B0" w:rsidRDefault="00B638B0" w:rsidP="00B638B0">
            <w:pPr>
              <w:rPr>
                <w:rFonts w:eastAsia="Batang" w:cs="Arial"/>
                <w:lang w:eastAsia="ko-KR"/>
              </w:rPr>
            </w:pPr>
            <w:r>
              <w:rPr>
                <w:rFonts w:eastAsia="Batang" w:cs="Arial"/>
                <w:lang w:eastAsia="ko-KR"/>
              </w:rPr>
              <w:t>Noted</w:t>
            </w:r>
          </w:p>
          <w:p w14:paraId="482E4E64" w14:textId="77777777" w:rsidR="00B638B0" w:rsidRDefault="00B638B0" w:rsidP="00B638B0">
            <w:pPr>
              <w:rPr>
                <w:rFonts w:eastAsia="Batang" w:cs="Arial"/>
                <w:lang w:eastAsia="ko-KR"/>
              </w:rPr>
            </w:pPr>
          </w:p>
          <w:p w14:paraId="33823370" w14:textId="77777777" w:rsidR="00B638B0" w:rsidRPr="00307377" w:rsidRDefault="00B638B0" w:rsidP="00B638B0">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C1-235349</w:t>
            </w:r>
          </w:p>
          <w:p w14:paraId="75C6A52E" w14:textId="24FC12C0"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2B7A62F2" w14:textId="77777777" w:rsidTr="00567793">
        <w:tc>
          <w:tcPr>
            <w:tcW w:w="976" w:type="dxa"/>
            <w:tcBorders>
              <w:left w:val="thinThickThinSmallGap" w:sz="24" w:space="0" w:color="auto"/>
              <w:bottom w:val="nil"/>
            </w:tcBorders>
            <w:shd w:val="clear" w:color="auto" w:fill="auto"/>
          </w:tcPr>
          <w:p w14:paraId="578AD5C9" w14:textId="77777777" w:rsidR="00B638B0" w:rsidRPr="00D95972" w:rsidRDefault="00B638B0" w:rsidP="00B638B0">
            <w:pPr>
              <w:rPr>
                <w:rFonts w:cs="Arial"/>
              </w:rPr>
            </w:pPr>
          </w:p>
        </w:tc>
        <w:tc>
          <w:tcPr>
            <w:tcW w:w="1317" w:type="dxa"/>
            <w:gridSpan w:val="2"/>
            <w:tcBorders>
              <w:bottom w:val="nil"/>
            </w:tcBorders>
            <w:shd w:val="clear" w:color="auto" w:fill="auto"/>
          </w:tcPr>
          <w:p w14:paraId="0438655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293EAD0" w14:textId="75681907" w:rsidR="00B638B0" w:rsidRDefault="00C56D63" w:rsidP="00B638B0">
            <w:pPr>
              <w:overflowPunct/>
              <w:autoSpaceDE/>
              <w:autoSpaceDN/>
              <w:adjustRightInd/>
              <w:textAlignment w:val="auto"/>
            </w:pPr>
            <w:hyperlink r:id="rId432" w:history="1">
              <w:r w:rsidR="00B638B0" w:rsidRPr="00996EE8">
                <w:rPr>
                  <w:rStyle w:val="Hyperlink"/>
                  <w:rFonts w:cs="Arial"/>
                </w:rPr>
                <w:t>C1-238299</w:t>
              </w:r>
            </w:hyperlink>
          </w:p>
        </w:tc>
        <w:tc>
          <w:tcPr>
            <w:tcW w:w="4191" w:type="dxa"/>
            <w:gridSpan w:val="3"/>
            <w:tcBorders>
              <w:top w:val="single" w:sz="4" w:space="0" w:color="auto"/>
              <w:bottom w:val="single" w:sz="4" w:space="0" w:color="auto"/>
            </w:tcBorders>
            <w:shd w:val="clear" w:color="auto" w:fill="auto"/>
          </w:tcPr>
          <w:p w14:paraId="7FA3CFE0" w14:textId="3595141C" w:rsidR="00B638B0" w:rsidRDefault="00B638B0" w:rsidP="00B638B0">
            <w:pPr>
              <w:rPr>
                <w:rFonts w:cs="Arial"/>
              </w:rPr>
            </w:pPr>
            <w:r w:rsidRPr="00307377">
              <w:rPr>
                <w:rFonts w:cs="Arial"/>
              </w:rPr>
              <w:t>Add MF to Functional entities</w:t>
            </w:r>
          </w:p>
        </w:tc>
        <w:tc>
          <w:tcPr>
            <w:tcW w:w="1767" w:type="dxa"/>
            <w:tcBorders>
              <w:top w:val="single" w:sz="4" w:space="0" w:color="auto"/>
              <w:bottom w:val="single" w:sz="4" w:space="0" w:color="auto"/>
            </w:tcBorders>
            <w:shd w:val="clear" w:color="auto" w:fill="auto"/>
          </w:tcPr>
          <w:p w14:paraId="4A6ACBEC" w14:textId="333145AC"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7E1DFDC3" w14:textId="044AA69D"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E68151" w14:textId="77777777" w:rsidR="00B638B0" w:rsidRDefault="00B638B0" w:rsidP="00B638B0">
            <w:pPr>
              <w:rPr>
                <w:rFonts w:eastAsia="SimSun" w:cs="Arial"/>
                <w:lang w:val="en-US" w:eastAsia="zh-CN"/>
              </w:rPr>
            </w:pPr>
            <w:r>
              <w:rPr>
                <w:rFonts w:eastAsia="SimSun" w:cs="Arial"/>
                <w:lang w:val="en-US" w:eastAsia="zh-CN"/>
              </w:rPr>
              <w:t>Agreed</w:t>
            </w:r>
          </w:p>
          <w:p w14:paraId="2BFBE7AE" w14:textId="77777777" w:rsidR="00B638B0" w:rsidRDefault="00B638B0" w:rsidP="00B638B0">
            <w:pPr>
              <w:rPr>
                <w:rFonts w:eastAsia="SimSun" w:cs="Arial"/>
                <w:lang w:val="en-US" w:eastAsia="zh-CN"/>
              </w:rPr>
            </w:pPr>
          </w:p>
          <w:p w14:paraId="79F3BD39" w14:textId="77777777" w:rsidR="00B638B0" w:rsidRDefault="00B638B0" w:rsidP="00B638B0">
            <w:pPr>
              <w:rPr>
                <w:rFonts w:eastAsia="SimSun" w:cs="Arial"/>
                <w:lang w:val="en-US" w:eastAsia="zh-CN"/>
              </w:rPr>
            </w:pPr>
            <w:r>
              <w:rPr>
                <w:rFonts w:eastAsia="SimSun" w:cs="Arial"/>
                <w:lang w:val="en-US" w:eastAsia="zh-CN"/>
              </w:rPr>
              <w:t>Revision of C1-237166</w:t>
            </w:r>
          </w:p>
          <w:p w14:paraId="16AF2AB2"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5905B339" w14:textId="77777777" w:rsidR="00B638B0" w:rsidRDefault="00B638B0" w:rsidP="00B638B0">
            <w:pPr>
              <w:rPr>
                <w:rFonts w:eastAsia="SimSun" w:cs="Arial"/>
                <w:lang w:val="en-US" w:eastAsia="zh-CN"/>
              </w:rPr>
            </w:pPr>
            <w:r w:rsidRPr="00307377">
              <w:rPr>
                <w:rFonts w:eastAsia="SimSun" w:cs="Arial"/>
                <w:lang w:val="en-US" w:eastAsia="zh-CN"/>
              </w:rPr>
              <w:t>Task from CT1#143</w:t>
            </w:r>
          </w:p>
          <w:p w14:paraId="5F9D2AA8" w14:textId="4AB97343" w:rsidR="00B638B0" w:rsidRPr="00D95972" w:rsidRDefault="00B638B0" w:rsidP="00B638B0">
            <w:pPr>
              <w:rPr>
                <w:rFonts w:eastAsia="Batang" w:cs="Arial"/>
                <w:lang w:eastAsia="ko-KR"/>
              </w:rPr>
            </w:pPr>
            <w:r>
              <w:rPr>
                <w:rFonts w:eastAsia="SimSun" w:cs="Arial"/>
                <w:lang w:val="en-US" w:eastAsia="zh-CN"/>
              </w:rPr>
              <w:t>Overlapping with some of C1-237484</w:t>
            </w:r>
          </w:p>
        </w:tc>
      </w:tr>
      <w:tr w:rsidR="00B638B0" w:rsidRPr="00D95972" w14:paraId="729832DD" w14:textId="77777777" w:rsidTr="00567793">
        <w:tc>
          <w:tcPr>
            <w:tcW w:w="976" w:type="dxa"/>
            <w:tcBorders>
              <w:left w:val="thinThickThinSmallGap" w:sz="24" w:space="0" w:color="auto"/>
              <w:bottom w:val="nil"/>
            </w:tcBorders>
            <w:shd w:val="clear" w:color="auto" w:fill="auto"/>
          </w:tcPr>
          <w:p w14:paraId="486ADF54" w14:textId="77777777" w:rsidR="00B638B0" w:rsidRPr="00D95972" w:rsidRDefault="00B638B0" w:rsidP="00B638B0">
            <w:pPr>
              <w:rPr>
                <w:rFonts w:cs="Arial"/>
              </w:rPr>
            </w:pPr>
          </w:p>
        </w:tc>
        <w:tc>
          <w:tcPr>
            <w:tcW w:w="1317" w:type="dxa"/>
            <w:gridSpan w:val="2"/>
            <w:tcBorders>
              <w:bottom w:val="nil"/>
            </w:tcBorders>
            <w:shd w:val="clear" w:color="auto" w:fill="auto"/>
          </w:tcPr>
          <w:p w14:paraId="47066ED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CD7C37D" w14:textId="4787BE36" w:rsidR="00B638B0" w:rsidRDefault="00C56D63" w:rsidP="00B638B0">
            <w:pPr>
              <w:overflowPunct/>
              <w:autoSpaceDE/>
              <w:autoSpaceDN/>
              <w:adjustRightInd/>
              <w:textAlignment w:val="auto"/>
            </w:pPr>
            <w:hyperlink r:id="rId433" w:history="1">
              <w:r w:rsidR="00B638B0" w:rsidRPr="009A2EFC">
                <w:rPr>
                  <w:rStyle w:val="Hyperlink"/>
                  <w:rFonts w:cs="Arial"/>
                </w:rPr>
                <w:t>C1-238300</w:t>
              </w:r>
            </w:hyperlink>
          </w:p>
        </w:tc>
        <w:tc>
          <w:tcPr>
            <w:tcW w:w="4191" w:type="dxa"/>
            <w:gridSpan w:val="3"/>
            <w:tcBorders>
              <w:top w:val="single" w:sz="4" w:space="0" w:color="auto"/>
              <w:bottom w:val="single" w:sz="4" w:space="0" w:color="auto"/>
            </w:tcBorders>
            <w:shd w:val="clear" w:color="auto" w:fill="auto"/>
          </w:tcPr>
          <w:p w14:paraId="5C737CE2" w14:textId="3D98F489" w:rsidR="00B638B0" w:rsidRDefault="00B638B0" w:rsidP="00B638B0">
            <w:pPr>
              <w:rPr>
                <w:rFonts w:cs="Arial"/>
              </w:rPr>
            </w:pPr>
            <w:r w:rsidRPr="00307377">
              <w:rPr>
                <w:rFonts w:cs="Arial"/>
              </w:rPr>
              <w:t>Service provision for IMS DC services</w:t>
            </w:r>
          </w:p>
        </w:tc>
        <w:tc>
          <w:tcPr>
            <w:tcW w:w="1767" w:type="dxa"/>
            <w:tcBorders>
              <w:top w:val="single" w:sz="4" w:space="0" w:color="auto"/>
              <w:bottom w:val="single" w:sz="4" w:space="0" w:color="auto"/>
            </w:tcBorders>
            <w:shd w:val="clear" w:color="auto" w:fill="auto"/>
          </w:tcPr>
          <w:p w14:paraId="558AC836" w14:textId="2FE9FA39"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482F9EDA" w14:textId="3E311700"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4C40F9" w14:textId="77777777" w:rsidR="00B638B0" w:rsidRDefault="00B638B0" w:rsidP="00B638B0">
            <w:pPr>
              <w:rPr>
                <w:rFonts w:eastAsia="Batang" w:cs="Arial"/>
                <w:lang w:eastAsia="ko-KR"/>
              </w:rPr>
            </w:pPr>
            <w:r>
              <w:rPr>
                <w:rFonts w:eastAsia="Batang" w:cs="Arial"/>
                <w:lang w:eastAsia="ko-KR"/>
              </w:rPr>
              <w:t>Postponed</w:t>
            </w:r>
          </w:p>
          <w:p w14:paraId="146598D4" w14:textId="77777777" w:rsidR="00B638B0" w:rsidRDefault="00B638B0" w:rsidP="00B638B0">
            <w:pPr>
              <w:rPr>
                <w:rFonts w:eastAsia="Batang" w:cs="Arial"/>
                <w:lang w:eastAsia="ko-KR"/>
              </w:rPr>
            </w:pPr>
          </w:p>
          <w:p w14:paraId="18A4C6F9" w14:textId="77777777" w:rsidR="00B638B0" w:rsidRDefault="00B638B0" w:rsidP="00B638B0">
            <w:pPr>
              <w:rPr>
                <w:rFonts w:eastAsia="Batang" w:cs="Arial"/>
                <w:lang w:eastAsia="ko-KR"/>
              </w:rPr>
            </w:pPr>
            <w:r>
              <w:rPr>
                <w:rFonts w:eastAsia="Batang" w:cs="Arial"/>
                <w:lang w:eastAsia="ko-KR"/>
              </w:rPr>
              <w:t>Revision of C1-237169</w:t>
            </w:r>
          </w:p>
          <w:p w14:paraId="0471FCA7" w14:textId="77777777" w:rsidR="00B638B0" w:rsidRDefault="00B638B0" w:rsidP="00B638B0">
            <w:pPr>
              <w:rPr>
                <w:rFonts w:eastAsia="Batang" w:cs="Arial"/>
                <w:lang w:eastAsia="ko-KR"/>
              </w:rPr>
            </w:pPr>
            <w:r>
              <w:rPr>
                <w:rFonts w:eastAsia="Batang" w:cs="Arial"/>
                <w:lang w:eastAsia="ko-KR"/>
              </w:rPr>
              <w:t>_________________________________________</w:t>
            </w:r>
          </w:p>
          <w:p w14:paraId="23F63D01" w14:textId="77777777" w:rsidR="00B638B0" w:rsidRPr="00307377" w:rsidRDefault="00B638B0" w:rsidP="00B638B0">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C1-236190</w:t>
            </w:r>
          </w:p>
          <w:p w14:paraId="65EDE5DD" w14:textId="388F1AE4"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79F9095C" w14:textId="77777777" w:rsidTr="00567793">
        <w:tc>
          <w:tcPr>
            <w:tcW w:w="976" w:type="dxa"/>
            <w:tcBorders>
              <w:left w:val="thinThickThinSmallGap" w:sz="24" w:space="0" w:color="auto"/>
              <w:bottom w:val="nil"/>
            </w:tcBorders>
            <w:shd w:val="clear" w:color="auto" w:fill="auto"/>
          </w:tcPr>
          <w:p w14:paraId="16B0BA4A" w14:textId="77777777" w:rsidR="00B638B0" w:rsidRPr="00D95972" w:rsidRDefault="00B638B0" w:rsidP="00B638B0">
            <w:pPr>
              <w:rPr>
                <w:rFonts w:cs="Arial"/>
              </w:rPr>
            </w:pPr>
          </w:p>
        </w:tc>
        <w:tc>
          <w:tcPr>
            <w:tcW w:w="1317" w:type="dxa"/>
            <w:gridSpan w:val="2"/>
            <w:tcBorders>
              <w:bottom w:val="nil"/>
            </w:tcBorders>
            <w:shd w:val="clear" w:color="auto" w:fill="auto"/>
          </w:tcPr>
          <w:p w14:paraId="14E779A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F32F488" w14:textId="65077A43" w:rsidR="00B638B0" w:rsidRDefault="00B638B0" w:rsidP="00B638B0">
            <w:pPr>
              <w:overflowPunct/>
              <w:autoSpaceDE/>
              <w:autoSpaceDN/>
              <w:adjustRightInd/>
              <w:textAlignment w:val="auto"/>
            </w:pPr>
            <w:r w:rsidRPr="00DA7F69">
              <w:rPr>
                <w:rFonts w:cs="Arial"/>
              </w:rPr>
              <w:t>C1-238301</w:t>
            </w:r>
          </w:p>
        </w:tc>
        <w:tc>
          <w:tcPr>
            <w:tcW w:w="4191" w:type="dxa"/>
            <w:gridSpan w:val="3"/>
            <w:tcBorders>
              <w:top w:val="single" w:sz="4" w:space="0" w:color="auto"/>
              <w:bottom w:val="single" w:sz="4" w:space="0" w:color="auto"/>
            </w:tcBorders>
            <w:shd w:val="clear" w:color="auto" w:fill="auto"/>
          </w:tcPr>
          <w:p w14:paraId="30DBB85C" w14:textId="6AEA4995" w:rsidR="00B638B0" w:rsidRDefault="00B638B0" w:rsidP="00B638B0">
            <w:pPr>
              <w:rPr>
                <w:rFonts w:cs="Arial"/>
              </w:rPr>
            </w:pPr>
            <w:r w:rsidRPr="00307377">
              <w:rPr>
                <w:rFonts w:cs="Arial"/>
              </w:rPr>
              <w:t>IARI for AR communication</w:t>
            </w:r>
          </w:p>
        </w:tc>
        <w:tc>
          <w:tcPr>
            <w:tcW w:w="1767" w:type="dxa"/>
            <w:tcBorders>
              <w:top w:val="single" w:sz="4" w:space="0" w:color="auto"/>
              <w:bottom w:val="single" w:sz="4" w:space="0" w:color="auto"/>
            </w:tcBorders>
            <w:shd w:val="clear" w:color="auto" w:fill="auto"/>
          </w:tcPr>
          <w:p w14:paraId="783C68AD" w14:textId="3915D2E3"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4088AB16" w14:textId="15482EC0"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363EE4" w14:textId="77777777" w:rsidR="00B638B0" w:rsidRDefault="00B638B0" w:rsidP="00B638B0">
            <w:pPr>
              <w:rPr>
                <w:rFonts w:eastAsia="Batang" w:cs="Arial"/>
                <w:lang w:eastAsia="ko-KR"/>
              </w:rPr>
            </w:pPr>
            <w:r>
              <w:rPr>
                <w:rFonts w:eastAsia="Batang" w:cs="Arial"/>
                <w:lang w:eastAsia="ko-KR"/>
              </w:rPr>
              <w:t>Postponed</w:t>
            </w:r>
          </w:p>
          <w:p w14:paraId="75175AB6" w14:textId="77777777" w:rsidR="00B638B0" w:rsidRDefault="00B638B0" w:rsidP="00B638B0">
            <w:pPr>
              <w:rPr>
                <w:rFonts w:eastAsia="Batang" w:cs="Arial"/>
                <w:lang w:eastAsia="ko-KR"/>
              </w:rPr>
            </w:pPr>
          </w:p>
          <w:p w14:paraId="1BFFE690" w14:textId="77777777" w:rsidR="00B638B0" w:rsidRDefault="00B638B0" w:rsidP="00B638B0">
            <w:pPr>
              <w:rPr>
                <w:rFonts w:eastAsia="Batang" w:cs="Arial"/>
                <w:lang w:eastAsia="ko-KR"/>
              </w:rPr>
            </w:pPr>
            <w:r>
              <w:rPr>
                <w:rFonts w:eastAsia="Batang" w:cs="Arial"/>
                <w:lang w:eastAsia="ko-KR"/>
              </w:rPr>
              <w:t>Revision of C1-237170</w:t>
            </w:r>
          </w:p>
          <w:p w14:paraId="433CF243" w14:textId="77777777" w:rsidR="00B638B0" w:rsidRDefault="00B638B0" w:rsidP="00B638B0">
            <w:pPr>
              <w:rPr>
                <w:rFonts w:eastAsia="Batang" w:cs="Arial"/>
                <w:lang w:eastAsia="ko-KR"/>
              </w:rPr>
            </w:pPr>
            <w:r>
              <w:rPr>
                <w:rFonts w:eastAsia="Batang" w:cs="Arial"/>
                <w:lang w:eastAsia="ko-KR"/>
              </w:rPr>
              <w:t>_________________________________________</w:t>
            </w:r>
          </w:p>
          <w:p w14:paraId="1426C6EA" w14:textId="77777777" w:rsidR="00B638B0" w:rsidRPr="00307377" w:rsidRDefault="00B638B0" w:rsidP="00B638B0">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C1-235348</w:t>
            </w:r>
          </w:p>
          <w:p w14:paraId="561836BE" w14:textId="2EA9B8EE"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41CE2A8C" w14:textId="77777777" w:rsidTr="00567793">
        <w:tc>
          <w:tcPr>
            <w:tcW w:w="976" w:type="dxa"/>
            <w:tcBorders>
              <w:left w:val="thinThickThinSmallGap" w:sz="24" w:space="0" w:color="auto"/>
              <w:bottom w:val="nil"/>
            </w:tcBorders>
            <w:shd w:val="clear" w:color="auto" w:fill="auto"/>
          </w:tcPr>
          <w:p w14:paraId="7A533100" w14:textId="77777777" w:rsidR="00B638B0" w:rsidRPr="00D95972" w:rsidRDefault="00B638B0" w:rsidP="00B638B0">
            <w:pPr>
              <w:rPr>
                <w:rFonts w:cs="Arial"/>
              </w:rPr>
            </w:pPr>
          </w:p>
        </w:tc>
        <w:tc>
          <w:tcPr>
            <w:tcW w:w="1317" w:type="dxa"/>
            <w:gridSpan w:val="2"/>
            <w:tcBorders>
              <w:bottom w:val="nil"/>
            </w:tcBorders>
            <w:shd w:val="clear" w:color="auto" w:fill="auto"/>
          </w:tcPr>
          <w:p w14:paraId="648BD78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3D8C3CA" w14:textId="40284599" w:rsidR="00B638B0" w:rsidRDefault="00B638B0" w:rsidP="00B638B0">
            <w:pPr>
              <w:overflowPunct/>
              <w:autoSpaceDE/>
              <w:autoSpaceDN/>
              <w:adjustRightInd/>
              <w:textAlignment w:val="auto"/>
            </w:pPr>
            <w:r w:rsidRPr="000440F5">
              <w:rPr>
                <w:rFonts w:cs="Arial"/>
              </w:rPr>
              <w:t>C1-238302</w:t>
            </w:r>
          </w:p>
        </w:tc>
        <w:tc>
          <w:tcPr>
            <w:tcW w:w="4191" w:type="dxa"/>
            <w:gridSpan w:val="3"/>
            <w:tcBorders>
              <w:top w:val="single" w:sz="4" w:space="0" w:color="auto"/>
              <w:bottom w:val="single" w:sz="4" w:space="0" w:color="auto"/>
            </w:tcBorders>
            <w:shd w:val="clear" w:color="auto" w:fill="auto"/>
          </w:tcPr>
          <w:p w14:paraId="0DDC037D" w14:textId="6402CED4" w:rsidR="00B638B0" w:rsidRDefault="00B638B0" w:rsidP="00B638B0">
            <w:pPr>
              <w:rPr>
                <w:rFonts w:cs="Arial"/>
              </w:rPr>
            </w:pPr>
            <w:r w:rsidRPr="00307377">
              <w:rPr>
                <w:rFonts w:cs="Arial"/>
              </w:rPr>
              <w:t>ICSI for IMS DC services</w:t>
            </w:r>
          </w:p>
        </w:tc>
        <w:tc>
          <w:tcPr>
            <w:tcW w:w="1767" w:type="dxa"/>
            <w:tcBorders>
              <w:top w:val="single" w:sz="4" w:space="0" w:color="auto"/>
              <w:bottom w:val="single" w:sz="4" w:space="0" w:color="auto"/>
            </w:tcBorders>
            <w:shd w:val="clear" w:color="auto" w:fill="auto"/>
          </w:tcPr>
          <w:p w14:paraId="4C7E837D" w14:textId="5AC58975"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2C872B47" w14:textId="673743AA"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E2BBBC1" w14:textId="77777777" w:rsidR="00B638B0" w:rsidRDefault="00B638B0" w:rsidP="00B638B0">
            <w:pPr>
              <w:rPr>
                <w:rFonts w:eastAsia="Batang" w:cs="Arial"/>
                <w:lang w:eastAsia="ko-KR"/>
              </w:rPr>
            </w:pPr>
            <w:r>
              <w:rPr>
                <w:rFonts w:eastAsia="Batang" w:cs="Arial"/>
                <w:lang w:eastAsia="ko-KR"/>
              </w:rPr>
              <w:t>Postponed</w:t>
            </w:r>
          </w:p>
          <w:p w14:paraId="7ECEC3A2" w14:textId="77777777" w:rsidR="00B638B0" w:rsidRDefault="00B638B0" w:rsidP="00B638B0">
            <w:pPr>
              <w:rPr>
                <w:rFonts w:eastAsia="Batang" w:cs="Arial"/>
                <w:lang w:eastAsia="ko-KR"/>
              </w:rPr>
            </w:pPr>
          </w:p>
          <w:p w14:paraId="5D342CF7" w14:textId="77777777" w:rsidR="00B638B0" w:rsidRDefault="00B638B0" w:rsidP="00B638B0">
            <w:pPr>
              <w:rPr>
                <w:rFonts w:eastAsia="Batang" w:cs="Arial"/>
                <w:lang w:eastAsia="ko-KR"/>
              </w:rPr>
            </w:pPr>
            <w:r>
              <w:rPr>
                <w:rFonts w:eastAsia="Batang" w:cs="Arial"/>
                <w:lang w:eastAsia="ko-KR"/>
              </w:rPr>
              <w:t>Revision of C1-237172</w:t>
            </w:r>
          </w:p>
          <w:p w14:paraId="35ADD72C" w14:textId="77777777" w:rsidR="00B638B0" w:rsidRDefault="00B638B0" w:rsidP="00B638B0">
            <w:pPr>
              <w:rPr>
                <w:rFonts w:eastAsia="Batang" w:cs="Arial"/>
                <w:lang w:eastAsia="ko-KR"/>
              </w:rPr>
            </w:pPr>
            <w:r>
              <w:rPr>
                <w:rFonts w:eastAsia="Batang" w:cs="Arial"/>
                <w:lang w:eastAsia="ko-KR"/>
              </w:rPr>
              <w:t>_________________________________________</w:t>
            </w:r>
          </w:p>
          <w:p w14:paraId="69248BD9" w14:textId="77777777" w:rsidR="00B638B0" w:rsidRPr="00307377" w:rsidRDefault="00B638B0" w:rsidP="00B638B0">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C1-235350</w:t>
            </w:r>
          </w:p>
          <w:p w14:paraId="5894069A" w14:textId="3A15EE02"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380DF03C" w14:textId="77777777" w:rsidTr="00567793">
        <w:tc>
          <w:tcPr>
            <w:tcW w:w="976" w:type="dxa"/>
            <w:tcBorders>
              <w:left w:val="thinThickThinSmallGap" w:sz="24" w:space="0" w:color="auto"/>
              <w:bottom w:val="nil"/>
            </w:tcBorders>
            <w:shd w:val="clear" w:color="auto" w:fill="auto"/>
          </w:tcPr>
          <w:p w14:paraId="7723BF07" w14:textId="77777777" w:rsidR="00B638B0" w:rsidRPr="00D95972" w:rsidRDefault="00B638B0" w:rsidP="00B638B0">
            <w:pPr>
              <w:rPr>
                <w:rFonts w:cs="Arial"/>
              </w:rPr>
            </w:pPr>
          </w:p>
        </w:tc>
        <w:tc>
          <w:tcPr>
            <w:tcW w:w="1317" w:type="dxa"/>
            <w:gridSpan w:val="2"/>
            <w:tcBorders>
              <w:bottom w:val="nil"/>
            </w:tcBorders>
            <w:shd w:val="clear" w:color="auto" w:fill="auto"/>
          </w:tcPr>
          <w:p w14:paraId="3164754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5F47A8F" w14:textId="765884F6" w:rsidR="00B638B0" w:rsidRDefault="00C56D63" w:rsidP="00B638B0">
            <w:pPr>
              <w:overflowPunct/>
              <w:autoSpaceDE/>
              <w:autoSpaceDN/>
              <w:adjustRightInd/>
              <w:textAlignment w:val="auto"/>
            </w:pPr>
            <w:hyperlink r:id="rId434" w:history="1">
              <w:r w:rsidR="00B638B0" w:rsidRPr="00F935BD">
                <w:rPr>
                  <w:rStyle w:val="Hyperlink"/>
                  <w:rFonts w:cs="Arial"/>
                </w:rPr>
                <w:t>C1-238303</w:t>
              </w:r>
            </w:hyperlink>
          </w:p>
        </w:tc>
        <w:tc>
          <w:tcPr>
            <w:tcW w:w="4191" w:type="dxa"/>
            <w:gridSpan w:val="3"/>
            <w:tcBorders>
              <w:top w:val="single" w:sz="4" w:space="0" w:color="auto"/>
              <w:bottom w:val="single" w:sz="4" w:space="0" w:color="auto"/>
            </w:tcBorders>
            <w:shd w:val="clear" w:color="auto" w:fill="auto"/>
          </w:tcPr>
          <w:p w14:paraId="3F0EC89E" w14:textId="3CF1C116" w:rsidR="00B638B0" w:rsidRDefault="00B638B0" w:rsidP="00B638B0">
            <w:pPr>
              <w:rPr>
                <w:rFonts w:cs="Arial"/>
              </w:rPr>
            </w:pPr>
            <w:r w:rsidRPr="00307377">
              <w:rPr>
                <w:rFonts w:cs="Arial"/>
              </w:rPr>
              <w:t>IMS Data Channel Shutdown Procedure</w:t>
            </w:r>
          </w:p>
        </w:tc>
        <w:tc>
          <w:tcPr>
            <w:tcW w:w="1767" w:type="dxa"/>
            <w:tcBorders>
              <w:top w:val="single" w:sz="4" w:space="0" w:color="auto"/>
              <w:bottom w:val="single" w:sz="4" w:space="0" w:color="auto"/>
            </w:tcBorders>
            <w:shd w:val="clear" w:color="auto" w:fill="auto"/>
          </w:tcPr>
          <w:p w14:paraId="35333B3A" w14:textId="21893C3D"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0973F425" w14:textId="28D8C26F"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A7E0BC" w14:textId="77777777" w:rsidR="00B638B0" w:rsidRDefault="00B638B0" w:rsidP="00B638B0">
            <w:pPr>
              <w:rPr>
                <w:rFonts w:eastAsia="Batang" w:cs="Arial"/>
                <w:lang w:eastAsia="ko-KR"/>
              </w:rPr>
            </w:pPr>
            <w:r>
              <w:rPr>
                <w:rFonts w:eastAsia="Batang" w:cs="Arial"/>
                <w:lang w:eastAsia="ko-KR"/>
              </w:rPr>
              <w:t>Agreed</w:t>
            </w:r>
          </w:p>
          <w:p w14:paraId="29655FEB" w14:textId="77777777" w:rsidR="00B638B0" w:rsidRDefault="00B638B0" w:rsidP="00B638B0">
            <w:pPr>
              <w:rPr>
                <w:rFonts w:eastAsia="Batang" w:cs="Arial"/>
                <w:lang w:eastAsia="ko-KR"/>
              </w:rPr>
            </w:pPr>
          </w:p>
          <w:p w14:paraId="311D891F" w14:textId="77777777" w:rsidR="00B638B0" w:rsidRDefault="00B638B0" w:rsidP="00B638B0">
            <w:pPr>
              <w:rPr>
                <w:rFonts w:eastAsia="Batang" w:cs="Arial"/>
                <w:lang w:eastAsia="ko-KR"/>
              </w:rPr>
            </w:pPr>
            <w:r>
              <w:rPr>
                <w:rFonts w:eastAsia="Batang" w:cs="Arial"/>
                <w:lang w:eastAsia="ko-KR"/>
              </w:rPr>
              <w:t>Revision of C1-237173</w:t>
            </w:r>
          </w:p>
          <w:p w14:paraId="5522406E" w14:textId="77777777" w:rsidR="00B638B0" w:rsidRDefault="00B638B0" w:rsidP="00B638B0">
            <w:pPr>
              <w:rPr>
                <w:rFonts w:eastAsia="Batang" w:cs="Arial"/>
                <w:lang w:eastAsia="ko-KR"/>
              </w:rPr>
            </w:pPr>
            <w:r>
              <w:rPr>
                <w:rFonts w:eastAsia="Batang" w:cs="Arial"/>
                <w:lang w:eastAsia="ko-KR"/>
              </w:rPr>
              <w:t>_________________________________________</w:t>
            </w:r>
          </w:p>
          <w:p w14:paraId="1E0E9175" w14:textId="77777777" w:rsidR="00B638B0" w:rsidRPr="00307377" w:rsidRDefault="00B638B0" w:rsidP="00B638B0">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C1-235353</w:t>
            </w:r>
          </w:p>
          <w:p w14:paraId="4069DB46" w14:textId="2FEEF2A6"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44BA61E9" w14:textId="77777777" w:rsidTr="00567793">
        <w:tc>
          <w:tcPr>
            <w:tcW w:w="976" w:type="dxa"/>
            <w:tcBorders>
              <w:left w:val="thinThickThinSmallGap" w:sz="24" w:space="0" w:color="auto"/>
              <w:bottom w:val="nil"/>
            </w:tcBorders>
            <w:shd w:val="clear" w:color="auto" w:fill="auto"/>
          </w:tcPr>
          <w:p w14:paraId="5B66A759" w14:textId="77777777" w:rsidR="00B638B0" w:rsidRPr="00D95972" w:rsidRDefault="00B638B0" w:rsidP="00B638B0">
            <w:pPr>
              <w:rPr>
                <w:rFonts w:cs="Arial"/>
              </w:rPr>
            </w:pPr>
          </w:p>
        </w:tc>
        <w:tc>
          <w:tcPr>
            <w:tcW w:w="1317" w:type="dxa"/>
            <w:gridSpan w:val="2"/>
            <w:tcBorders>
              <w:bottom w:val="nil"/>
            </w:tcBorders>
            <w:shd w:val="clear" w:color="auto" w:fill="auto"/>
          </w:tcPr>
          <w:p w14:paraId="0C2EE70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E612438" w14:textId="7CDF862B" w:rsidR="00B638B0" w:rsidRDefault="00C56D63" w:rsidP="00B638B0">
            <w:pPr>
              <w:overflowPunct/>
              <w:autoSpaceDE/>
              <w:autoSpaceDN/>
              <w:adjustRightInd/>
              <w:textAlignment w:val="auto"/>
            </w:pPr>
            <w:hyperlink r:id="rId435" w:history="1">
              <w:r w:rsidR="00B638B0" w:rsidRPr="0012694A">
                <w:rPr>
                  <w:rStyle w:val="Hyperlink"/>
                  <w:rFonts w:cs="Arial"/>
                </w:rPr>
                <w:t>C1-238304</w:t>
              </w:r>
            </w:hyperlink>
          </w:p>
        </w:tc>
        <w:tc>
          <w:tcPr>
            <w:tcW w:w="4191" w:type="dxa"/>
            <w:gridSpan w:val="3"/>
            <w:tcBorders>
              <w:top w:val="single" w:sz="4" w:space="0" w:color="auto"/>
              <w:bottom w:val="single" w:sz="4" w:space="0" w:color="auto"/>
            </w:tcBorders>
            <w:shd w:val="clear" w:color="auto" w:fill="auto"/>
          </w:tcPr>
          <w:p w14:paraId="6FB77925" w14:textId="262B24D8" w:rsidR="00B638B0" w:rsidRDefault="00B638B0" w:rsidP="00B638B0">
            <w:pPr>
              <w:rPr>
                <w:rFonts w:cs="Arial"/>
              </w:rPr>
            </w:pPr>
            <w:r w:rsidRPr="00307377">
              <w:rPr>
                <w:rFonts w:cs="Arial"/>
              </w:rPr>
              <w:t>IMS Data Channel Exception Handling</w:t>
            </w:r>
          </w:p>
        </w:tc>
        <w:tc>
          <w:tcPr>
            <w:tcW w:w="1767" w:type="dxa"/>
            <w:tcBorders>
              <w:top w:val="single" w:sz="4" w:space="0" w:color="auto"/>
              <w:bottom w:val="single" w:sz="4" w:space="0" w:color="auto"/>
            </w:tcBorders>
            <w:shd w:val="clear" w:color="auto" w:fill="auto"/>
          </w:tcPr>
          <w:p w14:paraId="6CAF6392" w14:textId="60314ACF"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1F8BBDDE" w14:textId="5E0FC6F5"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E508417" w14:textId="77777777" w:rsidR="00B638B0" w:rsidRDefault="00B638B0" w:rsidP="00B638B0">
            <w:pPr>
              <w:rPr>
                <w:rFonts w:eastAsia="SimSun" w:cs="Arial"/>
                <w:lang w:val="en-US" w:eastAsia="zh-CN"/>
              </w:rPr>
            </w:pPr>
            <w:r>
              <w:rPr>
                <w:rFonts w:eastAsia="SimSun" w:cs="Arial"/>
                <w:lang w:val="en-US" w:eastAsia="zh-CN"/>
              </w:rPr>
              <w:t>Postponed</w:t>
            </w:r>
          </w:p>
          <w:p w14:paraId="11E82D17" w14:textId="77777777" w:rsidR="00B638B0" w:rsidRDefault="00B638B0" w:rsidP="00B638B0">
            <w:pPr>
              <w:rPr>
                <w:rFonts w:eastAsia="SimSun" w:cs="Arial"/>
                <w:lang w:val="en-US" w:eastAsia="zh-CN"/>
              </w:rPr>
            </w:pPr>
          </w:p>
          <w:p w14:paraId="131690D1" w14:textId="77777777" w:rsidR="00B638B0" w:rsidRDefault="00B638B0" w:rsidP="00B638B0">
            <w:pPr>
              <w:rPr>
                <w:rFonts w:eastAsia="SimSun" w:cs="Arial"/>
                <w:lang w:val="en-US" w:eastAsia="zh-CN"/>
              </w:rPr>
            </w:pPr>
            <w:r>
              <w:rPr>
                <w:rFonts w:eastAsia="SimSun" w:cs="Arial"/>
                <w:lang w:val="en-US" w:eastAsia="zh-CN"/>
              </w:rPr>
              <w:t>Revision of C1-237174</w:t>
            </w:r>
          </w:p>
          <w:p w14:paraId="63BE6403"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4EFFC1CB" w14:textId="1A0FA8E0" w:rsidR="00B638B0" w:rsidRPr="00D95972" w:rsidRDefault="00B638B0" w:rsidP="00B638B0">
            <w:pPr>
              <w:rPr>
                <w:rFonts w:eastAsia="Batang" w:cs="Arial"/>
                <w:lang w:eastAsia="ko-KR"/>
              </w:rPr>
            </w:pPr>
            <w:r w:rsidRPr="00307377">
              <w:rPr>
                <w:rFonts w:eastAsia="SimSun" w:cs="Arial"/>
                <w:lang w:val="en-US" w:eastAsia="zh-CN"/>
              </w:rPr>
              <w:t>New part in scope</w:t>
            </w:r>
          </w:p>
        </w:tc>
      </w:tr>
      <w:tr w:rsidR="00B638B0" w:rsidRPr="00D95972" w14:paraId="3CE5D849" w14:textId="77777777" w:rsidTr="00567793">
        <w:tc>
          <w:tcPr>
            <w:tcW w:w="976" w:type="dxa"/>
            <w:tcBorders>
              <w:left w:val="thinThickThinSmallGap" w:sz="24" w:space="0" w:color="auto"/>
              <w:bottom w:val="nil"/>
            </w:tcBorders>
            <w:shd w:val="clear" w:color="auto" w:fill="auto"/>
          </w:tcPr>
          <w:p w14:paraId="5544E761" w14:textId="77777777" w:rsidR="00B638B0" w:rsidRPr="00D95972" w:rsidRDefault="00B638B0" w:rsidP="00B638B0">
            <w:pPr>
              <w:rPr>
                <w:rFonts w:cs="Arial"/>
              </w:rPr>
            </w:pPr>
          </w:p>
        </w:tc>
        <w:tc>
          <w:tcPr>
            <w:tcW w:w="1317" w:type="dxa"/>
            <w:gridSpan w:val="2"/>
            <w:tcBorders>
              <w:bottom w:val="nil"/>
            </w:tcBorders>
            <w:shd w:val="clear" w:color="auto" w:fill="auto"/>
          </w:tcPr>
          <w:p w14:paraId="4F6D464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E2E3464" w14:textId="65CE4E6C" w:rsidR="00B638B0" w:rsidRDefault="00C56D63" w:rsidP="00B638B0">
            <w:pPr>
              <w:overflowPunct/>
              <w:autoSpaceDE/>
              <w:autoSpaceDN/>
              <w:adjustRightInd/>
              <w:textAlignment w:val="auto"/>
            </w:pPr>
            <w:hyperlink r:id="rId436" w:history="1">
              <w:r w:rsidR="00B638B0" w:rsidRPr="00AE1DB9">
                <w:rPr>
                  <w:rStyle w:val="Hyperlink"/>
                  <w:rFonts w:cs="Arial"/>
                </w:rPr>
                <w:t>C1-238320</w:t>
              </w:r>
            </w:hyperlink>
          </w:p>
        </w:tc>
        <w:tc>
          <w:tcPr>
            <w:tcW w:w="4191" w:type="dxa"/>
            <w:gridSpan w:val="3"/>
            <w:tcBorders>
              <w:top w:val="single" w:sz="4" w:space="0" w:color="auto"/>
              <w:bottom w:val="single" w:sz="4" w:space="0" w:color="auto"/>
            </w:tcBorders>
            <w:shd w:val="clear" w:color="auto" w:fill="auto"/>
          </w:tcPr>
          <w:p w14:paraId="3D9C99F3" w14:textId="36A37627" w:rsidR="00B638B0" w:rsidRDefault="00B638B0" w:rsidP="00B638B0">
            <w:pPr>
              <w:rPr>
                <w:rFonts w:cs="Arial"/>
              </w:rPr>
            </w:pPr>
            <w:r w:rsidRPr="00307377">
              <w:rPr>
                <w:rFonts w:cs="Arial"/>
              </w:rPr>
              <w:t>IMS data channel applications</w:t>
            </w:r>
          </w:p>
        </w:tc>
        <w:tc>
          <w:tcPr>
            <w:tcW w:w="1767" w:type="dxa"/>
            <w:tcBorders>
              <w:top w:val="single" w:sz="4" w:space="0" w:color="auto"/>
              <w:bottom w:val="single" w:sz="4" w:space="0" w:color="auto"/>
            </w:tcBorders>
            <w:shd w:val="clear" w:color="auto" w:fill="auto"/>
          </w:tcPr>
          <w:p w14:paraId="3BCACCE7" w14:textId="37F885BE" w:rsidR="00B638B0" w:rsidRDefault="00B638B0" w:rsidP="00B638B0">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auto"/>
          </w:tcPr>
          <w:p w14:paraId="6E239AA6" w14:textId="542FA01D"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21E6D6C" w14:textId="77777777" w:rsidR="00B638B0" w:rsidRDefault="00B638B0" w:rsidP="00B638B0">
            <w:pPr>
              <w:rPr>
                <w:rFonts w:eastAsia="SimSun" w:cs="Arial"/>
                <w:lang w:val="en-US" w:eastAsia="zh-CN"/>
              </w:rPr>
            </w:pPr>
            <w:r>
              <w:rPr>
                <w:rFonts w:eastAsia="SimSun" w:cs="Arial"/>
                <w:lang w:val="en-US" w:eastAsia="zh-CN"/>
              </w:rPr>
              <w:t>Agreed</w:t>
            </w:r>
          </w:p>
          <w:p w14:paraId="2458AFDD" w14:textId="77777777" w:rsidR="00B638B0" w:rsidRDefault="00B638B0" w:rsidP="00B638B0">
            <w:pPr>
              <w:rPr>
                <w:rFonts w:eastAsia="SimSun" w:cs="Arial"/>
                <w:lang w:val="en-US" w:eastAsia="zh-CN"/>
              </w:rPr>
            </w:pPr>
          </w:p>
          <w:p w14:paraId="795F6CC6" w14:textId="77777777" w:rsidR="00B638B0" w:rsidRDefault="00B638B0" w:rsidP="00B638B0">
            <w:pPr>
              <w:rPr>
                <w:rFonts w:eastAsia="SimSun" w:cs="Arial"/>
                <w:lang w:val="en-US" w:eastAsia="zh-CN"/>
              </w:rPr>
            </w:pPr>
            <w:r>
              <w:rPr>
                <w:rFonts w:eastAsia="SimSun" w:cs="Arial"/>
                <w:lang w:val="en-US" w:eastAsia="zh-CN"/>
              </w:rPr>
              <w:t>Revision of C1-238305</w:t>
            </w:r>
          </w:p>
          <w:p w14:paraId="5CDCF0AC"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2309E35B" w14:textId="77777777" w:rsidR="00B638B0" w:rsidRDefault="00B638B0" w:rsidP="00B638B0">
            <w:pPr>
              <w:rPr>
                <w:rFonts w:eastAsia="SimSun" w:cs="Arial"/>
                <w:lang w:val="en-US" w:eastAsia="zh-CN"/>
              </w:rPr>
            </w:pPr>
            <w:r>
              <w:rPr>
                <w:rFonts w:eastAsia="SimSun" w:cs="Arial"/>
                <w:lang w:val="en-US" w:eastAsia="zh-CN"/>
              </w:rPr>
              <w:t>Revision of C1-237175</w:t>
            </w:r>
          </w:p>
          <w:p w14:paraId="4D63F0FA"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66F0BF40" w14:textId="0E207546" w:rsidR="00B638B0" w:rsidRPr="00D95972" w:rsidRDefault="00B638B0" w:rsidP="00B638B0">
            <w:pPr>
              <w:rPr>
                <w:rFonts w:eastAsia="Batang" w:cs="Arial"/>
                <w:lang w:eastAsia="ko-KR"/>
              </w:rPr>
            </w:pPr>
            <w:r w:rsidRPr="00307377">
              <w:rPr>
                <w:rFonts w:eastAsia="SimSun" w:cs="Arial"/>
                <w:lang w:val="en-US" w:eastAsia="zh-CN"/>
              </w:rPr>
              <w:t>New part in scope</w:t>
            </w:r>
          </w:p>
        </w:tc>
      </w:tr>
      <w:tr w:rsidR="00B638B0" w:rsidRPr="00D95972" w14:paraId="41858B7C" w14:textId="77777777" w:rsidTr="00567793">
        <w:tc>
          <w:tcPr>
            <w:tcW w:w="976" w:type="dxa"/>
            <w:tcBorders>
              <w:left w:val="thinThickThinSmallGap" w:sz="24" w:space="0" w:color="auto"/>
              <w:bottom w:val="nil"/>
            </w:tcBorders>
            <w:shd w:val="clear" w:color="auto" w:fill="auto"/>
          </w:tcPr>
          <w:p w14:paraId="6FDB464A" w14:textId="77777777" w:rsidR="00B638B0" w:rsidRPr="00D95972" w:rsidRDefault="00B638B0" w:rsidP="00B638B0">
            <w:pPr>
              <w:rPr>
                <w:rFonts w:cs="Arial"/>
              </w:rPr>
            </w:pPr>
          </w:p>
        </w:tc>
        <w:tc>
          <w:tcPr>
            <w:tcW w:w="1317" w:type="dxa"/>
            <w:gridSpan w:val="2"/>
            <w:tcBorders>
              <w:bottom w:val="nil"/>
            </w:tcBorders>
            <w:shd w:val="clear" w:color="auto" w:fill="auto"/>
          </w:tcPr>
          <w:p w14:paraId="4A246FB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2DF33AB"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7CE260C"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3A968F2C"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3CFF6BB8"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D4386D" w14:textId="77777777" w:rsidR="00B638B0" w:rsidRPr="00D95972" w:rsidRDefault="00B638B0" w:rsidP="00B638B0">
            <w:pPr>
              <w:rPr>
                <w:rFonts w:eastAsia="Batang" w:cs="Arial"/>
                <w:lang w:eastAsia="ko-KR"/>
              </w:rPr>
            </w:pPr>
          </w:p>
        </w:tc>
      </w:tr>
      <w:tr w:rsidR="00B638B0" w:rsidRPr="00D95972" w14:paraId="6300123C" w14:textId="77777777" w:rsidTr="00567793">
        <w:tc>
          <w:tcPr>
            <w:tcW w:w="976" w:type="dxa"/>
            <w:tcBorders>
              <w:left w:val="thinThickThinSmallGap" w:sz="24" w:space="0" w:color="auto"/>
              <w:bottom w:val="nil"/>
            </w:tcBorders>
            <w:shd w:val="clear" w:color="auto" w:fill="auto"/>
          </w:tcPr>
          <w:p w14:paraId="0A528DA7" w14:textId="77777777" w:rsidR="00B638B0" w:rsidRPr="00D95972" w:rsidRDefault="00B638B0" w:rsidP="00B638B0">
            <w:pPr>
              <w:rPr>
                <w:rFonts w:cs="Arial"/>
              </w:rPr>
            </w:pPr>
          </w:p>
        </w:tc>
        <w:tc>
          <w:tcPr>
            <w:tcW w:w="1317" w:type="dxa"/>
            <w:gridSpan w:val="2"/>
            <w:tcBorders>
              <w:bottom w:val="nil"/>
            </w:tcBorders>
            <w:shd w:val="clear" w:color="auto" w:fill="auto"/>
          </w:tcPr>
          <w:p w14:paraId="1C10E74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F86788C" w14:textId="0E3FB8BA" w:rsidR="00B638B0" w:rsidRDefault="00C56D63" w:rsidP="00B638B0">
            <w:pPr>
              <w:overflowPunct/>
              <w:autoSpaceDE/>
              <w:autoSpaceDN/>
              <w:adjustRightInd/>
              <w:textAlignment w:val="auto"/>
            </w:pPr>
            <w:hyperlink r:id="rId437" w:history="1">
              <w:r w:rsidR="00B638B0" w:rsidRPr="002976FA">
                <w:rPr>
                  <w:rStyle w:val="Hyperlink"/>
                  <w:rFonts w:cs="Arial"/>
                </w:rPr>
                <w:t>C1-237116</w:t>
              </w:r>
            </w:hyperlink>
          </w:p>
        </w:tc>
        <w:tc>
          <w:tcPr>
            <w:tcW w:w="4191" w:type="dxa"/>
            <w:gridSpan w:val="3"/>
            <w:tcBorders>
              <w:top w:val="single" w:sz="4" w:space="0" w:color="auto"/>
              <w:bottom w:val="single" w:sz="4" w:space="0" w:color="auto"/>
            </w:tcBorders>
            <w:shd w:val="clear" w:color="auto" w:fill="auto"/>
          </w:tcPr>
          <w:p w14:paraId="74CB6B32" w14:textId="3D9E772F" w:rsidR="00B638B0" w:rsidRDefault="00B638B0" w:rsidP="00B638B0">
            <w:pPr>
              <w:rPr>
                <w:rFonts w:cs="Arial"/>
              </w:rPr>
            </w:pPr>
            <w:r w:rsidRPr="00307377">
              <w:rPr>
                <w:rFonts w:cs="Arial"/>
              </w:rPr>
              <w:t>Discussion on IMS Data Channel Interaction with CB, MWI, AOC and XCAP</w:t>
            </w:r>
          </w:p>
        </w:tc>
        <w:tc>
          <w:tcPr>
            <w:tcW w:w="1767" w:type="dxa"/>
            <w:tcBorders>
              <w:top w:val="single" w:sz="4" w:space="0" w:color="auto"/>
              <w:bottom w:val="single" w:sz="4" w:space="0" w:color="auto"/>
            </w:tcBorders>
            <w:shd w:val="clear" w:color="auto" w:fill="auto"/>
          </w:tcPr>
          <w:p w14:paraId="3ADC6349" w14:textId="034F2816" w:rsidR="00B638B0" w:rsidRDefault="00B638B0" w:rsidP="00B638B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33D9C6C1" w14:textId="0EC17796" w:rsidR="00B638B0" w:rsidRDefault="00B638B0" w:rsidP="00B638B0">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1573B0" w14:textId="77777777" w:rsidR="00B638B0" w:rsidRDefault="00B638B0" w:rsidP="00B638B0">
            <w:pPr>
              <w:rPr>
                <w:rFonts w:eastAsia="SimSun" w:cs="Arial"/>
                <w:lang w:val="en-US" w:eastAsia="zh-CN"/>
              </w:rPr>
            </w:pPr>
            <w:r>
              <w:rPr>
                <w:rFonts w:eastAsia="SimSun" w:cs="Arial"/>
                <w:lang w:val="en-US" w:eastAsia="zh-CN"/>
              </w:rPr>
              <w:t>Noted</w:t>
            </w:r>
          </w:p>
          <w:p w14:paraId="6503E846" w14:textId="77777777" w:rsidR="00B638B0" w:rsidRDefault="00B638B0" w:rsidP="00B638B0">
            <w:pPr>
              <w:rPr>
                <w:rFonts w:eastAsia="SimSun" w:cs="Arial"/>
                <w:lang w:val="en-US" w:eastAsia="zh-CN"/>
              </w:rPr>
            </w:pPr>
          </w:p>
          <w:p w14:paraId="44AAAEC8" w14:textId="61F2AE41"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793BD381" w14:textId="77777777" w:rsidTr="00567793">
        <w:tc>
          <w:tcPr>
            <w:tcW w:w="976" w:type="dxa"/>
            <w:tcBorders>
              <w:left w:val="thinThickThinSmallGap" w:sz="24" w:space="0" w:color="auto"/>
              <w:bottom w:val="nil"/>
            </w:tcBorders>
            <w:shd w:val="clear" w:color="auto" w:fill="auto"/>
          </w:tcPr>
          <w:p w14:paraId="71C0DC9E" w14:textId="77777777" w:rsidR="00B638B0" w:rsidRPr="00D95972" w:rsidRDefault="00B638B0" w:rsidP="00B638B0">
            <w:pPr>
              <w:rPr>
                <w:rFonts w:cs="Arial"/>
              </w:rPr>
            </w:pPr>
          </w:p>
        </w:tc>
        <w:tc>
          <w:tcPr>
            <w:tcW w:w="1317" w:type="dxa"/>
            <w:gridSpan w:val="2"/>
            <w:tcBorders>
              <w:bottom w:val="nil"/>
            </w:tcBorders>
            <w:shd w:val="clear" w:color="auto" w:fill="auto"/>
          </w:tcPr>
          <w:p w14:paraId="0EDC8F7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E796C14" w14:textId="3613D1E0" w:rsidR="00B638B0" w:rsidRDefault="00C56D63" w:rsidP="00B638B0">
            <w:pPr>
              <w:overflowPunct/>
              <w:autoSpaceDE/>
              <w:autoSpaceDN/>
              <w:adjustRightInd/>
              <w:textAlignment w:val="auto"/>
            </w:pPr>
            <w:hyperlink r:id="rId438" w:history="1">
              <w:r w:rsidR="00B638B0" w:rsidRPr="00FE41AC">
                <w:rPr>
                  <w:rStyle w:val="Hyperlink"/>
                  <w:rFonts w:cs="Arial"/>
                </w:rPr>
                <w:t>C1-238306</w:t>
              </w:r>
            </w:hyperlink>
          </w:p>
        </w:tc>
        <w:tc>
          <w:tcPr>
            <w:tcW w:w="4191" w:type="dxa"/>
            <w:gridSpan w:val="3"/>
            <w:tcBorders>
              <w:top w:val="single" w:sz="4" w:space="0" w:color="auto"/>
              <w:bottom w:val="single" w:sz="4" w:space="0" w:color="auto"/>
            </w:tcBorders>
            <w:shd w:val="clear" w:color="auto" w:fill="auto"/>
          </w:tcPr>
          <w:p w14:paraId="5334018C" w14:textId="3167452F" w:rsidR="00B638B0" w:rsidRDefault="00B638B0" w:rsidP="00B638B0">
            <w:pPr>
              <w:rPr>
                <w:rFonts w:cs="Arial"/>
              </w:rPr>
            </w:pPr>
            <w:r w:rsidRPr="00307377">
              <w:rPr>
                <w:rFonts w:cs="Arial"/>
              </w:rPr>
              <w:t>IMS Data Channel Interaction with CB, MWI, AOC and XCAP</w:t>
            </w:r>
          </w:p>
        </w:tc>
        <w:tc>
          <w:tcPr>
            <w:tcW w:w="1767" w:type="dxa"/>
            <w:tcBorders>
              <w:top w:val="single" w:sz="4" w:space="0" w:color="auto"/>
              <w:bottom w:val="single" w:sz="4" w:space="0" w:color="auto"/>
            </w:tcBorders>
            <w:shd w:val="clear" w:color="auto" w:fill="auto"/>
          </w:tcPr>
          <w:p w14:paraId="0D2C403D" w14:textId="61D5E880" w:rsidR="00B638B0" w:rsidRDefault="00B638B0" w:rsidP="00B638B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75A9189B" w14:textId="66455AD4"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DBA592D" w14:textId="77777777" w:rsidR="00B638B0" w:rsidRDefault="00B638B0" w:rsidP="00B638B0">
            <w:pPr>
              <w:rPr>
                <w:rFonts w:eastAsia="SimSun" w:cs="Arial"/>
                <w:lang w:val="en-US" w:eastAsia="zh-CN"/>
              </w:rPr>
            </w:pPr>
            <w:r>
              <w:rPr>
                <w:rFonts w:eastAsia="SimSun" w:cs="Arial"/>
                <w:lang w:val="en-US" w:eastAsia="zh-CN"/>
              </w:rPr>
              <w:t>Agreed</w:t>
            </w:r>
          </w:p>
          <w:p w14:paraId="40FBC4E0" w14:textId="77777777" w:rsidR="00B638B0" w:rsidRDefault="00B638B0" w:rsidP="00B638B0">
            <w:pPr>
              <w:rPr>
                <w:rFonts w:eastAsia="SimSun" w:cs="Arial"/>
                <w:lang w:val="en-US" w:eastAsia="zh-CN"/>
              </w:rPr>
            </w:pPr>
          </w:p>
          <w:p w14:paraId="15BCA1B1" w14:textId="77777777" w:rsidR="00B638B0" w:rsidRDefault="00B638B0" w:rsidP="00B638B0">
            <w:pPr>
              <w:rPr>
                <w:rFonts w:eastAsia="SimSun" w:cs="Arial"/>
                <w:lang w:val="en-US" w:eastAsia="zh-CN"/>
              </w:rPr>
            </w:pPr>
            <w:r>
              <w:rPr>
                <w:rFonts w:eastAsia="SimSun" w:cs="Arial"/>
                <w:lang w:val="en-US" w:eastAsia="zh-CN"/>
              </w:rPr>
              <w:t>Revision of C1-237118</w:t>
            </w:r>
          </w:p>
          <w:p w14:paraId="0093AE64"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7321F834" w14:textId="3C95D073"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48EF2C52" w14:textId="77777777" w:rsidTr="00567793">
        <w:tc>
          <w:tcPr>
            <w:tcW w:w="976" w:type="dxa"/>
            <w:tcBorders>
              <w:left w:val="thinThickThinSmallGap" w:sz="24" w:space="0" w:color="auto"/>
              <w:bottom w:val="nil"/>
            </w:tcBorders>
            <w:shd w:val="clear" w:color="auto" w:fill="auto"/>
          </w:tcPr>
          <w:p w14:paraId="2EE2CCA5" w14:textId="77777777" w:rsidR="00B638B0" w:rsidRPr="00D95972" w:rsidRDefault="00B638B0" w:rsidP="00B638B0">
            <w:pPr>
              <w:rPr>
                <w:rFonts w:cs="Arial"/>
              </w:rPr>
            </w:pPr>
          </w:p>
        </w:tc>
        <w:tc>
          <w:tcPr>
            <w:tcW w:w="1317" w:type="dxa"/>
            <w:gridSpan w:val="2"/>
            <w:tcBorders>
              <w:bottom w:val="nil"/>
            </w:tcBorders>
            <w:shd w:val="clear" w:color="auto" w:fill="auto"/>
          </w:tcPr>
          <w:p w14:paraId="4DD1985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CCDA5CE"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85EC120"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6623DB0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0896F69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7DA351" w14:textId="77777777" w:rsidR="00B638B0" w:rsidRPr="00D95972" w:rsidRDefault="00B638B0" w:rsidP="00B638B0">
            <w:pPr>
              <w:rPr>
                <w:rFonts w:eastAsia="Batang" w:cs="Arial"/>
                <w:lang w:eastAsia="ko-KR"/>
              </w:rPr>
            </w:pPr>
          </w:p>
        </w:tc>
      </w:tr>
      <w:tr w:rsidR="00B638B0" w:rsidRPr="00D95972" w14:paraId="544124DF" w14:textId="77777777" w:rsidTr="00567793">
        <w:tc>
          <w:tcPr>
            <w:tcW w:w="976" w:type="dxa"/>
            <w:tcBorders>
              <w:left w:val="thinThickThinSmallGap" w:sz="24" w:space="0" w:color="auto"/>
              <w:bottom w:val="nil"/>
            </w:tcBorders>
            <w:shd w:val="clear" w:color="auto" w:fill="auto"/>
          </w:tcPr>
          <w:p w14:paraId="30BB1AEE" w14:textId="77777777" w:rsidR="00B638B0" w:rsidRPr="00D95972" w:rsidRDefault="00B638B0" w:rsidP="00B638B0">
            <w:pPr>
              <w:rPr>
                <w:rFonts w:cs="Arial"/>
              </w:rPr>
            </w:pPr>
          </w:p>
        </w:tc>
        <w:tc>
          <w:tcPr>
            <w:tcW w:w="1317" w:type="dxa"/>
            <w:gridSpan w:val="2"/>
            <w:tcBorders>
              <w:bottom w:val="nil"/>
            </w:tcBorders>
            <w:shd w:val="clear" w:color="auto" w:fill="auto"/>
          </w:tcPr>
          <w:p w14:paraId="1504E18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74D7D77" w14:textId="5A6AA65E" w:rsidR="00B638B0" w:rsidRDefault="00C56D63" w:rsidP="00B638B0">
            <w:pPr>
              <w:overflowPunct/>
              <w:autoSpaceDE/>
              <w:autoSpaceDN/>
              <w:adjustRightInd/>
              <w:textAlignment w:val="auto"/>
            </w:pPr>
            <w:hyperlink r:id="rId439" w:history="1">
              <w:r w:rsidR="00B638B0" w:rsidRPr="002976FA">
                <w:rPr>
                  <w:rStyle w:val="Hyperlink"/>
                  <w:rFonts w:cs="Arial"/>
                </w:rPr>
                <w:t>C1-237119</w:t>
              </w:r>
            </w:hyperlink>
          </w:p>
        </w:tc>
        <w:tc>
          <w:tcPr>
            <w:tcW w:w="4191" w:type="dxa"/>
            <w:gridSpan w:val="3"/>
            <w:tcBorders>
              <w:top w:val="single" w:sz="4" w:space="0" w:color="auto"/>
              <w:bottom w:val="single" w:sz="4" w:space="0" w:color="auto"/>
            </w:tcBorders>
            <w:shd w:val="clear" w:color="auto" w:fill="auto"/>
          </w:tcPr>
          <w:p w14:paraId="72D3349D" w14:textId="487D3A3E" w:rsidR="00B638B0" w:rsidRDefault="00B638B0" w:rsidP="00B638B0">
            <w:pPr>
              <w:rPr>
                <w:rFonts w:cs="Arial"/>
              </w:rPr>
            </w:pPr>
            <w:r w:rsidRPr="00307377">
              <w:rPr>
                <w:rFonts w:cs="Arial"/>
              </w:rPr>
              <w:t>Discussion on IMS Data Channel Interaction with CONF&amp;3PTY</w:t>
            </w:r>
          </w:p>
        </w:tc>
        <w:tc>
          <w:tcPr>
            <w:tcW w:w="1767" w:type="dxa"/>
            <w:tcBorders>
              <w:top w:val="single" w:sz="4" w:space="0" w:color="auto"/>
              <w:bottom w:val="single" w:sz="4" w:space="0" w:color="auto"/>
            </w:tcBorders>
            <w:shd w:val="clear" w:color="auto" w:fill="auto"/>
          </w:tcPr>
          <w:p w14:paraId="2B966AF0" w14:textId="07302B0D" w:rsidR="00B638B0" w:rsidRDefault="00B638B0" w:rsidP="00B638B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4491556D" w14:textId="5DF052FC" w:rsidR="00B638B0" w:rsidRDefault="00B638B0" w:rsidP="00B638B0">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7AC6F67" w14:textId="77777777" w:rsidR="00B638B0" w:rsidRDefault="00B638B0" w:rsidP="00B638B0">
            <w:pPr>
              <w:rPr>
                <w:rFonts w:eastAsia="SimSun" w:cs="Arial"/>
                <w:lang w:val="en-US" w:eastAsia="zh-CN"/>
              </w:rPr>
            </w:pPr>
            <w:r>
              <w:rPr>
                <w:rFonts w:eastAsia="SimSun" w:cs="Arial"/>
                <w:lang w:val="en-US" w:eastAsia="zh-CN"/>
              </w:rPr>
              <w:t>Noted</w:t>
            </w:r>
          </w:p>
          <w:p w14:paraId="5D3AA4CC" w14:textId="77777777" w:rsidR="00B638B0" w:rsidRDefault="00B638B0" w:rsidP="00B638B0">
            <w:pPr>
              <w:rPr>
                <w:rFonts w:eastAsia="SimSun" w:cs="Arial"/>
                <w:lang w:val="en-US" w:eastAsia="zh-CN"/>
              </w:rPr>
            </w:pPr>
          </w:p>
          <w:p w14:paraId="2DD112E8" w14:textId="77777777" w:rsidR="00B638B0" w:rsidRPr="00307377" w:rsidRDefault="00B638B0" w:rsidP="00B638B0">
            <w:pPr>
              <w:rPr>
                <w:rFonts w:eastAsia="SimSun" w:cs="Arial"/>
              </w:rPr>
            </w:pPr>
            <w:r w:rsidRPr="00307377">
              <w:rPr>
                <w:rFonts w:eastAsia="SimSun" w:cs="Arial"/>
                <w:lang w:val="en-US" w:eastAsia="zh-CN"/>
              </w:rPr>
              <w:t>Task from CT1#143</w:t>
            </w:r>
          </w:p>
          <w:p w14:paraId="16870114" w14:textId="48CF1E3B"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55E71D91" w14:textId="77777777" w:rsidTr="00567793">
        <w:tc>
          <w:tcPr>
            <w:tcW w:w="976" w:type="dxa"/>
            <w:tcBorders>
              <w:left w:val="thinThickThinSmallGap" w:sz="24" w:space="0" w:color="auto"/>
              <w:bottom w:val="nil"/>
            </w:tcBorders>
            <w:shd w:val="clear" w:color="auto" w:fill="auto"/>
          </w:tcPr>
          <w:p w14:paraId="5329E727" w14:textId="77777777" w:rsidR="00B638B0" w:rsidRPr="00D95972" w:rsidRDefault="00B638B0" w:rsidP="00B638B0">
            <w:pPr>
              <w:rPr>
                <w:rFonts w:cs="Arial"/>
              </w:rPr>
            </w:pPr>
          </w:p>
        </w:tc>
        <w:tc>
          <w:tcPr>
            <w:tcW w:w="1317" w:type="dxa"/>
            <w:gridSpan w:val="2"/>
            <w:tcBorders>
              <w:bottom w:val="nil"/>
            </w:tcBorders>
            <w:shd w:val="clear" w:color="auto" w:fill="auto"/>
          </w:tcPr>
          <w:p w14:paraId="0995AC9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E0B0C80" w14:textId="4CC79001" w:rsidR="00B638B0" w:rsidRDefault="00C56D63" w:rsidP="00B638B0">
            <w:pPr>
              <w:overflowPunct/>
              <w:autoSpaceDE/>
              <w:autoSpaceDN/>
              <w:adjustRightInd/>
              <w:textAlignment w:val="auto"/>
            </w:pPr>
            <w:hyperlink r:id="rId440" w:history="1">
              <w:r w:rsidR="00B638B0" w:rsidRPr="002976FA">
                <w:rPr>
                  <w:rStyle w:val="Hyperlink"/>
                  <w:rFonts w:cs="Arial"/>
                </w:rPr>
                <w:t>C1-237478</w:t>
              </w:r>
            </w:hyperlink>
          </w:p>
        </w:tc>
        <w:tc>
          <w:tcPr>
            <w:tcW w:w="4191" w:type="dxa"/>
            <w:gridSpan w:val="3"/>
            <w:tcBorders>
              <w:top w:val="single" w:sz="4" w:space="0" w:color="auto"/>
              <w:bottom w:val="single" w:sz="4" w:space="0" w:color="auto"/>
            </w:tcBorders>
            <w:shd w:val="clear" w:color="auto" w:fill="auto"/>
          </w:tcPr>
          <w:p w14:paraId="18EB56B4" w14:textId="1EEC56A6" w:rsidR="00B638B0" w:rsidRDefault="00B638B0" w:rsidP="00B638B0">
            <w:pPr>
              <w:rPr>
                <w:rFonts w:cs="Arial"/>
              </w:rPr>
            </w:pPr>
            <w:r w:rsidRPr="00307377">
              <w:rPr>
                <w:rFonts w:cs="Arial"/>
              </w:rPr>
              <w:t>Discussion Paper on Conferencing interaction with IMS Data Channel</w:t>
            </w:r>
          </w:p>
        </w:tc>
        <w:tc>
          <w:tcPr>
            <w:tcW w:w="1767" w:type="dxa"/>
            <w:tcBorders>
              <w:top w:val="single" w:sz="4" w:space="0" w:color="auto"/>
              <w:bottom w:val="single" w:sz="4" w:space="0" w:color="auto"/>
            </w:tcBorders>
            <w:shd w:val="clear" w:color="auto" w:fill="auto"/>
          </w:tcPr>
          <w:p w14:paraId="176A06D1" w14:textId="6BC4E170" w:rsidR="00B638B0" w:rsidRDefault="00B638B0" w:rsidP="00B638B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59944815" w14:textId="7B097C4C" w:rsidR="00B638B0" w:rsidRDefault="00B638B0" w:rsidP="00B638B0">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5F25E21" w14:textId="77777777" w:rsidR="00B638B0" w:rsidRDefault="00B638B0" w:rsidP="00B638B0">
            <w:pPr>
              <w:rPr>
                <w:rFonts w:eastAsia="SimSun" w:cs="Arial"/>
                <w:lang w:val="en-US" w:eastAsia="zh-CN"/>
              </w:rPr>
            </w:pPr>
            <w:r>
              <w:rPr>
                <w:rFonts w:eastAsia="SimSun" w:cs="Arial"/>
                <w:lang w:val="en-US" w:eastAsia="zh-CN"/>
              </w:rPr>
              <w:t>Noted</w:t>
            </w:r>
          </w:p>
          <w:p w14:paraId="2E11EED5" w14:textId="77777777" w:rsidR="00B638B0" w:rsidRDefault="00B638B0" w:rsidP="00B638B0">
            <w:pPr>
              <w:rPr>
                <w:rFonts w:eastAsia="SimSun" w:cs="Arial"/>
                <w:lang w:val="en-US" w:eastAsia="zh-CN"/>
              </w:rPr>
            </w:pPr>
          </w:p>
          <w:p w14:paraId="010428DD" w14:textId="77777777" w:rsidR="00B638B0" w:rsidRPr="00307377" w:rsidRDefault="00B638B0" w:rsidP="00B638B0">
            <w:pPr>
              <w:rPr>
                <w:rFonts w:eastAsia="SimSun" w:cs="Arial"/>
              </w:rPr>
            </w:pPr>
            <w:r w:rsidRPr="00307377">
              <w:rPr>
                <w:rFonts w:eastAsia="SimSun" w:cs="Arial"/>
                <w:lang w:val="en-US" w:eastAsia="zh-CN"/>
              </w:rPr>
              <w:t>Task from CT1#143</w:t>
            </w:r>
          </w:p>
          <w:p w14:paraId="289E2466" w14:textId="17A064B4"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62434B51" w14:textId="77777777" w:rsidTr="00567793">
        <w:tc>
          <w:tcPr>
            <w:tcW w:w="976" w:type="dxa"/>
            <w:tcBorders>
              <w:left w:val="thinThickThinSmallGap" w:sz="24" w:space="0" w:color="auto"/>
              <w:bottom w:val="nil"/>
            </w:tcBorders>
            <w:shd w:val="clear" w:color="auto" w:fill="auto"/>
          </w:tcPr>
          <w:p w14:paraId="68A29C82" w14:textId="77777777" w:rsidR="00B638B0" w:rsidRPr="00D95972" w:rsidRDefault="00B638B0" w:rsidP="00B638B0">
            <w:pPr>
              <w:rPr>
                <w:rFonts w:cs="Arial"/>
              </w:rPr>
            </w:pPr>
          </w:p>
        </w:tc>
        <w:tc>
          <w:tcPr>
            <w:tcW w:w="1317" w:type="dxa"/>
            <w:gridSpan w:val="2"/>
            <w:tcBorders>
              <w:bottom w:val="nil"/>
            </w:tcBorders>
            <w:shd w:val="clear" w:color="auto" w:fill="auto"/>
          </w:tcPr>
          <w:p w14:paraId="415B12E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DF0DC11" w14:textId="7F440CA1" w:rsidR="00B638B0" w:rsidRDefault="00C56D63" w:rsidP="00B638B0">
            <w:pPr>
              <w:overflowPunct/>
              <w:autoSpaceDE/>
              <w:autoSpaceDN/>
              <w:adjustRightInd/>
              <w:textAlignment w:val="auto"/>
            </w:pPr>
            <w:hyperlink r:id="rId441" w:history="1">
              <w:r w:rsidR="00B638B0" w:rsidRPr="002976FA">
                <w:rPr>
                  <w:rStyle w:val="Hyperlink"/>
                  <w:rFonts w:cs="Arial"/>
                </w:rPr>
                <w:t>C1-237120</w:t>
              </w:r>
            </w:hyperlink>
          </w:p>
        </w:tc>
        <w:tc>
          <w:tcPr>
            <w:tcW w:w="4191" w:type="dxa"/>
            <w:gridSpan w:val="3"/>
            <w:tcBorders>
              <w:top w:val="single" w:sz="4" w:space="0" w:color="auto"/>
              <w:bottom w:val="single" w:sz="4" w:space="0" w:color="auto"/>
            </w:tcBorders>
            <w:shd w:val="clear" w:color="auto" w:fill="auto"/>
          </w:tcPr>
          <w:p w14:paraId="7C376232" w14:textId="70A56D84" w:rsidR="00B638B0" w:rsidRDefault="00B638B0" w:rsidP="00B638B0">
            <w:pPr>
              <w:rPr>
                <w:rFonts w:cs="Arial"/>
              </w:rPr>
            </w:pPr>
            <w:r w:rsidRPr="00307377">
              <w:rPr>
                <w:rFonts w:cs="Arial"/>
              </w:rPr>
              <w:t>Add Interaction with CONF&amp;3PTY</w:t>
            </w:r>
          </w:p>
        </w:tc>
        <w:tc>
          <w:tcPr>
            <w:tcW w:w="1767" w:type="dxa"/>
            <w:tcBorders>
              <w:top w:val="single" w:sz="4" w:space="0" w:color="auto"/>
              <w:bottom w:val="single" w:sz="4" w:space="0" w:color="auto"/>
            </w:tcBorders>
            <w:shd w:val="clear" w:color="auto" w:fill="auto"/>
          </w:tcPr>
          <w:p w14:paraId="73BF1930" w14:textId="15674E47" w:rsidR="00B638B0" w:rsidRDefault="00B638B0" w:rsidP="00B638B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auto"/>
          </w:tcPr>
          <w:p w14:paraId="05363E8D" w14:textId="3732ADDE"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4500B4" w14:textId="77777777" w:rsidR="00B638B0" w:rsidRDefault="00B638B0" w:rsidP="00B638B0">
            <w:pPr>
              <w:rPr>
                <w:rFonts w:eastAsia="SimSun" w:cs="Arial"/>
                <w:lang w:val="en-US" w:eastAsia="zh-CN"/>
              </w:rPr>
            </w:pPr>
            <w:r>
              <w:rPr>
                <w:rFonts w:eastAsia="SimSun" w:cs="Arial"/>
                <w:lang w:val="en-US" w:eastAsia="zh-CN"/>
              </w:rPr>
              <w:t>Merged into C1-237479 and its revision(s)</w:t>
            </w:r>
          </w:p>
          <w:p w14:paraId="2838D82D" w14:textId="77777777" w:rsidR="00B638B0" w:rsidRDefault="00B638B0" w:rsidP="00B638B0">
            <w:pPr>
              <w:rPr>
                <w:rFonts w:eastAsia="SimSun" w:cs="Arial"/>
                <w:lang w:val="en-US" w:eastAsia="zh-CN"/>
              </w:rPr>
            </w:pPr>
          </w:p>
          <w:p w14:paraId="27CA0792" w14:textId="77777777" w:rsidR="00B638B0" w:rsidRPr="00307377" w:rsidRDefault="00B638B0" w:rsidP="00B638B0">
            <w:pPr>
              <w:rPr>
                <w:rFonts w:eastAsia="SimSun" w:cs="Arial"/>
              </w:rPr>
            </w:pPr>
            <w:r w:rsidRPr="00307377">
              <w:rPr>
                <w:rFonts w:eastAsia="SimSun" w:cs="Arial"/>
                <w:lang w:val="en-US" w:eastAsia="zh-CN"/>
              </w:rPr>
              <w:t>Task from CT1#143</w:t>
            </w:r>
          </w:p>
          <w:p w14:paraId="0D0A614C" w14:textId="0C9141FC"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56C79714" w14:textId="77777777" w:rsidTr="00567793">
        <w:tc>
          <w:tcPr>
            <w:tcW w:w="976" w:type="dxa"/>
            <w:tcBorders>
              <w:left w:val="thinThickThinSmallGap" w:sz="24" w:space="0" w:color="auto"/>
              <w:bottom w:val="nil"/>
            </w:tcBorders>
            <w:shd w:val="clear" w:color="auto" w:fill="auto"/>
          </w:tcPr>
          <w:p w14:paraId="51759CAD" w14:textId="77777777" w:rsidR="00B638B0" w:rsidRPr="00D95972" w:rsidRDefault="00B638B0" w:rsidP="00B638B0">
            <w:pPr>
              <w:rPr>
                <w:rFonts w:cs="Arial"/>
              </w:rPr>
            </w:pPr>
          </w:p>
        </w:tc>
        <w:tc>
          <w:tcPr>
            <w:tcW w:w="1317" w:type="dxa"/>
            <w:gridSpan w:val="2"/>
            <w:tcBorders>
              <w:bottom w:val="nil"/>
            </w:tcBorders>
            <w:shd w:val="clear" w:color="auto" w:fill="auto"/>
          </w:tcPr>
          <w:p w14:paraId="2808801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9272475" w14:textId="3B9D2123" w:rsidR="00B638B0" w:rsidRDefault="00C56D63" w:rsidP="00B638B0">
            <w:pPr>
              <w:overflowPunct/>
              <w:autoSpaceDE/>
              <w:autoSpaceDN/>
              <w:adjustRightInd/>
              <w:textAlignment w:val="auto"/>
            </w:pPr>
            <w:hyperlink r:id="rId442" w:history="1">
              <w:r w:rsidR="00B638B0" w:rsidRPr="00ED6C1D">
                <w:rPr>
                  <w:rStyle w:val="Hyperlink"/>
                  <w:rFonts w:cs="Arial"/>
                </w:rPr>
                <w:t>C1-238321</w:t>
              </w:r>
            </w:hyperlink>
          </w:p>
        </w:tc>
        <w:tc>
          <w:tcPr>
            <w:tcW w:w="4191" w:type="dxa"/>
            <w:gridSpan w:val="3"/>
            <w:tcBorders>
              <w:top w:val="single" w:sz="4" w:space="0" w:color="auto"/>
              <w:bottom w:val="single" w:sz="4" w:space="0" w:color="auto"/>
            </w:tcBorders>
            <w:shd w:val="clear" w:color="auto" w:fill="auto"/>
          </w:tcPr>
          <w:p w14:paraId="1DAE937E" w14:textId="160D0539" w:rsidR="00B638B0" w:rsidRDefault="00B638B0" w:rsidP="00B638B0">
            <w:pPr>
              <w:rPr>
                <w:rFonts w:cs="Arial"/>
              </w:rPr>
            </w:pPr>
            <w:proofErr w:type="spellStart"/>
            <w:r w:rsidRPr="00307377">
              <w:rPr>
                <w:rFonts w:cs="Arial"/>
              </w:rPr>
              <w:t>pCR</w:t>
            </w:r>
            <w:proofErr w:type="spellEnd"/>
            <w:r w:rsidRPr="00307377">
              <w:rPr>
                <w:rFonts w:cs="Arial"/>
              </w:rPr>
              <w:t xml:space="preserve"> on Conferencing interaction with IMS Data Channel</w:t>
            </w:r>
          </w:p>
        </w:tc>
        <w:tc>
          <w:tcPr>
            <w:tcW w:w="1767" w:type="dxa"/>
            <w:tcBorders>
              <w:top w:val="single" w:sz="4" w:space="0" w:color="auto"/>
              <w:bottom w:val="single" w:sz="4" w:space="0" w:color="auto"/>
            </w:tcBorders>
            <w:shd w:val="clear" w:color="auto" w:fill="auto"/>
          </w:tcPr>
          <w:p w14:paraId="4D5D0D55" w14:textId="0C8E1674" w:rsidR="00B638B0" w:rsidRDefault="00B638B0" w:rsidP="00B638B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05D55770" w14:textId="42002334"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534B2C" w14:textId="77777777" w:rsidR="00B638B0" w:rsidRDefault="00B638B0" w:rsidP="00B638B0">
            <w:pPr>
              <w:rPr>
                <w:rFonts w:eastAsia="SimSun" w:cs="Arial"/>
                <w:lang w:val="en-US" w:eastAsia="zh-CN"/>
              </w:rPr>
            </w:pPr>
            <w:r>
              <w:rPr>
                <w:rFonts w:eastAsia="SimSun" w:cs="Arial"/>
                <w:lang w:val="en-US" w:eastAsia="zh-CN"/>
              </w:rPr>
              <w:t>Agreed</w:t>
            </w:r>
          </w:p>
          <w:p w14:paraId="0877A331" w14:textId="77777777" w:rsidR="00B638B0" w:rsidRDefault="00B638B0" w:rsidP="00B638B0">
            <w:pPr>
              <w:rPr>
                <w:rFonts w:eastAsia="SimSun" w:cs="Arial"/>
                <w:lang w:val="en-US" w:eastAsia="zh-CN"/>
              </w:rPr>
            </w:pPr>
          </w:p>
          <w:p w14:paraId="70BC37DC" w14:textId="77777777" w:rsidR="00B638B0" w:rsidRDefault="00B638B0" w:rsidP="00B638B0">
            <w:pPr>
              <w:rPr>
                <w:rFonts w:eastAsia="SimSun" w:cs="Arial"/>
                <w:lang w:val="en-US" w:eastAsia="zh-CN"/>
              </w:rPr>
            </w:pPr>
            <w:r>
              <w:rPr>
                <w:rFonts w:eastAsia="SimSun" w:cs="Arial"/>
                <w:lang w:val="en-US" w:eastAsia="zh-CN"/>
              </w:rPr>
              <w:t>The only changes are:</w:t>
            </w:r>
          </w:p>
          <w:p w14:paraId="7FB7E170" w14:textId="77777777" w:rsidR="00B638B0" w:rsidRDefault="00B638B0" w:rsidP="00B638B0">
            <w:r w:rsidRPr="00013D57">
              <w:t>5.3.1</w:t>
            </w:r>
            <w:r>
              <w:t xml:space="preserve"> </w:t>
            </w:r>
            <w:r>
              <w:sym w:font="Wingdings" w:char="F0E0"/>
            </w:r>
            <w:r>
              <w:t xml:space="preserve"> 10.Y.1</w:t>
            </w:r>
          </w:p>
          <w:p w14:paraId="4C5082E4" w14:textId="77777777" w:rsidR="00B638B0" w:rsidRDefault="00B638B0" w:rsidP="00B638B0">
            <w:pPr>
              <w:rPr>
                <w:rFonts w:eastAsia="SimSun" w:cs="Arial"/>
                <w:lang w:val="en-US" w:eastAsia="zh-CN"/>
              </w:rPr>
            </w:pPr>
            <w:r>
              <w:t>To remove changes over changes</w:t>
            </w:r>
          </w:p>
          <w:p w14:paraId="47BA52BF" w14:textId="77777777" w:rsidR="00B638B0" w:rsidRDefault="00B638B0" w:rsidP="00B638B0">
            <w:pPr>
              <w:rPr>
                <w:rFonts w:eastAsia="SimSun" w:cs="Arial"/>
                <w:lang w:val="en-US" w:eastAsia="zh-CN"/>
              </w:rPr>
            </w:pPr>
          </w:p>
          <w:p w14:paraId="52055522" w14:textId="77777777" w:rsidR="00B638B0" w:rsidRDefault="00B638B0" w:rsidP="00B638B0">
            <w:pPr>
              <w:rPr>
                <w:rFonts w:eastAsia="SimSun" w:cs="Arial"/>
                <w:lang w:val="en-US" w:eastAsia="zh-CN"/>
              </w:rPr>
            </w:pPr>
            <w:r>
              <w:rPr>
                <w:rFonts w:eastAsia="SimSun" w:cs="Arial"/>
                <w:lang w:val="en-US" w:eastAsia="zh-CN"/>
              </w:rPr>
              <w:t>Revision of C1-238309</w:t>
            </w:r>
          </w:p>
          <w:p w14:paraId="319FDAD6"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5C9B0348" w14:textId="77777777" w:rsidR="00B638B0" w:rsidRDefault="00B638B0" w:rsidP="00B638B0">
            <w:pPr>
              <w:rPr>
                <w:rFonts w:eastAsia="SimSun" w:cs="Arial"/>
                <w:lang w:val="en-US" w:eastAsia="zh-CN"/>
              </w:rPr>
            </w:pPr>
            <w:r>
              <w:rPr>
                <w:rFonts w:eastAsia="SimSun" w:cs="Arial"/>
                <w:lang w:val="en-US" w:eastAsia="zh-CN"/>
              </w:rPr>
              <w:t>Revision of C1-237479</w:t>
            </w:r>
          </w:p>
          <w:p w14:paraId="41D9BC32"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5915983D" w14:textId="77777777" w:rsidR="00B638B0" w:rsidRPr="00307377" w:rsidRDefault="00B638B0" w:rsidP="00B638B0">
            <w:pPr>
              <w:rPr>
                <w:rFonts w:eastAsia="SimSun" w:cs="Arial"/>
              </w:rPr>
            </w:pPr>
            <w:r w:rsidRPr="00307377">
              <w:rPr>
                <w:rFonts w:eastAsia="SimSun" w:cs="Arial"/>
                <w:lang w:val="en-US" w:eastAsia="zh-CN"/>
              </w:rPr>
              <w:t>Task from CT1#143</w:t>
            </w:r>
          </w:p>
          <w:p w14:paraId="64882A31" w14:textId="2C7E4057"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79E16DE6" w14:textId="77777777" w:rsidTr="00567793">
        <w:tc>
          <w:tcPr>
            <w:tcW w:w="976" w:type="dxa"/>
            <w:tcBorders>
              <w:left w:val="thinThickThinSmallGap" w:sz="24" w:space="0" w:color="auto"/>
              <w:bottom w:val="nil"/>
            </w:tcBorders>
            <w:shd w:val="clear" w:color="auto" w:fill="auto"/>
          </w:tcPr>
          <w:p w14:paraId="3EDA3458" w14:textId="77777777" w:rsidR="00B638B0" w:rsidRPr="00D95972" w:rsidRDefault="00B638B0" w:rsidP="00B638B0">
            <w:pPr>
              <w:rPr>
                <w:rFonts w:cs="Arial"/>
              </w:rPr>
            </w:pPr>
          </w:p>
        </w:tc>
        <w:tc>
          <w:tcPr>
            <w:tcW w:w="1317" w:type="dxa"/>
            <w:gridSpan w:val="2"/>
            <w:tcBorders>
              <w:bottom w:val="nil"/>
            </w:tcBorders>
            <w:shd w:val="clear" w:color="auto" w:fill="auto"/>
          </w:tcPr>
          <w:p w14:paraId="5416EC0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E68F2FA"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B3E2A0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4ADF13C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6B068CD6"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55DBE2" w14:textId="77777777" w:rsidR="00B638B0" w:rsidRPr="00D95972" w:rsidRDefault="00B638B0" w:rsidP="00B638B0">
            <w:pPr>
              <w:rPr>
                <w:rFonts w:eastAsia="Batang" w:cs="Arial"/>
                <w:lang w:eastAsia="ko-KR"/>
              </w:rPr>
            </w:pPr>
          </w:p>
        </w:tc>
      </w:tr>
      <w:tr w:rsidR="00B638B0" w:rsidRPr="00D95972" w14:paraId="36753BE3" w14:textId="77777777" w:rsidTr="00567793">
        <w:tc>
          <w:tcPr>
            <w:tcW w:w="976" w:type="dxa"/>
            <w:tcBorders>
              <w:left w:val="thinThickThinSmallGap" w:sz="24" w:space="0" w:color="auto"/>
              <w:bottom w:val="nil"/>
            </w:tcBorders>
            <w:shd w:val="clear" w:color="auto" w:fill="auto"/>
          </w:tcPr>
          <w:p w14:paraId="5143A330" w14:textId="77777777" w:rsidR="00B638B0" w:rsidRPr="00D95972" w:rsidRDefault="00B638B0" w:rsidP="00B638B0">
            <w:pPr>
              <w:rPr>
                <w:rFonts w:cs="Arial"/>
              </w:rPr>
            </w:pPr>
          </w:p>
        </w:tc>
        <w:tc>
          <w:tcPr>
            <w:tcW w:w="1317" w:type="dxa"/>
            <w:gridSpan w:val="2"/>
            <w:tcBorders>
              <w:bottom w:val="nil"/>
            </w:tcBorders>
            <w:shd w:val="clear" w:color="auto" w:fill="auto"/>
          </w:tcPr>
          <w:p w14:paraId="2AD84799"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63F8648" w14:textId="02771DD4" w:rsidR="00B638B0" w:rsidRDefault="00C56D63" w:rsidP="00B638B0">
            <w:pPr>
              <w:overflowPunct/>
              <w:autoSpaceDE/>
              <w:autoSpaceDN/>
              <w:adjustRightInd/>
              <w:textAlignment w:val="auto"/>
            </w:pPr>
            <w:hyperlink r:id="rId443" w:history="1">
              <w:r w:rsidR="00B638B0" w:rsidRPr="002976FA">
                <w:rPr>
                  <w:rStyle w:val="Hyperlink"/>
                  <w:rFonts w:cs="Arial"/>
                </w:rPr>
                <w:t>C1-237176</w:t>
              </w:r>
            </w:hyperlink>
          </w:p>
        </w:tc>
        <w:tc>
          <w:tcPr>
            <w:tcW w:w="4191" w:type="dxa"/>
            <w:gridSpan w:val="3"/>
            <w:tcBorders>
              <w:top w:val="single" w:sz="4" w:space="0" w:color="auto"/>
              <w:bottom w:val="single" w:sz="4" w:space="0" w:color="auto"/>
            </w:tcBorders>
            <w:shd w:val="clear" w:color="auto" w:fill="auto"/>
          </w:tcPr>
          <w:p w14:paraId="0E0F5FDC" w14:textId="2EC007C9" w:rsidR="00B638B0" w:rsidRDefault="00B638B0" w:rsidP="00B638B0">
            <w:pPr>
              <w:rPr>
                <w:rFonts w:cs="Arial"/>
              </w:rPr>
            </w:pPr>
            <w:r w:rsidRPr="00307377">
              <w:rPr>
                <w:rFonts w:cs="Arial"/>
              </w:rPr>
              <w:t>Discussion on IMS Data Channel Interaction with CDIV Supplementary Services</w:t>
            </w:r>
          </w:p>
        </w:tc>
        <w:tc>
          <w:tcPr>
            <w:tcW w:w="1767" w:type="dxa"/>
            <w:tcBorders>
              <w:top w:val="single" w:sz="4" w:space="0" w:color="auto"/>
              <w:bottom w:val="single" w:sz="4" w:space="0" w:color="auto"/>
            </w:tcBorders>
            <w:shd w:val="clear" w:color="auto" w:fill="auto"/>
          </w:tcPr>
          <w:p w14:paraId="7EDD3D61" w14:textId="17F78596" w:rsidR="00B638B0" w:rsidRDefault="00B638B0" w:rsidP="00B638B0">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auto"/>
          </w:tcPr>
          <w:p w14:paraId="0888B6DD" w14:textId="0DCC94A0" w:rsidR="00B638B0" w:rsidRDefault="00B638B0" w:rsidP="00B638B0">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C6E7C63" w14:textId="77777777" w:rsidR="00B638B0" w:rsidRDefault="00B638B0" w:rsidP="00B638B0">
            <w:pPr>
              <w:rPr>
                <w:rFonts w:eastAsia="SimSun" w:cs="Arial"/>
                <w:lang w:val="en-US" w:eastAsia="zh-CN"/>
              </w:rPr>
            </w:pPr>
            <w:r>
              <w:rPr>
                <w:rFonts w:eastAsia="SimSun" w:cs="Arial"/>
                <w:lang w:val="en-US" w:eastAsia="zh-CN"/>
              </w:rPr>
              <w:t>Noted</w:t>
            </w:r>
          </w:p>
          <w:p w14:paraId="35A6DFFF" w14:textId="77777777" w:rsidR="00B638B0" w:rsidRDefault="00B638B0" w:rsidP="00B638B0">
            <w:pPr>
              <w:rPr>
                <w:rFonts w:eastAsia="SimSun" w:cs="Arial"/>
                <w:lang w:val="en-US" w:eastAsia="zh-CN"/>
              </w:rPr>
            </w:pPr>
          </w:p>
          <w:p w14:paraId="5DEC0131" w14:textId="77777777" w:rsidR="00B638B0" w:rsidRPr="00307377" w:rsidRDefault="00B638B0" w:rsidP="00B638B0">
            <w:pPr>
              <w:rPr>
                <w:rFonts w:eastAsia="SimSun" w:cs="Arial"/>
              </w:rPr>
            </w:pPr>
            <w:r w:rsidRPr="00307377">
              <w:rPr>
                <w:rFonts w:eastAsia="SimSun" w:cs="Arial"/>
                <w:lang w:val="en-US" w:eastAsia="zh-CN"/>
              </w:rPr>
              <w:t>Task from CT1#143</w:t>
            </w:r>
          </w:p>
          <w:p w14:paraId="7FDC033D" w14:textId="41F6A08C"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6BA0B1DC" w14:textId="77777777" w:rsidTr="00567793">
        <w:tc>
          <w:tcPr>
            <w:tcW w:w="976" w:type="dxa"/>
            <w:tcBorders>
              <w:left w:val="thinThickThinSmallGap" w:sz="24" w:space="0" w:color="auto"/>
              <w:bottom w:val="nil"/>
            </w:tcBorders>
            <w:shd w:val="clear" w:color="auto" w:fill="auto"/>
          </w:tcPr>
          <w:p w14:paraId="44512970" w14:textId="77777777" w:rsidR="00B638B0" w:rsidRPr="00D95972" w:rsidRDefault="00B638B0" w:rsidP="00B638B0">
            <w:pPr>
              <w:rPr>
                <w:rFonts w:cs="Arial"/>
              </w:rPr>
            </w:pPr>
          </w:p>
        </w:tc>
        <w:tc>
          <w:tcPr>
            <w:tcW w:w="1317" w:type="dxa"/>
            <w:gridSpan w:val="2"/>
            <w:tcBorders>
              <w:bottom w:val="nil"/>
            </w:tcBorders>
            <w:shd w:val="clear" w:color="auto" w:fill="auto"/>
          </w:tcPr>
          <w:p w14:paraId="78AF7E6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F90677D" w14:textId="2D79FC58" w:rsidR="00B638B0" w:rsidRDefault="00C56D63" w:rsidP="00B638B0">
            <w:pPr>
              <w:overflowPunct/>
              <w:autoSpaceDE/>
              <w:autoSpaceDN/>
              <w:adjustRightInd/>
              <w:textAlignment w:val="auto"/>
            </w:pPr>
            <w:hyperlink r:id="rId444" w:history="1">
              <w:r w:rsidR="00B638B0" w:rsidRPr="002976FA">
                <w:rPr>
                  <w:rStyle w:val="Hyperlink"/>
                  <w:rFonts w:cs="Arial"/>
                </w:rPr>
                <w:t>C1-237476</w:t>
              </w:r>
            </w:hyperlink>
          </w:p>
        </w:tc>
        <w:tc>
          <w:tcPr>
            <w:tcW w:w="4191" w:type="dxa"/>
            <w:gridSpan w:val="3"/>
            <w:tcBorders>
              <w:top w:val="single" w:sz="4" w:space="0" w:color="auto"/>
              <w:bottom w:val="single" w:sz="4" w:space="0" w:color="auto"/>
            </w:tcBorders>
            <w:shd w:val="clear" w:color="auto" w:fill="auto"/>
          </w:tcPr>
          <w:p w14:paraId="61DF2A35" w14:textId="3BD27B82" w:rsidR="00B638B0" w:rsidRDefault="00B638B0" w:rsidP="00B638B0">
            <w:pPr>
              <w:rPr>
                <w:rFonts w:cs="Arial"/>
              </w:rPr>
            </w:pPr>
            <w:r w:rsidRPr="00307377">
              <w:rPr>
                <w:rFonts w:cs="Arial"/>
              </w:rPr>
              <w:t>Discussion Paper on Call Diversion interaction with IMS Data Channel</w:t>
            </w:r>
          </w:p>
        </w:tc>
        <w:tc>
          <w:tcPr>
            <w:tcW w:w="1767" w:type="dxa"/>
            <w:tcBorders>
              <w:top w:val="single" w:sz="4" w:space="0" w:color="auto"/>
              <w:bottom w:val="single" w:sz="4" w:space="0" w:color="auto"/>
            </w:tcBorders>
            <w:shd w:val="clear" w:color="auto" w:fill="auto"/>
          </w:tcPr>
          <w:p w14:paraId="49632093" w14:textId="14D90544" w:rsidR="00B638B0" w:rsidRDefault="00B638B0" w:rsidP="00B638B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7AE581C3" w14:textId="64ABCFC7" w:rsidR="00B638B0" w:rsidRDefault="00B638B0" w:rsidP="00B638B0">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E4EE979" w14:textId="77777777" w:rsidR="00B638B0" w:rsidRDefault="00B638B0" w:rsidP="00B638B0">
            <w:pPr>
              <w:rPr>
                <w:rFonts w:eastAsia="SimSun" w:cs="Arial"/>
                <w:lang w:val="en-US" w:eastAsia="zh-CN"/>
              </w:rPr>
            </w:pPr>
            <w:r>
              <w:rPr>
                <w:rFonts w:eastAsia="SimSun" w:cs="Arial"/>
                <w:lang w:val="en-US" w:eastAsia="zh-CN"/>
              </w:rPr>
              <w:t>Noted</w:t>
            </w:r>
          </w:p>
          <w:p w14:paraId="245F9B2E" w14:textId="77777777" w:rsidR="00B638B0" w:rsidRDefault="00B638B0" w:rsidP="00B638B0">
            <w:pPr>
              <w:rPr>
                <w:rFonts w:eastAsia="SimSun" w:cs="Arial"/>
                <w:lang w:val="en-US" w:eastAsia="zh-CN"/>
              </w:rPr>
            </w:pPr>
          </w:p>
          <w:p w14:paraId="02D0ED7C" w14:textId="77777777" w:rsidR="00B638B0" w:rsidRPr="00307377" w:rsidRDefault="00B638B0" w:rsidP="00B638B0">
            <w:pPr>
              <w:rPr>
                <w:rFonts w:eastAsia="SimSun" w:cs="Arial"/>
              </w:rPr>
            </w:pPr>
            <w:r w:rsidRPr="00307377">
              <w:rPr>
                <w:rFonts w:eastAsia="SimSun" w:cs="Arial"/>
                <w:lang w:val="en-US" w:eastAsia="zh-CN"/>
              </w:rPr>
              <w:t>Task from CT1#143</w:t>
            </w:r>
          </w:p>
          <w:p w14:paraId="51B0184A" w14:textId="2433633F"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26C1C34C" w14:textId="77777777" w:rsidTr="00567793">
        <w:tc>
          <w:tcPr>
            <w:tcW w:w="976" w:type="dxa"/>
            <w:tcBorders>
              <w:left w:val="thinThickThinSmallGap" w:sz="24" w:space="0" w:color="auto"/>
              <w:bottom w:val="nil"/>
            </w:tcBorders>
            <w:shd w:val="clear" w:color="auto" w:fill="auto"/>
          </w:tcPr>
          <w:p w14:paraId="45D63F65" w14:textId="77777777" w:rsidR="00B638B0" w:rsidRPr="00D95972" w:rsidRDefault="00B638B0" w:rsidP="00B638B0">
            <w:pPr>
              <w:rPr>
                <w:rFonts w:cs="Arial"/>
              </w:rPr>
            </w:pPr>
          </w:p>
        </w:tc>
        <w:tc>
          <w:tcPr>
            <w:tcW w:w="1317" w:type="dxa"/>
            <w:gridSpan w:val="2"/>
            <w:tcBorders>
              <w:bottom w:val="nil"/>
            </w:tcBorders>
            <w:shd w:val="clear" w:color="auto" w:fill="auto"/>
          </w:tcPr>
          <w:p w14:paraId="474AF25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13FB59F" w14:textId="62734061" w:rsidR="00B638B0" w:rsidRDefault="00C56D63" w:rsidP="00B638B0">
            <w:pPr>
              <w:overflowPunct/>
              <w:autoSpaceDE/>
              <w:autoSpaceDN/>
              <w:adjustRightInd/>
              <w:textAlignment w:val="auto"/>
            </w:pPr>
            <w:hyperlink r:id="rId445" w:history="1">
              <w:r w:rsidR="00B638B0" w:rsidRPr="002976FA">
                <w:rPr>
                  <w:rStyle w:val="Hyperlink"/>
                  <w:rFonts w:cs="Arial"/>
                </w:rPr>
                <w:t>C1-237477</w:t>
              </w:r>
            </w:hyperlink>
          </w:p>
        </w:tc>
        <w:tc>
          <w:tcPr>
            <w:tcW w:w="4191" w:type="dxa"/>
            <w:gridSpan w:val="3"/>
            <w:tcBorders>
              <w:top w:val="single" w:sz="4" w:space="0" w:color="auto"/>
              <w:bottom w:val="single" w:sz="4" w:space="0" w:color="auto"/>
            </w:tcBorders>
            <w:shd w:val="clear" w:color="auto" w:fill="auto"/>
          </w:tcPr>
          <w:p w14:paraId="24274937" w14:textId="7A79A792" w:rsidR="00B638B0" w:rsidRDefault="00B638B0" w:rsidP="00B638B0">
            <w:pPr>
              <w:rPr>
                <w:rFonts w:cs="Arial"/>
              </w:rPr>
            </w:pPr>
            <w:proofErr w:type="spellStart"/>
            <w:r w:rsidRPr="00307377">
              <w:rPr>
                <w:rFonts w:cs="Arial"/>
              </w:rPr>
              <w:t>pCR</w:t>
            </w:r>
            <w:proofErr w:type="spellEnd"/>
            <w:r w:rsidRPr="00307377">
              <w:rPr>
                <w:rFonts w:cs="Arial"/>
              </w:rPr>
              <w:t xml:space="preserve"> on Call Diversion interaction with IMS Data Channel</w:t>
            </w:r>
          </w:p>
        </w:tc>
        <w:tc>
          <w:tcPr>
            <w:tcW w:w="1767" w:type="dxa"/>
            <w:tcBorders>
              <w:top w:val="single" w:sz="4" w:space="0" w:color="auto"/>
              <w:bottom w:val="single" w:sz="4" w:space="0" w:color="auto"/>
            </w:tcBorders>
            <w:shd w:val="clear" w:color="auto" w:fill="auto"/>
          </w:tcPr>
          <w:p w14:paraId="12307C27" w14:textId="281E802E" w:rsidR="00B638B0" w:rsidRDefault="00B638B0" w:rsidP="00B638B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6917AE58" w14:textId="35282D2B"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5996E5" w14:textId="77777777" w:rsidR="00B638B0" w:rsidRDefault="00B638B0" w:rsidP="00B638B0">
            <w:pPr>
              <w:rPr>
                <w:rFonts w:eastAsia="SimSun" w:cs="Arial"/>
                <w:lang w:val="en-US" w:eastAsia="zh-CN"/>
              </w:rPr>
            </w:pPr>
            <w:r>
              <w:rPr>
                <w:rFonts w:eastAsia="SimSun" w:cs="Arial"/>
                <w:lang w:val="en-US" w:eastAsia="zh-CN"/>
              </w:rPr>
              <w:t>Merged into C1-237177 and its revision(s)</w:t>
            </w:r>
          </w:p>
          <w:p w14:paraId="44FECBF2" w14:textId="77777777" w:rsidR="00B638B0" w:rsidRDefault="00B638B0" w:rsidP="00B638B0">
            <w:pPr>
              <w:rPr>
                <w:rFonts w:eastAsia="SimSun" w:cs="Arial"/>
                <w:lang w:val="en-US" w:eastAsia="zh-CN"/>
              </w:rPr>
            </w:pPr>
          </w:p>
          <w:p w14:paraId="7DE2ED4F" w14:textId="77777777" w:rsidR="00B638B0" w:rsidRPr="00307377" w:rsidRDefault="00B638B0" w:rsidP="00B638B0">
            <w:pPr>
              <w:rPr>
                <w:rFonts w:eastAsia="SimSun" w:cs="Arial"/>
              </w:rPr>
            </w:pPr>
            <w:r w:rsidRPr="00307377">
              <w:rPr>
                <w:rFonts w:eastAsia="SimSun" w:cs="Arial"/>
                <w:lang w:val="en-US" w:eastAsia="zh-CN"/>
              </w:rPr>
              <w:t>Task from CT1#143</w:t>
            </w:r>
          </w:p>
          <w:p w14:paraId="4C885F6D" w14:textId="05B6ED35"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7F51D0CB" w14:textId="77777777" w:rsidTr="00567793">
        <w:tc>
          <w:tcPr>
            <w:tcW w:w="976" w:type="dxa"/>
            <w:tcBorders>
              <w:left w:val="thinThickThinSmallGap" w:sz="24" w:space="0" w:color="auto"/>
              <w:bottom w:val="nil"/>
            </w:tcBorders>
            <w:shd w:val="clear" w:color="auto" w:fill="auto"/>
          </w:tcPr>
          <w:p w14:paraId="26C2C679" w14:textId="77777777" w:rsidR="00B638B0" w:rsidRPr="00D95972" w:rsidRDefault="00B638B0" w:rsidP="00B638B0">
            <w:pPr>
              <w:rPr>
                <w:rFonts w:cs="Arial"/>
              </w:rPr>
            </w:pPr>
          </w:p>
        </w:tc>
        <w:tc>
          <w:tcPr>
            <w:tcW w:w="1317" w:type="dxa"/>
            <w:gridSpan w:val="2"/>
            <w:tcBorders>
              <w:bottom w:val="nil"/>
            </w:tcBorders>
            <w:shd w:val="clear" w:color="auto" w:fill="auto"/>
          </w:tcPr>
          <w:p w14:paraId="1944E58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3263028" w14:textId="55B6C752" w:rsidR="00B638B0" w:rsidRDefault="00B638B0" w:rsidP="00B638B0">
            <w:pPr>
              <w:overflowPunct/>
              <w:autoSpaceDE/>
              <w:autoSpaceDN/>
              <w:adjustRightInd/>
              <w:textAlignment w:val="auto"/>
            </w:pPr>
            <w:r w:rsidRPr="00882CE6">
              <w:rPr>
                <w:rFonts w:cs="Arial"/>
              </w:rPr>
              <w:t>C1-238310</w:t>
            </w:r>
          </w:p>
        </w:tc>
        <w:tc>
          <w:tcPr>
            <w:tcW w:w="4191" w:type="dxa"/>
            <w:gridSpan w:val="3"/>
            <w:tcBorders>
              <w:top w:val="single" w:sz="4" w:space="0" w:color="auto"/>
              <w:bottom w:val="single" w:sz="4" w:space="0" w:color="auto"/>
            </w:tcBorders>
            <w:shd w:val="clear" w:color="auto" w:fill="auto"/>
          </w:tcPr>
          <w:p w14:paraId="6B122647" w14:textId="6009700D" w:rsidR="00B638B0" w:rsidRDefault="00B638B0" w:rsidP="00B638B0">
            <w:pPr>
              <w:rPr>
                <w:rFonts w:cs="Arial"/>
              </w:rPr>
            </w:pPr>
            <w:r w:rsidRPr="00307377">
              <w:rPr>
                <w:rFonts w:cs="Arial"/>
              </w:rPr>
              <w:t>Interaction with CDIV Supplementary Services</w:t>
            </w:r>
          </w:p>
        </w:tc>
        <w:tc>
          <w:tcPr>
            <w:tcW w:w="1767" w:type="dxa"/>
            <w:tcBorders>
              <w:top w:val="single" w:sz="4" w:space="0" w:color="auto"/>
              <w:bottom w:val="single" w:sz="4" w:space="0" w:color="auto"/>
            </w:tcBorders>
            <w:shd w:val="clear" w:color="auto" w:fill="auto"/>
          </w:tcPr>
          <w:p w14:paraId="32535108" w14:textId="651C85B3" w:rsidR="00B638B0" w:rsidRDefault="00B638B0" w:rsidP="00B638B0">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auto"/>
          </w:tcPr>
          <w:p w14:paraId="41586537" w14:textId="12422236"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27209A" w14:textId="77777777" w:rsidR="00B638B0" w:rsidRDefault="00B638B0" w:rsidP="00B638B0">
            <w:pPr>
              <w:rPr>
                <w:rFonts w:eastAsia="Batang" w:cs="Arial"/>
                <w:lang w:eastAsia="ko-KR"/>
              </w:rPr>
            </w:pPr>
            <w:r>
              <w:rPr>
                <w:rFonts w:eastAsia="Batang" w:cs="Arial"/>
                <w:lang w:eastAsia="ko-KR"/>
              </w:rPr>
              <w:t>Agreed</w:t>
            </w:r>
          </w:p>
          <w:p w14:paraId="0E1A6327" w14:textId="77777777" w:rsidR="00B638B0" w:rsidRDefault="00B638B0" w:rsidP="00B638B0">
            <w:pPr>
              <w:rPr>
                <w:rFonts w:eastAsia="Batang" w:cs="Arial"/>
                <w:lang w:eastAsia="ko-KR"/>
              </w:rPr>
            </w:pPr>
          </w:p>
          <w:p w14:paraId="255A9348" w14:textId="77777777" w:rsidR="00B638B0" w:rsidRDefault="00B638B0" w:rsidP="00B638B0">
            <w:pPr>
              <w:rPr>
                <w:rFonts w:eastAsia="Batang" w:cs="Arial"/>
                <w:lang w:eastAsia="ko-KR"/>
              </w:rPr>
            </w:pPr>
            <w:r>
              <w:rPr>
                <w:rFonts w:eastAsia="Batang" w:cs="Arial"/>
                <w:lang w:eastAsia="ko-KR"/>
              </w:rPr>
              <w:t>Revision of C1-237177</w:t>
            </w:r>
          </w:p>
          <w:p w14:paraId="1ED0E8E8" w14:textId="77777777" w:rsidR="00B638B0" w:rsidRDefault="00B638B0" w:rsidP="00B638B0">
            <w:pPr>
              <w:rPr>
                <w:rFonts w:eastAsia="Batang" w:cs="Arial"/>
                <w:lang w:eastAsia="ko-KR"/>
              </w:rPr>
            </w:pPr>
            <w:r>
              <w:rPr>
                <w:rFonts w:eastAsia="Batang" w:cs="Arial"/>
                <w:lang w:eastAsia="ko-KR"/>
              </w:rPr>
              <w:t>_________________________________________</w:t>
            </w:r>
          </w:p>
          <w:p w14:paraId="4F83C527" w14:textId="77777777" w:rsidR="00B638B0" w:rsidRPr="00307377" w:rsidRDefault="00B638B0" w:rsidP="00B638B0">
            <w:pPr>
              <w:rPr>
                <w:rFonts w:eastAsia="Batang" w:cs="Arial"/>
                <w:lang w:eastAsia="ko-KR"/>
              </w:rPr>
            </w:pPr>
            <w:r w:rsidRPr="00307377">
              <w:rPr>
                <w:rFonts w:eastAsia="Batang" w:cs="Arial"/>
                <w:lang w:eastAsia="ko-KR"/>
              </w:rPr>
              <w:t xml:space="preserve">Revision of </w:t>
            </w:r>
            <w:r w:rsidRPr="00563760">
              <w:rPr>
                <w:rFonts w:eastAsia="Batang" w:cs="Arial"/>
                <w:lang w:eastAsia="ko-KR"/>
              </w:rPr>
              <w:t>C1-235356</w:t>
            </w:r>
          </w:p>
          <w:p w14:paraId="0D2F3DD7" w14:textId="77777777" w:rsidR="00B638B0" w:rsidRPr="00307377" w:rsidRDefault="00B638B0" w:rsidP="00B638B0">
            <w:pPr>
              <w:rPr>
                <w:rFonts w:eastAsia="SimSun" w:cs="Arial"/>
              </w:rPr>
            </w:pPr>
            <w:r w:rsidRPr="00307377">
              <w:rPr>
                <w:rFonts w:eastAsia="SimSun" w:cs="Arial"/>
                <w:lang w:val="en-US" w:eastAsia="zh-CN"/>
              </w:rPr>
              <w:t>Task from CT1#143</w:t>
            </w:r>
          </w:p>
          <w:p w14:paraId="772FC97E" w14:textId="68641E52"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11180729" w14:textId="77777777" w:rsidTr="00567793">
        <w:tc>
          <w:tcPr>
            <w:tcW w:w="976" w:type="dxa"/>
            <w:tcBorders>
              <w:left w:val="thinThickThinSmallGap" w:sz="24" w:space="0" w:color="auto"/>
              <w:bottom w:val="nil"/>
            </w:tcBorders>
            <w:shd w:val="clear" w:color="auto" w:fill="auto"/>
          </w:tcPr>
          <w:p w14:paraId="0F11BC06" w14:textId="77777777" w:rsidR="00B638B0" w:rsidRPr="00D95972" w:rsidRDefault="00B638B0" w:rsidP="00B638B0">
            <w:pPr>
              <w:rPr>
                <w:rFonts w:cs="Arial"/>
              </w:rPr>
            </w:pPr>
          </w:p>
        </w:tc>
        <w:tc>
          <w:tcPr>
            <w:tcW w:w="1317" w:type="dxa"/>
            <w:gridSpan w:val="2"/>
            <w:tcBorders>
              <w:bottom w:val="nil"/>
            </w:tcBorders>
            <w:shd w:val="clear" w:color="auto" w:fill="auto"/>
          </w:tcPr>
          <w:p w14:paraId="3666EE4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5CFC0D5"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E257735"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6E5AFF3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33FD244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65FFEE" w14:textId="77777777" w:rsidR="00B638B0" w:rsidRPr="00D95972" w:rsidRDefault="00B638B0" w:rsidP="00B638B0">
            <w:pPr>
              <w:rPr>
                <w:rFonts w:eastAsia="Batang" w:cs="Arial"/>
                <w:lang w:eastAsia="ko-KR"/>
              </w:rPr>
            </w:pPr>
          </w:p>
        </w:tc>
      </w:tr>
      <w:tr w:rsidR="00B638B0" w:rsidRPr="00D95972" w14:paraId="6FF19697" w14:textId="77777777" w:rsidTr="00567793">
        <w:tc>
          <w:tcPr>
            <w:tcW w:w="976" w:type="dxa"/>
            <w:tcBorders>
              <w:left w:val="thinThickThinSmallGap" w:sz="24" w:space="0" w:color="auto"/>
              <w:bottom w:val="nil"/>
            </w:tcBorders>
            <w:shd w:val="clear" w:color="auto" w:fill="auto"/>
          </w:tcPr>
          <w:p w14:paraId="201E622A" w14:textId="77777777" w:rsidR="00B638B0" w:rsidRPr="00D95972" w:rsidRDefault="00B638B0" w:rsidP="00B638B0">
            <w:pPr>
              <w:rPr>
                <w:rFonts w:cs="Arial"/>
              </w:rPr>
            </w:pPr>
          </w:p>
        </w:tc>
        <w:tc>
          <w:tcPr>
            <w:tcW w:w="1317" w:type="dxa"/>
            <w:gridSpan w:val="2"/>
            <w:tcBorders>
              <w:bottom w:val="nil"/>
            </w:tcBorders>
            <w:shd w:val="clear" w:color="auto" w:fill="auto"/>
          </w:tcPr>
          <w:p w14:paraId="48A8AA3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995F7D7" w14:textId="63EC18FD" w:rsidR="00B638B0" w:rsidRDefault="00C56D63" w:rsidP="00B638B0">
            <w:pPr>
              <w:overflowPunct/>
              <w:autoSpaceDE/>
              <w:autoSpaceDN/>
              <w:adjustRightInd/>
              <w:textAlignment w:val="auto"/>
            </w:pPr>
            <w:hyperlink r:id="rId446" w:history="1">
              <w:r w:rsidR="00B638B0" w:rsidRPr="002976FA">
                <w:rPr>
                  <w:rStyle w:val="Hyperlink"/>
                  <w:rFonts w:cs="Arial"/>
                </w:rPr>
                <w:t>C1-237480</w:t>
              </w:r>
            </w:hyperlink>
          </w:p>
        </w:tc>
        <w:tc>
          <w:tcPr>
            <w:tcW w:w="4191" w:type="dxa"/>
            <w:gridSpan w:val="3"/>
            <w:tcBorders>
              <w:top w:val="single" w:sz="4" w:space="0" w:color="auto"/>
              <w:bottom w:val="single" w:sz="4" w:space="0" w:color="auto"/>
            </w:tcBorders>
            <w:shd w:val="clear" w:color="auto" w:fill="auto"/>
          </w:tcPr>
          <w:p w14:paraId="5951A502" w14:textId="73877CA5" w:rsidR="00B638B0" w:rsidRDefault="00B638B0" w:rsidP="00B638B0">
            <w:pPr>
              <w:rPr>
                <w:rFonts w:cs="Arial"/>
              </w:rPr>
            </w:pPr>
            <w:r w:rsidRPr="00307377">
              <w:rPr>
                <w:rFonts w:cs="Arial"/>
              </w:rPr>
              <w:t>Discussion Paper on Call Hold interaction with IMS Data Channel</w:t>
            </w:r>
          </w:p>
        </w:tc>
        <w:tc>
          <w:tcPr>
            <w:tcW w:w="1767" w:type="dxa"/>
            <w:tcBorders>
              <w:top w:val="single" w:sz="4" w:space="0" w:color="auto"/>
              <w:bottom w:val="single" w:sz="4" w:space="0" w:color="auto"/>
            </w:tcBorders>
            <w:shd w:val="clear" w:color="auto" w:fill="auto"/>
          </w:tcPr>
          <w:p w14:paraId="2C341685" w14:textId="2FC5C4DF" w:rsidR="00B638B0" w:rsidRDefault="00B638B0" w:rsidP="00B638B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6550A928" w14:textId="511E6D76" w:rsidR="00B638B0" w:rsidRDefault="00B638B0" w:rsidP="00B638B0">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75A2887" w14:textId="77777777" w:rsidR="00B638B0" w:rsidRDefault="00B638B0" w:rsidP="00B638B0">
            <w:pPr>
              <w:rPr>
                <w:rFonts w:eastAsia="SimSun" w:cs="Arial"/>
                <w:lang w:val="en-US" w:eastAsia="zh-CN"/>
              </w:rPr>
            </w:pPr>
            <w:r>
              <w:rPr>
                <w:rFonts w:eastAsia="SimSun" w:cs="Arial"/>
                <w:lang w:val="en-US" w:eastAsia="zh-CN"/>
              </w:rPr>
              <w:t>Noted</w:t>
            </w:r>
          </w:p>
          <w:p w14:paraId="78D182A7" w14:textId="77777777" w:rsidR="00B638B0" w:rsidRDefault="00B638B0" w:rsidP="00B638B0">
            <w:pPr>
              <w:rPr>
                <w:rFonts w:eastAsia="SimSun" w:cs="Arial"/>
                <w:lang w:val="en-US" w:eastAsia="zh-CN"/>
              </w:rPr>
            </w:pPr>
          </w:p>
          <w:p w14:paraId="188E490A" w14:textId="77777777" w:rsidR="00B638B0" w:rsidRPr="00307377" w:rsidRDefault="00B638B0" w:rsidP="00B638B0">
            <w:pPr>
              <w:rPr>
                <w:rFonts w:eastAsia="SimSun" w:cs="Arial"/>
              </w:rPr>
            </w:pPr>
            <w:r w:rsidRPr="00307377">
              <w:rPr>
                <w:rFonts w:eastAsia="SimSun" w:cs="Arial"/>
                <w:lang w:val="en-US" w:eastAsia="zh-CN"/>
              </w:rPr>
              <w:t>Task from CT1#143</w:t>
            </w:r>
          </w:p>
          <w:p w14:paraId="62765040" w14:textId="77777777" w:rsidR="00B638B0" w:rsidRPr="00D95972" w:rsidRDefault="00B638B0" w:rsidP="00B638B0">
            <w:pPr>
              <w:rPr>
                <w:rFonts w:eastAsia="Batang" w:cs="Arial"/>
                <w:lang w:eastAsia="ko-KR"/>
              </w:rPr>
            </w:pPr>
          </w:p>
        </w:tc>
      </w:tr>
      <w:tr w:rsidR="00B638B0" w:rsidRPr="00D95972" w14:paraId="75D929EC" w14:textId="77777777" w:rsidTr="00567793">
        <w:tc>
          <w:tcPr>
            <w:tcW w:w="976" w:type="dxa"/>
            <w:tcBorders>
              <w:left w:val="thinThickThinSmallGap" w:sz="24" w:space="0" w:color="auto"/>
              <w:bottom w:val="nil"/>
            </w:tcBorders>
            <w:shd w:val="clear" w:color="auto" w:fill="auto"/>
          </w:tcPr>
          <w:p w14:paraId="2F982413" w14:textId="77777777" w:rsidR="00B638B0" w:rsidRPr="00D95972" w:rsidRDefault="00B638B0" w:rsidP="00B638B0">
            <w:pPr>
              <w:rPr>
                <w:rFonts w:cs="Arial"/>
              </w:rPr>
            </w:pPr>
          </w:p>
        </w:tc>
        <w:tc>
          <w:tcPr>
            <w:tcW w:w="1317" w:type="dxa"/>
            <w:gridSpan w:val="2"/>
            <w:tcBorders>
              <w:bottom w:val="nil"/>
            </w:tcBorders>
            <w:shd w:val="clear" w:color="auto" w:fill="auto"/>
          </w:tcPr>
          <w:p w14:paraId="7AACA88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CCACCD0" w14:textId="2594CE97" w:rsidR="00B638B0" w:rsidRDefault="00C56D63" w:rsidP="00B638B0">
            <w:pPr>
              <w:overflowPunct/>
              <w:autoSpaceDE/>
              <w:autoSpaceDN/>
              <w:adjustRightInd/>
              <w:textAlignment w:val="auto"/>
            </w:pPr>
            <w:hyperlink r:id="rId447" w:history="1">
              <w:r w:rsidR="00B638B0" w:rsidRPr="002976FA">
                <w:rPr>
                  <w:rStyle w:val="Hyperlink"/>
                  <w:rFonts w:cs="Arial"/>
                </w:rPr>
                <w:t>C1-237482</w:t>
              </w:r>
            </w:hyperlink>
          </w:p>
        </w:tc>
        <w:tc>
          <w:tcPr>
            <w:tcW w:w="4191" w:type="dxa"/>
            <w:gridSpan w:val="3"/>
            <w:tcBorders>
              <w:top w:val="single" w:sz="4" w:space="0" w:color="auto"/>
              <w:bottom w:val="single" w:sz="4" w:space="0" w:color="auto"/>
            </w:tcBorders>
            <w:shd w:val="clear" w:color="auto" w:fill="auto"/>
          </w:tcPr>
          <w:p w14:paraId="1B202C32" w14:textId="58C6350B" w:rsidR="00B638B0" w:rsidRDefault="00B638B0" w:rsidP="00B638B0">
            <w:pPr>
              <w:rPr>
                <w:rFonts w:cs="Arial"/>
              </w:rPr>
            </w:pPr>
            <w:r w:rsidRPr="00307377">
              <w:rPr>
                <w:rFonts w:cs="Arial"/>
              </w:rPr>
              <w:t>Discussion Paper on Call Waiting interaction with IMS Data Channel</w:t>
            </w:r>
          </w:p>
        </w:tc>
        <w:tc>
          <w:tcPr>
            <w:tcW w:w="1767" w:type="dxa"/>
            <w:tcBorders>
              <w:top w:val="single" w:sz="4" w:space="0" w:color="auto"/>
              <w:bottom w:val="single" w:sz="4" w:space="0" w:color="auto"/>
            </w:tcBorders>
            <w:shd w:val="clear" w:color="auto" w:fill="auto"/>
          </w:tcPr>
          <w:p w14:paraId="3C4C2B78" w14:textId="46EDDE0F" w:rsidR="00B638B0" w:rsidRDefault="00B638B0" w:rsidP="00B638B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512C6200" w14:textId="2E6CB0FA" w:rsidR="00B638B0" w:rsidRDefault="00B638B0" w:rsidP="00B638B0">
            <w:pPr>
              <w:rPr>
                <w:rFonts w:cs="Arial"/>
              </w:rPr>
            </w:pPr>
            <w:proofErr w:type="gramStart"/>
            <w:r w:rsidRPr="00307377">
              <w:rPr>
                <w:rFonts w:cs="Arial"/>
              </w:rPr>
              <w:t>discussion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ACE4442" w14:textId="77777777" w:rsidR="00B638B0" w:rsidRDefault="00B638B0" w:rsidP="00B638B0">
            <w:pPr>
              <w:rPr>
                <w:rFonts w:eastAsia="SimSun" w:cs="Arial"/>
                <w:lang w:val="en-US" w:eastAsia="zh-CN"/>
              </w:rPr>
            </w:pPr>
            <w:r>
              <w:rPr>
                <w:rFonts w:eastAsia="SimSun" w:cs="Arial"/>
                <w:lang w:val="en-US" w:eastAsia="zh-CN"/>
              </w:rPr>
              <w:t>Noted</w:t>
            </w:r>
          </w:p>
          <w:p w14:paraId="761D5EDB" w14:textId="77777777" w:rsidR="00B638B0" w:rsidRDefault="00B638B0" w:rsidP="00B638B0">
            <w:pPr>
              <w:rPr>
                <w:rFonts w:eastAsia="SimSun" w:cs="Arial"/>
                <w:lang w:val="en-US" w:eastAsia="zh-CN"/>
              </w:rPr>
            </w:pPr>
          </w:p>
          <w:p w14:paraId="2EB877D0" w14:textId="5FCCF151" w:rsidR="00B638B0" w:rsidRPr="00D95972" w:rsidRDefault="00B638B0" w:rsidP="00B638B0">
            <w:pPr>
              <w:rPr>
                <w:rFonts w:eastAsia="Batang" w:cs="Arial"/>
                <w:lang w:eastAsia="ko-KR"/>
              </w:rPr>
            </w:pPr>
            <w:r w:rsidRPr="00307377">
              <w:rPr>
                <w:rFonts w:eastAsia="SimSun" w:cs="Arial"/>
                <w:lang w:val="en-US" w:eastAsia="zh-CN"/>
              </w:rPr>
              <w:t>Task from CT1#143</w:t>
            </w:r>
          </w:p>
        </w:tc>
      </w:tr>
      <w:tr w:rsidR="00B638B0" w:rsidRPr="00D95972" w14:paraId="497D300E" w14:textId="77777777" w:rsidTr="00567793">
        <w:tc>
          <w:tcPr>
            <w:tcW w:w="976" w:type="dxa"/>
            <w:tcBorders>
              <w:left w:val="thinThickThinSmallGap" w:sz="24" w:space="0" w:color="auto"/>
              <w:bottom w:val="nil"/>
            </w:tcBorders>
            <w:shd w:val="clear" w:color="auto" w:fill="FF0000"/>
          </w:tcPr>
          <w:p w14:paraId="3E20EDBA" w14:textId="77777777" w:rsidR="00B638B0" w:rsidRPr="00D95972" w:rsidRDefault="00B638B0" w:rsidP="00B638B0">
            <w:pPr>
              <w:rPr>
                <w:rFonts w:cs="Arial"/>
              </w:rPr>
            </w:pPr>
          </w:p>
        </w:tc>
        <w:tc>
          <w:tcPr>
            <w:tcW w:w="1317" w:type="dxa"/>
            <w:gridSpan w:val="2"/>
            <w:tcBorders>
              <w:bottom w:val="nil"/>
            </w:tcBorders>
            <w:shd w:val="clear" w:color="auto" w:fill="auto"/>
          </w:tcPr>
          <w:p w14:paraId="104CC84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CACC946" w14:textId="545290B5" w:rsidR="00B638B0" w:rsidRDefault="00C56D63" w:rsidP="00B638B0">
            <w:pPr>
              <w:overflowPunct/>
              <w:autoSpaceDE/>
              <w:autoSpaceDN/>
              <w:adjustRightInd/>
              <w:textAlignment w:val="auto"/>
            </w:pPr>
            <w:hyperlink r:id="rId448" w:history="1">
              <w:r w:rsidR="00B638B0" w:rsidRPr="002976FA">
                <w:rPr>
                  <w:rStyle w:val="Hyperlink"/>
                  <w:rFonts w:cs="Arial"/>
                </w:rPr>
                <w:t>C1-237691</w:t>
              </w:r>
            </w:hyperlink>
          </w:p>
        </w:tc>
        <w:tc>
          <w:tcPr>
            <w:tcW w:w="4191" w:type="dxa"/>
            <w:gridSpan w:val="3"/>
            <w:tcBorders>
              <w:top w:val="single" w:sz="4" w:space="0" w:color="auto"/>
              <w:bottom w:val="single" w:sz="4" w:space="0" w:color="auto"/>
            </w:tcBorders>
            <w:shd w:val="clear" w:color="auto" w:fill="auto"/>
          </w:tcPr>
          <w:p w14:paraId="3BB26F14" w14:textId="7E865940" w:rsidR="00B638B0" w:rsidRDefault="00B638B0" w:rsidP="00B638B0">
            <w:pPr>
              <w:rPr>
                <w:rFonts w:cs="Arial"/>
              </w:rPr>
            </w:pPr>
            <w:r w:rsidRPr="00307377">
              <w:rPr>
                <w:rFonts w:cs="Arial"/>
              </w:rPr>
              <w:t>Interaction with CW and CH supplementary services</w:t>
            </w:r>
          </w:p>
        </w:tc>
        <w:tc>
          <w:tcPr>
            <w:tcW w:w="1767" w:type="dxa"/>
            <w:tcBorders>
              <w:top w:val="single" w:sz="4" w:space="0" w:color="auto"/>
              <w:bottom w:val="single" w:sz="4" w:space="0" w:color="auto"/>
            </w:tcBorders>
            <w:shd w:val="clear" w:color="auto" w:fill="auto"/>
          </w:tcPr>
          <w:p w14:paraId="475C146D" w14:textId="031AE2DE" w:rsidR="00B638B0" w:rsidRDefault="00B638B0" w:rsidP="00B638B0">
            <w:pPr>
              <w:rPr>
                <w:rFonts w:cs="Arial"/>
              </w:rPr>
            </w:pPr>
            <w:r w:rsidRPr="00307377">
              <w:rPr>
                <w:rFonts w:cs="Arial"/>
              </w:rPr>
              <w:t>China Mobile (Hangzhou) Inf.</w:t>
            </w:r>
          </w:p>
        </w:tc>
        <w:tc>
          <w:tcPr>
            <w:tcW w:w="826" w:type="dxa"/>
            <w:tcBorders>
              <w:top w:val="single" w:sz="4" w:space="0" w:color="auto"/>
              <w:bottom w:val="single" w:sz="4" w:space="0" w:color="auto"/>
            </w:tcBorders>
            <w:shd w:val="clear" w:color="auto" w:fill="auto"/>
          </w:tcPr>
          <w:p w14:paraId="32888259" w14:textId="397E0071"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1E3C5D2" w14:textId="77777777" w:rsidR="00B638B0" w:rsidRDefault="00B638B0" w:rsidP="00B638B0">
            <w:pPr>
              <w:rPr>
                <w:rFonts w:eastAsia="Batang" w:cs="Arial"/>
                <w:lang w:eastAsia="ko-KR"/>
              </w:rPr>
            </w:pPr>
            <w:r>
              <w:rPr>
                <w:rFonts w:eastAsia="Batang" w:cs="Arial"/>
                <w:lang w:eastAsia="ko-KR"/>
              </w:rPr>
              <w:t>Merged into C1-238311 and its revision(s)</w:t>
            </w:r>
          </w:p>
          <w:p w14:paraId="0A28E0CF" w14:textId="77777777" w:rsidR="00B638B0" w:rsidRDefault="00B638B0" w:rsidP="00B638B0">
            <w:pPr>
              <w:rPr>
                <w:rFonts w:eastAsia="Batang" w:cs="Arial"/>
                <w:lang w:eastAsia="ko-KR"/>
              </w:rPr>
            </w:pPr>
          </w:p>
          <w:p w14:paraId="5D451EAB" w14:textId="77777777" w:rsidR="00B638B0" w:rsidRPr="00307377" w:rsidRDefault="00B638B0" w:rsidP="00B638B0">
            <w:pPr>
              <w:rPr>
                <w:rFonts w:eastAsia="Batang" w:cs="Arial"/>
                <w:lang w:eastAsia="ko-KR"/>
              </w:rPr>
            </w:pPr>
            <w:r w:rsidRPr="00307377">
              <w:rPr>
                <w:rFonts w:eastAsia="Batang" w:cs="Arial"/>
                <w:lang w:eastAsia="ko-KR"/>
              </w:rPr>
              <w:t xml:space="preserve">Uploaded </w:t>
            </w:r>
            <w:proofErr w:type="gramStart"/>
            <w:r w:rsidRPr="00307377">
              <w:rPr>
                <w:rFonts w:eastAsia="Batang" w:cs="Arial"/>
                <w:lang w:eastAsia="ko-KR"/>
              </w:rPr>
              <w:t>late</w:t>
            </w:r>
            <w:proofErr w:type="gramEnd"/>
          </w:p>
          <w:p w14:paraId="3FB66C2C" w14:textId="77777777" w:rsidR="00B638B0" w:rsidRPr="00307377" w:rsidRDefault="00B638B0" w:rsidP="00B638B0">
            <w:pPr>
              <w:rPr>
                <w:rFonts w:eastAsia="SimSun" w:cs="Arial"/>
              </w:rPr>
            </w:pPr>
            <w:r w:rsidRPr="00307377">
              <w:rPr>
                <w:rFonts w:eastAsia="SimSun" w:cs="Arial"/>
                <w:lang w:val="en-US" w:eastAsia="zh-CN"/>
              </w:rPr>
              <w:t>Task from CT1#143</w:t>
            </w:r>
          </w:p>
          <w:p w14:paraId="39FD67A0" w14:textId="5460BCF5"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6B29DF9E" w14:textId="77777777" w:rsidTr="00567793">
        <w:tc>
          <w:tcPr>
            <w:tcW w:w="976" w:type="dxa"/>
            <w:tcBorders>
              <w:left w:val="thinThickThinSmallGap" w:sz="24" w:space="0" w:color="auto"/>
              <w:bottom w:val="nil"/>
            </w:tcBorders>
            <w:shd w:val="clear" w:color="auto" w:fill="auto"/>
          </w:tcPr>
          <w:p w14:paraId="0C827501" w14:textId="77777777" w:rsidR="00B638B0" w:rsidRPr="00D95972" w:rsidRDefault="00B638B0" w:rsidP="00B638B0">
            <w:pPr>
              <w:rPr>
                <w:rFonts w:cs="Arial"/>
              </w:rPr>
            </w:pPr>
          </w:p>
        </w:tc>
        <w:tc>
          <w:tcPr>
            <w:tcW w:w="1317" w:type="dxa"/>
            <w:gridSpan w:val="2"/>
            <w:tcBorders>
              <w:bottom w:val="nil"/>
            </w:tcBorders>
            <w:shd w:val="clear" w:color="auto" w:fill="auto"/>
          </w:tcPr>
          <w:p w14:paraId="03CF6AF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746BFF9" w14:textId="1E3DEF34" w:rsidR="00B638B0" w:rsidRDefault="00C56D63" w:rsidP="00B638B0">
            <w:pPr>
              <w:overflowPunct/>
              <w:autoSpaceDE/>
              <w:autoSpaceDN/>
              <w:adjustRightInd/>
              <w:textAlignment w:val="auto"/>
            </w:pPr>
            <w:hyperlink r:id="rId449" w:history="1">
              <w:r w:rsidR="00B638B0" w:rsidRPr="00885141">
                <w:rPr>
                  <w:rStyle w:val="Hyperlink"/>
                  <w:rFonts w:cs="Arial"/>
                </w:rPr>
                <w:t>C1-238311</w:t>
              </w:r>
            </w:hyperlink>
          </w:p>
        </w:tc>
        <w:tc>
          <w:tcPr>
            <w:tcW w:w="4191" w:type="dxa"/>
            <w:gridSpan w:val="3"/>
            <w:tcBorders>
              <w:top w:val="single" w:sz="4" w:space="0" w:color="auto"/>
              <w:bottom w:val="single" w:sz="4" w:space="0" w:color="auto"/>
            </w:tcBorders>
            <w:shd w:val="clear" w:color="auto" w:fill="auto"/>
          </w:tcPr>
          <w:p w14:paraId="003F892E" w14:textId="490E5C75" w:rsidR="00B638B0" w:rsidRDefault="00B638B0" w:rsidP="00B638B0">
            <w:pPr>
              <w:rPr>
                <w:rFonts w:cs="Arial"/>
              </w:rPr>
            </w:pPr>
            <w:proofErr w:type="spellStart"/>
            <w:r w:rsidRPr="00307377">
              <w:rPr>
                <w:rFonts w:cs="Arial"/>
              </w:rPr>
              <w:t>pCR</w:t>
            </w:r>
            <w:proofErr w:type="spellEnd"/>
            <w:r w:rsidRPr="00307377">
              <w:rPr>
                <w:rFonts w:cs="Arial"/>
              </w:rPr>
              <w:t xml:space="preserve"> on Call Hold interaction with IMS Data Channel</w:t>
            </w:r>
          </w:p>
        </w:tc>
        <w:tc>
          <w:tcPr>
            <w:tcW w:w="1767" w:type="dxa"/>
            <w:tcBorders>
              <w:top w:val="single" w:sz="4" w:space="0" w:color="auto"/>
              <w:bottom w:val="single" w:sz="4" w:space="0" w:color="auto"/>
            </w:tcBorders>
            <w:shd w:val="clear" w:color="auto" w:fill="auto"/>
          </w:tcPr>
          <w:p w14:paraId="207E5565" w14:textId="46FDC1AE" w:rsidR="00B638B0" w:rsidRDefault="00B638B0" w:rsidP="00B638B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299ED990" w14:textId="0FFC0D80"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39EA072" w14:textId="77777777" w:rsidR="00B638B0" w:rsidRDefault="00B638B0" w:rsidP="00B638B0">
            <w:pPr>
              <w:rPr>
                <w:rFonts w:eastAsia="SimSun" w:cs="Arial"/>
                <w:lang w:val="en-US" w:eastAsia="zh-CN"/>
              </w:rPr>
            </w:pPr>
            <w:r>
              <w:rPr>
                <w:rFonts w:eastAsia="SimSun" w:cs="Arial"/>
                <w:lang w:val="en-US" w:eastAsia="zh-CN"/>
              </w:rPr>
              <w:t>Postponed</w:t>
            </w:r>
          </w:p>
          <w:p w14:paraId="077E110E" w14:textId="77777777" w:rsidR="00B638B0" w:rsidRDefault="00B638B0" w:rsidP="00B638B0">
            <w:pPr>
              <w:rPr>
                <w:rFonts w:eastAsia="SimSun" w:cs="Arial"/>
                <w:lang w:val="en-US" w:eastAsia="zh-CN"/>
              </w:rPr>
            </w:pPr>
          </w:p>
          <w:p w14:paraId="0A60FF2F" w14:textId="77777777" w:rsidR="00B638B0" w:rsidRDefault="00B638B0" w:rsidP="00B638B0">
            <w:pPr>
              <w:rPr>
                <w:rFonts w:eastAsia="SimSun" w:cs="Arial"/>
                <w:lang w:val="en-US" w:eastAsia="zh-CN"/>
              </w:rPr>
            </w:pPr>
            <w:r>
              <w:rPr>
                <w:rFonts w:eastAsia="SimSun" w:cs="Arial"/>
                <w:lang w:val="en-US" w:eastAsia="zh-CN"/>
              </w:rPr>
              <w:t>Revision of C1-237481</w:t>
            </w:r>
          </w:p>
          <w:p w14:paraId="462A7149"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6548D4BC" w14:textId="77777777" w:rsidR="00B638B0" w:rsidRPr="00307377" w:rsidRDefault="00B638B0" w:rsidP="00B638B0">
            <w:pPr>
              <w:rPr>
                <w:rFonts w:eastAsia="SimSun" w:cs="Arial"/>
              </w:rPr>
            </w:pPr>
            <w:r w:rsidRPr="00307377">
              <w:rPr>
                <w:rFonts w:eastAsia="SimSun" w:cs="Arial"/>
                <w:lang w:val="en-US" w:eastAsia="zh-CN"/>
              </w:rPr>
              <w:t>Task from CT1#143</w:t>
            </w:r>
          </w:p>
          <w:p w14:paraId="4E0D3151" w14:textId="36161A9F"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786D64EB" w14:textId="77777777" w:rsidTr="00567793">
        <w:tc>
          <w:tcPr>
            <w:tcW w:w="976" w:type="dxa"/>
            <w:tcBorders>
              <w:left w:val="thinThickThinSmallGap" w:sz="24" w:space="0" w:color="auto"/>
              <w:bottom w:val="nil"/>
            </w:tcBorders>
            <w:shd w:val="clear" w:color="auto" w:fill="auto"/>
          </w:tcPr>
          <w:p w14:paraId="574BE776" w14:textId="77777777" w:rsidR="00B638B0" w:rsidRPr="00D95972" w:rsidRDefault="00B638B0" w:rsidP="00B638B0">
            <w:pPr>
              <w:rPr>
                <w:rFonts w:cs="Arial"/>
              </w:rPr>
            </w:pPr>
          </w:p>
        </w:tc>
        <w:tc>
          <w:tcPr>
            <w:tcW w:w="1317" w:type="dxa"/>
            <w:gridSpan w:val="2"/>
            <w:tcBorders>
              <w:bottom w:val="nil"/>
            </w:tcBorders>
            <w:shd w:val="clear" w:color="auto" w:fill="auto"/>
          </w:tcPr>
          <w:p w14:paraId="15FB73B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6A92B86C" w14:textId="090815F0" w:rsidR="00B638B0" w:rsidRDefault="00C56D63" w:rsidP="00B638B0">
            <w:pPr>
              <w:overflowPunct/>
              <w:autoSpaceDE/>
              <w:autoSpaceDN/>
              <w:adjustRightInd/>
              <w:textAlignment w:val="auto"/>
            </w:pPr>
            <w:hyperlink r:id="rId450" w:history="1">
              <w:r w:rsidR="00B638B0" w:rsidRPr="00E865DF">
                <w:rPr>
                  <w:rStyle w:val="Hyperlink"/>
                  <w:rFonts w:cs="Arial"/>
                </w:rPr>
                <w:t>C1-238322</w:t>
              </w:r>
            </w:hyperlink>
          </w:p>
        </w:tc>
        <w:tc>
          <w:tcPr>
            <w:tcW w:w="4191" w:type="dxa"/>
            <w:gridSpan w:val="3"/>
            <w:tcBorders>
              <w:top w:val="single" w:sz="4" w:space="0" w:color="auto"/>
              <w:bottom w:val="single" w:sz="4" w:space="0" w:color="auto"/>
            </w:tcBorders>
            <w:shd w:val="clear" w:color="auto" w:fill="auto"/>
          </w:tcPr>
          <w:p w14:paraId="19BA06FD" w14:textId="163E594E" w:rsidR="00B638B0" w:rsidRDefault="00B638B0" w:rsidP="00B638B0">
            <w:pPr>
              <w:rPr>
                <w:rFonts w:cs="Arial"/>
              </w:rPr>
            </w:pPr>
            <w:proofErr w:type="spellStart"/>
            <w:r w:rsidRPr="00307377">
              <w:rPr>
                <w:rFonts w:cs="Arial"/>
              </w:rPr>
              <w:t>pCR</w:t>
            </w:r>
            <w:proofErr w:type="spellEnd"/>
            <w:r w:rsidRPr="00307377">
              <w:rPr>
                <w:rFonts w:cs="Arial"/>
              </w:rPr>
              <w:t xml:space="preserve"> on Call Waiting interaction with IMS Data Channel</w:t>
            </w:r>
          </w:p>
        </w:tc>
        <w:tc>
          <w:tcPr>
            <w:tcW w:w="1767" w:type="dxa"/>
            <w:tcBorders>
              <w:top w:val="single" w:sz="4" w:space="0" w:color="auto"/>
              <w:bottom w:val="single" w:sz="4" w:space="0" w:color="auto"/>
            </w:tcBorders>
            <w:shd w:val="clear" w:color="auto" w:fill="auto"/>
          </w:tcPr>
          <w:p w14:paraId="10AAE623" w14:textId="70F4B2E4" w:rsidR="00B638B0" w:rsidRDefault="00B638B0" w:rsidP="00B638B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074B9879" w14:textId="767FBF73"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DE08AE7" w14:textId="77777777" w:rsidR="00B638B0" w:rsidRDefault="00B638B0" w:rsidP="00B638B0">
            <w:pPr>
              <w:rPr>
                <w:rFonts w:eastAsia="SimSun" w:cs="Arial"/>
                <w:lang w:val="en-US" w:eastAsia="zh-CN"/>
              </w:rPr>
            </w:pPr>
            <w:r>
              <w:rPr>
                <w:rFonts w:eastAsia="SimSun" w:cs="Arial"/>
                <w:lang w:val="en-US" w:eastAsia="zh-CN"/>
              </w:rPr>
              <w:t>Agreed</w:t>
            </w:r>
          </w:p>
          <w:p w14:paraId="4A3D7797" w14:textId="77777777" w:rsidR="00B638B0" w:rsidRDefault="00B638B0" w:rsidP="00B638B0">
            <w:pPr>
              <w:rPr>
                <w:rFonts w:eastAsia="SimSun" w:cs="Arial"/>
                <w:lang w:val="en-US" w:eastAsia="zh-CN"/>
              </w:rPr>
            </w:pPr>
          </w:p>
          <w:p w14:paraId="3321B41F" w14:textId="77777777" w:rsidR="00B638B0" w:rsidRDefault="00B638B0" w:rsidP="00B638B0">
            <w:pPr>
              <w:rPr>
                <w:rFonts w:eastAsia="SimSun" w:cs="Arial"/>
                <w:lang w:val="en-US" w:eastAsia="zh-CN"/>
              </w:rPr>
            </w:pPr>
            <w:r>
              <w:rPr>
                <w:rFonts w:eastAsia="SimSun" w:cs="Arial"/>
                <w:lang w:val="en-US" w:eastAsia="zh-CN"/>
              </w:rPr>
              <w:t>Revision of C1-238312</w:t>
            </w:r>
          </w:p>
          <w:p w14:paraId="2F07E20E"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5C77EFED" w14:textId="77777777" w:rsidR="00B638B0" w:rsidRDefault="00B638B0" w:rsidP="00B638B0">
            <w:pPr>
              <w:rPr>
                <w:rFonts w:eastAsia="SimSun" w:cs="Arial"/>
                <w:lang w:val="en-US" w:eastAsia="zh-CN"/>
              </w:rPr>
            </w:pPr>
            <w:r>
              <w:rPr>
                <w:rFonts w:eastAsia="SimSun" w:cs="Arial"/>
                <w:lang w:val="en-US" w:eastAsia="zh-CN"/>
              </w:rPr>
              <w:t>Revision of C1-237483</w:t>
            </w:r>
          </w:p>
          <w:p w14:paraId="003C43D3" w14:textId="77777777" w:rsidR="00B638B0" w:rsidRDefault="00B638B0" w:rsidP="00B638B0">
            <w:pPr>
              <w:rPr>
                <w:rFonts w:eastAsia="SimSun" w:cs="Arial"/>
                <w:lang w:val="en-US" w:eastAsia="zh-CN"/>
              </w:rPr>
            </w:pPr>
            <w:r>
              <w:rPr>
                <w:rFonts w:eastAsia="SimSun" w:cs="Arial"/>
                <w:lang w:val="en-US" w:eastAsia="zh-CN"/>
              </w:rPr>
              <w:t>_________________________________________</w:t>
            </w:r>
          </w:p>
          <w:p w14:paraId="23029845" w14:textId="77777777" w:rsidR="00B638B0" w:rsidRPr="00307377" w:rsidRDefault="00B638B0" w:rsidP="00B638B0">
            <w:pPr>
              <w:rPr>
                <w:rFonts w:eastAsia="SimSun" w:cs="Arial"/>
              </w:rPr>
            </w:pPr>
            <w:r w:rsidRPr="00307377">
              <w:rPr>
                <w:rFonts w:eastAsia="SimSun" w:cs="Arial"/>
                <w:lang w:val="en-US" w:eastAsia="zh-CN"/>
              </w:rPr>
              <w:lastRenderedPageBreak/>
              <w:t>Task from CT1#143</w:t>
            </w:r>
          </w:p>
          <w:p w14:paraId="7A24FF91" w14:textId="359865C3" w:rsidR="00B638B0" w:rsidRPr="00D95972" w:rsidRDefault="00B638B0" w:rsidP="00B638B0">
            <w:pPr>
              <w:rPr>
                <w:rFonts w:eastAsia="Batang" w:cs="Arial"/>
                <w:lang w:eastAsia="ko-KR"/>
              </w:rPr>
            </w:pPr>
            <w:r w:rsidRPr="00307377">
              <w:rPr>
                <w:rFonts w:eastAsia="SimSun" w:cs="Arial"/>
                <w:kern w:val="2"/>
                <w:lang w:val="en-US" w:eastAsia="zh-CN"/>
              </w:rPr>
              <w:t xml:space="preserve">Overlapping </w:t>
            </w:r>
          </w:p>
        </w:tc>
      </w:tr>
      <w:tr w:rsidR="00B638B0" w:rsidRPr="00D95972" w14:paraId="5E21B9C4" w14:textId="77777777" w:rsidTr="00567793">
        <w:tc>
          <w:tcPr>
            <w:tcW w:w="976" w:type="dxa"/>
            <w:tcBorders>
              <w:left w:val="thinThickThinSmallGap" w:sz="24" w:space="0" w:color="auto"/>
              <w:bottom w:val="nil"/>
            </w:tcBorders>
            <w:shd w:val="clear" w:color="auto" w:fill="auto"/>
          </w:tcPr>
          <w:p w14:paraId="36804220" w14:textId="77777777" w:rsidR="00B638B0" w:rsidRPr="00D95972" w:rsidRDefault="00B638B0" w:rsidP="00B638B0">
            <w:pPr>
              <w:rPr>
                <w:rFonts w:cs="Arial"/>
              </w:rPr>
            </w:pPr>
          </w:p>
        </w:tc>
        <w:tc>
          <w:tcPr>
            <w:tcW w:w="1317" w:type="dxa"/>
            <w:gridSpan w:val="2"/>
            <w:tcBorders>
              <w:bottom w:val="nil"/>
            </w:tcBorders>
            <w:shd w:val="clear" w:color="auto" w:fill="auto"/>
          </w:tcPr>
          <w:p w14:paraId="717595D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47037A75"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B7DAA7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4F00F6B6"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7305848C"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BAE64C" w14:textId="77777777" w:rsidR="00B638B0" w:rsidRPr="00D95972" w:rsidRDefault="00B638B0" w:rsidP="00B638B0">
            <w:pPr>
              <w:rPr>
                <w:rFonts w:eastAsia="Batang" w:cs="Arial"/>
                <w:lang w:eastAsia="ko-KR"/>
              </w:rPr>
            </w:pPr>
          </w:p>
        </w:tc>
      </w:tr>
      <w:tr w:rsidR="00B638B0" w:rsidRPr="00D95972" w14:paraId="3593F0C0" w14:textId="77777777" w:rsidTr="00567793">
        <w:tc>
          <w:tcPr>
            <w:tcW w:w="976" w:type="dxa"/>
            <w:tcBorders>
              <w:left w:val="thinThickThinSmallGap" w:sz="24" w:space="0" w:color="auto"/>
              <w:bottom w:val="nil"/>
            </w:tcBorders>
            <w:shd w:val="clear" w:color="auto" w:fill="auto"/>
          </w:tcPr>
          <w:p w14:paraId="0E72B6D3" w14:textId="77777777" w:rsidR="00B638B0" w:rsidRPr="00D95972" w:rsidRDefault="00B638B0" w:rsidP="00B638B0">
            <w:pPr>
              <w:rPr>
                <w:rFonts w:cs="Arial"/>
              </w:rPr>
            </w:pPr>
          </w:p>
        </w:tc>
        <w:tc>
          <w:tcPr>
            <w:tcW w:w="1317" w:type="dxa"/>
            <w:gridSpan w:val="2"/>
            <w:tcBorders>
              <w:bottom w:val="nil"/>
            </w:tcBorders>
            <w:shd w:val="clear" w:color="auto" w:fill="auto"/>
          </w:tcPr>
          <w:p w14:paraId="61DC632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ED52A08" w14:textId="3284B1C6" w:rsidR="00B638B0" w:rsidRDefault="00C56D63" w:rsidP="00B638B0">
            <w:pPr>
              <w:overflowPunct/>
              <w:autoSpaceDE/>
              <w:autoSpaceDN/>
              <w:adjustRightInd/>
              <w:textAlignment w:val="auto"/>
            </w:pPr>
            <w:hyperlink r:id="rId451" w:history="1">
              <w:r w:rsidR="00B638B0" w:rsidRPr="00B63E70">
                <w:rPr>
                  <w:rStyle w:val="Hyperlink"/>
                  <w:rFonts w:cs="Arial"/>
                </w:rPr>
                <w:t>C1-238313</w:t>
              </w:r>
            </w:hyperlink>
          </w:p>
        </w:tc>
        <w:tc>
          <w:tcPr>
            <w:tcW w:w="4191" w:type="dxa"/>
            <w:gridSpan w:val="3"/>
            <w:tcBorders>
              <w:top w:val="single" w:sz="4" w:space="0" w:color="auto"/>
              <w:bottom w:val="single" w:sz="4" w:space="0" w:color="auto"/>
            </w:tcBorders>
            <w:shd w:val="clear" w:color="auto" w:fill="auto"/>
          </w:tcPr>
          <w:p w14:paraId="32BA64B3" w14:textId="27A4BACB" w:rsidR="00B638B0" w:rsidRDefault="00B638B0" w:rsidP="00B638B0">
            <w:pPr>
              <w:rPr>
                <w:rFonts w:cs="Arial"/>
              </w:rPr>
            </w:pPr>
            <w:r w:rsidRPr="00307377">
              <w:rPr>
                <w:rFonts w:cs="Arial"/>
              </w:rPr>
              <w:t>Solve an EN on re-registration</w:t>
            </w:r>
          </w:p>
        </w:tc>
        <w:tc>
          <w:tcPr>
            <w:tcW w:w="1767" w:type="dxa"/>
            <w:tcBorders>
              <w:top w:val="single" w:sz="4" w:space="0" w:color="auto"/>
              <w:bottom w:val="single" w:sz="4" w:space="0" w:color="auto"/>
            </w:tcBorders>
            <w:shd w:val="clear" w:color="auto" w:fill="auto"/>
          </w:tcPr>
          <w:p w14:paraId="33B6012B" w14:textId="759ECA9F"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685795CD" w14:textId="67D01D89"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0A00A3" w14:textId="77777777" w:rsidR="00B638B0" w:rsidRDefault="00B638B0" w:rsidP="00B638B0">
            <w:pPr>
              <w:rPr>
                <w:rFonts w:eastAsia="SimSun" w:cs="Arial"/>
                <w:kern w:val="2"/>
                <w:lang w:val="en-US" w:eastAsia="zh-CN"/>
              </w:rPr>
            </w:pPr>
            <w:r>
              <w:rPr>
                <w:rFonts w:eastAsia="SimSun" w:cs="Arial"/>
                <w:kern w:val="2"/>
                <w:lang w:val="en-US" w:eastAsia="zh-CN"/>
              </w:rPr>
              <w:t>Agreed</w:t>
            </w:r>
          </w:p>
          <w:p w14:paraId="38C74E53" w14:textId="77777777" w:rsidR="00B638B0" w:rsidRDefault="00B638B0" w:rsidP="00B638B0">
            <w:pPr>
              <w:rPr>
                <w:rFonts w:eastAsia="SimSun" w:cs="Arial"/>
                <w:kern w:val="2"/>
                <w:lang w:val="en-US" w:eastAsia="zh-CN"/>
              </w:rPr>
            </w:pPr>
          </w:p>
          <w:p w14:paraId="51148936" w14:textId="77777777" w:rsidR="00B638B0" w:rsidRDefault="00B638B0" w:rsidP="00B638B0">
            <w:pPr>
              <w:rPr>
                <w:rFonts w:eastAsia="SimSun" w:cs="Arial"/>
                <w:kern w:val="2"/>
                <w:lang w:val="en-US" w:eastAsia="zh-CN"/>
              </w:rPr>
            </w:pPr>
            <w:r>
              <w:rPr>
                <w:rFonts w:eastAsia="SimSun" w:cs="Arial"/>
                <w:kern w:val="2"/>
                <w:lang w:val="en-US" w:eastAsia="zh-CN"/>
              </w:rPr>
              <w:t>Revision of C1-237168</w:t>
            </w:r>
          </w:p>
          <w:p w14:paraId="1BE0CC43" w14:textId="77777777" w:rsidR="00B638B0" w:rsidRDefault="00B638B0" w:rsidP="00B638B0">
            <w:pPr>
              <w:rPr>
                <w:rFonts w:eastAsia="SimSun" w:cs="Arial"/>
                <w:kern w:val="2"/>
                <w:lang w:val="en-US" w:eastAsia="zh-CN"/>
              </w:rPr>
            </w:pPr>
            <w:r>
              <w:rPr>
                <w:rFonts w:eastAsia="SimSun" w:cs="Arial"/>
                <w:kern w:val="2"/>
                <w:lang w:val="en-US" w:eastAsia="zh-CN"/>
              </w:rPr>
              <w:t>_________________________________________</w:t>
            </w:r>
          </w:p>
          <w:p w14:paraId="1A08F28B" w14:textId="77777777" w:rsidR="00B638B0" w:rsidRPr="00307377" w:rsidRDefault="00B638B0" w:rsidP="00B638B0">
            <w:pPr>
              <w:rPr>
                <w:rFonts w:eastAsia="SimSun" w:cs="Arial"/>
              </w:rPr>
            </w:pPr>
            <w:r w:rsidRPr="00307377">
              <w:rPr>
                <w:rFonts w:eastAsia="SimSun" w:cs="Arial"/>
                <w:kern w:val="2"/>
                <w:lang w:val="en-US" w:eastAsia="zh-CN"/>
              </w:rPr>
              <w:t xml:space="preserve">Overlapping with </w:t>
            </w:r>
            <w:r>
              <w:rPr>
                <w:rFonts w:eastAsia="SimSun" w:cs="Arial"/>
                <w:kern w:val="2"/>
                <w:lang w:val="en-US" w:eastAsia="zh-CN"/>
              </w:rPr>
              <w:t xml:space="preserve">some of </w:t>
            </w:r>
            <w:r w:rsidRPr="00307377">
              <w:rPr>
                <w:rFonts w:eastAsia="SimSun" w:cs="Arial"/>
                <w:kern w:val="2"/>
                <w:lang w:val="en-US" w:eastAsia="zh-CN"/>
              </w:rPr>
              <w:t>7484</w:t>
            </w:r>
          </w:p>
          <w:p w14:paraId="031AC8BF" w14:textId="644D8DEB" w:rsidR="00B638B0" w:rsidRPr="00D95972" w:rsidRDefault="00B638B0" w:rsidP="00B638B0">
            <w:pPr>
              <w:rPr>
                <w:rFonts w:eastAsia="Batang" w:cs="Arial"/>
                <w:lang w:eastAsia="ko-KR"/>
              </w:rPr>
            </w:pPr>
            <w:r w:rsidRPr="00307377">
              <w:rPr>
                <w:rFonts w:eastAsia="SimSun" w:cs="Arial"/>
                <w:kern w:val="2"/>
                <w:lang w:val="en-US" w:eastAsia="zh-CN"/>
              </w:rPr>
              <w:t xml:space="preserve">EN from </w:t>
            </w:r>
            <w:r w:rsidRPr="00307377">
              <w:rPr>
                <w:rFonts w:eastAsia="SimSun" w:cs="Arial"/>
                <w:lang w:val="en-US" w:eastAsia="zh-CN"/>
              </w:rPr>
              <w:t>CT1#143</w:t>
            </w:r>
          </w:p>
        </w:tc>
      </w:tr>
      <w:tr w:rsidR="00B638B0" w:rsidRPr="00D95972" w14:paraId="0FA3CD4E" w14:textId="77777777" w:rsidTr="00567793">
        <w:tc>
          <w:tcPr>
            <w:tcW w:w="976" w:type="dxa"/>
            <w:tcBorders>
              <w:left w:val="thinThickThinSmallGap" w:sz="24" w:space="0" w:color="auto"/>
              <w:bottom w:val="nil"/>
            </w:tcBorders>
            <w:shd w:val="clear" w:color="auto" w:fill="auto"/>
          </w:tcPr>
          <w:p w14:paraId="0C7C6DAF" w14:textId="77777777" w:rsidR="00B638B0" w:rsidRPr="00D95972" w:rsidRDefault="00B638B0" w:rsidP="00B638B0">
            <w:pPr>
              <w:rPr>
                <w:rFonts w:cs="Arial"/>
              </w:rPr>
            </w:pPr>
          </w:p>
        </w:tc>
        <w:tc>
          <w:tcPr>
            <w:tcW w:w="1317" w:type="dxa"/>
            <w:gridSpan w:val="2"/>
            <w:tcBorders>
              <w:bottom w:val="nil"/>
            </w:tcBorders>
            <w:shd w:val="clear" w:color="auto" w:fill="auto"/>
          </w:tcPr>
          <w:p w14:paraId="1C8889E0"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3D1E174D" w14:textId="0E4A5EE5" w:rsidR="00B638B0" w:rsidRDefault="00C56D63" w:rsidP="00B638B0">
            <w:pPr>
              <w:overflowPunct/>
              <w:autoSpaceDE/>
              <w:autoSpaceDN/>
              <w:adjustRightInd/>
              <w:textAlignment w:val="auto"/>
            </w:pPr>
            <w:hyperlink r:id="rId452" w:history="1">
              <w:r w:rsidR="00B638B0" w:rsidRPr="003802E4">
                <w:rPr>
                  <w:rStyle w:val="Hyperlink"/>
                  <w:rFonts w:cs="Arial"/>
                </w:rPr>
                <w:t>C1-238323</w:t>
              </w:r>
            </w:hyperlink>
          </w:p>
        </w:tc>
        <w:tc>
          <w:tcPr>
            <w:tcW w:w="4191" w:type="dxa"/>
            <w:gridSpan w:val="3"/>
            <w:tcBorders>
              <w:top w:val="single" w:sz="4" w:space="0" w:color="auto"/>
              <w:bottom w:val="single" w:sz="4" w:space="0" w:color="auto"/>
            </w:tcBorders>
            <w:shd w:val="clear" w:color="auto" w:fill="auto"/>
          </w:tcPr>
          <w:p w14:paraId="4670BAA7" w14:textId="56272798" w:rsidR="00B638B0" w:rsidRDefault="00B638B0" w:rsidP="00B638B0">
            <w:pPr>
              <w:rPr>
                <w:rFonts w:cs="Arial"/>
              </w:rPr>
            </w:pPr>
            <w:proofErr w:type="spellStart"/>
            <w:r w:rsidRPr="00307377">
              <w:rPr>
                <w:rFonts w:cs="Arial"/>
              </w:rPr>
              <w:t>pCR</w:t>
            </w:r>
            <w:proofErr w:type="spellEnd"/>
            <w:r w:rsidRPr="00307377">
              <w:rPr>
                <w:rFonts w:cs="Arial"/>
              </w:rPr>
              <w:t xml:space="preserve"> on TS 24.186 text enhancement and correction</w:t>
            </w:r>
          </w:p>
        </w:tc>
        <w:tc>
          <w:tcPr>
            <w:tcW w:w="1767" w:type="dxa"/>
            <w:tcBorders>
              <w:top w:val="single" w:sz="4" w:space="0" w:color="auto"/>
              <w:bottom w:val="single" w:sz="4" w:space="0" w:color="auto"/>
            </w:tcBorders>
            <w:shd w:val="clear" w:color="auto" w:fill="auto"/>
          </w:tcPr>
          <w:p w14:paraId="6DB57A5F" w14:textId="3726D919" w:rsidR="00B638B0" w:rsidRDefault="00B638B0" w:rsidP="00B638B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auto"/>
          </w:tcPr>
          <w:p w14:paraId="66248951" w14:textId="6863569E"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5FED0A0" w14:textId="77777777" w:rsidR="00B638B0" w:rsidRDefault="00B638B0" w:rsidP="00B638B0">
            <w:pPr>
              <w:rPr>
                <w:rFonts w:eastAsia="SimSun" w:cs="Arial"/>
                <w:kern w:val="2"/>
                <w:lang w:val="en-US" w:eastAsia="zh-CN"/>
              </w:rPr>
            </w:pPr>
            <w:r>
              <w:rPr>
                <w:rFonts w:eastAsia="SimSun" w:cs="Arial"/>
                <w:kern w:val="2"/>
                <w:lang w:val="en-US" w:eastAsia="zh-CN"/>
              </w:rPr>
              <w:t>Agreed</w:t>
            </w:r>
          </w:p>
          <w:p w14:paraId="5B96732C" w14:textId="77777777" w:rsidR="00B638B0" w:rsidRDefault="00B638B0" w:rsidP="00B638B0">
            <w:pPr>
              <w:rPr>
                <w:rFonts w:eastAsia="SimSun" w:cs="Arial"/>
                <w:kern w:val="2"/>
                <w:lang w:val="en-US" w:eastAsia="zh-CN"/>
              </w:rPr>
            </w:pPr>
          </w:p>
          <w:p w14:paraId="35CD5226" w14:textId="77777777" w:rsidR="00B638B0" w:rsidRDefault="00B638B0" w:rsidP="00B638B0">
            <w:pPr>
              <w:rPr>
                <w:rFonts w:eastAsia="SimSun" w:cs="Arial"/>
                <w:kern w:val="2"/>
                <w:lang w:val="en-US" w:eastAsia="zh-CN"/>
              </w:rPr>
            </w:pPr>
            <w:r>
              <w:rPr>
                <w:rFonts w:eastAsia="SimSun" w:cs="Arial"/>
                <w:kern w:val="2"/>
                <w:lang w:val="en-US" w:eastAsia="zh-CN"/>
              </w:rPr>
              <w:t>Revision of C1-238314</w:t>
            </w:r>
          </w:p>
          <w:p w14:paraId="20D55C9D" w14:textId="77777777" w:rsidR="00B638B0" w:rsidRDefault="00B638B0" w:rsidP="00B638B0">
            <w:pPr>
              <w:rPr>
                <w:rFonts w:eastAsia="SimSun" w:cs="Arial"/>
                <w:kern w:val="2"/>
                <w:lang w:val="en-US" w:eastAsia="zh-CN"/>
              </w:rPr>
            </w:pPr>
            <w:r>
              <w:rPr>
                <w:rFonts w:eastAsia="SimSun" w:cs="Arial"/>
                <w:kern w:val="2"/>
                <w:lang w:val="en-US" w:eastAsia="zh-CN"/>
              </w:rPr>
              <w:t>_________________________________________</w:t>
            </w:r>
          </w:p>
          <w:p w14:paraId="344EC096" w14:textId="77777777" w:rsidR="00B638B0" w:rsidRDefault="00B638B0" w:rsidP="00B638B0">
            <w:pPr>
              <w:rPr>
                <w:rFonts w:eastAsia="SimSun" w:cs="Arial"/>
                <w:kern w:val="2"/>
                <w:lang w:val="en-US" w:eastAsia="zh-CN"/>
              </w:rPr>
            </w:pPr>
            <w:r>
              <w:rPr>
                <w:rFonts w:eastAsia="SimSun" w:cs="Arial"/>
                <w:kern w:val="2"/>
                <w:lang w:val="en-US" w:eastAsia="zh-CN"/>
              </w:rPr>
              <w:t>Revision of C1-237484</w:t>
            </w:r>
          </w:p>
          <w:p w14:paraId="4C3F1442" w14:textId="77777777" w:rsidR="00B638B0" w:rsidRDefault="00B638B0" w:rsidP="00B638B0">
            <w:pPr>
              <w:rPr>
                <w:rFonts w:eastAsia="SimSun" w:cs="Arial"/>
                <w:kern w:val="2"/>
                <w:lang w:val="en-US" w:eastAsia="zh-CN"/>
              </w:rPr>
            </w:pPr>
            <w:r>
              <w:rPr>
                <w:rFonts w:eastAsia="SimSun" w:cs="Arial"/>
                <w:kern w:val="2"/>
                <w:lang w:val="en-US" w:eastAsia="zh-CN"/>
              </w:rPr>
              <w:t>_________________________________________</w:t>
            </w:r>
          </w:p>
          <w:p w14:paraId="2AF8F2AF" w14:textId="77777777" w:rsidR="00B638B0" w:rsidRPr="00307377" w:rsidRDefault="00B638B0" w:rsidP="00B638B0">
            <w:pPr>
              <w:rPr>
                <w:rFonts w:eastAsia="SimSun" w:cs="Arial"/>
              </w:rPr>
            </w:pPr>
            <w:r w:rsidRPr="00307377">
              <w:rPr>
                <w:rFonts w:eastAsia="SimSun" w:cs="Arial"/>
                <w:kern w:val="2"/>
                <w:lang w:val="en-US" w:eastAsia="zh-CN"/>
              </w:rPr>
              <w:t xml:space="preserve">Overlapping with </w:t>
            </w:r>
            <w:r>
              <w:rPr>
                <w:rFonts w:eastAsia="SimSun" w:cs="Arial"/>
                <w:kern w:val="2"/>
                <w:lang w:val="en-US" w:eastAsia="zh-CN"/>
              </w:rPr>
              <w:t>7166/</w:t>
            </w:r>
            <w:r w:rsidRPr="00307377">
              <w:rPr>
                <w:rFonts w:eastAsia="SimSun" w:cs="Arial"/>
                <w:kern w:val="2"/>
                <w:lang w:val="en-US" w:eastAsia="zh-CN"/>
              </w:rPr>
              <w:t>7168/7167</w:t>
            </w:r>
          </w:p>
          <w:p w14:paraId="22B4DD8A" w14:textId="2B82DAB9" w:rsidR="00B638B0" w:rsidRPr="00D95972" w:rsidRDefault="00B638B0" w:rsidP="00B638B0">
            <w:pPr>
              <w:rPr>
                <w:rFonts w:eastAsia="Batang" w:cs="Arial"/>
                <w:lang w:eastAsia="ko-KR"/>
              </w:rPr>
            </w:pPr>
            <w:r w:rsidRPr="00307377">
              <w:rPr>
                <w:rFonts w:eastAsia="SimSun" w:cs="Arial"/>
                <w:kern w:val="2"/>
                <w:lang w:val="en-US" w:eastAsia="zh-CN"/>
              </w:rPr>
              <w:t xml:space="preserve">EN from </w:t>
            </w:r>
            <w:r w:rsidRPr="00307377">
              <w:rPr>
                <w:rFonts w:eastAsia="SimSun" w:cs="Arial"/>
                <w:lang w:val="en-US" w:eastAsia="zh-CN"/>
              </w:rPr>
              <w:t>CT1#143</w:t>
            </w:r>
          </w:p>
        </w:tc>
      </w:tr>
      <w:tr w:rsidR="00B638B0" w:rsidRPr="00D95972" w14:paraId="11A45A25" w14:textId="77777777" w:rsidTr="00567793">
        <w:tc>
          <w:tcPr>
            <w:tcW w:w="976" w:type="dxa"/>
            <w:tcBorders>
              <w:left w:val="thinThickThinSmallGap" w:sz="24" w:space="0" w:color="auto"/>
              <w:bottom w:val="nil"/>
            </w:tcBorders>
            <w:shd w:val="clear" w:color="auto" w:fill="auto"/>
          </w:tcPr>
          <w:p w14:paraId="275F1B91" w14:textId="77777777" w:rsidR="00B638B0" w:rsidRPr="00D95972" w:rsidRDefault="00B638B0" w:rsidP="00B638B0">
            <w:pPr>
              <w:rPr>
                <w:rFonts w:cs="Arial"/>
              </w:rPr>
            </w:pPr>
          </w:p>
        </w:tc>
        <w:tc>
          <w:tcPr>
            <w:tcW w:w="1317" w:type="dxa"/>
            <w:gridSpan w:val="2"/>
            <w:tcBorders>
              <w:bottom w:val="nil"/>
            </w:tcBorders>
            <w:shd w:val="clear" w:color="auto" w:fill="auto"/>
          </w:tcPr>
          <w:p w14:paraId="06B1511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B807070"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9666269"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17DA3B4D"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2A21B4B1"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1DBB39" w14:textId="77777777" w:rsidR="00B638B0" w:rsidRPr="00D95972" w:rsidRDefault="00B638B0" w:rsidP="00B638B0">
            <w:pPr>
              <w:rPr>
                <w:rFonts w:eastAsia="Batang" w:cs="Arial"/>
                <w:lang w:eastAsia="ko-KR"/>
              </w:rPr>
            </w:pPr>
          </w:p>
        </w:tc>
      </w:tr>
      <w:tr w:rsidR="00B638B0" w:rsidRPr="00D95972" w14:paraId="3318DC6A" w14:textId="77777777" w:rsidTr="00567793">
        <w:tc>
          <w:tcPr>
            <w:tcW w:w="976" w:type="dxa"/>
            <w:tcBorders>
              <w:left w:val="thinThickThinSmallGap" w:sz="24" w:space="0" w:color="auto"/>
              <w:bottom w:val="nil"/>
            </w:tcBorders>
            <w:shd w:val="clear" w:color="auto" w:fill="auto"/>
          </w:tcPr>
          <w:p w14:paraId="0F755062" w14:textId="77777777" w:rsidR="00B638B0" w:rsidRPr="00D95972" w:rsidRDefault="00B638B0" w:rsidP="00B638B0">
            <w:pPr>
              <w:rPr>
                <w:rFonts w:cs="Arial"/>
              </w:rPr>
            </w:pPr>
          </w:p>
        </w:tc>
        <w:tc>
          <w:tcPr>
            <w:tcW w:w="1317" w:type="dxa"/>
            <w:gridSpan w:val="2"/>
            <w:tcBorders>
              <w:bottom w:val="nil"/>
            </w:tcBorders>
            <w:shd w:val="clear" w:color="auto" w:fill="auto"/>
          </w:tcPr>
          <w:p w14:paraId="22997DF2"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7581652F" w14:textId="560DB90E" w:rsidR="00B638B0" w:rsidRDefault="00B638B0" w:rsidP="00B638B0">
            <w:pPr>
              <w:overflowPunct/>
              <w:autoSpaceDE/>
              <w:autoSpaceDN/>
              <w:adjustRightInd/>
              <w:textAlignment w:val="auto"/>
            </w:pPr>
            <w:r w:rsidRPr="00BF7B77">
              <w:rPr>
                <w:rFonts w:cs="Arial"/>
              </w:rPr>
              <w:t>C1-238315</w:t>
            </w:r>
          </w:p>
        </w:tc>
        <w:tc>
          <w:tcPr>
            <w:tcW w:w="4191" w:type="dxa"/>
            <w:gridSpan w:val="3"/>
            <w:tcBorders>
              <w:top w:val="single" w:sz="4" w:space="0" w:color="auto"/>
              <w:bottom w:val="single" w:sz="4" w:space="0" w:color="auto"/>
            </w:tcBorders>
            <w:shd w:val="clear" w:color="auto" w:fill="auto"/>
          </w:tcPr>
          <w:p w14:paraId="0013A5BA" w14:textId="678143B9" w:rsidR="00B638B0" w:rsidRDefault="00B638B0" w:rsidP="00B638B0">
            <w:pPr>
              <w:rPr>
                <w:rFonts w:cs="Arial"/>
              </w:rPr>
            </w:pPr>
            <w:r w:rsidRPr="00307377">
              <w:rPr>
                <w:rFonts w:cs="Arial"/>
              </w:rPr>
              <w:t>Solve an EN on IMS DC setup policy</w:t>
            </w:r>
          </w:p>
        </w:tc>
        <w:tc>
          <w:tcPr>
            <w:tcW w:w="1767" w:type="dxa"/>
            <w:tcBorders>
              <w:top w:val="single" w:sz="4" w:space="0" w:color="auto"/>
              <w:bottom w:val="single" w:sz="4" w:space="0" w:color="auto"/>
            </w:tcBorders>
            <w:shd w:val="clear" w:color="auto" w:fill="auto"/>
          </w:tcPr>
          <w:p w14:paraId="0CC9888C" w14:textId="650FF0CA"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2A880A46" w14:textId="2F955465"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ED36675" w14:textId="77777777" w:rsidR="00B638B0" w:rsidRDefault="00B638B0" w:rsidP="00B638B0">
            <w:pPr>
              <w:rPr>
                <w:rFonts w:eastAsia="SimSun" w:cs="Arial"/>
                <w:kern w:val="2"/>
                <w:lang w:val="en-US" w:eastAsia="zh-CN"/>
              </w:rPr>
            </w:pPr>
            <w:r>
              <w:rPr>
                <w:rFonts w:eastAsia="SimSun" w:cs="Arial"/>
                <w:kern w:val="2"/>
                <w:lang w:val="en-US" w:eastAsia="zh-CN"/>
              </w:rPr>
              <w:t>Postponed</w:t>
            </w:r>
          </w:p>
          <w:p w14:paraId="5F0E6015" w14:textId="77777777" w:rsidR="00B638B0" w:rsidRDefault="00B638B0" w:rsidP="00B638B0">
            <w:pPr>
              <w:rPr>
                <w:rFonts w:eastAsia="SimSun" w:cs="Arial"/>
                <w:kern w:val="2"/>
                <w:lang w:val="en-US" w:eastAsia="zh-CN"/>
              </w:rPr>
            </w:pPr>
          </w:p>
          <w:p w14:paraId="4588EDB4" w14:textId="77777777" w:rsidR="00B638B0" w:rsidRDefault="00B638B0" w:rsidP="00B638B0">
            <w:pPr>
              <w:rPr>
                <w:rFonts w:eastAsia="SimSun" w:cs="Arial"/>
                <w:kern w:val="2"/>
                <w:lang w:val="en-US" w:eastAsia="zh-CN"/>
              </w:rPr>
            </w:pPr>
            <w:r>
              <w:rPr>
                <w:rFonts w:eastAsia="SimSun" w:cs="Arial"/>
                <w:kern w:val="2"/>
                <w:lang w:val="en-US" w:eastAsia="zh-CN"/>
              </w:rPr>
              <w:t>Revision of C1-237167</w:t>
            </w:r>
          </w:p>
          <w:p w14:paraId="3113F7B2" w14:textId="77777777" w:rsidR="00B638B0" w:rsidRDefault="00B638B0" w:rsidP="00B638B0">
            <w:pPr>
              <w:rPr>
                <w:rFonts w:eastAsia="SimSun" w:cs="Arial"/>
                <w:kern w:val="2"/>
                <w:lang w:val="en-US" w:eastAsia="zh-CN"/>
              </w:rPr>
            </w:pPr>
            <w:r>
              <w:rPr>
                <w:rFonts w:eastAsia="SimSun" w:cs="Arial"/>
                <w:kern w:val="2"/>
                <w:lang w:val="en-US" w:eastAsia="zh-CN"/>
              </w:rPr>
              <w:t>_________________________________________</w:t>
            </w:r>
          </w:p>
          <w:p w14:paraId="66123151" w14:textId="77777777" w:rsidR="00B638B0" w:rsidRDefault="00B638B0" w:rsidP="00B638B0">
            <w:pPr>
              <w:rPr>
                <w:rFonts w:eastAsia="SimSun" w:cs="Arial"/>
                <w:kern w:val="2"/>
                <w:lang w:val="en-US" w:eastAsia="zh-CN"/>
              </w:rPr>
            </w:pPr>
            <w:r w:rsidRPr="00307377">
              <w:rPr>
                <w:rFonts w:eastAsia="SimSun" w:cs="Arial"/>
                <w:kern w:val="2"/>
                <w:lang w:val="en-US" w:eastAsia="zh-CN"/>
              </w:rPr>
              <w:t>Configuration issue</w:t>
            </w:r>
          </w:p>
          <w:p w14:paraId="62FADF78" w14:textId="77777777" w:rsidR="00B638B0" w:rsidRDefault="00B638B0" w:rsidP="00B638B0">
            <w:pPr>
              <w:rPr>
                <w:rFonts w:eastAsia="SimSun" w:cs="Arial"/>
                <w:kern w:val="2"/>
                <w:lang w:val="en-US" w:eastAsia="zh-CN"/>
              </w:rPr>
            </w:pPr>
          </w:p>
          <w:p w14:paraId="3FFEF564" w14:textId="4D5BDFC6" w:rsidR="00B638B0" w:rsidRPr="00D95972" w:rsidRDefault="00B638B0" w:rsidP="00B638B0">
            <w:pPr>
              <w:rPr>
                <w:rFonts w:eastAsia="Batang" w:cs="Arial"/>
                <w:lang w:eastAsia="ko-KR"/>
              </w:rPr>
            </w:pPr>
            <w:r>
              <w:rPr>
                <w:rFonts w:eastAsia="SimSun" w:cs="Arial"/>
                <w:kern w:val="2"/>
                <w:lang w:val="en-US" w:eastAsia="zh-CN"/>
              </w:rPr>
              <w:t>Overlapping with some of C1-237484</w:t>
            </w:r>
          </w:p>
        </w:tc>
      </w:tr>
      <w:tr w:rsidR="00B638B0" w:rsidRPr="00D95972" w14:paraId="3BBC0C2B" w14:textId="77777777" w:rsidTr="00567793">
        <w:tc>
          <w:tcPr>
            <w:tcW w:w="976" w:type="dxa"/>
            <w:tcBorders>
              <w:left w:val="thinThickThinSmallGap" w:sz="24" w:space="0" w:color="auto"/>
              <w:bottom w:val="nil"/>
            </w:tcBorders>
            <w:shd w:val="clear" w:color="auto" w:fill="auto"/>
          </w:tcPr>
          <w:p w14:paraId="7E3E64D8" w14:textId="77777777" w:rsidR="00B638B0" w:rsidRPr="00D95972" w:rsidRDefault="00B638B0" w:rsidP="00B638B0">
            <w:pPr>
              <w:rPr>
                <w:rFonts w:cs="Arial"/>
              </w:rPr>
            </w:pPr>
          </w:p>
        </w:tc>
        <w:tc>
          <w:tcPr>
            <w:tcW w:w="1317" w:type="dxa"/>
            <w:gridSpan w:val="2"/>
            <w:tcBorders>
              <w:bottom w:val="nil"/>
            </w:tcBorders>
            <w:shd w:val="clear" w:color="auto" w:fill="auto"/>
          </w:tcPr>
          <w:p w14:paraId="3AAFBCA3"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02E490F6" w14:textId="58A49F52" w:rsidR="00B638B0" w:rsidRDefault="00B638B0" w:rsidP="00B638B0">
            <w:pPr>
              <w:overflowPunct/>
              <w:autoSpaceDE/>
              <w:autoSpaceDN/>
              <w:adjustRightInd/>
              <w:textAlignment w:val="auto"/>
            </w:pPr>
            <w:r w:rsidRPr="00783C33">
              <w:rPr>
                <w:rFonts w:cs="Arial"/>
              </w:rPr>
              <w:t>C1-238316</w:t>
            </w:r>
          </w:p>
        </w:tc>
        <w:tc>
          <w:tcPr>
            <w:tcW w:w="4191" w:type="dxa"/>
            <w:gridSpan w:val="3"/>
            <w:tcBorders>
              <w:top w:val="single" w:sz="4" w:space="0" w:color="auto"/>
              <w:bottom w:val="single" w:sz="4" w:space="0" w:color="auto"/>
            </w:tcBorders>
            <w:shd w:val="clear" w:color="auto" w:fill="auto"/>
          </w:tcPr>
          <w:p w14:paraId="1599D562" w14:textId="3E80F850" w:rsidR="00B638B0" w:rsidRDefault="00B638B0" w:rsidP="00B638B0">
            <w:pPr>
              <w:rPr>
                <w:rFonts w:cs="Arial"/>
              </w:rPr>
            </w:pPr>
            <w:r w:rsidRPr="00307377">
              <w:rPr>
                <w:rFonts w:cs="Arial"/>
              </w:rPr>
              <w:t>IMS DC setup configuration in the USIM</w:t>
            </w:r>
          </w:p>
        </w:tc>
        <w:tc>
          <w:tcPr>
            <w:tcW w:w="1767" w:type="dxa"/>
            <w:tcBorders>
              <w:top w:val="single" w:sz="4" w:space="0" w:color="auto"/>
              <w:bottom w:val="single" w:sz="4" w:space="0" w:color="auto"/>
            </w:tcBorders>
            <w:shd w:val="clear" w:color="auto" w:fill="auto"/>
          </w:tcPr>
          <w:p w14:paraId="499BC3EE" w14:textId="74C2E1A3" w:rsidR="00B638B0" w:rsidRDefault="00B638B0" w:rsidP="00B638B0">
            <w:pPr>
              <w:rPr>
                <w:rFonts w:cs="Arial"/>
              </w:rPr>
            </w:pPr>
            <w:r w:rsidRPr="00307377">
              <w:rPr>
                <w:rFonts w:cs="Arial"/>
              </w:rPr>
              <w:t>Nokia, Nokia Shanghai Bell</w:t>
            </w:r>
          </w:p>
        </w:tc>
        <w:tc>
          <w:tcPr>
            <w:tcW w:w="826" w:type="dxa"/>
            <w:tcBorders>
              <w:top w:val="single" w:sz="4" w:space="0" w:color="auto"/>
              <w:bottom w:val="single" w:sz="4" w:space="0" w:color="auto"/>
            </w:tcBorders>
            <w:shd w:val="clear" w:color="auto" w:fill="auto"/>
          </w:tcPr>
          <w:p w14:paraId="77B85C32" w14:textId="73571C7A" w:rsidR="00B638B0" w:rsidRDefault="00B638B0" w:rsidP="00B638B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FEC74AB" w14:textId="77777777" w:rsidR="00B638B0" w:rsidRDefault="00B638B0" w:rsidP="00B638B0">
            <w:pPr>
              <w:rPr>
                <w:rFonts w:eastAsia="SimSun" w:cs="Arial"/>
                <w:kern w:val="2"/>
                <w:lang w:val="en-US" w:eastAsia="zh-CN"/>
              </w:rPr>
            </w:pPr>
            <w:r>
              <w:rPr>
                <w:rFonts w:eastAsia="SimSun" w:cs="Arial"/>
                <w:kern w:val="2"/>
                <w:lang w:val="en-US" w:eastAsia="zh-CN"/>
              </w:rPr>
              <w:t>Postponed</w:t>
            </w:r>
          </w:p>
          <w:p w14:paraId="5D44CA2B" w14:textId="77777777" w:rsidR="00B638B0" w:rsidRDefault="00B638B0" w:rsidP="00B638B0">
            <w:pPr>
              <w:rPr>
                <w:rFonts w:eastAsia="SimSun" w:cs="Arial"/>
                <w:kern w:val="2"/>
                <w:lang w:val="en-US" w:eastAsia="zh-CN"/>
              </w:rPr>
            </w:pPr>
          </w:p>
          <w:p w14:paraId="330CABD0" w14:textId="77777777" w:rsidR="00B638B0" w:rsidRDefault="00B638B0" w:rsidP="00B638B0">
            <w:pPr>
              <w:rPr>
                <w:rFonts w:eastAsia="SimSun" w:cs="Arial"/>
                <w:kern w:val="2"/>
                <w:lang w:val="en-US" w:eastAsia="zh-CN"/>
              </w:rPr>
            </w:pPr>
            <w:r>
              <w:rPr>
                <w:rFonts w:eastAsia="SimSun" w:cs="Arial"/>
                <w:kern w:val="2"/>
                <w:lang w:val="en-US" w:eastAsia="zh-CN"/>
              </w:rPr>
              <w:t>Revision of C1-237495</w:t>
            </w:r>
          </w:p>
          <w:p w14:paraId="08281C63" w14:textId="77777777" w:rsidR="00B638B0" w:rsidRDefault="00B638B0" w:rsidP="00B638B0">
            <w:pPr>
              <w:rPr>
                <w:rFonts w:eastAsia="SimSun" w:cs="Arial"/>
                <w:kern w:val="2"/>
                <w:lang w:val="en-US" w:eastAsia="zh-CN"/>
              </w:rPr>
            </w:pPr>
            <w:r>
              <w:rPr>
                <w:rFonts w:eastAsia="SimSun" w:cs="Arial"/>
                <w:kern w:val="2"/>
                <w:lang w:val="en-US" w:eastAsia="zh-CN"/>
              </w:rPr>
              <w:t>_________________________________________</w:t>
            </w:r>
          </w:p>
          <w:p w14:paraId="76B5E917" w14:textId="05D5C2EE" w:rsidR="00B638B0" w:rsidRPr="00D95972" w:rsidRDefault="00B638B0" w:rsidP="00B638B0">
            <w:pPr>
              <w:rPr>
                <w:rFonts w:eastAsia="Batang" w:cs="Arial"/>
                <w:lang w:eastAsia="ko-KR"/>
              </w:rPr>
            </w:pPr>
            <w:r w:rsidRPr="00307377">
              <w:rPr>
                <w:rFonts w:eastAsia="SimSun" w:cs="Arial"/>
                <w:kern w:val="2"/>
                <w:lang w:val="en-US" w:eastAsia="zh-CN"/>
              </w:rPr>
              <w:t>Configuration issue</w:t>
            </w:r>
          </w:p>
        </w:tc>
      </w:tr>
      <w:tr w:rsidR="00B638B0" w:rsidRPr="00D95972" w14:paraId="15BA008D" w14:textId="77777777" w:rsidTr="00567793">
        <w:tc>
          <w:tcPr>
            <w:tcW w:w="976" w:type="dxa"/>
            <w:tcBorders>
              <w:left w:val="thinThickThinSmallGap" w:sz="24" w:space="0" w:color="auto"/>
              <w:bottom w:val="nil"/>
            </w:tcBorders>
            <w:shd w:val="clear" w:color="auto" w:fill="auto"/>
          </w:tcPr>
          <w:p w14:paraId="1CB00506" w14:textId="77777777" w:rsidR="00B638B0" w:rsidRPr="00D95972" w:rsidRDefault="00B638B0" w:rsidP="00B638B0">
            <w:pPr>
              <w:rPr>
                <w:rFonts w:cs="Arial"/>
              </w:rPr>
            </w:pPr>
          </w:p>
        </w:tc>
        <w:tc>
          <w:tcPr>
            <w:tcW w:w="1317" w:type="dxa"/>
            <w:gridSpan w:val="2"/>
            <w:tcBorders>
              <w:bottom w:val="nil"/>
            </w:tcBorders>
            <w:shd w:val="clear" w:color="auto" w:fill="auto"/>
          </w:tcPr>
          <w:p w14:paraId="27BD82B6"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2C4C3731" w14:textId="74A3EA71" w:rsidR="00B638B0" w:rsidRDefault="00C56D63" w:rsidP="00B638B0">
            <w:pPr>
              <w:overflowPunct/>
              <w:autoSpaceDE/>
              <w:autoSpaceDN/>
              <w:adjustRightInd/>
              <w:textAlignment w:val="auto"/>
            </w:pPr>
            <w:hyperlink r:id="rId453" w:history="1">
              <w:r w:rsidR="00B638B0" w:rsidRPr="00B63E70">
                <w:rPr>
                  <w:rStyle w:val="Hyperlink"/>
                  <w:rFonts w:cs="Arial"/>
                </w:rPr>
                <w:t>C1-238317</w:t>
              </w:r>
            </w:hyperlink>
          </w:p>
        </w:tc>
        <w:tc>
          <w:tcPr>
            <w:tcW w:w="4191" w:type="dxa"/>
            <w:gridSpan w:val="3"/>
            <w:tcBorders>
              <w:top w:val="single" w:sz="4" w:space="0" w:color="auto"/>
              <w:bottom w:val="single" w:sz="4" w:space="0" w:color="auto"/>
            </w:tcBorders>
            <w:shd w:val="clear" w:color="auto" w:fill="auto"/>
          </w:tcPr>
          <w:p w14:paraId="02EE19B0" w14:textId="4F65E3EA" w:rsidR="00B638B0" w:rsidRDefault="00B638B0" w:rsidP="00B638B0">
            <w:pPr>
              <w:rPr>
                <w:rFonts w:cs="Arial"/>
              </w:rPr>
            </w:pPr>
            <w:r w:rsidRPr="00307377">
              <w:rPr>
                <w:rFonts w:cs="Arial"/>
              </w:rPr>
              <w:t>MO configuration for IMS DC setup</w:t>
            </w:r>
          </w:p>
        </w:tc>
        <w:tc>
          <w:tcPr>
            <w:tcW w:w="1767" w:type="dxa"/>
            <w:tcBorders>
              <w:top w:val="single" w:sz="4" w:space="0" w:color="auto"/>
              <w:bottom w:val="single" w:sz="4" w:space="0" w:color="auto"/>
            </w:tcBorders>
            <w:shd w:val="clear" w:color="auto" w:fill="auto"/>
          </w:tcPr>
          <w:p w14:paraId="035C21F9" w14:textId="12E57362" w:rsidR="00B638B0" w:rsidRDefault="00B638B0" w:rsidP="00B638B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auto"/>
          </w:tcPr>
          <w:p w14:paraId="0090074F" w14:textId="0788353F" w:rsidR="00B638B0" w:rsidRDefault="00B638B0" w:rsidP="00B638B0">
            <w:pPr>
              <w:rPr>
                <w:rFonts w:cs="Arial"/>
              </w:rPr>
            </w:pPr>
            <w:r w:rsidRPr="00307377">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F6F5FAC" w14:textId="77777777" w:rsidR="00B638B0" w:rsidRDefault="00B638B0" w:rsidP="00B638B0">
            <w:pPr>
              <w:rPr>
                <w:rFonts w:eastAsia="SimSun" w:cs="Arial"/>
                <w:kern w:val="2"/>
                <w:lang w:val="en-US" w:eastAsia="zh-CN"/>
              </w:rPr>
            </w:pPr>
            <w:r>
              <w:rPr>
                <w:rFonts w:eastAsia="SimSun" w:cs="Arial"/>
                <w:kern w:val="2"/>
                <w:lang w:val="en-US" w:eastAsia="zh-CN"/>
              </w:rPr>
              <w:t>Agreed</w:t>
            </w:r>
          </w:p>
          <w:p w14:paraId="3EB5FC49" w14:textId="77777777" w:rsidR="00B638B0" w:rsidRDefault="00B638B0" w:rsidP="00B638B0">
            <w:pPr>
              <w:rPr>
                <w:rFonts w:eastAsia="SimSun" w:cs="Arial"/>
                <w:kern w:val="2"/>
                <w:lang w:val="en-US" w:eastAsia="zh-CN"/>
              </w:rPr>
            </w:pPr>
          </w:p>
          <w:p w14:paraId="669C5C33" w14:textId="77777777" w:rsidR="00B638B0" w:rsidRDefault="00C56D63" w:rsidP="00B638B0">
            <w:pPr>
              <w:rPr>
                <w:rFonts w:eastAsia="SimSun" w:cs="Arial"/>
                <w:kern w:val="2"/>
                <w:lang w:val="en-US" w:eastAsia="zh-CN"/>
              </w:rPr>
            </w:pPr>
            <w:hyperlink r:id="rId454" w:history="1">
              <w:r w:rsidR="00B638B0" w:rsidRPr="00B913F6">
                <w:rPr>
                  <w:rStyle w:val="Hyperlink"/>
                  <w:rFonts w:eastAsia="SimSun" w:cs="Arial"/>
                  <w:kern w:val="2"/>
                  <w:lang w:val="en-US" w:eastAsia="zh-CN"/>
                </w:rPr>
                <w:t>S2-2311773</w:t>
              </w:r>
            </w:hyperlink>
          </w:p>
          <w:p w14:paraId="178A0F02" w14:textId="77777777" w:rsidR="00B638B0" w:rsidRDefault="00B638B0" w:rsidP="00B638B0">
            <w:pPr>
              <w:rPr>
                <w:rFonts w:eastAsia="SimSun" w:cs="Arial"/>
                <w:kern w:val="2"/>
                <w:lang w:val="en-US" w:eastAsia="zh-CN"/>
              </w:rPr>
            </w:pPr>
          </w:p>
          <w:p w14:paraId="266E8A95" w14:textId="77777777" w:rsidR="00B638B0" w:rsidRDefault="00B638B0" w:rsidP="00B638B0">
            <w:pPr>
              <w:rPr>
                <w:rFonts w:eastAsia="SimSun" w:cs="Arial"/>
                <w:kern w:val="2"/>
                <w:lang w:val="en-US" w:eastAsia="zh-CN"/>
              </w:rPr>
            </w:pPr>
            <w:r>
              <w:rPr>
                <w:rFonts w:eastAsia="SimSun" w:cs="Arial"/>
                <w:kern w:val="2"/>
                <w:lang w:val="en-US" w:eastAsia="zh-CN"/>
              </w:rPr>
              <w:t>Revision of C1-237165</w:t>
            </w:r>
          </w:p>
          <w:p w14:paraId="79C73B36" w14:textId="77777777" w:rsidR="00B638B0" w:rsidRDefault="00B638B0" w:rsidP="00B638B0">
            <w:pPr>
              <w:rPr>
                <w:rFonts w:eastAsia="SimSun" w:cs="Arial"/>
                <w:kern w:val="2"/>
                <w:lang w:val="en-US" w:eastAsia="zh-CN"/>
              </w:rPr>
            </w:pPr>
            <w:r>
              <w:rPr>
                <w:rFonts w:eastAsia="SimSun" w:cs="Arial"/>
                <w:kern w:val="2"/>
                <w:lang w:val="en-US" w:eastAsia="zh-CN"/>
              </w:rPr>
              <w:t>_________________________________________</w:t>
            </w:r>
          </w:p>
          <w:p w14:paraId="30750E80" w14:textId="6B377296" w:rsidR="00B638B0" w:rsidRPr="00D95972" w:rsidRDefault="00B638B0" w:rsidP="00B638B0">
            <w:pPr>
              <w:rPr>
                <w:rFonts w:eastAsia="Batang" w:cs="Arial"/>
                <w:lang w:eastAsia="ko-KR"/>
              </w:rPr>
            </w:pPr>
            <w:r w:rsidRPr="00307377">
              <w:rPr>
                <w:rFonts w:eastAsia="SimSun" w:cs="Arial"/>
                <w:kern w:val="2"/>
                <w:lang w:val="en-US" w:eastAsia="zh-CN"/>
              </w:rPr>
              <w:lastRenderedPageBreak/>
              <w:t xml:space="preserve">Configuration issue, another TS </w:t>
            </w:r>
          </w:p>
        </w:tc>
      </w:tr>
      <w:tr w:rsidR="00B638B0" w:rsidRPr="00D95972" w14:paraId="7CD8CE2B" w14:textId="77777777" w:rsidTr="00567793">
        <w:tc>
          <w:tcPr>
            <w:tcW w:w="976" w:type="dxa"/>
            <w:tcBorders>
              <w:left w:val="thinThickThinSmallGap" w:sz="24" w:space="0" w:color="auto"/>
              <w:bottom w:val="nil"/>
            </w:tcBorders>
            <w:shd w:val="clear" w:color="auto" w:fill="auto"/>
          </w:tcPr>
          <w:p w14:paraId="31E270E3" w14:textId="77777777" w:rsidR="00B638B0" w:rsidRPr="00D95972" w:rsidRDefault="00B638B0" w:rsidP="00B638B0">
            <w:pPr>
              <w:rPr>
                <w:rFonts w:cs="Arial"/>
              </w:rPr>
            </w:pPr>
          </w:p>
        </w:tc>
        <w:tc>
          <w:tcPr>
            <w:tcW w:w="1317" w:type="dxa"/>
            <w:gridSpan w:val="2"/>
            <w:tcBorders>
              <w:bottom w:val="nil"/>
            </w:tcBorders>
            <w:shd w:val="clear" w:color="auto" w:fill="auto"/>
          </w:tcPr>
          <w:p w14:paraId="57118E74"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5792D7BF" w14:textId="77777777" w:rsidR="00B638B0" w:rsidRDefault="00B638B0" w:rsidP="00B638B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76BB1E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39949388"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13EC8D1E"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EE8107" w14:textId="77777777" w:rsidR="00B638B0" w:rsidRPr="00D95972" w:rsidRDefault="00B638B0" w:rsidP="00B638B0">
            <w:pPr>
              <w:rPr>
                <w:rFonts w:eastAsia="Batang" w:cs="Arial"/>
                <w:lang w:eastAsia="ko-KR"/>
              </w:rPr>
            </w:pPr>
          </w:p>
        </w:tc>
      </w:tr>
      <w:tr w:rsidR="00B638B0" w:rsidRPr="00D95972" w14:paraId="494EB935" w14:textId="77777777" w:rsidTr="00567793">
        <w:tc>
          <w:tcPr>
            <w:tcW w:w="976" w:type="dxa"/>
            <w:tcBorders>
              <w:left w:val="thinThickThinSmallGap" w:sz="24" w:space="0" w:color="auto"/>
              <w:bottom w:val="nil"/>
            </w:tcBorders>
            <w:shd w:val="clear" w:color="auto" w:fill="auto"/>
          </w:tcPr>
          <w:p w14:paraId="31AFCCFF" w14:textId="77777777" w:rsidR="00B638B0" w:rsidRPr="00D95972" w:rsidRDefault="00B638B0" w:rsidP="00B638B0">
            <w:pPr>
              <w:rPr>
                <w:rFonts w:cs="Arial"/>
              </w:rPr>
            </w:pPr>
          </w:p>
        </w:tc>
        <w:tc>
          <w:tcPr>
            <w:tcW w:w="1317" w:type="dxa"/>
            <w:gridSpan w:val="2"/>
            <w:tcBorders>
              <w:bottom w:val="nil"/>
            </w:tcBorders>
            <w:shd w:val="clear" w:color="auto" w:fill="auto"/>
          </w:tcPr>
          <w:p w14:paraId="4058291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auto"/>
          </w:tcPr>
          <w:p w14:paraId="112DBBD1" w14:textId="4933DAF4" w:rsidR="00B638B0" w:rsidRDefault="00C56D63" w:rsidP="00B638B0">
            <w:pPr>
              <w:overflowPunct/>
              <w:autoSpaceDE/>
              <w:autoSpaceDN/>
              <w:adjustRightInd/>
              <w:textAlignment w:val="auto"/>
            </w:pPr>
            <w:hyperlink r:id="rId455" w:history="1">
              <w:r w:rsidR="00B638B0" w:rsidRPr="002976FA">
                <w:rPr>
                  <w:rStyle w:val="Hyperlink"/>
                  <w:rFonts w:cs="Arial"/>
                </w:rPr>
                <w:t>C1-237164</w:t>
              </w:r>
            </w:hyperlink>
          </w:p>
        </w:tc>
        <w:tc>
          <w:tcPr>
            <w:tcW w:w="4191" w:type="dxa"/>
            <w:gridSpan w:val="3"/>
            <w:tcBorders>
              <w:top w:val="single" w:sz="4" w:space="0" w:color="auto"/>
              <w:bottom w:val="single" w:sz="4" w:space="0" w:color="auto"/>
            </w:tcBorders>
            <w:shd w:val="clear" w:color="auto" w:fill="auto"/>
          </w:tcPr>
          <w:p w14:paraId="228AED96" w14:textId="6563A339" w:rsidR="00B638B0" w:rsidRDefault="00B638B0" w:rsidP="00B638B0">
            <w:pPr>
              <w:rPr>
                <w:rFonts w:cs="Arial"/>
              </w:rPr>
            </w:pPr>
            <w:r w:rsidRPr="00307377">
              <w:rPr>
                <w:rFonts w:cs="Arial"/>
              </w:rPr>
              <w:t>Work plan of NG_RTC</w:t>
            </w:r>
          </w:p>
        </w:tc>
        <w:tc>
          <w:tcPr>
            <w:tcW w:w="1767" w:type="dxa"/>
            <w:tcBorders>
              <w:top w:val="single" w:sz="4" w:space="0" w:color="auto"/>
              <w:bottom w:val="single" w:sz="4" w:space="0" w:color="auto"/>
            </w:tcBorders>
            <w:shd w:val="clear" w:color="auto" w:fill="auto"/>
          </w:tcPr>
          <w:p w14:paraId="46C950DC" w14:textId="3A79A0B7" w:rsidR="00B638B0" w:rsidRDefault="00B638B0" w:rsidP="00B638B0">
            <w:pPr>
              <w:rPr>
                <w:rFonts w:cs="Arial"/>
              </w:rPr>
            </w:pPr>
            <w:r w:rsidRPr="00307377">
              <w:rPr>
                <w:rFonts w:cs="Arial"/>
              </w:rPr>
              <w:t>China Mobile</w:t>
            </w:r>
          </w:p>
        </w:tc>
        <w:tc>
          <w:tcPr>
            <w:tcW w:w="826" w:type="dxa"/>
            <w:tcBorders>
              <w:top w:val="single" w:sz="4" w:space="0" w:color="auto"/>
              <w:bottom w:val="single" w:sz="4" w:space="0" w:color="auto"/>
            </w:tcBorders>
            <w:shd w:val="clear" w:color="auto" w:fill="auto"/>
          </w:tcPr>
          <w:p w14:paraId="342FD8B2" w14:textId="6717729B" w:rsidR="00B638B0" w:rsidRDefault="00B638B0" w:rsidP="00B638B0">
            <w:pPr>
              <w:rPr>
                <w:rFonts w:cs="Arial"/>
              </w:rPr>
            </w:pPr>
            <w:r w:rsidRPr="00307377">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A98F729" w14:textId="09949441" w:rsidR="00B638B0" w:rsidRPr="00D95972" w:rsidRDefault="00B638B0" w:rsidP="00B638B0">
            <w:pPr>
              <w:rPr>
                <w:rFonts w:eastAsia="Batang" w:cs="Arial"/>
                <w:lang w:eastAsia="ko-KR"/>
              </w:rPr>
            </w:pPr>
            <w:r>
              <w:rPr>
                <w:rFonts w:eastAsia="Batang" w:cs="Arial"/>
                <w:lang w:eastAsia="ko-KR"/>
              </w:rPr>
              <w:t>Noted</w:t>
            </w:r>
          </w:p>
        </w:tc>
      </w:tr>
      <w:tr w:rsidR="00B638B0"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B638B0" w:rsidRPr="00D95972" w:rsidRDefault="00B638B0" w:rsidP="00B638B0">
            <w:pPr>
              <w:rPr>
                <w:rFonts w:cs="Arial"/>
              </w:rPr>
            </w:pPr>
          </w:p>
        </w:tc>
        <w:tc>
          <w:tcPr>
            <w:tcW w:w="1317" w:type="dxa"/>
            <w:gridSpan w:val="2"/>
            <w:tcBorders>
              <w:bottom w:val="nil"/>
            </w:tcBorders>
            <w:shd w:val="clear" w:color="auto" w:fill="auto"/>
          </w:tcPr>
          <w:p w14:paraId="304FFF1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7F99728"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69C73F9A"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1BDFD954"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B638B0" w:rsidRPr="00D95972" w:rsidRDefault="00B638B0" w:rsidP="00B638B0">
            <w:pPr>
              <w:rPr>
                <w:rFonts w:eastAsia="Batang" w:cs="Arial"/>
                <w:lang w:eastAsia="ko-KR"/>
              </w:rPr>
            </w:pPr>
          </w:p>
        </w:tc>
      </w:tr>
      <w:tr w:rsidR="00B638B0"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B638B0" w:rsidRPr="00D95972" w:rsidRDefault="00B638B0" w:rsidP="00B638B0">
            <w:pPr>
              <w:rPr>
                <w:rFonts w:cs="Arial"/>
              </w:rPr>
            </w:pPr>
          </w:p>
        </w:tc>
        <w:tc>
          <w:tcPr>
            <w:tcW w:w="1317" w:type="dxa"/>
            <w:gridSpan w:val="2"/>
            <w:tcBorders>
              <w:bottom w:val="nil"/>
            </w:tcBorders>
            <w:shd w:val="clear" w:color="auto" w:fill="auto"/>
          </w:tcPr>
          <w:p w14:paraId="6DD4578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62F54F4"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43EB7C31"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3C083D7E"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B638B0" w:rsidRPr="00D95972" w:rsidRDefault="00B638B0" w:rsidP="00B638B0">
            <w:pPr>
              <w:rPr>
                <w:rFonts w:eastAsia="Batang" w:cs="Arial"/>
                <w:lang w:eastAsia="ko-KR"/>
              </w:rPr>
            </w:pPr>
          </w:p>
        </w:tc>
      </w:tr>
      <w:tr w:rsidR="00B638B0" w:rsidRPr="00D95972" w14:paraId="5B39C0C5" w14:textId="77777777" w:rsidTr="008F7FC2">
        <w:tc>
          <w:tcPr>
            <w:tcW w:w="976" w:type="dxa"/>
            <w:tcBorders>
              <w:left w:val="thinThickThinSmallGap" w:sz="24" w:space="0" w:color="auto"/>
              <w:bottom w:val="nil"/>
            </w:tcBorders>
            <w:shd w:val="clear" w:color="auto" w:fill="auto"/>
          </w:tcPr>
          <w:p w14:paraId="37C9BD2A" w14:textId="77777777" w:rsidR="00B638B0" w:rsidRPr="00D95972" w:rsidRDefault="00B638B0" w:rsidP="00B638B0">
            <w:pPr>
              <w:rPr>
                <w:rFonts w:cs="Arial"/>
              </w:rPr>
            </w:pPr>
          </w:p>
        </w:tc>
        <w:tc>
          <w:tcPr>
            <w:tcW w:w="1317" w:type="dxa"/>
            <w:gridSpan w:val="2"/>
            <w:tcBorders>
              <w:bottom w:val="single" w:sz="4" w:space="0" w:color="auto"/>
            </w:tcBorders>
            <w:shd w:val="clear" w:color="auto" w:fill="auto"/>
          </w:tcPr>
          <w:p w14:paraId="516AC28F"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7B6BAAC"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6CF98ADC"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3C511148"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B638B0" w:rsidRPr="00D95972" w:rsidRDefault="00B638B0" w:rsidP="00B638B0">
            <w:pPr>
              <w:rPr>
                <w:rFonts w:eastAsia="Batang" w:cs="Arial"/>
                <w:lang w:eastAsia="ko-KR"/>
              </w:rPr>
            </w:pPr>
          </w:p>
        </w:tc>
      </w:tr>
      <w:tr w:rsidR="00B638B0" w:rsidRPr="00D95972" w14:paraId="7C699A3D"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B638B0" w:rsidRPr="00D95972" w:rsidRDefault="00B638B0" w:rsidP="00B638B0">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C291D63" w14:textId="4DA1FF3F" w:rsidR="00B638B0" w:rsidRDefault="00B638B0" w:rsidP="00B638B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927510B"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B638B0" w:rsidRDefault="00B638B0" w:rsidP="00B638B0">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B638B0" w:rsidRPr="00D95972" w:rsidRDefault="00B638B0" w:rsidP="00B638B0">
            <w:pPr>
              <w:rPr>
                <w:rFonts w:eastAsia="Batang" w:cs="Arial"/>
                <w:color w:val="000000"/>
                <w:lang w:eastAsia="ko-KR"/>
              </w:rPr>
            </w:pPr>
          </w:p>
        </w:tc>
      </w:tr>
      <w:tr w:rsidR="00B638B0" w:rsidRPr="00D95972" w14:paraId="0D20AD59" w14:textId="77777777" w:rsidTr="008F7FC2">
        <w:tc>
          <w:tcPr>
            <w:tcW w:w="976" w:type="dxa"/>
            <w:tcBorders>
              <w:left w:val="thinThickThinSmallGap" w:sz="24" w:space="0" w:color="auto"/>
              <w:bottom w:val="nil"/>
              <w:right w:val="single" w:sz="4" w:space="0" w:color="auto"/>
            </w:tcBorders>
            <w:shd w:val="clear" w:color="auto" w:fill="FFFFFF"/>
          </w:tcPr>
          <w:p w14:paraId="5F574643"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22F70AD"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61026BBF" w14:textId="783F8C5A" w:rsidR="00B638B0" w:rsidRPr="00D95972" w:rsidRDefault="00C56D63" w:rsidP="00B638B0">
            <w:pPr>
              <w:rPr>
                <w:rFonts w:cs="Arial"/>
              </w:rPr>
            </w:pPr>
            <w:hyperlink r:id="rId456" w:history="1">
              <w:r w:rsidR="00B638B0" w:rsidRPr="002976FA">
                <w:rPr>
                  <w:rStyle w:val="Hyperlink"/>
                </w:rPr>
                <w:t>C1-237600</w:t>
              </w:r>
            </w:hyperlink>
          </w:p>
        </w:tc>
        <w:tc>
          <w:tcPr>
            <w:tcW w:w="4191" w:type="dxa"/>
            <w:gridSpan w:val="3"/>
            <w:tcBorders>
              <w:top w:val="single" w:sz="4" w:space="0" w:color="auto"/>
              <w:bottom w:val="single" w:sz="4" w:space="0" w:color="auto"/>
            </w:tcBorders>
          </w:tcPr>
          <w:p w14:paraId="34EC627E" w14:textId="38F853A8" w:rsidR="00B638B0" w:rsidRDefault="00B638B0" w:rsidP="00B638B0">
            <w:pPr>
              <w:rPr>
                <w:rFonts w:eastAsia="Calibri" w:cs="Arial"/>
                <w:color w:val="000000"/>
                <w:highlight w:val="yellow"/>
              </w:rPr>
            </w:pPr>
            <w:r w:rsidRPr="00946E62">
              <w:rPr>
                <w:rFonts w:eastAsia="Calibri" w:cs="Arial"/>
                <w:color w:val="000000"/>
              </w:rPr>
              <w:t>Correcting incorrect references</w:t>
            </w:r>
          </w:p>
        </w:tc>
        <w:tc>
          <w:tcPr>
            <w:tcW w:w="1767" w:type="dxa"/>
            <w:tcBorders>
              <w:top w:val="single" w:sz="4" w:space="0" w:color="auto"/>
              <w:bottom w:val="single" w:sz="4" w:space="0" w:color="auto"/>
            </w:tcBorders>
          </w:tcPr>
          <w:p w14:paraId="6B8B4906" w14:textId="29AE2149" w:rsidR="00B638B0" w:rsidRPr="00D95972" w:rsidRDefault="00B638B0" w:rsidP="00B638B0">
            <w:pPr>
              <w:rPr>
                <w:rFonts w:cs="Arial"/>
              </w:rPr>
            </w:pPr>
            <w:r>
              <w:rPr>
                <w:rFonts w:cs="Arial"/>
              </w:rPr>
              <w:t>Samsung</w:t>
            </w:r>
          </w:p>
        </w:tc>
        <w:tc>
          <w:tcPr>
            <w:tcW w:w="826" w:type="dxa"/>
            <w:tcBorders>
              <w:top w:val="single" w:sz="4" w:space="0" w:color="auto"/>
              <w:bottom w:val="single" w:sz="4" w:space="0" w:color="auto"/>
            </w:tcBorders>
          </w:tcPr>
          <w:p w14:paraId="597D4F6F" w14:textId="183FAB6A" w:rsidR="00B638B0" w:rsidRPr="00D95972" w:rsidRDefault="00B638B0" w:rsidP="00B638B0">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tcPr>
          <w:p w14:paraId="375D30AA" w14:textId="5D9FB655" w:rsidR="00B638B0" w:rsidRPr="00D95972" w:rsidRDefault="00B638B0" w:rsidP="00B638B0">
            <w:pPr>
              <w:rPr>
                <w:rFonts w:eastAsia="Batang" w:cs="Arial"/>
                <w:color w:val="000000"/>
                <w:lang w:eastAsia="ko-KR"/>
              </w:rPr>
            </w:pPr>
            <w:r>
              <w:rPr>
                <w:rFonts w:eastAsia="Batang" w:cs="Arial"/>
                <w:color w:val="000000"/>
                <w:lang w:eastAsia="ko-KR"/>
              </w:rPr>
              <w:t>Agreed</w:t>
            </w:r>
          </w:p>
        </w:tc>
      </w:tr>
      <w:tr w:rsidR="00B638B0" w:rsidRPr="00D95972" w14:paraId="1080C583" w14:textId="77777777" w:rsidTr="008F7FC2">
        <w:tc>
          <w:tcPr>
            <w:tcW w:w="976" w:type="dxa"/>
            <w:tcBorders>
              <w:left w:val="thinThickThinSmallGap" w:sz="24" w:space="0" w:color="auto"/>
              <w:bottom w:val="nil"/>
              <w:right w:val="single" w:sz="4" w:space="0" w:color="auto"/>
            </w:tcBorders>
            <w:shd w:val="clear" w:color="auto" w:fill="FFFFFF"/>
          </w:tcPr>
          <w:p w14:paraId="45BE41A2"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EE8B18E"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2FF055ED"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21D278F"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23837736"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581196E"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44B93706" w14:textId="77777777" w:rsidR="00B638B0" w:rsidRPr="00D95972" w:rsidRDefault="00B638B0" w:rsidP="00B638B0">
            <w:pPr>
              <w:rPr>
                <w:rFonts w:eastAsia="Batang" w:cs="Arial"/>
                <w:color w:val="000000"/>
                <w:lang w:eastAsia="ko-KR"/>
              </w:rPr>
            </w:pPr>
          </w:p>
        </w:tc>
      </w:tr>
      <w:tr w:rsidR="00B638B0" w:rsidRPr="00D95972" w14:paraId="7600DDB7" w14:textId="77777777" w:rsidTr="008F7FC2">
        <w:tc>
          <w:tcPr>
            <w:tcW w:w="976" w:type="dxa"/>
            <w:tcBorders>
              <w:left w:val="thinThickThinSmallGap" w:sz="24" w:space="0" w:color="auto"/>
              <w:bottom w:val="nil"/>
              <w:right w:val="single" w:sz="4" w:space="0" w:color="auto"/>
            </w:tcBorders>
            <w:shd w:val="clear" w:color="auto" w:fill="FFFFFF"/>
          </w:tcPr>
          <w:p w14:paraId="5BA4AA75"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72C289D"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541EEE45" w14:textId="5322B6E4" w:rsidR="00B638B0" w:rsidRPr="00D95972" w:rsidRDefault="00C56D63" w:rsidP="00B638B0">
            <w:pPr>
              <w:rPr>
                <w:rFonts w:cs="Arial"/>
              </w:rPr>
            </w:pPr>
            <w:hyperlink r:id="rId457" w:history="1">
              <w:r w:rsidR="00B638B0" w:rsidRPr="00B12423">
                <w:rPr>
                  <w:rStyle w:val="Hyperlink"/>
                </w:rPr>
                <w:t>C1-238283</w:t>
              </w:r>
            </w:hyperlink>
          </w:p>
        </w:tc>
        <w:tc>
          <w:tcPr>
            <w:tcW w:w="4191" w:type="dxa"/>
            <w:gridSpan w:val="3"/>
            <w:tcBorders>
              <w:top w:val="single" w:sz="4" w:space="0" w:color="auto"/>
              <w:bottom w:val="single" w:sz="4" w:space="0" w:color="auto"/>
            </w:tcBorders>
          </w:tcPr>
          <w:p w14:paraId="41A7A1BC" w14:textId="75CF24C3" w:rsidR="00B638B0" w:rsidRDefault="00B638B0" w:rsidP="00B638B0">
            <w:pPr>
              <w:rPr>
                <w:rFonts w:eastAsia="Calibri" w:cs="Arial"/>
                <w:color w:val="000000"/>
                <w:highlight w:val="yellow"/>
              </w:rPr>
            </w:pPr>
            <w:r>
              <w:rPr>
                <w:rFonts w:cs="Arial"/>
              </w:rPr>
              <w:t>MCPTT support of multiplexing - SDP offers and answers</w:t>
            </w:r>
          </w:p>
        </w:tc>
        <w:tc>
          <w:tcPr>
            <w:tcW w:w="1767" w:type="dxa"/>
            <w:tcBorders>
              <w:top w:val="single" w:sz="4" w:space="0" w:color="auto"/>
              <w:bottom w:val="single" w:sz="4" w:space="0" w:color="auto"/>
            </w:tcBorders>
          </w:tcPr>
          <w:p w14:paraId="56F48CE0" w14:textId="26C2482C" w:rsidR="00B638B0" w:rsidRPr="00D95972" w:rsidRDefault="00B638B0" w:rsidP="00B638B0">
            <w:pPr>
              <w:rPr>
                <w:rFonts w:cs="Arial"/>
              </w:rPr>
            </w:pPr>
            <w:r>
              <w:rPr>
                <w:rFonts w:cs="Arial"/>
              </w:rPr>
              <w:t>Airbus, FirstNet</w:t>
            </w:r>
          </w:p>
        </w:tc>
        <w:tc>
          <w:tcPr>
            <w:tcW w:w="826" w:type="dxa"/>
            <w:tcBorders>
              <w:top w:val="single" w:sz="4" w:space="0" w:color="auto"/>
              <w:bottom w:val="single" w:sz="4" w:space="0" w:color="auto"/>
            </w:tcBorders>
          </w:tcPr>
          <w:p w14:paraId="7ECD5692" w14:textId="0657993A" w:rsidR="00B638B0" w:rsidRPr="00D95972" w:rsidRDefault="00B638B0" w:rsidP="00B638B0">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tcPr>
          <w:p w14:paraId="699E065B" w14:textId="77777777" w:rsidR="00B638B0" w:rsidRDefault="00B638B0" w:rsidP="00B638B0">
            <w:pPr>
              <w:rPr>
                <w:rFonts w:eastAsia="Batang" w:cs="Arial"/>
                <w:lang w:eastAsia="ko-KR"/>
              </w:rPr>
            </w:pPr>
            <w:r>
              <w:rPr>
                <w:rFonts w:eastAsia="Batang" w:cs="Arial"/>
                <w:lang w:eastAsia="ko-KR"/>
              </w:rPr>
              <w:t>Agreed</w:t>
            </w:r>
          </w:p>
          <w:p w14:paraId="6E66CB6A" w14:textId="77777777" w:rsidR="00B638B0" w:rsidRDefault="00B638B0" w:rsidP="00B638B0">
            <w:pPr>
              <w:rPr>
                <w:rFonts w:eastAsia="Batang" w:cs="Arial"/>
                <w:lang w:eastAsia="ko-KR"/>
              </w:rPr>
            </w:pPr>
          </w:p>
          <w:p w14:paraId="78969319" w14:textId="77777777" w:rsidR="00B638B0" w:rsidRDefault="00B638B0" w:rsidP="00B638B0">
            <w:pPr>
              <w:rPr>
                <w:rFonts w:eastAsia="Batang" w:cs="Arial"/>
                <w:lang w:eastAsia="ko-KR"/>
              </w:rPr>
            </w:pPr>
            <w:r>
              <w:rPr>
                <w:rFonts w:eastAsia="Batang" w:cs="Arial"/>
                <w:lang w:eastAsia="ko-KR"/>
              </w:rPr>
              <w:t xml:space="preserve">Moved from AI </w:t>
            </w:r>
            <w:proofErr w:type="gramStart"/>
            <w:r>
              <w:rPr>
                <w:rFonts w:eastAsia="Batang" w:cs="Arial"/>
                <w:lang w:eastAsia="ko-KR"/>
              </w:rPr>
              <w:t>18.3.1</w:t>
            </w:r>
            <w:proofErr w:type="gramEnd"/>
          </w:p>
          <w:p w14:paraId="43960E02" w14:textId="77777777" w:rsidR="00B638B0" w:rsidRDefault="00B638B0" w:rsidP="00B638B0">
            <w:pPr>
              <w:rPr>
                <w:rFonts w:eastAsia="Batang" w:cs="Arial"/>
                <w:lang w:eastAsia="ko-KR"/>
              </w:rPr>
            </w:pPr>
          </w:p>
          <w:p w14:paraId="6EA43A2A" w14:textId="77777777" w:rsidR="00B638B0" w:rsidRDefault="00B638B0" w:rsidP="00B638B0">
            <w:pPr>
              <w:rPr>
                <w:rFonts w:eastAsia="Batang" w:cs="Arial"/>
                <w:lang w:eastAsia="ko-KR"/>
              </w:rPr>
            </w:pPr>
            <w:r>
              <w:rPr>
                <w:rFonts w:eastAsia="Batang" w:cs="Arial"/>
                <w:lang w:eastAsia="ko-KR"/>
              </w:rPr>
              <w:t>Revision of C1-237284</w:t>
            </w:r>
          </w:p>
          <w:p w14:paraId="2D585C7D" w14:textId="77777777" w:rsidR="00B638B0" w:rsidRDefault="00B638B0" w:rsidP="00B638B0">
            <w:pPr>
              <w:rPr>
                <w:rFonts w:eastAsia="Batang" w:cs="Arial"/>
                <w:lang w:eastAsia="ko-KR"/>
              </w:rPr>
            </w:pPr>
            <w:r>
              <w:rPr>
                <w:rFonts w:eastAsia="Batang" w:cs="Arial"/>
                <w:lang w:eastAsia="ko-KR"/>
              </w:rPr>
              <w:t>_________________________________________</w:t>
            </w:r>
          </w:p>
          <w:p w14:paraId="31E0EB5F" w14:textId="77777777" w:rsidR="00B638B0" w:rsidRDefault="00B638B0" w:rsidP="00B638B0">
            <w:pPr>
              <w:rPr>
                <w:rFonts w:eastAsia="Batang" w:cs="Arial"/>
                <w:lang w:eastAsia="ko-KR"/>
              </w:rPr>
            </w:pPr>
            <w:r>
              <w:rPr>
                <w:rFonts w:eastAsia="Batang" w:cs="Arial"/>
                <w:lang w:eastAsia="ko-KR"/>
              </w:rPr>
              <w:t xml:space="preserve">Revision of </w:t>
            </w:r>
            <w:r w:rsidRPr="00DE6173">
              <w:rPr>
                <w:rFonts w:eastAsia="Batang" w:cs="Arial"/>
                <w:lang w:eastAsia="ko-KR"/>
              </w:rPr>
              <w:t>C1-237216</w:t>
            </w:r>
          </w:p>
          <w:p w14:paraId="267F2024" w14:textId="1CB26BB0" w:rsidR="00B638B0" w:rsidRPr="00D95972" w:rsidRDefault="00B638B0" w:rsidP="00B638B0">
            <w:pPr>
              <w:rPr>
                <w:rFonts w:eastAsia="Batang" w:cs="Arial"/>
                <w:color w:val="000000"/>
                <w:lang w:eastAsia="ko-KR"/>
              </w:rPr>
            </w:pPr>
            <w:r>
              <w:rPr>
                <w:rFonts w:eastAsia="Batang" w:cs="Arial"/>
                <w:lang w:eastAsia="ko-KR"/>
              </w:rPr>
              <w:t xml:space="preserve">Revision of </w:t>
            </w:r>
            <w:r w:rsidRPr="00563760">
              <w:rPr>
                <w:rFonts w:eastAsia="Batang" w:cs="Arial"/>
                <w:lang w:eastAsia="ko-KR"/>
              </w:rPr>
              <w:t>C1-236125</w:t>
            </w:r>
          </w:p>
        </w:tc>
      </w:tr>
      <w:tr w:rsidR="00B638B0" w:rsidRPr="00D95972" w14:paraId="4D61A1D9" w14:textId="77777777" w:rsidTr="008F7FC2">
        <w:tc>
          <w:tcPr>
            <w:tcW w:w="976" w:type="dxa"/>
            <w:tcBorders>
              <w:left w:val="thinThickThinSmallGap" w:sz="24" w:space="0" w:color="auto"/>
              <w:bottom w:val="nil"/>
              <w:right w:val="single" w:sz="4" w:space="0" w:color="auto"/>
            </w:tcBorders>
            <w:shd w:val="clear" w:color="auto" w:fill="FFFFFF"/>
          </w:tcPr>
          <w:p w14:paraId="09C0E191"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79A2C0D"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0098C74B" w14:textId="03DA000E" w:rsidR="00B638B0" w:rsidRPr="00D95972" w:rsidRDefault="00C56D63" w:rsidP="00B638B0">
            <w:pPr>
              <w:rPr>
                <w:rFonts w:cs="Arial"/>
              </w:rPr>
            </w:pPr>
            <w:hyperlink r:id="rId458" w:history="1">
              <w:r w:rsidR="00B638B0" w:rsidRPr="00447058">
                <w:rPr>
                  <w:rStyle w:val="Hyperlink"/>
                </w:rPr>
                <w:t>C1-238269</w:t>
              </w:r>
            </w:hyperlink>
          </w:p>
        </w:tc>
        <w:tc>
          <w:tcPr>
            <w:tcW w:w="4191" w:type="dxa"/>
            <w:gridSpan w:val="3"/>
            <w:tcBorders>
              <w:top w:val="single" w:sz="4" w:space="0" w:color="auto"/>
              <w:bottom w:val="single" w:sz="4" w:space="0" w:color="auto"/>
            </w:tcBorders>
          </w:tcPr>
          <w:p w14:paraId="00223030" w14:textId="5D40C6A4" w:rsidR="00B638B0" w:rsidRDefault="00B638B0" w:rsidP="00B638B0">
            <w:pPr>
              <w:rPr>
                <w:rFonts w:eastAsia="Calibri" w:cs="Arial"/>
                <w:color w:val="000000"/>
                <w:highlight w:val="yellow"/>
              </w:rPr>
            </w:pPr>
            <w:r>
              <w:rPr>
                <w:rFonts w:cs="Arial"/>
              </w:rPr>
              <w:t>MCPTT support of multiplexing - SSRCs used for RTP audio and RTCP floor control</w:t>
            </w:r>
          </w:p>
        </w:tc>
        <w:tc>
          <w:tcPr>
            <w:tcW w:w="1767" w:type="dxa"/>
            <w:tcBorders>
              <w:top w:val="single" w:sz="4" w:space="0" w:color="auto"/>
              <w:bottom w:val="single" w:sz="4" w:space="0" w:color="auto"/>
            </w:tcBorders>
          </w:tcPr>
          <w:p w14:paraId="3A9F4DCC" w14:textId="19116C34" w:rsidR="00B638B0" w:rsidRPr="00D95972" w:rsidRDefault="00B638B0" w:rsidP="00B638B0">
            <w:pPr>
              <w:rPr>
                <w:rFonts w:cs="Arial"/>
              </w:rPr>
            </w:pPr>
            <w:r>
              <w:rPr>
                <w:rFonts w:cs="Arial"/>
              </w:rPr>
              <w:t>Airbus, FirstNet</w:t>
            </w:r>
          </w:p>
        </w:tc>
        <w:tc>
          <w:tcPr>
            <w:tcW w:w="826" w:type="dxa"/>
            <w:tcBorders>
              <w:top w:val="single" w:sz="4" w:space="0" w:color="auto"/>
              <w:bottom w:val="single" w:sz="4" w:space="0" w:color="auto"/>
            </w:tcBorders>
          </w:tcPr>
          <w:p w14:paraId="0C785E78" w14:textId="4C70CC93" w:rsidR="00B638B0" w:rsidRPr="00D95972" w:rsidRDefault="00B638B0" w:rsidP="00B638B0">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tcPr>
          <w:p w14:paraId="1E64FA65" w14:textId="77777777" w:rsidR="00B638B0" w:rsidRDefault="00B638B0" w:rsidP="00B638B0">
            <w:pPr>
              <w:rPr>
                <w:rFonts w:eastAsia="Batang" w:cs="Arial"/>
                <w:lang w:eastAsia="ko-KR"/>
              </w:rPr>
            </w:pPr>
            <w:r>
              <w:rPr>
                <w:rFonts w:eastAsia="Batang" w:cs="Arial"/>
                <w:lang w:eastAsia="ko-KR"/>
              </w:rPr>
              <w:t>Agreed</w:t>
            </w:r>
          </w:p>
          <w:p w14:paraId="22E6CA1D" w14:textId="77777777" w:rsidR="00B638B0" w:rsidRDefault="00B638B0" w:rsidP="00B638B0">
            <w:pPr>
              <w:rPr>
                <w:rFonts w:eastAsia="Batang" w:cs="Arial"/>
                <w:lang w:eastAsia="ko-KR"/>
              </w:rPr>
            </w:pPr>
          </w:p>
          <w:p w14:paraId="0AE470B6" w14:textId="77777777" w:rsidR="00B638B0" w:rsidRDefault="00B638B0" w:rsidP="00B638B0">
            <w:pPr>
              <w:rPr>
                <w:rFonts w:eastAsia="Batang" w:cs="Arial"/>
                <w:lang w:eastAsia="ko-KR"/>
              </w:rPr>
            </w:pPr>
            <w:r>
              <w:rPr>
                <w:rFonts w:eastAsia="Batang" w:cs="Arial"/>
                <w:lang w:eastAsia="ko-KR"/>
              </w:rPr>
              <w:t xml:space="preserve">Moved from AI </w:t>
            </w:r>
            <w:proofErr w:type="gramStart"/>
            <w:r>
              <w:rPr>
                <w:rFonts w:eastAsia="Batang" w:cs="Arial"/>
                <w:lang w:eastAsia="ko-KR"/>
              </w:rPr>
              <w:t>18.3.1</w:t>
            </w:r>
            <w:proofErr w:type="gramEnd"/>
          </w:p>
          <w:p w14:paraId="78C4B61A" w14:textId="77777777" w:rsidR="00B638B0" w:rsidRDefault="00B638B0" w:rsidP="00B638B0">
            <w:pPr>
              <w:rPr>
                <w:rFonts w:eastAsia="Batang" w:cs="Arial"/>
                <w:lang w:eastAsia="ko-KR"/>
              </w:rPr>
            </w:pPr>
          </w:p>
          <w:p w14:paraId="2D8B084B" w14:textId="77777777" w:rsidR="00B638B0" w:rsidRDefault="00B638B0" w:rsidP="00B638B0">
            <w:pPr>
              <w:rPr>
                <w:rFonts w:eastAsia="Batang" w:cs="Arial"/>
                <w:lang w:eastAsia="ko-KR"/>
              </w:rPr>
            </w:pPr>
            <w:r>
              <w:rPr>
                <w:rFonts w:eastAsia="Batang" w:cs="Arial"/>
                <w:lang w:eastAsia="ko-KR"/>
              </w:rPr>
              <w:t>Revision of C1-237217</w:t>
            </w:r>
          </w:p>
          <w:p w14:paraId="49CA0108" w14:textId="77777777" w:rsidR="00B638B0" w:rsidRDefault="00B638B0" w:rsidP="00B638B0">
            <w:pPr>
              <w:rPr>
                <w:rFonts w:eastAsia="Batang" w:cs="Arial"/>
                <w:lang w:eastAsia="ko-KR"/>
              </w:rPr>
            </w:pPr>
            <w:r>
              <w:rPr>
                <w:rFonts w:eastAsia="Batang" w:cs="Arial"/>
                <w:lang w:eastAsia="ko-KR"/>
              </w:rPr>
              <w:t>_________________________________________</w:t>
            </w:r>
          </w:p>
          <w:p w14:paraId="00CCD706" w14:textId="65967D4D" w:rsidR="00B638B0" w:rsidRPr="00D95972" w:rsidRDefault="00B638B0" w:rsidP="00B638B0">
            <w:pPr>
              <w:rPr>
                <w:rFonts w:eastAsia="Batang" w:cs="Arial"/>
                <w:color w:val="000000"/>
                <w:lang w:eastAsia="ko-KR"/>
              </w:rPr>
            </w:pPr>
            <w:r>
              <w:rPr>
                <w:rFonts w:eastAsia="Batang" w:cs="Arial"/>
                <w:lang w:eastAsia="ko-KR"/>
              </w:rPr>
              <w:t xml:space="preserve">Revision of </w:t>
            </w:r>
            <w:r w:rsidRPr="00563760">
              <w:rPr>
                <w:rFonts w:eastAsia="Batang" w:cs="Arial"/>
                <w:lang w:eastAsia="ko-KR"/>
              </w:rPr>
              <w:t>C1-235017</w:t>
            </w:r>
          </w:p>
        </w:tc>
      </w:tr>
      <w:tr w:rsidR="00B638B0" w:rsidRPr="00D95972" w14:paraId="472F8CDC" w14:textId="77777777" w:rsidTr="008F7FC2">
        <w:tc>
          <w:tcPr>
            <w:tcW w:w="976" w:type="dxa"/>
            <w:tcBorders>
              <w:left w:val="thinThickThinSmallGap" w:sz="24" w:space="0" w:color="auto"/>
              <w:bottom w:val="nil"/>
              <w:right w:val="single" w:sz="4" w:space="0" w:color="auto"/>
            </w:tcBorders>
            <w:shd w:val="clear" w:color="auto" w:fill="FFFFFF"/>
          </w:tcPr>
          <w:p w14:paraId="5CFD8AED"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5C782F0"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51F6E6AF" w14:textId="5951D44E" w:rsidR="00B638B0" w:rsidRPr="00D95972" w:rsidRDefault="00C56D63" w:rsidP="00B638B0">
            <w:pPr>
              <w:rPr>
                <w:rFonts w:cs="Arial"/>
              </w:rPr>
            </w:pPr>
            <w:hyperlink r:id="rId459" w:history="1">
              <w:r w:rsidR="00B638B0" w:rsidRPr="00E716DC">
                <w:rPr>
                  <w:rStyle w:val="Hyperlink"/>
                </w:rPr>
                <w:t>C1-238272</w:t>
              </w:r>
            </w:hyperlink>
          </w:p>
        </w:tc>
        <w:tc>
          <w:tcPr>
            <w:tcW w:w="4191" w:type="dxa"/>
            <w:gridSpan w:val="3"/>
            <w:tcBorders>
              <w:top w:val="single" w:sz="4" w:space="0" w:color="auto"/>
              <w:bottom w:val="single" w:sz="4" w:space="0" w:color="auto"/>
            </w:tcBorders>
          </w:tcPr>
          <w:p w14:paraId="07FCBBF1" w14:textId="334A8C4E" w:rsidR="00B638B0" w:rsidRDefault="00B638B0" w:rsidP="00B638B0">
            <w:pPr>
              <w:rPr>
                <w:rFonts w:eastAsia="Calibri" w:cs="Arial"/>
                <w:color w:val="000000"/>
                <w:highlight w:val="yellow"/>
              </w:rPr>
            </w:pPr>
            <w:proofErr w:type="spellStart"/>
            <w:r>
              <w:rPr>
                <w:rFonts w:cs="Arial"/>
              </w:rPr>
              <w:t>MCVideo</w:t>
            </w:r>
            <w:proofErr w:type="spellEnd"/>
            <w:r>
              <w:rPr>
                <w:rFonts w:cs="Arial"/>
              </w:rPr>
              <w:t xml:space="preserve"> support of multiplexing - SDP offers and answers</w:t>
            </w:r>
          </w:p>
        </w:tc>
        <w:tc>
          <w:tcPr>
            <w:tcW w:w="1767" w:type="dxa"/>
            <w:tcBorders>
              <w:top w:val="single" w:sz="4" w:space="0" w:color="auto"/>
              <w:bottom w:val="single" w:sz="4" w:space="0" w:color="auto"/>
            </w:tcBorders>
          </w:tcPr>
          <w:p w14:paraId="05C2C367" w14:textId="4DF54941" w:rsidR="00B638B0" w:rsidRPr="00D95972" w:rsidRDefault="00B638B0" w:rsidP="00B638B0">
            <w:pPr>
              <w:rPr>
                <w:rFonts w:cs="Arial"/>
              </w:rPr>
            </w:pPr>
            <w:r>
              <w:rPr>
                <w:rFonts w:cs="Arial"/>
              </w:rPr>
              <w:t>Airbus, FirstNet</w:t>
            </w:r>
          </w:p>
        </w:tc>
        <w:tc>
          <w:tcPr>
            <w:tcW w:w="826" w:type="dxa"/>
            <w:tcBorders>
              <w:top w:val="single" w:sz="4" w:space="0" w:color="auto"/>
              <w:bottom w:val="single" w:sz="4" w:space="0" w:color="auto"/>
            </w:tcBorders>
          </w:tcPr>
          <w:p w14:paraId="1BCEF866" w14:textId="56080FF0" w:rsidR="00B638B0" w:rsidRPr="00D95972" w:rsidRDefault="00B638B0" w:rsidP="00B638B0">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tcPr>
          <w:p w14:paraId="0E58556A" w14:textId="77777777" w:rsidR="00B638B0" w:rsidRDefault="00B638B0" w:rsidP="00B638B0">
            <w:pPr>
              <w:rPr>
                <w:rFonts w:eastAsia="Batang" w:cs="Arial"/>
                <w:lang w:eastAsia="ko-KR"/>
              </w:rPr>
            </w:pPr>
            <w:r>
              <w:rPr>
                <w:rFonts w:eastAsia="Batang" w:cs="Arial"/>
                <w:lang w:eastAsia="ko-KR"/>
              </w:rPr>
              <w:t>Agreed</w:t>
            </w:r>
          </w:p>
          <w:p w14:paraId="6DD17435" w14:textId="77777777" w:rsidR="00B638B0" w:rsidRDefault="00B638B0" w:rsidP="00B638B0">
            <w:pPr>
              <w:rPr>
                <w:rFonts w:eastAsia="Batang" w:cs="Arial"/>
                <w:lang w:eastAsia="ko-KR"/>
              </w:rPr>
            </w:pPr>
          </w:p>
          <w:p w14:paraId="17641802" w14:textId="77777777" w:rsidR="00B638B0" w:rsidRDefault="00B638B0" w:rsidP="00B638B0">
            <w:pPr>
              <w:rPr>
                <w:rFonts w:eastAsia="Batang" w:cs="Arial"/>
                <w:lang w:eastAsia="ko-KR"/>
              </w:rPr>
            </w:pPr>
            <w:r>
              <w:rPr>
                <w:rFonts w:eastAsia="Batang" w:cs="Arial"/>
                <w:lang w:eastAsia="ko-KR"/>
              </w:rPr>
              <w:t>Revision of C1-237220</w:t>
            </w:r>
          </w:p>
          <w:p w14:paraId="75F9B6DA" w14:textId="77777777" w:rsidR="00B638B0" w:rsidRDefault="00B638B0" w:rsidP="00B638B0">
            <w:pPr>
              <w:rPr>
                <w:rFonts w:eastAsia="Batang" w:cs="Arial"/>
                <w:lang w:eastAsia="ko-KR"/>
              </w:rPr>
            </w:pPr>
            <w:r>
              <w:rPr>
                <w:rFonts w:eastAsia="Batang" w:cs="Arial"/>
                <w:lang w:eastAsia="ko-KR"/>
              </w:rPr>
              <w:t>_________________________________________</w:t>
            </w:r>
          </w:p>
          <w:p w14:paraId="6E1C1A73" w14:textId="07E8B6E5" w:rsidR="00B638B0" w:rsidRPr="00D95972" w:rsidRDefault="00B638B0" w:rsidP="00B638B0">
            <w:pPr>
              <w:rPr>
                <w:rFonts w:eastAsia="Batang" w:cs="Arial"/>
                <w:color w:val="000000"/>
                <w:lang w:eastAsia="ko-KR"/>
              </w:rPr>
            </w:pPr>
            <w:r>
              <w:rPr>
                <w:rFonts w:eastAsia="Batang" w:cs="Arial"/>
                <w:lang w:eastAsia="ko-KR"/>
              </w:rPr>
              <w:t xml:space="preserve">Revision of </w:t>
            </w:r>
            <w:r w:rsidRPr="00563760">
              <w:rPr>
                <w:rFonts w:eastAsia="Batang" w:cs="Arial"/>
                <w:lang w:eastAsia="ko-KR"/>
              </w:rPr>
              <w:t>C1-235035</w:t>
            </w:r>
          </w:p>
        </w:tc>
      </w:tr>
      <w:tr w:rsidR="00B638B0" w:rsidRPr="00D95972" w14:paraId="7836F047" w14:textId="77777777" w:rsidTr="008F7FC2">
        <w:tc>
          <w:tcPr>
            <w:tcW w:w="976" w:type="dxa"/>
            <w:tcBorders>
              <w:left w:val="thinThickThinSmallGap" w:sz="24" w:space="0" w:color="auto"/>
              <w:bottom w:val="nil"/>
              <w:right w:val="single" w:sz="4" w:space="0" w:color="auto"/>
            </w:tcBorders>
            <w:shd w:val="clear" w:color="auto" w:fill="FFFFFF"/>
          </w:tcPr>
          <w:p w14:paraId="2A60DB05"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0BF20B6"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1F56D46A" w14:textId="05BD1FAD" w:rsidR="00B638B0" w:rsidRPr="00D95972" w:rsidRDefault="00C56D63" w:rsidP="00B638B0">
            <w:pPr>
              <w:rPr>
                <w:rFonts w:cs="Arial"/>
              </w:rPr>
            </w:pPr>
            <w:hyperlink r:id="rId460" w:history="1">
              <w:r w:rsidR="00B638B0" w:rsidRPr="00B07D64">
                <w:rPr>
                  <w:rStyle w:val="Hyperlink"/>
                </w:rPr>
                <w:t>C1-238273</w:t>
              </w:r>
            </w:hyperlink>
          </w:p>
        </w:tc>
        <w:tc>
          <w:tcPr>
            <w:tcW w:w="4191" w:type="dxa"/>
            <w:gridSpan w:val="3"/>
            <w:tcBorders>
              <w:top w:val="single" w:sz="4" w:space="0" w:color="auto"/>
              <w:bottom w:val="single" w:sz="4" w:space="0" w:color="auto"/>
            </w:tcBorders>
          </w:tcPr>
          <w:p w14:paraId="611FA85E" w14:textId="4374D0F7" w:rsidR="00B638B0" w:rsidRDefault="00B638B0" w:rsidP="00B638B0">
            <w:pPr>
              <w:rPr>
                <w:rFonts w:eastAsia="Calibri" w:cs="Arial"/>
                <w:color w:val="000000"/>
                <w:highlight w:val="yellow"/>
              </w:rPr>
            </w:pPr>
            <w:proofErr w:type="spellStart"/>
            <w:r>
              <w:rPr>
                <w:rFonts w:cs="Arial"/>
              </w:rPr>
              <w:t>MCVideo</w:t>
            </w:r>
            <w:proofErr w:type="spellEnd"/>
            <w:r>
              <w:rPr>
                <w:rFonts w:cs="Arial"/>
              </w:rPr>
              <w:t xml:space="preserve"> support of multiplexing - SSRCs used for RTP media and RTCP transmission control</w:t>
            </w:r>
          </w:p>
        </w:tc>
        <w:tc>
          <w:tcPr>
            <w:tcW w:w="1767" w:type="dxa"/>
            <w:tcBorders>
              <w:top w:val="single" w:sz="4" w:space="0" w:color="auto"/>
              <w:bottom w:val="single" w:sz="4" w:space="0" w:color="auto"/>
            </w:tcBorders>
          </w:tcPr>
          <w:p w14:paraId="168B1164" w14:textId="73817882" w:rsidR="00B638B0" w:rsidRPr="00D95972" w:rsidRDefault="00B638B0" w:rsidP="00B638B0">
            <w:pPr>
              <w:rPr>
                <w:rFonts w:cs="Arial"/>
              </w:rPr>
            </w:pPr>
            <w:r>
              <w:rPr>
                <w:rFonts w:cs="Arial"/>
              </w:rPr>
              <w:t>Airbus, FirstNet</w:t>
            </w:r>
          </w:p>
        </w:tc>
        <w:tc>
          <w:tcPr>
            <w:tcW w:w="826" w:type="dxa"/>
            <w:tcBorders>
              <w:top w:val="single" w:sz="4" w:space="0" w:color="auto"/>
              <w:bottom w:val="single" w:sz="4" w:space="0" w:color="auto"/>
            </w:tcBorders>
          </w:tcPr>
          <w:p w14:paraId="7026EABD" w14:textId="48F8F8D4" w:rsidR="00B638B0" w:rsidRPr="00D95972" w:rsidRDefault="00B638B0" w:rsidP="00B638B0">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tcPr>
          <w:p w14:paraId="126EC28C" w14:textId="77777777" w:rsidR="00B638B0" w:rsidRDefault="00B638B0" w:rsidP="00B638B0">
            <w:pPr>
              <w:rPr>
                <w:rFonts w:eastAsia="Batang" w:cs="Arial"/>
                <w:lang w:eastAsia="ko-KR"/>
              </w:rPr>
            </w:pPr>
            <w:r>
              <w:rPr>
                <w:rFonts w:eastAsia="Batang" w:cs="Arial"/>
                <w:lang w:eastAsia="ko-KR"/>
              </w:rPr>
              <w:t>Agreed</w:t>
            </w:r>
          </w:p>
          <w:p w14:paraId="3E2A2D0E" w14:textId="77777777" w:rsidR="00B638B0" w:rsidRDefault="00B638B0" w:rsidP="00B638B0">
            <w:pPr>
              <w:rPr>
                <w:rFonts w:eastAsia="Batang" w:cs="Arial"/>
                <w:lang w:eastAsia="ko-KR"/>
              </w:rPr>
            </w:pPr>
          </w:p>
          <w:p w14:paraId="730F54C4" w14:textId="77777777" w:rsidR="00B638B0" w:rsidRDefault="00B638B0" w:rsidP="00B638B0">
            <w:pPr>
              <w:rPr>
                <w:rFonts w:eastAsia="Batang" w:cs="Arial"/>
                <w:lang w:eastAsia="ko-KR"/>
              </w:rPr>
            </w:pPr>
            <w:r>
              <w:rPr>
                <w:rFonts w:eastAsia="Batang" w:cs="Arial"/>
                <w:lang w:eastAsia="ko-KR"/>
              </w:rPr>
              <w:t>Revision of C1-237221</w:t>
            </w:r>
          </w:p>
          <w:p w14:paraId="2E33C583" w14:textId="77777777" w:rsidR="00B638B0" w:rsidRDefault="00B638B0" w:rsidP="00B638B0">
            <w:pPr>
              <w:rPr>
                <w:rFonts w:eastAsia="Batang" w:cs="Arial"/>
                <w:lang w:eastAsia="ko-KR"/>
              </w:rPr>
            </w:pPr>
            <w:r>
              <w:rPr>
                <w:rFonts w:eastAsia="Batang" w:cs="Arial"/>
                <w:lang w:eastAsia="ko-KR"/>
              </w:rPr>
              <w:t>_________________________________________</w:t>
            </w:r>
          </w:p>
          <w:p w14:paraId="20084475" w14:textId="132CF20F" w:rsidR="00B638B0" w:rsidRPr="00D95972" w:rsidRDefault="00B638B0" w:rsidP="00B638B0">
            <w:pPr>
              <w:rPr>
                <w:rFonts w:eastAsia="Batang" w:cs="Arial"/>
                <w:color w:val="000000"/>
                <w:lang w:eastAsia="ko-KR"/>
              </w:rPr>
            </w:pPr>
            <w:r>
              <w:rPr>
                <w:rFonts w:eastAsia="Batang" w:cs="Arial"/>
                <w:lang w:eastAsia="ko-KR"/>
              </w:rPr>
              <w:lastRenderedPageBreak/>
              <w:t xml:space="preserve">Revision of </w:t>
            </w:r>
            <w:r w:rsidRPr="00563760">
              <w:rPr>
                <w:rFonts w:eastAsia="Batang" w:cs="Arial"/>
                <w:lang w:eastAsia="ko-KR"/>
              </w:rPr>
              <w:t>C1-235045</w:t>
            </w:r>
          </w:p>
        </w:tc>
      </w:tr>
      <w:tr w:rsidR="00B638B0" w:rsidRPr="00D95972" w14:paraId="53F8089B" w14:textId="77777777" w:rsidTr="008F7FC2">
        <w:tc>
          <w:tcPr>
            <w:tcW w:w="976" w:type="dxa"/>
            <w:tcBorders>
              <w:left w:val="thinThickThinSmallGap" w:sz="24" w:space="0" w:color="auto"/>
              <w:bottom w:val="nil"/>
              <w:right w:val="single" w:sz="4" w:space="0" w:color="auto"/>
            </w:tcBorders>
            <w:shd w:val="clear" w:color="auto" w:fill="FFFFFF"/>
          </w:tcPr>
          <w:p w14:paraId="3435416B"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A1B8793"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0D2D0D37"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14609F5F"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59CEAF51"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69288BEB"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38C99E0" w14:textId="77777777" w:rsidR="00B638B0" w:rsidRPr="00D95972" w:rsidRDefault="00B638B0" w:rsidP="00B638B0">
            <w:pPr>
              <w:rPr>
                <w:rFonts w:eastAsia="Batang" w:cs="Arial"/>
                <w:color w:val="000000"/>
                <w:lang w:eastAsia="ko-KR"/>
              </w:rPr>
            </w:pPr>
          </w:p>
        </w:tc>
      </w:tr>
      <w:tr w:rsidR="00B638B0" w:rsidRPr="00D95972" w14:paraId="5501F6F4" w14:textId="77777777" w:rsidTr="008F7FC2">
        <w:tc>
          <w:tcPr>
            <w:tcW w:w="976" w:type="dxa"/>
            <w:tcBorders>
              <w:left w:val="thinThickThinSmallGap" w:sz="24" w:space="0" w:color="auto"/>
              <w:bottom w:val="nil"/>
              <w:right w:val="single" w:sz="4" w:space="0" w:color="auto"/>
            </w:tcBorders>
            <w:shd w:val="clear" w:color="auto" w:fill="FFFFFF"/>
          </w:tcPr>
          <w:p w14:paraId="090C4E88"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382D5AB3"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3EFD4DB5" w14:textId="3E4ED728" w:rsidR="00B638B0" w:rsidRPr="00D95972" w:rsidRDefault="00C56D63" w:rsidP="00B638B0">
            <w:pPr>
              <w:rPr>
                <w:rFonts w:cs="Arial"/>
              </w:rPr>
            </w:pPr>
            <w:hyperlink r:id="rId461" w:history="1">
              <w:r w:rsidR="00B638B0" w:rsidRPr="009D493C">
                <w:rPr>
                  <w:rStyle w:val="Hyperlink"/>
                </w:rPr>
                <w:t>C1-238263</w:t>
              </w:r>
            </w:hyperlink>
          </w:p>
        </w:tc>
        <w:tc>
          <w:tcPr>
            <w:tcW w:w="4191" w:type="dxa"/>
            <w:gridSpan w:val="3"/>
            <w:tcBorders>
              <w:top w:val="single" w:sz="4" w:space="0" w:color="auto"/>
              <w:bottom w:val="single" w:sz="4" w:space="0" w:color="auto"/>
            </w:tcBorders>
          </w:tcPr>
          <w:p w14:paraId="169AF9F0" w14:textId="71A0EBBA" w:rsidR="00B638B0" w:rsidRDefault="00B638B0" w:rsidP="00B638B0">
            <w:pPr>
              <w:rPr>
                <w:rFonts w:eastAsia="Calibri" w:cs="Arial"/>
                <w:color w:val="000000"/>
                <w:highlight w:val="yellow"/>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tcPr>
          <w:p w14:paraId="52733637" w14:textId="45802260" w:rsidR="00B638B0" w:rsidRPr="00D95972" w:rsidRDefault="00B638B0" w:rsidP="00B638B0">
            <w:pPr>
              <w:rPr>
                <w:rFonts w:cs="Arial"/>
              </w:rPr>
            </w:pPr>
            <w:r>
              <w:rPr>
                <w:rFonts w:cs="Arial"/>
              </w:rPr>
              <w:t>Samsung Research America</w:t>
            </w:r>
          </w:p>
        </w:tc>
        <w:tc>
          <w:tcPr>
            <w:tcW w:w="826" w:type="dxa"/>
            <w:tcBorders>
              <w:top w:val="single" w:sz="4" w:space="0" w:color="auto"/>
              <w:bottom w:val="single" w:sz="4" w:space="0" w:color="auto"/>
            </w:tcBorders>
          </w:tcPr>
          <w:p w14:paraId="28F3C781" w14:textId="5FB3949D" w:rsidR="00B638B0" w:rsidRPr="00D95972" w:rsidRDefault="00B638B0" w:rsidP="00B638B0">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tcPr>
          <w:p w14:paraId="07593FC7" w14:textId="77777777" w:rsidR="00B638B0" w:rsidRDefault="00B638B0" w:rsidP="00B638B0">
            <w:pPr>
              <w:rPr>
                <w:rFonts w:cs="Arial"/>
              </w:rPr>
            </w:pPr>
            <w:r>
              <w:rPr>
                <w:rFonts w:cs="Arial"/>
              </w:rPr>
              <w:t>Agreed</w:t>
            </w:r>
          </w:p>
          <w:p w14:paraId="05F0689F" w14:textId="77777777" w:rsidR="00B638B0" w:rsidRDefault="00B638B0" w:rsidP="00B638B0">
            <w:pPr>
              <w:rPr>
                <w:rFonts w:cs="Arial"/>
              </w:rPr>
            </w:pPr>
          </w:p>
          <w:p w14:paraId="72EA5F7E" w14:textId="77777777" w:rsidR="00B638B0" w:rsidRDefault="00B638B0" w:rsidP="00B638B0">
            <w:pPr>
              <w:rPr>
                <w:rFonts w:cs="Arial"/>
              </w:rPr>
            </w:pPr>
            <w:r>
              <w:rPr>
                <w:rFonts w:cs="Arial"/>
              </w:rPr>
              <w:t>Moved from AI 14.1</w:t>
            </w:r>
          </w:p>
          <w:p w14:paraId="245E6CC5" w14:textId="77777777" w:rsidR="00B638B0" w:rsidRDefault="00B638B0" w:rsidP="00B638B0">
            <w:pPr>
              <w:rPr>
                <w:rFonts w:cs="Arial"/>
              </w:rPr>
            </w:pPr>
          </w:p>
          <w:p w14:paraId="557F8F1E" w14:textId="77777777" w:rsidR="00B638B0" w:rsidRDefault="00B638B0" w:rsidP="00B638B0">
            <w:pPr>
              <w:rPr>
                <w:rFonts w:cs="Arial"/>
              </w:rPr>
            </w:pPr>
            <w:r>
              <w:rPr>
                <w:rFonts w:cs="Arial"/>
              </w:rPr>
              <w:t>Revision of C1-237579</w:t>
            </w:r>
          </w:p>
          <w:p w14:paraId="19A24BAA" w14:textId="77777777" w:rsidR="00B638B0" w:rsidRDefault="00B638B0" w:rsidP="00B638B0">
            <w:pPr>
              <w:rPr>
                <w:rFonts w:cs="Arial"/>
              </w:rPr>
            </w:pPr>
            <w:r>
              <w:rPr>
                <w:rFonts w:cs="Arial"/>
              </w:rPr>
              <w:t>_________________________________________</w:t>
            </w:r>
          </w:p>
          <w:p w14:paraId="023D8377" w14:textId="77777777" w:rsidR="00B638B0" w:rsidRDefault="00B638B0" w:rsidP="00B638B0">
            <w:pPr>
              <w:rPr>
                <w:rFonts w:cs="Arial"/>
              </w:rPr>
            </w:pPr>
            <w:r>
              <w:rPr>
                <w:rFonts w:cs="Arial"/>
              </w:rPr>
              <w:t>BC analysis missing</w:t>
            </w:r>
          </w:p>
          <w:p w14:paraId="2B396C71" w14:textId="0CE92362" w:rsidR="00B638B0" w:rsidRPr="00D95972" w:rsidRDefault="00B638B0" w:rsidP="00B638B0">
            <w:pPr>
              <w:rPr>
                <w:rFonts w:eastAsia="Batang" w:cs="Arial"/>
                <w:color w:val="000000"/>
                <w:lang w:eastAsia="ko-KR"/>
              </w:rPr>
            </w:pPr>
            <w:r>
              <w:rPr>
                <w:rFonts w:cs="Arial"/>
              </w:rPr>
              <w:t xml:space="preserve">Revision of </w:t>
            </w:r>
            <w:r w:rsidRPr="002976FA">
              <w:rPr>
                <w:rFonts w:cs="Arial"/>
              </w:rPr>
              <w:t>C1-235909</w:t>
            </w:r>
          </w:p>
        </w:tc>
      </w:tr>
      <w:tr w:rsidR="00B638B0" w:rsidRPr="00D95972" w14:paraId="4F0613CC" w14:textId="77777777" w:rsidTr="008F7FC2">
        <w:tc>
          <w:tcPr>
            <w:tcW w:w="976" w:type="dxa"/>
            <w:tcBorders>
              <w:left w:val="thinThickThinSmallGap" w:sz="24" w:space="0" w:color="auto"/>
              <w:bottom w:val="nil"/>
              <w:right w:val="single" w:sz="4" w:space="0" w:color="auto"/>
            </w:tcBorders>
            <w:shd w:val="clear" w:color="auto" w:fill="FFFFFF"/>
          </w:tcPr>
          <w:p w14:paraId="174806D4"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13AB0D5"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039EAF9A" w14:textId="66FF0E17" w:rsidR="00B638B0" w:rsidRPr="00D95972" w:rsidRDefault="00C56D63" w:rsidP="00B638B0">
            <w:pPr>
              <w:rPr>
                <w:rFonts w:cs="Arial"/>
              </w:rPr>
            </w:pPr>
            <w:hyperlink r:id="rId462" w:history="1">
              <w:r w:rsidR="00B638B0" w:rsidRPr="009D493C">
                <w:rPr>
                  <w:rStyle w:val="Hyperlink"/>
                </w:rPr>
                <w:t>C1-238268</w:t>
              </w:r>
            </w:hyperlink>
          </w:p>
        </w:tc>
        <w:tc>
          <w:tcPr>
            <w:tcW w:w="4191" w:type="dxa"/>
            <w:gridSpan w:val="3"/>
            <w:tcBorders>
              <w:top w:val="single" w:sz="4" w:space="0" w:color="auto"/>
              <w:bottom w:val="single" w:sz="4" w:space="0" w:color="auto"/>
            </w:tcBorders>
          </w:tcPr>
          <w:p w14:paraId="79C360B6" w14:textId="61CC6E9F" w:rsidR="00B638B0" w:rsidRDefault="00B638B0" w:rsidP="00B638B0">
            <w:pPr>
              <w:rPr>
                <w:rFonts w:eastAsia="Calibri" w:cs="Arial"/>
                <w:color w:val="000000"/>
                <w:highlight w:val="yellow"/>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tcPr>
          <w:p w14:paraId="5762280B" w14:textId="7ABCB85A" w:rsidR="00B638B0" w:rsidRPr="00D95972" w:rsidRDefault="00B638B0" w:rsidP="00B638B0">
            <w:pPr>
              <w:rPr>
                <w:rFonts w:cs="Arial"/>
              </w:rPr>
            </w:pPr>
            <w:r>
              <w:rPr>
                <w:rFonts w:cs="Arial"/>
              </w:rPr>
              <w:t>Samsung Research America</w:t>
            </w:r>
          </w:p>
        </w:tc>
        <w:tc>
          <w:tcPr>
            <w:tcW w:w="826" w:type="dxa"/>
            <w:tcBorders>
              <w:top w:val="single" w:sz="4" w:space="0" w:color="auto"/>
              <w:bottom w:val="single" w:sz="4" w:space="0" w:color="auto"/>
            </w:tcBorders>
          </w:tcPr>
          <w:p w14:paraId="6BA706A2" w14:textId="34F958CB" w:rsidR="00B638B0" w:rsidRPr="00D95972" w:rsidRDefault="00B638B0" w:rsidP="00B638B0">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tcPr>
          <w:p w14:paraId="5CD04693" w14:textId="77777777" w:rsidR="00B638B0" w:rsidRDefault="00B638B0" w:rsidP="00B638B0">
            <w:pPr>
              <w:rPr>
                <w:rFonts w:cs="Arial"/>
              </w:rPr>
            </w:pPr>
            <w:r>
              <w:rPr>
                <w:rFonts w:cs="Arial"/>
              </w:rPr>
              <w:t>Agreed</w:t>
            </w:r>
          </w:p>
          <w:p w14:paraId="3D3065A5" w14:textId="77777777" w:rsidR="00B638B0" w:rsidRDefault="00B638B0" w:rsidP="00B638B0">
            <w:pPr>
              <w:rPr>
                <w:rFonts w:cs="Arial"/>
              </w:rPr>
            </w:pPr>
          </w:p>
          <w:p w14:paraId="04B84888" w14:textId="77777777" w:rsidR="00B638B0" w:rsidRDefault="00B638B0" w:rsidP="00B638B0">
            <w:pPr>
              <w:rPr>
                <w:rFonts w:cs="Arial"/>
              </w:rPr>
            </w:pPr>
            <w:r>
              <w:rPr>
                <w:rFonts w:cs="Arial"/>
              </w:rPr>
              <w:t>Moved from AI 14.1</w:t>
            </w:r>
          </w:p>
          <w:p w14:paraId="2CC337DD" w14:textId="77777777" w:rsidR="00B638B0" w:rsidRDefault="00B638B0" w:rsidP="00B638B0">
            <w:pPr>
              <w:rPr>
                <w:rFonts w:cs="Arial"/>
              </w:rPr>
            </w:pPr>
          </w:p>
          <w:p w14:paraId="5842E470" w14:textId="77777777" w:rsidR="00B638B0" w:rsidRDefault="00B638B0" w:rsidP="00B638B0">
            <w:pPr>
              <w:rPr>
                <w:rFonts w:cs="Arial"/>
              </w:rPr>
            </w:pPr>
            <w:r>
              <w:rPr>
                <w:rFonts w:cs="Arial"/>
              </w:rPr>
              <w:t>Revision of C1-237584</w:t>
            </w:r>
          </w:p>
          <w:p w14:paraId="19427DA6" w14:textId="77777777" w:rsidR="00B638B0" w:rsidRDefault="00B638B0" w:rsidP="00B638B0">
            <w:pPr>
              <w:rPr>
                <w:rFonts w:cs="Arial"/>
              </w:rPr>
            </w:pPr>
            <w:r>
              <w:rPr>
                <w:rFonts w:cs="Arial"/>
              </w:rPr>
              <w:t>_________________________________________</w:t>
            </w:r>
          </w:p>
          <w:p w14:paraId="26DAFE6E" w14:textId="77777777" w:rsidR="00B638B0" w:rsidRDefault="00B638B0" w:rsidP="00B638B0">
            <w:pPr>
              <w:rPr>
                <w:rFonts w:cs="Arial"/>
              </w:rPr>
            </w:pPr>
            <w:r>
              <w:rPr>
                <w:rFonts w:cs="Arial"/>
              </w:rPr>
              <w:t>BC analysis missing</w:t>
            </w:r>
          </w:p>
          <w:p w14:paraId="01B6707D" w14:textId="3A5F937C" w:rsidR="00B638B0" w:rsidRPr="00D95972" w:rsidRDefault="00B638B0" w:rsidP="00B638B0">
            <w:pPr>
              <w:rPr>
                <w:rFonts w:eastAsia="Batang" w:cs="Arial"/>
                <w:color w:val="000000"/>
                <w:lang w:eastAsia="ko-KR"/>
              </w:rPr>
            </w:pPr>
            <w:r>
              <w:rPr>
                <w:rFonts w:cs="Arial"/>
              </w:rPr>
              <w:t xml:space="preserve">Revision of </w:t>
            </w:r>
            <w:r w:rsidRPr="002976FA">
              <w:rPr>
                <w:rFonts w:cs="Arial"/>
              </w:rPr>
              <w:t>C1-235914</w:t>
            </w:r>
          </w:p>
        </w:tc>
      </w:tr>
      <w:tr w:rsidR="00B638B0" w:rsidRPr="00D95972" w14:paraId="16AC3B97" w14:textId="77777777" w:rsidTr="008F7FC2">
        <w:tc>
          <w:tcPr>
            <w:tcW w:w="976" w:type="dxa"/>
            <w:tcBorders>
              <w:left w:val="thinThickThinSmallGap" w:sz="24" w:space="0" w:color="auto"/>
              <w:bottom w:val="nil"/>
              <w:right w:val="single" w:sz="4" w:space="0" w:color="auto"/>
            </w:tcBorders>
            <w:shd w:val="clear" w:color="auto" w:fill="FFFFFF"/>
          </w:tcPr>
          <w:p w14:paraId="102CF31F"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77A489"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33EFDF0E"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144CFA46"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682A0F44"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0989A9E"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69705CFD" w14:textId="77777777" w:rsidR="00B638B0" w:rsidRPr="00D95972" w:rsidRDefault="00B638B0" w:rsidP="00B638B0">
            <w:pPr>
              <w:rPr>
                <w:rFonts w:eastAsia="Batang" w:cs="Arial"/>
                <w:color w:val="000000"/>
                <w:lang w:eastAsia="ko-KR"/>
              </w:rPr>
            </w:pPr>
          </w:p>
        </w:tc>
      </w:tr>
      <w:tr w:rsidR="00B638B0" w:rsidRPr="00D95972" w14:paraId="13820368" w14:textId="77777777" w:rsidTr="008F7FC2">
        <w:tc>
          <w:tcPr>
            <w:tcW w:w="976" w:type="dxa"/>
            <w:tcBorders>
              <w:left w:val="thinThickThinSmallGap" w:sz="24" w:space="0" w:color="auto"/>
              <w:bottom w:val="nil"/>
              <w:right w:val="single" w:sz="4" w:space="0" w:color="auto"/>
            </w:tcBorders>
            <w:shd w:val="clear" w:color="auto" w:fill="FFFFFF"/>
          </w:tcPr>
          <w:p w14:paraId="07605F85"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3D1EA7"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1ECD9C06"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50E7643A"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57FCDAF0"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1A68092C"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434AA9D" w14:textId="77777777" w:rsidR="00B638B0" w:rsidRPr="00D95972" w:rsidRDefault="00B638B0" w:rsidP="00B638B0">
            <w:pPr>
              <w:rPr>
                <w:rFonts w:eastAsia="Batang" w:cs="Arial"/>
                <w:color w:val="000000"/>
                <w:lang w:eastAsia="ko-KR"/>
              </w:rPr>
            </w:pPr>
          </w:p>
        </w:tc>
      </w:tr>
      <w:tr w:rsidR="00B638B0" w:rsidRPr="00D95972" w14:paraId="4B9D68EE" w14:textId="77777777" w:rsidTr="008F7FC2">
        <w:tc>
          <w:tcPr>
            <w:tcW w:w="976" w:type="dxa"/>
            <w:tcBorders>
              <w:left w:val="thinThickThinSmallGap" w:sz="24" w:space="0" w:color="auto"/>
              <w:bottom w:val="single" w:sz="4" w:space="0" w:color="auto"/>
              <w:right w:val="single" w:sz="4" w:space="0" w:color="auto"/>
            </w:tcBorders>
            <w:shd w:val="clear" w:color="auto" w:fill="FFFFFF"/>
          </w:tcPr>
          <w:p w14:paraId="53FDB30D"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46CAD25D"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6DF50F0D"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6D4F5AAF"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56FF614D"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B638B0" w:rsidRPr="00D95972" w:rsidRDefault="00B638B0" w:rsidP="00B638B0">
            <w:pPr>
              <w:rPr>
                <w:rFonts w:eastAsia="Batang" w:cs="Arial"/>
                <w:color w:val="000000"/>
                <w:lang w:eastAsia="ko-KR"/>
              </w:rPr>
            </w:pPr>
          </w:p>
        </w:tc>
      </w:tr>
      <w:tr w:rsidR="00B638B0" w:rsidRPr="00D95972" w14:paraId="4F2E2378" w14:textId="77777777" w:rsidTr="00981CB4">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B638B0" w:rsidRPr="00D95972" w:rsidRDefault="00B638B0" w:rsidP="00B638B0">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1B33CB7F" w14:textId="61108F38" w:rsidR="00B638B0" w:rsidRDefault="00B638B0" w:rsidP="00B638B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C384534"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B638B0" w:rsidRDefault="00B638B0" w:rsidP="00B638B0">
            <w:pPr>
              <w:rPr>
                <w:rFonts w:eastAsia="Batang" w:cs="Arial"/>
                <w:color w:val="000000"/>
                <w:lang w:eastAsia="ko-KR"/>
              </w:rPr>
            </w:pPr>
            <w:r w:rsidRPr="0093781D">
              <w:rPr>
                <w:rFonts w:eastAsia="Batang" w:cs="Arial"/>
                <w:color w:val="000000"/>
                <w:lang w:eastAsia="ko-KR"/>
              </w:rPr>
              <w:t>CT aspects of MPS_WLAN</w:t>
            </w:r>
          </w:p>
          <w:p w14:paraId="55C3AF6F" w14:textId="4616329F" w:rsidR="00B638B0" w:rsidRPr="00D95972" w:rsidRDefault="00B638B0" w:rsidP="00B638B0">
            <w:pPr>
              <w:rPr>
                <w:rFonts w:eastAsia="Batang" w:cs="Arial"/>
                <w:color w:val="000000"/>
                <w:lang w:eastAsia="ko-KR"/>
              </w:rPr>
            </w:pPr>
          </w:p>
        </w:tc>
      </w:tr>
      <w:tr w:rsidR="00B638B0" w:rsidRPr="00D95972" w14:paraId="49830A2D" w14:textId="77777777" w:rsidTr="00981CB4">
        <w:tc>
          <w:tcPr>
            <w:tcW w:w="976" w:type="dxa"/>
            <w:tcBorders>
              <w:top w:val="single" w:sz="4" w:space="0" w:color="auto"/>
              <w:left w:val="thinThickThinSmallGap" w:sz="24" w:space="0" w:color="auto"/>
              <w:bottom w:val="nil"/>
              <w:right w:val="single" w:sz="4" w:space="0" w:color="auto"/>
            </w:tcBorders>
            <w:shd w:val="clear" w:color="auto" w:fill="FFFFFF"/>
          </w:tcPr>
          <w:p w14:paraId="525B7D87" w14:textId="77777777" w:rsidR="00B638B0" w:rsidRPr="00D95972" w:rsidRDefault="00B638B0" w:rsidP="00B638B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1AEB88F9"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FFFFFF"/>
          </w:tcPr>
          <w:p w14:paraId="58F285A2" w14:textId="5201C7EE" w:rsidR="00B638B0" w:rsidRPr="00D95972" w:rsidRDefault="00C56D63" w:rsidP="00B638B0">
            <w:pPr>
              <w:rPr>
                <w:rFonts w:cs="Arial"/>
              </w:rPr>
            </w:pPr>
            <w:hyperlink r:id="rId463" w:history="1">
              <w:r w:rsidR="00B638B0">
                <w:rPr>
                  <w:rStyle w:val="Hyperlink"/>
                </w:rPr>
                <w:t>C1-237210</w:t>
              </w:r>
            </w:hyperlink>
          </w:p>
        </w:tc>
        <w:tc>
          <w:tcPr>
            <w:tcW w:w="4191" w:type="dxa"/>
            <w:gridSpan w:val="3"/>
            <w:tcBorders>
              <w:top w:val="single" w:sz="4" w:space="0" w:color="auto"/>
              <w:bottom w:val="single" w:sz="4" w:space="0" w:color="auto"/>
            </w:tcBorders>
            <w:shd w:val="clear" w:color="auto" w:fill="FFFFFF"/>
          </w:tcPr>
          <w:p w14:paraId="6AFD7523" w14:textId="0ACD8A3B" w:rsidR="00B638B0" w:rsidRDefault="00B638B0" w:rsidP="00B638B0">
            <w:pPr>
              <w:rPr>
                <w:rFonts w:eastAsia="Calibri" w:cs="Arial"/>
                <w:color w:val="000000"/>
                <w:highlight w:val="yellow"/>
              </w:rPr>
            </w:pPr>
            <w:r>
              <w:rPr>
                <w:rFonts w:eastAsia="Calibri" w:cs="Arial"/>
                <w:color w:val="000000"/>
                <w:highlight w:val="yellow"/>
              </w:rPr>
              <w:t>Correction to HPA_INFO</w:t>
            </w:r>
          </w:p>
        </w:tc>
        <w:tc>
          <w:tcPr>
            <w:tcW w:w="1767" w:type="dxa"/>
            <w:tcBorders>
              <w:top w:val="single" w:sz="4" w:space="0" w:color="auto"/>
              <w:bottom w:val="single" w:sz="4" w:space="0" w:color="auto"/>
            </w:tcBorders>
            <w:shd w:val="clear" w:color="auto" w:fill="FFFFFF"/>
          </w:tcPr>
          <w:p w14:paraId="18839F07" w14:textId="0A3CB0F6" w:rsidR="00B638B0" w:rsidRPr="00D95972" w:rsidRDefault="00B638B0" w:rsidP="00B638B0">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C7884D2" w14:textId="555D7155" w:rsidR="00B638B0" w:rsidRPr="00D95972" w:rsidRDefault="00B638B0" w:rsidP="00B638B0">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9AFD3" w14:textId="77777777" w:rsidR="00B638B0" w:rsidRDefault="00B638B0" w:rsidP="00B638B0">
            <w:pPr>
              <w:rPr>
                <w:rFonts w:eastAsia="Batang" w:cs="Arial"/>
                <w:color w:val="000000"/>
                <w:lang w:eastAsia="ko-KR"/>
              </w:rPr>
            </w:pPr>
            <w:r>
              <w:rPr>
                <w:rFonts w:eastAsia="Batang" w:cs="Arial"/>
                <w:color w:val="000000"/>
                <w:lang w:eastAsia="ko-KR"/>
              </w:rPr>
              <w:t>Agreed</w:t>
            </w:r>
          </w:p>
          <w:p w14:paraId="068C2563" w14:textId="4E5335F4" w:rsidR="00B638B0" w:rsidRPr="00D95972" w:rsidRDefault="00B638B0" w:rsidP="00B638B0">
            <w:pPr>
              <w:rPr>
                <w:rFonts w:eastAsia="Batang" w:cs="Arial"/>
                <w:color w:val="000000"/>
                <w:lang w:eastAsia="ko-KR"/>
              </w:rPr>
            </w:pPr>
          </w:p>
        </w:tc>
      </w:tr>
      <w:tr w:rsidR="00B638B0" w:rsidRPr="00D95972" w14:paraId="7F4AA67F" w14:textId="77777777" w:rsidTr="008F7FC2">
        <w:tc>
          <w:tcPr>
            <w:tcW w:w="976" w:type="dxa"/>
            <w:tcBorders>
              <w:left w:val="thinThickThinSmallGap" w:sz="24" w:space="0" w:color="auto"/>
              <w:bottom w:val="nil"/>
              <w:right w:val="single" w:sz="4" w:space="0" w:color="auto"/>
            </w:tcBorders>
            <w:shd w:val="clear" w:color="auto" w:fill="FFFFFF"/>
          </w:tcPr>
          <w:p w14:paraId="46FFC947"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DD9790A"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7B056313"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18B6C611"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36D93EE3"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474E5398"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2E9D2D9" w14:textId="77777777" w:rsidR="00B638B0" w:rsidRPr="00D95972" w:rsidRDefault="00B638B0" w:rsidP="00B638B0">
            <w:pPr>
              <w:rPr>
                <w:rFonts w:eastAsia="Batang" w:cs="Arial"/>
                <w:color w:val="000000"/>
                <w:lang w:eastAsia="ko-KR"/>
              </w:rPr>
            </w:pPr>
          </w:p>
        </w:tc>
      </w:tr>
      <w:tr w:rsidR="00B638B0" w:rsidRPr="00D95972" w14:paraId="14537785" w14:textId="77777777" w:rsidTr="008F7FC2">
        <w:tc>
          <w:tcPr>
            <w:tcW w:w="976" w:type="dxa"/>
            <w:tcBorders>
              <w:left w:val="thinThickThinSmallGap" w:sz="24" w:space="0" w:color="auto"/>
              <w:bottom w:val="nil"/>
              <w:right w:val="single" w:sz="4" w:space="0" w:color="auto"/>
            </w:tcBorders>
            <w:shd w:val="clear" w:color="auto" w:fill="FFFFFF"/>
          </w:tcPr>
          <w:p w14:paraId="7310F384"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C5B13F3"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7D193AFF"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4BF9543A"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37211E32"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0C9037F0"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13BEA883" w14:textId="77777777" w:rsidR="00B638B0" w:rsidRPr="00D95972" w:rsidRDefault="00B638B0" w:rsidP="00B638B0">
            <w:pPr>
              <w:rPr>
                <w:rFonts w:eastAsia="Batang" w:cs="Arial"/>
                <w:color w:val="000000"/>
                <w:lang w:eastAsia="ko-KR"/>
              </w:rPr>
            </w:pPr>
          </w:p>
        </w:tc>
      </w:tr>
      <w:tr w:rsidR="00B638B0" w:rsidRPr="00D95972" w14:paraId="7D64BB41" w14:textId="77777777" w:rsidTr="008F7FC2">
        <w:tc>
          <w:tcPr>
            <w:tcW w:w="976" w:type="dxa"/>
            <w:tcBorders>
              <w:left w:val="thinThickThinSmallGap" w:sz="24" w:space="0" w:color="auto"/>
              <w:bottom w:val="single" w:sz="4" w:space="0" w:color="auto"/>
              <w:right w:val="single" w:sz="4" w:space="0" w:color="auto"/>
            </w:tcBorders>
            <w:shd w:val="clear" w:color="auto" w:fill="FFFFFF"/>
          </w:tcPr>
          <w:p w14:paraId="0F0082C1" w14:textId="77777777" w:rsidR="00B638B0" w:rsidRPr="00D95972" w:rsidRDefault="00B638B0" w:rsidP="00B638B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1A4DD4C"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4CCA7A1F"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EBBE0BA"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58A8F91D"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6569BA8E"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426BE71" w14:textId="77777777" w:rsidR="00B638B0" w:rsidRPr="00D95972" w:rsidRDefault="00B638B0" w:rsidP="00B638B0">
            <w:pPr>
              <w:rPr>
                <w:rFonts w:eastAsia="Batang" w:cs="Arial"/>
                <w:color w:val="000000"/>
                <w:lang w:eastAsia="ko-KR"/>
              </w:rPr>
            </w:pPr>
          </w:p>
        </w:tc>
      </w:tr>
      <w:tr w:rsidR="00B638B0" w:rsidRPr="00D95972" w14:paraId="75585EA6"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B638B0" w:rsidRPr="00D95972" w:rsidRDefault="00B638B0" w:rsidP="00B638B0">
            <w:pPr>
              <w:rPr>
                <w:rFonts w:cs="Arial"/>
              </w:rPr>
            </w:pPr>
            <w:r>
              <w:rPr>
                <w:rFonts w:cs="Arial"/>
              </w:rPr>
              <w:t>MC_AHGC</w:t>
            </w:r>
          </w:p>
        </w:tc>
        <w:tc>
          <w:tcPr>
            <w:tcW w:w="1088" w:type="dxa"/>
            <w:tcBorders>
              <w:top w:val="single" w:sz="4" w:space="0" w:color="auto"/>
              <w:bottom w:val="single" w:sz="4" w:space="0" w:color="auto"/>
            </w:tcBorders>
          </w:tcPr>
          <w:p w14:paraId="46DD6EC9"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7EFF262" w14:textId="57FC0AC7" w:rsidR="00B638B0" w:rsidRDefault="00B638B0" w:rsidP="00B638B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25A0F479"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B638B0" w:rsidRPr="00D95972" w:rsidRDefault="00B638B0" w:rsidP="00B638B0">
            <w:pPr>
              <w:rPr>
                <w:rFonts w:eastAsia="Batang" w:cs="Arial"/>
                <w:color w:val="000000"/>
                <w:lang w:eastAsia="ko-KR"/>
              </w:rPr>
            </w:pPr>
            <w:r>
              <w:t>CT1 aspects of Mission Critical ad hoc group Communications</w:t>
            </w:r>
          </w:p>
        </w:tc>
      </w:tr>
      <w:tr w:rsidR="00B638B0" w:rsidRPr="00D95972" w14:paraId="0332D36F" w14:textId="77777777" w:rsidTr="00981CB4">
        <w:tc>
          <w:tcPr>
            <w:tcW w:w="976" w:type="dxa"/>
            <w:tcBorders>
              <w:top w:val="nil"/>
              <w:left w:val="thinThickThinSmallGap" w:sz="24" w:space="0" w:color="auto"/>
              <w:bottom w:val="nil"/>
              <w:right w:val="single" w:sz="4" w:space="0" w:color="auto"/>
            </w:tcBorders>
            <w:shd w:val="clear" w:color="auto" w:fill="FFFFFF"/>
          </w:tcPr>
          <w:p w14:paraId="368F77EE"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F8C572"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3ABB740A" w14:textId="7DDFBF30" w:rsidR="00B638B0" w:rsidRDefault="00C56D63" w:rsidP="00B638B0">
            <w:hyperlink r:id="rId464" w:history="1">
              <w:r w:rsidR="00B638B0" w:rsidRPr="002976FA">
                <w:rPr>
                  <w:rStyle w:val="Hyperlink"/>
                </w:rPr>
                <w:t>C1-237586</w:t>
              </w:r>
            </w:hyperlink>
          </w:p>
        </w:tc>
        <w:tc>
          <w:tcPr>
            <w:tcW w:w="4191" w:type="dxa"/>
            <w:gridSpan w:val="3"/>
            <w:tcBorders>
              <w:top w:val="single" w:sz="4" w:space="0" w:color="auto"/>
              <w:bottom w:val="single" w:sz="4" w:space="0" w:color="auto"/>
            </w:tcBorders>
            <w:shd w:val="clear" w:color="auto" w:fill="auto"/>
          </w:tcPr>
          <w:p w14:paraId="445F845E" w14:textId="0BB69205" w:rsidR="00B638B0" w:rsidRDefault="00B638B0" w:rsidP="00B638B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w:t>
            </w:r>
            <w:proofErr w:type="spellStart"/>
            <w:r w:rsidRPr="006C06A0">
              <w:rPr>
                <w:rFonts w:eastAsia="Calibri" w:cs="Arial"/>
                <w:color w:val="000000"/>
              </w:rPr>
              <w:t>mgmt</w:t>
            </w:r>
            <w:proofErr w:type="spellEnd"/>
            <w:r w:rsidRPr="006C06A0">
              <w:rPr>
                <w:rFonts w:eastAsia="Calibri" w:cs="Arial"/>
                <w:color w:val="000000"/>
              </w:rPr>
              <w:t xml:space="preserve"> object MCPTT</w:t>
            </w:r>
          </w:p>
        </w:tc>
        <w:tc>
          <w:tcPr>
            <w:tcW w:w="1767" w:type="dxa"/>
            <w:tcBorders>
              <w:top w:val="single" w:sz="4" w:space="0" w:color="auto"/>
              <w:bottom w:val="single" w:sz="4" w:space="0" w:color="auto"/>
            </w:tcBorders>
            <w:shd w:val="clear" w:color="auto" w:fill="auto"/>
          </w:tcPr>
          <w:p w14:paraId="1F65D0BC" w14:textId="760C8DC6"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00573D2" w14:textId="5AA7DB77" w:rsidR="00B638B0" w:rsidRDefault="00B638B0" w:rsidP="00B638B0">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39099F" w14:textId="749B4BDA" w:rsidR="00B638B0" w:rsidRPr="00D95972" w:rsidRDefault="00B638B0" w:rsidP="00B638B0">
            <w:pPr>
              <w:rPr>
                <w:rFonts w:eastAsia="Batang" w:cs="Arial"/>
                <w:color w:val="000000"/>
                <w:lang w:eastAsia="ko-KR"/>
              </w:rPr>
            </w:pPr>
            <w:r>
              <w:rPr>
                <w:rFonts w:eastAsia="Batang" w:cs="Arial"/>
                <w:color w:val="000000"/>
                <w:lang w:eastAsia="ko-KR"/>
              </w:rPr>
              <w:t>Agreed</w:t>
            </w:r>
          </w:p>
        </w:tc>
      </w:tr>
      <w:tr w:rsidR="00B638B0" w:rsidRPr="00D95972" w14:paraId="2048EA15" w14:textId="77777777" w:rsidTr="00981CB4">
        <w:tc>
          <w:tcPr>
            <w:tcW w:w="976" w:type="dxa"/>
            <w:tcBorders>
              <w:top w:val="nil"/>
              <w:left w:val="thinThickThinSmallGap" w:sz="24" w:space="0" w:color="auto"/>
              <w:bottom w:val="nil"/>
              <w:right w:val="single" w:sz="4" w:space="0" w:color="auto"/>
            </w:tcBorders>
            <w:shd w:val="clear" w:color="auto" w:fill="FFFFFF"/>
          </w:tcPr>
          <w:p w14:paraId="18AE819D"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AF2E36"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508CC713" w14:textId="04B9F26B" w:rsidR="00B638B0" w:rsidRDefault="00C56D63" w:rsidP="00B638B0">
            <w:hyperlink r:id="rId465" w:history="1">
              <w:r w:rsidR="00B638B0" w:rsidRPr="002976FA">
                <w:rPr>
                  <w:rStyle w:val="Hyperlink"/>
                </w:rPr>
                <w:t>C1-237587</w:t>
              </w:r>
            </w:hyperlink>
          </w:p>
        </w:tc>
        <w:tc>
          <w:tcPr>
            <w:tcW w:w="4191" w:type="dxa"/>
            <w:gridSpan w:val="3"/>
            <w:tcBorders>
              <w:top w:val="single" w:sz="4" w:space="0" w:color="auto"/>
              <w:bottom w:val="single" w:sz="4" w:space="0" w:color="auto"/>
            </w:tcBorders>
            <w:shd w:val="clear" w:color="auto" w:fill="auto"/>
          </w:tcPr>
          <w:p w14:paraId="43BE0EAD" w14:textId="6C95AF09" w:rsidR="00B638B0" w:rsidRDefault="00B638B0" w:rsidP="00B638B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auto"/>
          </w:tcPr>
          <w:p w14:paraId="6D45D677" w14:textId="4568E701"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B418858" w14:textId="6472D938" w:rsidR="00B638B0" w:rsidRDefault="00B638B0" w:rsidP="00B638B0">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C186E37" w14:textId="25041A9A" w:rsidR="00B638B0" w:rsidRPr="00D95972" w:rsidRDefault="00B638B0" w:rsidP="00B638B0">
            <w:pPr>
              <w:rPr>
                <w:rFonts w:eastAsia="Batang" w:cs="Arial"/>
                <w:color w:val="000000"/>
                <w:lang w:eastAsia="ko-KR"/>
              </w:rPr>
            </w:pPr>
            <w:r>
              <w:rPr>
                <w:rFonts w:eastAsia="Batang" w:cs="Arial"/>
                <w:color w:val="000000"/>
                <w:lang w:eastAsia="ko-KR"/>
              </w:rPr>
              <w:t>Agreed</w:t>
            </w:r>
          </w:p>
        </w:tc>
      </w:tr>
      <w:tr w:rsidR="00B638B0" w:rsidRPr="00D95972" w14:paraId="799F5EC2" w14:textId="77777777" w:rsidTr="00981CB4">
        <w:tc>
          <w:tcPr>
            <w:tcW w:w="976" w:type="dxa"/>
            <w:tcBorders>
              <w:top w:val="nil"/>
              <w:left w:val="thinThickThinSmallGap" w:sz="24" w:space="0" w:color="auto"/>
              <w:bottom w:val="nil"/>
              <w:right w:val="single" w:sz="4" w:space="0" w:color="auto"/>
            </w:tcBorders>
            <w:shd w:val="clear" w:color="auto" w:fill="FFFFFF"/>
          </w:tcPr>
          <w:p w14:paraId="328AC6DF"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0FC327B"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36294784" w14:textId="297D56F2" w:rsidR="00B638B0" w:rsidRDefault="00C56D63" w:rsidP="00B638B0">
            <w:hyperlink r:id="rId466" w:history="1">
              <w:r w:rsidR="00B638B0" w:rsidRPr="00090B10">
                <w:rPr>
                  <w:rStyle w:val="Hyperlink"/>
                </w:rPr>
                <w:t>C1-238288</w:t>
              </w:r>
            </w:hyperlink>
          </w:p>
        </w:tc>
        <w:tc>
          <w:tcPr>
            <w:tcW w:w="4191" w:type="dxa"/>
            <w:gridSpan w:val="3"/>
            <w:tcBorders>
              <w:top w:val="single" w:sz="4" w:space="0" w:color="auto"/>
              <w:bottom w:val="single" w:sz="4" w:space="0" w:color="auto"/>
            </w:tcBorders>
            <w:shd w:val="clear" w:color="auto" w:fill="auto"/>
          </w:tcPr>
          <w:p w14:paraId="68A95A95" w14:textId="487D42F4" w:rsidR="00B638B0" w:rsidRDefault="00B638B0" w:rsidP="00B638B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auto"/>
          </w:tcPr>
          <w:p w14:paraId="4404F8D8" w14:textId="087E5798"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DCB53D5" w14:textId="71F32A99" w:rsidR="00B638B0" w:rsidRDefault="00B638B0" w:rsidP="00B638B0">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8B61B42" w14:textId="77777777" w:rsidR="00B638B0" w:rsidRDefault="00B638B0" w:rsidP="00B638B0">
            <w:pPr>
              <w:rPr>
                <w:rFonts w:eastAsia="Batang" w:cs="Arial"/>
                <w:color w:val="000000"/>
                <w:lang w:eastAsia="ko-KR"/>
              </w:rPr>
            </w:pPr>
            <w:r>
              <w:rPr>
                <w:rFonts w:eastAsia="Batang" w:cs="Arial"/>
                <w:color w:val="000000"/>
                <w:lang w:eastAsia="ko-KR"/>
              </w:rPr>
              <w:t>Agreed</w:t>
            </w:r>
          </w:p>
          <w:p w14:paraId="1D406734" w14:textId="77777777" w:rsidR="00B638B0" w:rsidRDefault="00B638B0" w:rsidP="00B638B0">
            <w:pPr>
              <w:rPr>
                <w:rFonts w:eastAsia="Batang" w:cs="Arial"/>
                <w:color w:val="000000"/>
                <w:lang w:eastAsia="ko-KR"/>
              </w:rPr>
            </w:pPr>
          </w:p>
          <w:p w14:paraId="4AC40085" w14:textId="77777777" w:rsidR="00B638B0" w:rsidRDefault="00B638B0" w:rsidP="00B638B0">
            <w:pPr>
              <w:rPr>
                <w:rFonts w:eastAsia="Batang" w:cs="Arial"/>
                <w:color w:val="000000"/>
                <w:lang w:eastAsia="ko-KR"/>
              </w:rPr>
            </w:pPr>
            <w:r>
              <w:rPr>
                <w:rFonts w:eastAsia="Batang" w:cs="Arial"/>
                <w:color w:val="000000"/>
                <w:lang w:eastAsia="ko-KR"/>
              </w:rPr>
              <w:t>Revision of C1-237585</w:t>
            </w:r>
          </w:p>
          <w:p w14:paraId="4C5BD24B" w14:textId="77777777" w:rsidR="00B638B0" w:rsidRPr="00D95972" w:rsidRDefault="00B638B0" w:rsidP="00B638B0">
            <w:pPr>
              <w:rPr>
                <w:rFonts w:eastAsia="Batang" w:cs="Arial"/>
                <w:color w:val="000000"/>
                <w:lang w:eastAsia="ko-KR"/>
              </w:rPr>
            </w:pPr>
          </w:p>
        </w:tc>
      </w:tr>
      <w:tr w:rsidR="00B638B0" w:rsidRPr="00D95972" w14:paraId="2FBEE658" w14:textId="77777777" w:rsidTr="00981CB4">
        <w:tc>
          <w:tcPr>
            <w:tcW w:w="976" w:type="dxa"/>
            <w:tcBorders>
              <w:top w:val="nil"/>
              <w:left w:val="thinThickThinSmallGap" w:sz="24" w:space="0" w:color="auto"/>
              <w:bottom w:val="nil"/>
              <w:right w:val="single" w:sz="4" w:space="0" w:color="auto"/>
            </w:tcBorders>
            <w:shd w:val="clear" w:color="auto" w:fill="FFFFFF"/>
          </w:tcPr>
          <w:p w14:paraId="103BE0A2"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256018"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08E4703C" w14:textId="77777777" w:rsidR="00B638B0" w:rsidRDefault="00B638B0" w:rsidP="00B638B0"/>
        </w:tc>
        <w:tc>
          <w:tcPr>
            <w:tcW w:w="4191" w:type="dxa"/>
            <w:gridSpan w:val="3"/>
            <w:tcBorders>
              <w:top w:val="single" w:sz="4" w:space="0" w:color="auto"/>
              <w:bottom w:val="single" w:sz="4" w:space="0" w:color="auto"/>
            </w:tcBorders>
            <w:shd w:val="clear" w:color="auto" w:fill="auto"/>
          </w:tcPr>
          <w:p w14:paraId="3EB25669"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5AA9BEDA"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3D0BA0B0"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206492" w14:textId="77777777" w:rsidR="00B638B0" w:rsidRPr="00D95972" w:rsidRDefault="00B638B0" w:rsidP="00B638B0">
            <w:pPr>
              <w:rPr>
                <w:rFonts w:eastAsia="Batang" w:cs="Arial"/>
                <w:color w:val="000000"/>
                <w:lang w:eastAsia="ko-KR"/>
              </w:rPr>
            </w:pPr>
          </w:p>
        </w:tc>
      </w:tr>
      <w:tr w:rsidR="00B638B0" w:rsidRPr="00D95972" w14:paraId="6CF8D223" w14:textId="77777777" w:rsidTr="00981CB4">
        <w:tc>
          <w:tcPr>
            <w:tcW w:w="976" w:type="dxa"/>
            <w:tcBorders>
              <w:top w:val="nil"/>
              <w:left w:val="thinThickThinSmallGap" w:sz="24" w:space="0" w:color="auto"/>
              <w:bottom w:val="nil"/>
              <w:right w:val="single" w:sz="4" w:space="0" w:color="auto"/>
            </w:tcBorders>
            <w:shd w:val="clear" w:color="auto" w:fill="FFFFFF"/>
          </w:tcPr>
          <w:p w14:paraId="60677179"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B791F92"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70BD2477" w14:textId="5C54C4DB" w:rsidR="00B638B0" w:rsidRDefault="00C56D63" w:rsidP="00B638B0">
            <w:hyperlink r:id="rId467" w:history="1">
              <w:r w:rsidR="00B638B0" w:rsidRPr="002976FA">
                <w:rPr>
                  <w:rStyle w:val="Hyperlink"/>
                </w:rPr>
                <w:t>C1-237589</w:t>
              </w:r>
            </w:hyperlink>
          </w:p>
        </w:tc>
        <w:tc>
          <w:tcPr>
            <w:tcW w:w="4191" w:type="dxa"/>
            <w:gridSpan w:val="3"/>
            <w:tcBorders>
              <w:top w:val="single" w:sz="4" w:space="0" w:color="auto"/>
              <w:bottom w:val="single" w:sz="4" w:space="0" w:color="auto"/>
            </w:tcBorders>
            <w:shd w:val="clear" w:color="auto" w:fill="auto"/>
          </w:tcPr>
          <w:p w14:paraId="232CCFF6" w14:textId="3B10FDE5" w:rsidR="00B638B0" w:rsidRDefault="00B638B0" w:rsidP="00B638B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w:t>
            </w:r>
            <w:proofErr w:type="spellStart"/>
            <w:r w:rsidRPr="006C06A0">
              <w:rPr>
                <w:rFonts w:eastAsia="Calibri" w:cs="Arial"/>
                <w:color w:val="000000"/>
              </w:rPr>
              <w:t>configuration</w:t>
            </w:r>
            <w:proofErr w:type="spellEnd"/>
            <w:r w:rsidRPr="006C06A0">
              <w:rPr>
                <w:rFonts w:eastAsia="Calibri" w:cs="Arial"/>
                <w:color w:val="000000"/>
              </w:rPr>
              <w:t xml:space="preserve"> – </w:t>
            </w:r>
            <w:proofErr w:type="spellStart"/>
            <w:r w:rsidRPr="006C06A0">
              <w:rPr>
                <w:rFonts w:eastAsia="Calibri" w:cs="Arial"/>
                <w:color w:val="000000"/>
              </w:rPr>
              <w:t>mgmt</w:t>
            </w:r>
            <w:proofErr w:type="spellEnd"/>
            <w:r w:rsidRPr="006C06A0">
              <w:rPr>
                <w:rFonts w:eastAsia="Calibri" w:cs="Arial"/>
                <w:color w:val="000000"/>
              </w:rPr>
              <w:t xml:space="preserve"> object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932C50C" w14:textId="15E90918"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BBE0511" w14:textId="280E9B76" w:rsidR="00B638B0" w:rsidRDefault="00B638B0" w:rsidP="00B638B0">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3D567B8" w14:textId="536ECB1E" w:rsidR="00B638B0" w:rsidRPr="00D95972" w:rsidRDefault="00B638B0" w:rsidP="00B638B0">
            <w:pPr>
              <w:rPr>
                <w:rFonts w:eastAsia="Batang" w:cs="Arial"/>
                <w:color w:val="000000"/>
                <w:lang w:eastAsia="ko-KR"/>
              </w:rPr>
            </w:pPr>
            <w:r>
              <w:rPr>
                <w:rFonts w:eastAsia="Batang" w:cs="Arial"/>
                <w:color w:val="000000"/>
                <w:lang w:eastAsia="ko-KR"/>
              </w:rPr>
              <w:t>Agreed</w:t>
            </w:r>
          </w:p>
        </w:tc>
      </w:tr>
      <w:tr w:rsidR="00B638B0" w:rsidRPr="00D95972" w14:paraId="12D67A21" w14:textId="77777777" w:rsidTr="00981CB4">
        <w:tc>
          <w:tcPr>
            <w:tcW w:w="976" w:type="dxa"/>
            <w:tcBorders>
              <w:top w:val="nil"/>
              <w:left w:val="thinThickThinSmallGap" w:sz="24" w:space="0" w:color="auto"/>
              <w:bottom w:val="nil"/>
              <w:right w:val="single" w:sz="4" w:space="0" w:color="auto"/>
            </w:tcBorders>
            <w:shd w:val="clear" w:color="auto" w:fill="FFFFFF"/>
          </w:tcPr>
          <w:p w14:paraId="69FA1DF1"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5BA94D"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467AC763" w14:textId="5C732227" w:rsidR="00B638B0" w:rsidRDefault="00C56D63" w:rsidP="00B638B0">
            <w:hyperlink r:id="rId468" w:history="1">
              <w:r w:rsidR="00B638B0" w:rsidRPr="002976FA">
                <w:rPr>
                  <w:rStyle w:val="Hyperlink"/>
                </w:rPr>
                <w:t>C1-237590</w:t>
              </w:r>
            </w:hyperlink>
          </w:p>
        </w:tc>
        <w:tc>
          <w:tcPr>
            <w:tcW w:w="4191" w:type="dxa"/>
            <w:gridSpan w:val="3"/>
            <w:tcBorders>
              <w:top w:val="single" w:sz="4" w:space="0" w:color="auto"/>
              <w:bottom w:val="single" w:sz="4" w:space="0" w:color="auto"/>
            </w:tcBorders>
            <w:shd w:val="clear" w:color="auto" w:fill="auto"/>
          </w:tcPr>
          <w:p w14:paraId="6F4007B0" w14:textId="47F20D5B" w:rsidR="00B638B0" w:rsidRDefault="00B638B0" w:rsidP="00B638B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673EC45" w14:textId="2BF73812"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83BB3F6" w14:textId="462EE67A" w:rsidR="00B638B0" w:rsidRDefault="00B638B0" w:rsidP="00B638B0">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1573B43E" w14:textId="104CAB4B" w:rsidR="00B638B0" w:rsidRPr="00D95972" w:rsidRDefault="00B638B0" w:rsidP="00B638B0">
            <w:pPr>
              <w:rPr>
                <w:rFonts w:eastAsia="Batang" w:cs="Arial"/>
                <w:color w:val="000000"/>
                <w:lang w:eastAsia="ko-KR"/>
              </w:rPr>
            </w:pPr>
            <w:r>
              <w:rPr>
                <w:rFonts w:eastAsia="Batang" w:cs="Arial"/>
                <w:color w:val="000000"/>
                <w:lang w:eastAsia="ko-KR"/>
              </w:rPr>
              <w:t>Agreed</w:t>
            </w:r>
          </w:p>
        </w:tc>
      </w:tr>
      <w:tr w:rsidR="00B638B0" w:rsidRPr="00D95972" w14:paraId="0F74F982" w14:textId="77777777" w:rsidTr="00981CB4">
        <w:tc>
          <w:tcPr>
            <w:tcW w:w="976" w:type="dxa"/>
            <w:tcBorders>
              <w:top w:val="nil"/>
              <w:left w:val="thinThickThinSmallGap" w:sz="24" w:space="0" w:color="auto"/>
              <w:bottom w:val="nil"/>
              <w:right w:val="single" w:sz="4" w:space="0" w:color="auto"/>
            </w:tcBorders>
            <w:shd w:val="clear" w:color="auto" w:fill="FFFFFF"/>
          </w:tcPr>
          <w:p w14:paraId="6913B7C4"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47DBFE2"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5737073C" w14:textId="68540EF8" w:rsidR="00B638B0" w:rsidRDefault="00C56D63" w:rsidP="00B638B0">
            <w:hyperlink r:id="rId469" w:history="1">
              <w:r w:rsidR="00B638B0" w:rsidRPr="00D30500">
                <w:rPr>
                  <w:rStyle w:val="Hyperlink"/>
                </w:rPr>
                <w:t>C1-238289</w:t>
              </w:r>
            </w:hyperlink>
          </w:p>
        </w:tc>
        <w:tc>
          <w:tcPr>
            <w:tcW w:w="4191" w:type="dxa"/>
            <w:gridSpan w:val="3"/>
            <w:tcBorders>
              <w:top w:val="single" w:sz="4" w:space="0" w:color="auto"/>
              <w:bottom w:val="single" w:sz="4" w:space="0" w:color="auto"/>
            </w:tcBorders>
            <w:shd w:val="clear" w:color="auto" w:fill="auto"/>
          </w:tcPr>
          <w:p w14:paraId="751D633B" w14:textId="7BCF3F2B" w:rsidR="00B638B0" w:rsidRDefault="00B638B0" w:rsidP="00B638B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374D7DB" w14:textId="58B75738"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3489A521" w14:textId="0C99F044" w:rsidR="00B638B0" w:rsidRDefault="00B638B0" w:rsidP="00B638B0">
            <w:pPr>
              <w:rPr>
                <w:rFonts w:cs="Arial"/>
              </w:rPr>
            </w:pPr>
            <w:r>
              <w:rPr>
                <w:rFonts w:cs="Arial"/>
              </w:rPr>
              <w:t>CR 0226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A309EB" w14:textId="77777777" w:rsidR="00B638B0" w:rsidRDefault="00B638B0" w:rsidP="00B638B0">
            <w:pPr>
              <w:rPr>
                <w:rFonts w:eastAsia="Batang" w:cs="Arial"/>
                <w:color w:val="000000"/>
                <w:lang w:eastAsia="ko-KR"/>
              </w:rPr>
            </w:pPr>
            <w:r>
              <w:rPr>
                <w:rFonts w:eastAsia="Batang" w:cs="Arial"/>
                <w:color w:val="000000"/>
                <w:lang w:eastAsia="ko-KR"/>
              </w:rPr>
              <w:t>Agreed</w:t>
            </w:r>
          </w:p>
          <w:p w14:paraId="71C02C19" w14:textId="77777777" w:rsidR="00B638B0" w:rsidRDefault="00B638B0" w:rsidP="00B638B0">
            <w:pPr>
              <w:rPr>
                <w:rFonts w:eastAsia="Batang" w:cs="Arial"/>
                <w:color w:val="000000"/>
                <w:lang w:eastAsia="ko-KR"/>
              </w:rPr>
            </w:pPr>
          </w:p>
          <w:p w14:paraId="7468AFF8" w14:textId="77777777" w:rsidR="00B638B0" w:rsidRDefault="00B638B0" w:rsidP="00B638B0">
            <w:pPr>
              <w:rPr>
                <w:rFonts w:eastAsia="Batang" w:cs="Arial"/>
                <w:color w:val="000000"/>
                <w:lang w:eastAsia="ko-KR"/>
              </w:rPr>
            </w:pPr>
            <w:r>
              <w:rPr>
                <w:rFonts w:eastAsia="Batang" w:cs="Arial"/>
                <w:color w:val="000000"/>
                <w:lang w:eastAsia="ko-KR"/>
              </w:rPr>
              <w:t>Revision of C1-237588</w:t>
            </w:r>
          </w:p>
          <w:p w14:paraId="1F90C226" w14:textId="77777777" w:rsidR="00B638B0" w:rsidRPr="00D95972" w:rsidRDefault="00B638B0" w:rsidP="00B638B0">
            <w:pPr>
              <w:rPr>
                <w:rFonts w:eastAsia="Batang" w:cs="Arial"/>
                <w:color w:val="000000"/>
                <w:lang w:eastAsia="ko-KR"/>
              </w:rPr>
            </w:pPr>
          </w:p>
        </w:tc>
      </w:tr>
      <w:tr w:rsidR="00B638B0" w:rsidRPr="00D95972" w14:paraId="221571DB" w14:textId="77777777" w:rsidTr="00981CB4">
        <w:tc>
          <w:tcPr>
            <w:tcW w:w="976" w:type="dxa"/>
            <w:tcBorders>
              <w:top w:val="nil"/>
              <w:left w:val="thinThickThinSmallGap" w:sz="24" w:space="0" w:color="auto"/>
              <w:bottom w:val="nil"/>
              <w:right w:val="single" w:sz="4" w:space="0" w:color="auto"/>
            </w:tcBorders>
            <w:shd w:val="clear" w:color="auto" w:fill="FFFFFF"/>
          </w:tcPr>
          <w:p w14:paraId="1FA81B8A"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F3535B5"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075A198E" w14:textId="77777777" w:rsidR="00B638B0" w:rsidRDefault="00B638B0" w:rsidP="00B638B0"/>
        </w:tc>
        <w:tc>
          <w:tcPr>
            <w:tcW w:w="4191" w:type="dxa"/>
            <w:gridSpan w:val="3"/>
            <w:tcBorders>
              <w:top w:val="single" w:sz="4" w:space="0" w:color="auto"/>
              <w:bottom w:val="single" w:sz="4" w:space="0" w:color="auto"/>
            </w:tcBorders>
            <w:shd w:val="clear" w:color="auto" w:fill="auto"/>
          </w:tcPr>
          <w:p w14:paraId="269303ED"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710A5C6F"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3588F726"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7E4B23" w14:textId="77777777" w:rsidR="00B638B0" w:rsidRPr="00D95972" w:rsidRDefault="00B638B0" w:rsidP="00B638B0">
            <w:pPr>
              <w:rPr>
                <w:rFonts w:eastAsia="Batang" w:cs="Arial"/>
                <w:color w:val="000000"/>
                <w:lang w:eastAsia="ko-KR"/>
              </w:rPr>
            </w:pPr>
          </w:p>
        </w:tc>
      </w:tr>
      <w:tr w:rsidR="00B638B0" w:rsidRPr="00D95972" w14:paraId="4033432E" w14:textId="77777777" w:rsidTr="00981CB4">
        <w:tc>
          <w:tcPr>
            <w:tcW w:w="976" w:type="dxa"/>
            <w:tcBorders>
              <w:top w:val="nil"/>
              <w:left w:val="thinThickThinSmallGap" w:sz="24" w:space="0" w:color="auto"/>
              <w:bottom w:val="nil"/>
              <w:right w:val="single" w:sz="4" w:space="0" w:color="auto"/>
            </w:tcBorders>
            <w:shd w:val="clear" w:color="auto" w:fill="FFFFFF"/>
          </w:tcPr>
          <w:p w14:paraId="062A7C95"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6FA140E"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62E03234" w14:textId="6F33A4B8" w:rsidR="00B638B0" w:rsidRDefault="00C56D63" w:rsidP="00B638B0">
            <w:hyperlink r:id="rId470" w:history="1">
              <w:r w:rsidR="00B638B0" w:rsidRPr="002976FA">
                <w:rPr>
                  <w:rStyle w:val="Hyperlink"/>
                </w:rPr>
                <w:t>C1-237593</w:t>
              </w:r>
            </w:hyperlink>
          </w:p>
        </w:tc>
        <w:tc>
          <w:tcPr>
            <w:tcW w:w="4191" w:type="dxa"/>
            <w:gridSpan w:val="3"/>
            <w:tcBorders>
              <w:top w:val="single" w:sz="4" w:space="0" w:color="auto"/>
              <w:bottom w:val="single" w:sz="4" w:space="0" w:color="auto"/>
            </w:tcBorders>
            <w:shd w:val="clear" w:color="auto" w:fill="auto"/>
          </w:tcPr>
          <w:p w14:paraId="4DF2DBEB" w14:textId="2B4308C7" w:rsidR="00B638B0" w:rsidRDefault="00B638B0" w:rsidP="00B638B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78EB96D7" w14:textId="45B47D5B"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106B975" w14:textId="3839D557" w:rsidR="00B638B0" w:rsidRDefault="00B638B0" w:rsidP="00B638B0">
            <w:pPr>
              <w:rPr>
                <w:rFonts w:cs="Arial"/>
              </w:rPr>
            </w:pPr>
            <w:r>
              <w:rPr>
                <w:rFonts w:cs="Arial"/>
              </w:rPr>
              <w:t>CR 0265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058103" w14:textId="1DBA36CF" w:rsidR="00B638B0" w:rsidRPr="00D95972" w:rsidRDefault="00B638B0" w:rsidP="00B638B0">
            <w:pPr>
              <w:rPr>
                <w:rFonts w:eastAsia="Batang" w:cs="Arial"/>
                <w:color w:val="000000"/>
                <w:lang w:eastAsia="ko-KR"/>
              </w:rPr>
            </w:pPr>
            <w:r>
              <w:rPr>
                <w:rFonts w:eastAsia="Batang" w:cs="Arial"/>
                <w:color w:val="000000"/>
                <w:lang w:eastAsia="ko-KR"/>
              </w:rPr>
              <w:t>Agreed</w:t>
            </w:r>
          </w:p>
        </w:tc>
      </w:tr>
      <w:tr w:rsidR="00B638B0" w:rsidRPr="00D95972" w14:paraId="5543A1C1" w14:textId="77777777" w:rsidTr="00981CB4">
        <w:tc>
          <w:tcPr>
            <w:tcW w:w="976" w:type="dxa"/>
            <w:tcBorders>
              <w:top w:val="nil"/>
              <w:left w:val="thinThickThinSmallGap" w:sz="24" w:space="0" w:color="auto"/>
              <w:bottom w:val="nil"/>
              <w:right w:val="single" w:sz="4" w:space="0" w:color="auto"/>
            </w:tcBorders>
            <w:shd w:val="clear" w:color="auto" w:fill="FFFFFF"/>
          </w:tcPr>
          <w:p w14:paraId="44EABE30"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C8F1C4A"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193D2F75" w14:textId="0BD572A0" w:rsidR="00B638B0" w:rsidRDefault="00C56D63" w:rsidP="00B638B0">
            <w:hyperlink r:id="rId471" w:history="1">
              <w:r w:rsidR="00B638B0" w:rsidRPr="00D30500">
                <w:rPr>
                  <w:rStyle w:val="Hyperlink"/>
                </w:rPr>
                <w:t>C1-238290</w:t>
              </w:r>
            </w:hyperlink>
          </w:p>
        </w:tc>
        <w:tc>
          <w:tcPr>
            <w:tcW w:w="4191" w:type="dxa"/>
            <w:gridSpan w:val="3"/>
            <w:tcBorders>
              <w:top w:val="single" w:sz="4" w:space="0" w:color="auto"/>
              <w:bottom w:val="single" w:sz="4" w:space="0" w:color="auto"/>
            </w:tcBorders>
            <w:shd w:val="clear" w:color="auto" w:fill="auto"/>
          </w:tcPr>
          <w:p w14:paraId="5B52569F" w14:textId="169B2C49" w:rsidR="00B638B0" w:rsidRDefault="00B638B0" w:rsidP="00B638B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00D1F7AB" w14:textId="59FE9CEC"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2170FCC" w14:textId="17D6F09D" w:rsidR="00B638B0" w:rsidRDefault="00B638B0" w:rsidP="00B638B0">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BD97993" w14:textId="77777777" w:rsidR="00B638B0" w:rsidRDefault="00B638B0" w:rsidP="00B638B0">
            <w:pPr>
              <w:rPr>
                <w:rFonts w:eastAsia="Batang" w:cs="Arial"/>
                <w:color w:val="000000"/>
                <w:lang w:eastAsia="ko-KR"/>
              </w:rPr>
            </w:pPr>
            <w:r>
              <w:rPr>
                <w:rFonts w:eastAsia="Batang" w:cs="Arial"/>
                <w:color w:val="000000"/>
                <w:lang w:eastAsia="ko-KR"/>
              </w:rPr>
              <w:t>Agreed</w:t>
            </w:r>
          </w:p>
          <w:p w14:paraId="5119BB44" w14:textId="77777777" w:rsidR="00B638B0" w:rsidRDefault="00B638B0" w:rsidP="00B638B0">
            <w:pPr>
              <w:rPr>
                <w:rFonts w:eastAsia="Batang" w:cs="Arial"/>
                <w:color w:val="000000"/>
                <w:lang w:eastAsia="ko-KR"/>
              </w:rPr>
            </w:pPr>
          </w:p>
          <w:p w14:paraId="633208C0" w14:textId="77777777" w:rsidR="00B638B0" w:rsidRDefault="00B638B0" w:rsidP="00B638B0">
            <w:pPr>
              <w:rPr>
                <w:rFonts w:eastAsia="Batang" w:cs="Arial"/>
                <w:color w:val="000000"/>
                <w:lang w:eastAsia="ko-KR"/>
              </w:rPr>
            </w:pPr>
            <w:r>
              <w:rPr>
                <w:rFonts w:eastAsia="Batang" w:cs="Arial"/>
                <w:color w:val="000000"/>
                <w:lang w:eastAsia="ko-KR"/>
              </w:rPr>
              <w:t>Revision of C1-237591</w:t>
            </w:r>
          </w:p>
          <w:p w14:paraId="19C5D330" w14:textId="77777777" w:rsidR="00B638B0" w:rsidRPr="00D95972" w:rsidRDefault="00B638B0" w:rsidP="00B638B0">
            <w:pPr>
              <w:rPr>
                <w:rFonts w:eastAsia="Batang" w:cs="Arial"/>
                <w:color w:val="000000"/>
                <w:lang w:eastAsia="ko-KR"/>
              </w:rPr>
            </w:pPr>
          </w:p>
        </w:tc>
      </w:tr>
      <w:tr w:rsidR="00B638B0" w:rsidRPr="00D95972" w14:paraId="2C3D9388" w14:textId="77777777" w:rsidTr="00981CB4">
        <w:tc>
          <w:tcPr>
            <w:tcW w:w="976" w:type="dxa"/>
            <w:tcBorders>
              <w:top w:val="nil"/>
              <w:left w:val="thinThickThinSmallGap" w:sz="24" w:space="0" w:color="auto"/>
              <w:bottom w:val="nil"/>
              <w:right w:val="single" w:sz="4" w:space="0" w:color="auto"/>
            </w:tcBorders>
            <w:shd w:val="clear" w:color="auto" w:fill="FFFFFF"/>
          </w:tcPr>
          <w:p w14:paraId="12E2FA13"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A0759C"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2ECC98D2" w14:textId="1186A0EB" w:rsidR="00B638B0" w:rsidRDefault="00C56D63" w:rsidP="00B638B0">
            <w:hyperlink r:id="rId472" w:history="1">
              <w:r w:rsidR="00B638B0" w:rsidRPr="00FF4BAB">
                <w:rPr>
                  <w:rStyle w:val="Hyperlink"/>
                </w:rPr>
                <w:t>C1-238291</w:t>
              </w:r>
            </w:hyperlink>
          </w:p>
        </w:tc>
        <w:tc>
          <w:tcPr>
            <w:tcW w:w="4191" w:type="dxa"/>
            <w:gridSpan w:val="3"/>
            <w:tcBorders>
              <w:top w:val="single" w:sz="4" w:space="0" w:color="auto"/>
              <w:bottom w:val="single" w:sz="4" w:space="0" w:color="auto"/>
            </w:tcBorders>
            <w:shd w:val="clear" w:color="auto" w:fill="auto"/>
          </w:tcPr>
          <w:p w14:paraId="7A0F7E23" w14:textId="74D811D0" w:rsidR="00B638B0" w:rsidRDefault="00B638B0" w:rsidP="00B638B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3F66FA5A" w14:textId="20304C7B"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C9F2F6D" w14:textId="77F2BE28" w:rsidR="00B638B0" w:rsidRDefault="00B638B0" w:rsidP="00B638B0">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675FC91" w14:textId="77777777" w:rsidR="00B638B0" w:rsidRDefault="00B638B0" w:rsidP="00B638B0">
            <w:pPr>
              <w:rPr>
                <w:rFonts w:eastAsia="Batang" w:cs="Arial"/>
                <w:color w:val="000000"/>
                <w:lang w:eastAsia="ko-KR"/>
              </w:rPr>
            </w:pPr>
            <w:r>
              <w:rPr>
                <w:rFonts w:eastAsia="Batang" w:cs="Arial"/>
                <w:color w:val="000000"/>
                <w:lang w:eastAsia="ko-KR"/>
              </w:rPr>
              <w:t>Agreed</w:t>
            </w:r>
          </w:p>
          <w:p w14:paraId="67672037" w14:textId="77777777" w:rsidR="00B638B0" w:rsidRDefault="00B638B0" w:rsidP="00B638B0">
            <w:pPr>
              <w:rPr>
                <w:rFonts w:eastAsia="Batang" w:cs="Arial"/>
                <w:color w:val="000000"/>
                <w:lang w:eastAsia="ko-KR"/>
              </w:rPr>
            </w:pPr>
          </w:p>
          <w:p w14:paraId="7A4BBA24" w14:textId="77777777" w:rsidR="00B638B0" w:rsidRDefault="00B638B0" w:rsidP="00B638B0">
            <w:pPr>
              <w:rPr>
                <w:rFonts w:eastAsia="Batang" w:cs="Arial"/>
                <w:color w:val="000000"/>
                <w:lang w:eastAsia="ko-KR"/>
              </w:rPr>
            </w:pPr>
            <w:r>
              <w:rPr>
                <w:rFonts w:eastAsia="Batang" w:cs="Arial"/>
                <w:color w:val="000000"/>
                <w:lang w:eastAsia="ko-KR"/>
              </w:rPr>
              <w:t>Revision of C1-237592</w:t>
            </w:r>
          </w:p>
          <w:p w14:paraId="31EB558B" w14:textId="77777777" w:rsidR="00B638B0" w:rsidRPr="00D95972" w:rsidRDefault="00B638B0" w:rsidP="00B638B0">
            <w:pPr>
              <w:rPr>
                <w:rFonts w:eastAsia="Batang" w:cs="Arial"/>
                <w:color w:val="000000"/>
                <w:lang w:eastAsia="ko-KR"/>
              </w:rPr>
            </w:pPr>
          </w:p>
        </w:tc>
      </w:tr>
      <w:tr w:rsidR="00B638B0" w:rsidRPr="00D95972" w14:paraId="20E736CA" w14:textId="77777777" w:rsidTr="00981CB4">
        <w:tc>
          <w:tcPr>
            <w:tcW w:w="976" w:type="dxa"/>
            <w:tcBorders>
              <w:top w:val="nil"/>
              <w:left w:val="thinThickThinSmallGap" w:sz="24" w:space="0" w:color="auto"/>
              <w:bottom w:val="nil"/>
              <w:right w:val="single" w:sz="4" w:space="0" w:color="auto"/>
            </w:tcBorders>
            <w:shd w:val="clear" w:color="auto" w:fill="FFFFFF"/>
          </w:tcPr>
          <w:p w14:paraId="1B81A751"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7FC892B"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0E27200C" w14:textId="77777777" w:rsidR="00B638B0" w:rsidRDefault="00B638B0" w:rsidP="00B638B0"/>
        </w:tc>
        <w:tc>
          <w:tcPr>
            <w:tcW w:w="4191" w:type="dxa"/>
            <w:gridSpan w:val="3"/>
            <w:tcBorders>
              <w:top w:val="single" w:sz="4" w:space="0" w:color="auto"/>
              <w:bottom w:val="single" w:sz="4" w:space="0" w:color="auto"/>
            </w:tcBorders>
            <w:shd w:val="clear" w:color="auto" w:fill="auto"/>
          </w:tcPr>
          <w:p w14:paraId="0E0535A5"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shd w:val="clear" w:color="auto" w:fill="auto"/>
          </w:tcPr>
          <w:p w14:paraId="78E7A0C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690FE81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4735C9" w14:textId="77777777" w:rsidR="00B638B0" w:rsidRPr="00D95972" w:rsidRDefault="00B638B0" w:rsidP="00B638B0">
            <w:pPr>
              <w:rPr>
                <w:rFonts w:eastAsia="Batang" w:cs="Arial"/>
                <w:color w:val="000000"/>
                <w:lang w:eastAsia="ko-KR"/>
              </w:rPr>
            </w:pPr>
          </w:p>
        </w:tc>
      </w:tr>
      <w:tr w:rsidR="00B638B0" w:rsidRPr="00D95972" w14:paraId="7987D18B" w14:textId="77777777" w:rsidTr="00981CB4">
        <w:tc>
          <w:tcPr>
            <w:tcW w:w="976" w:type="dxa"/>
            <w:tcBorders>
              <w:top w:val="nil"/>
              <w:left w:val="thinThickThinSmallGap" w:sz="24" w:space="0" w:color="auto"/>
              <w:bottom w:val="nil"/>
              <w:right w:val="single" w:sz="4" w:space="0" w:color="auto"/>
            </w:tcBorders>
            <w:shd w:val="clear" w:color="auto" w:fill="FFFFFF"/>
          </w:tcPr>
          <w:p w14:paraId="4552D32E"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7C6301"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5FEEE84A" w14:textId="4630E0F4" w:rsidR="00B638B0" w:rsidRDefault="00C56D63" w:rsidP="00B638B0">
            <w:hyperlink r:id="rId473" w:history="1">
              <w:r w:rsidR="00B638B0" w:rsidRPr="002976FA">
                <w:rPr>
                  <w:rStyle w:val="Hyperlink"/>
                </w:rPr>
                <w:t>C1-237595</w:t>
              </w:r>
            </w:hyperlink>
          </w:p>
        </w:tc>
        <w:tc>
          <w:tcPr>
            <w:tcW w:w="4191" w:type="dxa"/>
            <w:gridSpan w:val="3"/>
            <w:tcBorders>
              <w:top w:val="single" w:sz="4" w:space="0" w:color="auto"/>
              <w:bottom w:val="single" w:sz="4" w:space="0" w:color="auto"/>
            </w:tcBorders>
            <w:shd w:val="clear" w:color="auto" w:fill="auto"/>
          </w:tcPr>
          <w:p w14:paraId="6B52514C" w14:textId="5C32BD71" w:rsidR="00B638B0" w:rsidRDefault="00B638B0" w:rsidP="00B638B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5005B876" w14:textId="219A78DC" w:rsidR="00B638B0" w:rsidRDefault="00B638B0" w:rsidP="00B638B0">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auto"/>
          </w:tcPr>
          <w:p w14:paraId="0682576B" w14:textId="3E1B5D79" w:rsidR="00B638B0" w:rsidRDefault="00B638B0" w:rsidP="00B638B0">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1606176" w14:textId="3ADDC4B9" w:rsidR="00B638B0" w:rsidRPr="00D95972" w:rsidRDefault="00B638B0" w:rsidP="00B638B0">
            <w:pPr>
              <w:rPr>
                <w:rFonts w:eastAsia="Batang" w:cs="Arial"/>
                <w:color w:val="000000"/>
                <w:lang w:eastAsia="ko-KR"/>
              </w:rPr>
            </w:pPr>
            <w:r>
              <w:rPr>
                <w:rFonts w:eastAsia="Batang" w:cs="Arial"/>
                <w:color w:val="000000"/>
                <w:lang w:eastAsia="ko-KR"/>
              </w:rPr>
              <w:t>Agreed</w:t>
            </w:r>
          </w:p>
        </w:tc>
      </w:tr>
      <w:tr w:rsidR="00B638B0" w:rsidRPr="00D95972" w14:paraId="0B8B03D5" w14:textId="77777777" w:rsidTr="00981CB4">
        <w:tc>
          <w:tcPr>
            <w:tcW w:w="976" w:type="dxa"/>
            <w:tcBorders>
              <w:top w:val="nil"/>
              <w:left w:val="thinThickThinSmallGap" w:sz="24" w:space="0" w:color="auto"/>
              <w:bottom w:val="nil"/>
              <w:right w:val="single" w:sz="4" w:space="0" w:color="auto"/>
            </w:tcBorders>
            <w:shd w:val="clear" w:color="auto" w:fill="FFFFFF"/>
          </w:tcPr>
          <w:p w14:paraId="01C3779C"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D05FC8"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4EF759C5" w14:textId="68D0B7E9" w:rsidR="00B638B0" w:rsidRDefault="00C56D63" w:rsidP="00B638B0">
            <w:hyperlink r:id="rId474" w:history="1">
              <w:r w:rsidR="00B638B0" w:rsidRPr="002976FA">
                <w:rPr>
                  <w:rStyle w:val="Hyperlink"/>
                </w:rPr>
                <w:t>C1-237598</w:t>
              </w:r>
            </w:hyperlink>
          </w:p>
        </w:tc>
        <w:tc>
          <w:tcPr>
            <w:tcW w:w="4191" w:type="dxa"/>
            <w:gridSpan w:val="3"/>
            <w:tcBorders>
              <w:top w:val="single" w:sz="4" w:space="0" w:color="auto"/>
              <w:bottom w:val="single" w:sz="4" w:space="0" w:color="auto"/>
            </w:tcBorders>
            <w:shd w:val="clear" w:color="auto" w:fill="auto"/>
          </w:tcPr>
          <w:p w14:paraId="023BAA72" w14:textId="2A2C4328" w:rsidR="00B638B0" w:rsidRDefault="00B638B0" w:rsidP="00B638B0">
            <w:pPr>
              <w:rPr>
                <w:rFonts w:eastAsia="Calibri" w:cs="Arial"/>
                <w:color w:val="000000"/>
                <w:highlight w:val="yellow"/>
              </w:rPr>
            </w:pPr>
            <w:r w:rsidRPr="00FE5C83">
              <w:rPr>
                <w:rFonts w:eastAsia="Calibri" w:cs="Arial"/>
                <w:color w:val="000000"/>
              </w:rPr>
              <w:t>Update the warning texts and corresponding reference in the procedure</w:t>
            </w:r>
          </w:p>
        </w:tc>
        <w:tc>
          <w:tcPr>
            <w:tcW w:w="1767" w:type="dxa"/>
            <w:tcBorders>
              <w:top w:val="single" w:sz="4" w:space="0" w:color="auto"/>
              <w:bottom w:val="single" w:sz="4" w:space="0" w:color="auto"/>
            </w:tcBorders>
            <w:shd w:val="clear" w:color="auto" w:fill="auto"/>
          </w:tcPr>
          <w:p w14:paraId="46067CA7" w14:textId="7F192361" w:rsidR="00B638B0" w:rsidRDefault="00B638B0" w:rsidP="00B638B0">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1E8F714" w14:textId="026F35E1" w:rsidR="00B638B0" w:rsidRDefault="00B638B0" w:rsidP="00B638B0">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615B6DAA" w14:textId="7F72B31B" w:rsidR="00B638B0" w:rsidRPr="00D95972" w:rsidRDefault="00B638B0" w:rsidP="00B638B0">
            <w:pPr>
              <w:rPr>
                <w:rFonts w:eastAsia="Batang" w:cs="Arial"/>
                <w:color w:val="000000"/>
                <w:lang w:eastAsia="ko-KR"/>
              </w:rPr>
            </w:pPr>
            <w:r>
              <w:rPr>
                <w:rFonts w:eastAsia="Batang" w:cs="Arial"/>
                <w:color w:val="000000"/>
                <w:lang w:eastAsia="ko-KR"/>
              </w:rPr>
              <w:t>Agreed</w:t>
            </w:r>
          </w:p>
        </w:tc>
      </w:tr>
      <w:tr w:rsidR="00B638B0" w:rsidRPr="00D95972" w14:paraId="2291B8E1" w14:textId="77777777" w:rsidTr="00981CB4">
        <w:tc>
          <w:tcPr>
            <w:tcW w:w="976" w:type="dxa"/>
            <w:tcBorders>
              <w:top w:val="nil"/>
              <w:left w:val="thinThickThinSmallGap" w:sz="24" w:space="0" w:color="auto"/>
              <w:bottom w:val="nil"/>
              <w:right w:val="single" w:sz="4" w:space="0" w:color="auto"/>
            </w:tcBorders>
            <w:shd w:val="clear" w:color="auto" w:fill="FFFFFF"/>
          </w:tcPr>
          <w:p w14:paraId="65A4FA98"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2E9441"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66FA3ED4" w14:textId="6E4DFFC1" w:rsidR="00B638B0" w:rsidRDefault="00C56D63" w:rsidP="00B638B0">
            <w:hyperlink r:id="rId475" w:history="1">
              <w:r w:rsidR="00B638B0" w:rsidRPr="00FF4BAB">
                <w:rPr>
                  <w:rStyle w:val="Hyperlink"/>
                </w:rPr>
                <w:t>C1-238292</w:t>
              </w:r>
            </w:hyperlink>
          </w:p>
        </w:tc>
        <w:tc>
          <w:tcPr>
            <w:tcW w:w="4191" w:type="dxa"/>
            <w:gridSpan w:val="3"/>
            <w:tcBorders>
              <w:top w:val="single" w:sz="4" w:space="0" w:color="auto"/>
              <w:bottom w:val="single" w:sz="4" w:space="0" w:color="auto"/>
            </w:tcBorders>
            <w:shd w:val="clear" w:color="auto" w:fill="auto"/>
          </w:tcPr>
          <w:p w14:paraId="29493437" w14:textId="41598414" w:rsidR="00B638B0" w:rsidRDefault="00B638B0" w:rsidP="00B638B0">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data communication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7864FCB7" w14:textId="222CBB93" w:rsidR="00B638B0" w:rsidRDefault="00B638B0" w:rsidP="00B638B0">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auto"/>
          </w:tcPr>
          <w:p w14:paraId="553FF768" w14:textId="2924B4BF" w:rsidR="00B638B0" w:rsidRDefault="00B638B0" w:rsidP="00B638B0">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036BBA9" w14:textId="77777777" w:rsidR="00B638B0" w:rsidRDefault="00B638B0" w:rsidP="00B638B0">
            <w:pPr>
              <w:rPr>
                <w:rFonts w:eastAsia="Batang" w:cs="Arial"/>
                <w:color w:val="000000"/>
                <w:lang w:eastAsia="ko-KR"/>
              </w:rPr>
            </w:pPr>
            <w:r>
              <w:rPr>
                <w:rFonts w:eastAsia="Batang" w:cs="Arial"/>
                <w:color w:val="000000"/>
                <w:lang w:eastAsia="ko-KR"/>
              </w:rPr>
              <w:t>Agreed</w:t>
            </w:r>
          </w:p>
          <w:p w14:paraId="4ECA05AE" w14:textId="77777777" w:rsidR="00B638B0" w:rsidRDefault="00B638B0" w:rsidP="00B638B0">
            <w:pPr>
              <w:rPr>
                <w:rFonts w:eastAsia="Batang" w:cs="Arial"/>
                <w:color w:val="000000"/>
                <w:lang w:eastAsia="ko-KR"/>
              </w:rPr>
            </w:pPr>
          </w:p>
          <w:p w14:paraId="3748C266" w14:textId="77777777" w:rsidR="00B638B0" w:rsidRDefault="00B638B0" w:rsidP="00B638B0">
            <w:pPr>
              <w:rPr>
                <w:rFonts w:eastAsia="Batang" w:cs="Arial"/>
                <w:color w:val="000000"/>
                <w:lang w:eastAsia="ko-KR"/>
              </w:rPr>
            </w:pPr>
            <w:r>
              <w:rPr>
                <w:rFonts w:eastAsia="Batang" w:cs="Arial"/>
                <w:color w:val="000000"/>
                <w:lang w:eastAsia="ko-KR"/>
              </w:rPr>
              <w:t>Revision of C1-237594</w:t>
            </w:r>
          </w:p>
          <w:p w14:paraId="12034599" w14:textId="77777777" w:rsidR="00B638B0" w:rsidRPr="00D95972" w:rsidRDefault="00B638B0" w:rsidP="00B638B0">
            <w:pPr>
              <w:rPr>
                <w:rFonts w:eastAsia="Batang" w:cs="Arial"/>
                <w:color w:val="000000"/>
                <w:lang w:eastAsia="ko-KR"/>
              </w:rPr>
            </w:pPr>
          </w:p>
        </w:tc>
      </w:tr>
      <w:tr w:rsidR="00B638B0" w:rsidRPr="00D95972" w14:paraId="1B028A1A" w14:textId="77777777" w:rsidTr="00981CB4">
        <w:tc>
          <w:tcPr>
            <w:tcW w:w="976" w:type="dxa"/>
            <w:tcBorders>
              <w:top w:val="nil"/>
              <w:left w:val="thinThickThinSmallGap" w:sz="24" w:space="0" w:color="auto"/>
              <w:bottom w:val="nil"/>
              <w:right w:val="single" w:sz="4" w:space="0" w:color="auto"/>
            </w:tcBorders>
            <w:shd w:val="clear" w:color="auto" w:fill="FFFFFF"/>
          </w:tcPr>
          <w:p w14:paraId="4119C679"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DFF7BC"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6F2FB0B9" w14:textId="7D569147" w:rsidR="00B638B0" w:rsidRDefault="00C56D63" w:rsidP="00B638B0">
            <w:hyperlink r:id="rId476" w:history="1">
              <w:r w:rsidR="00B638B0" w:rsidRPr="00A92122">
                <w:rPr>
                  <w:rStyle w:val="Hyperlink"/>
                </w:rPr>
                <w:t>C1-238293</w:t>
              </w:r>
            </w:hyperlink>
          </w:p>
        </w:tc>
        <w:tc>
          <w:tcPr>
            <w:tcW w:w="4191" w:type="dxa"/>
            <w:gridSpan w:val="3"/>
            <w:tcBorders>
              <w:top w:val="single" w:sz="4" w:space="0" w:color="auto"/>
              <w:bottom w:val="single" w:sz="4" w:space="0" w:color="auto"/>
            </w:tcBorders>
            <w:shd w:val="clear" w:color="auto" w:fill="auto"/>
          </w:tcPr>
          <w:p w14:paraId="139BA9B6" w14:textId="7D1042E8" w:rsidR="00B638B0" w:rsidRDefault="00B638B0" w:rsidP="00B638B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auto"/>
          </w:tcPr>
          <w:p w14:paraId="55CA725F" w14:textId="73E3B0B2" w:rsidR="00B638B0" w:rsidRDefault="00B638B0" w:rsidP="00B638B0">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auto"/>
          </w:tcPr>
          <w:p w14:paraId="52929CBF" w14:textId="00FE8498" w:rsidR="00B638B0" w:rsidRDefault="00B638B0" w:rsidP="00B638B0">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F316C4C" w14:textId="77777777" w:rsidR="00B638B0" w:rsidRDefault="00B638B0" w:rsidP="00B638B0">
            <w:pPr>
              <w:rPr>
                <w:rFonts w:eastAsia="Batang" w:cs="Arial"/>
                <w:color w:val="000000"/>
                <w:lang w:eastAsia="ko-KR"/>
              </w:rPr>
            </w:pPr>
            <w:r>
              <w:rPr>
                <w:rFonts w:eastAsia="Batang" w:cs="Arial"/>
                <w:color w:val="000000"/>
                <w:lang w:eastAsia="ko-KR"/>
              </w:rPr>
              <w:t>Agreed</w:t>
            </w:r>
          </w:p>
          <w:p w14:paraId="66147879" w14:textId="77777777" w:rsidR="00B638B0" w:rsidRDefault="00B638B0" w:rsidP="00B638B0">
            <w:pPr>
              <w:rPr>
                <w:rFonts w:eastAsia="Batang" w:cs="Arial"/>
                <w:color w:val="000000"/>
                <w:lang w:eastAsia="ko-KR"/>
              </w:rPr>
            </w:pPr>
          </w:p>
          <w:p w14:paraId="3A5EAF98" w14:textId="77777777" w:rsidR="00B638B0" w:rsidRDefault="00B638B0" w:rsidP="00B638B0">
            <w:pPr>
              <w:rPr>
                <w:rFonts w:eastAsia="Batang" w:cs="Arial"/>
                <w:color w:val="000000"/>
                <w:lang w:eastAsia="ko-KR"/>
              </w:rPr>
            </w:pPr>
            <w:r>
              <w:rPr>
                <w:rFonts w:eastAsia="Batang" w:cs="Arial"/>
                <w:color w:val="000000"/>
                <w:lang w:eastAsia="ko-KR"/>
              </w:rPr>
              <w:t>Revision of C1-237596</w:t>
            </w:r>
          </w:p>
          <w:p w14:paraId="5D943D5A" w14:textId="77777777" w:rsidR="00B638B0" w:rsidRPr="00D95972" w:rsidRDefault="00B638B0" w:rsidP="00B638B0">
            <w:pPr>
              <w:rPr>
                <w:rFonts w:eastAsia="Batang" w:cs="Arial"/>
                <w:color w:val="000000"/>
                <w:lang w:eastAsia="ko-KR"/>
              </w:rPr>
            </w:pPr>
          </w:p>
        </w:tc>
      </w:tr>
      <w:tr w:rsidR="00B638B0" w:rsidRPr="00D95972" w14:paraId="5757ED09" w14:textId="77777777" w:rsidTr="00981CB4">
        <w:tc>
          <w:tcPr>
            <w:tcW w:w="976" w:type="dxa"/>
            <w:tcBorders>
              <w:top w:val="nil"/>
              <w:left w:val="thinThickThinSmallGap" w:sz="24" w:space="0" w:color="auto"/>
              <w:bottom w:val="nil"/>
              <w:right w:val="single" w:sz="4" w:space="0" w:color="auto"/>
            </w:tcBorders>
            <w:shd w:val="clear" w:color="auto" w:fill="FFFFFF"/>
          </w:tcPr>
          <w:p w14:paraId="07FA17FD"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076EB20"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shd w:val="clear" w:color="auto" w:fill="auto"/>
          </w:tcPr>
          <w:p w14:paraId="0D26F688" w14:textId="5D833ACD" w:rsidR="00B638B0" w:rsidRDefault="00C56D63" w:rsidP="00B638B0">
            <w:hyperlink r:id="rId477" w:history="1">
              <w:r w:rsidR="00B638B0" w:rsidRPr="00A92122">
                <w:rPr>
                  <w:rStyle w:val="Hyperlink"/>
                </w:rPr>
                <w:t>C1-238294</w:t>
              </w:r>
            </w:hyperlink>
          </w:p>
        </w:tc>
        <w:tc>
          <w:tcPr>
            <w:tcW w:w="4191" w:type="dxa"/>
            <w:gridSpan w:val="3"/>
            <w:tcBorders>
              <w:top w:val="single" w:sz="4" w:space="0" w:color="auto"/>
              <w:bottom w:val="single" w:sz="4" w:space="0" w:color="auto"/>
            </w:tcBorders>
            <w:shd w:val="clear" w:color="auto" w:fill="auto"/>
          </w:tcPr>
          <w:p w14:paraId="2ACC72F5" w14:textId="0E73A97C" w:rsidR="00B638B0" w:rsidRDefault="00B638B0" w:rsidP="00B638B0">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call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MCVideo</w:t>
            </w:r>
            <w:proofErr w:type="spellEnd"/>
          </w:p>
        </w:tc>
        <w:tc>
          <w:tcPr>
            <w:tcW w:w="1767" w:type="dxa"/>
            <w:tcBorders>
              <w:top w:val="single" w:sz="4" w:space="0" w:color="auto"/>
              <w:bottom w:val="single" w:sz="4" w:space="0" w:color="auto"/>
            </w:tcBorders>
            <w:shd w:val="clear" w:color="auto" w:fill="auto"/>
          </w:tcPr>
          <w:p w14:paraId="0062F9A6" w14:textId="0639B9D1" w:rsidR="00B638B0" w:rsidRDefault="00B638B0" w:rsidP="00B638B0">
            <w:pPr>
              <w:rPr>
                <w:rFonts w:cs="Arial"/>
              </w:rPr>
            </w:pPr>
            <w:r>
              <w:rPr>
                <w:rFonts w:cs="Arial"/>
              </w:rPr>
              <w:t>Samsung Research America</w:t>
            </w:r>
          </w:p>
        </w:tc>
        <w:tc>
          <w:tcPr>
            <w:tcW w:w="826" w:type="dxa"/>
            <w:tcBorders>
              <w:top w:val="single" w:sz="4" w:space="0" w:color="auto"/>
              <w:bottom w:val="single" w:sz="4" w:space="0" w:color="auto"/>
            </w:tcBorders>
            <w:shd w:val="clear" w:color="auto" w:fill="auto"/>
          </w:tcPr>
          <w:p w14:paraId="70100435" w14:textId="6F9A2A24" w:rsidR="00B638B0" w:rsidRDefault="00B638B0" w:rsidP="00B638B0">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084F8F28" w14:textId="77777777" w:rsidR="00B638B0" w:rsidRDefault="00B638B0" w:rsidP="00B638B0">
            <w:pPr>
              <w:rPr>
                <w:rFonts w:eastAsia="Batang" w:cs="Arial"/>
                <w:color w:val="000000"/>
                <w:lang w:eastAsia="ko-KR"/>
              </w:rPr>
            </w:pPr>
            <w:r>
              <w:rPr>
                <w:rFonts w:eastAsia="Batang" w:cs="Arial"/>
                <w:color w:val="000000"/>
                <w:lang w:eastAsia="ko-KR"/>
              </w:rPr>
              <w:t>Agreed</w:t>
            </w:r>
          </w:p>
          <w:p w14:paraId="6F33B08B" w14:textId="77777777" w:rsidR="00B638B0" w:rsidRDefault="00B638B0" w:rsidP="00B638B0">
            <w:pPr>
              <w:rPr>
                <w:rFonts w:eastAsia="Batang" w:cs="Arial"/>
                <w:color w:val="000000"/>
                <w:lang w:eastAsia="ko-KR"/>
              </w:rPr>
            </w:pPr>
          </w:p>
          <w:p w14:paraId="2D08BB7C" w14:textId="77777777" w:rsidR="00B638B0" w:rsidRDefault="00B638B0" w:rsidP="00B638B0">
            <w:pPr>
              <w:rPr>
                <w:rFonts w:eastAsia="Batang" w:cs="Arial"/>
                <w:color w:val="000000"/>
                <w:lang w:eastAsia="ko-KR"/>
              </w:rPr>
            </w:pPr>
            <w:r>
              <w:rPr>
                <w:rFonts w:eastAsia="Batang" w:cs="Arial"/>
                <w:color w:val="000000"/>
                <w:lang w:eastAsia="ko-KR"/>
              </w:rPr>
              <w:t>Revision of C1-237597</w:t>
            </w:r>
          </w:p>
          <w:p w14:paraId="430D489B" w14:textId="77777777" w:rsidR="00B638B0" w:rsidRDefault="00B638B0" w:rsidP="00B638B0">
            <w:pPr>
              <w:rPr>
                <w:rFonts w:eastAsia="Batang" w:cs="Arial"/>
                <w:color w:val="000000"/>
                <w:lang w:eastAsia="ko-KR"/>
              </w:rPr>
            </w:pPr>
            <w:r>
              <w:rPr>
                <w:rFonts w:eastAsia="Batang" w:cs="Arial"/>
                <w:color w:val="000000"/>
                <w:lang w:eastAsia="ko-KR"/>
              </w:rPr>
              <w:t>_________________________________________</w:t>
            </w:r>
          </w:p>
          <w:p w14:paraId="317E5A38" w14:textId="6FA743DD" w:rsidR="00B638B0" w:rsidRPr="00D95972" w:rsidRDefault="00B638B0" w:rsidP="00B638B0">
            <w:pPr>
              <w:rPr>
                <w:rFonts w:eastAsia="Batang" w:cs="Arial"/>
                <w:color w:val="000000"/>
                <w:lang w:eastAsia="ko-KR"/>
              </w:rPr>
            </w:pPr>
            <w:r>
              <w:rPr>
                <w:rFonts w:eastAsia="Batang" w:cs="Arial"/>
                <w:color w:val="000000"/>
                <w:lang w:eastAsia="ko-KR"/>
              </w:rPr>
              <w:t xml:space="preserve">Revision of </w:t>
            </w:r>
            <w:r w:rsidRPr="00563760">
              <w:rPr>
                <w:rFonts w:eastAsia="Batang" w:cs="Arial"/>
                <w:color w:val="000000"/>
                <w:lang w:eastAsia="ko-KR"/>
              </w:rPr>
              <w:t>C1-236144</w:t>
            </w:r>
          </w:p>
        </w:tc>
      </w:tr>
      <w:tr w:rsidR="00B638B0" w:rsidRPr="00D95972" w14:paraId="0FFF3983" w14:textId="77777777" w:rsidTr="00C27470">
        <w:tc>
          <w:tcPr>
            <w:tcW w:w="976" w:type="dxa"/>
            <w:tcBorders>
              <w:top w:val="nil"/>
              <w:left w:val="thinThickThinSmallGap" w:sz="24" w:space="0" w:color="auto"/>
              <w:bottom w:val="nil"/>
              <w:right w:val="single" w:sz="4" w:space="0" w:color="auto"/>
            </w:tcBorders>
            <w:shd w:val="clear" w:color="auto" w:fill="FFFFFF"/>
          </w:tcPr>
          <w:p w14:paraId="698928C2"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2E9EBF08"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1B136662"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524B7439"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33B69882"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7F0578FB" w14:textId="77777777" w:rsidR="00B638B0" w:rsidRPr="00D95972" w:rsidRDefault="00B638B0" w:rsidP="00B638B0">
            <w:pPr>
              <w:rPr>
                <w:rFonts w:eastAsia="Batang" w:cs="Arial"/>
                <w:color w:val="000000"/>
                <w:lang w:eastAsia="ko-KR"/>
              </w:rPr>
            </w:pPr>
          </w:p>
        </w:tc>
      </w:tr>
      <w:tr w:rsidR="00B638B0"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0D33683D"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0832A5DC"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2FE08FC8"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B638B0" w:rsidRPr="00D95972" w:rsidRDefault="00B638B0" w:rsidP="00B638B0">
            <w:pPr>
              <w:rPr>
                <w:rFonts w:eastAsia="Batang" w:cs="Arial"/>
                <w:color w:val="000000"/>
                <w:lang w:eastAsia="ko-KR"/>
              </w:rPr>
            </w:pPr>
          </w:p>
        </w:tc>
      </w:tr>
      <w:tr w:rsidR="00B638B0"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B638B0" w:rsidRPr="00D95972" w:rsidRDefault="00B638B0" w:rsidP="00B638B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B638B0" w:rsidRPr="00D95972" w:rsidRDefault="00B638B0" w:rsidP="00B638B0">
            <w:pPr>
              <w:rPr>
                <w:rFonts w:cs="Arial"/>
              </w:rPr>
            </w:pPr>
          </w:p>
        </w:tc>
        <w:tc>
          <w:tcPr>
            <w:tcW w:w="1088" w:type="dxa"/>
            <w:tcBorders>
              <w:top w:val="single" w:sz="4" w:space="0" w:color="auto"/>
              <w:left w:val="single" w:sz="4" w:space="0" w:color="auto"/>
              <w:bottom w:val="single" w:sz="4" w:space="0" w:color="auto"/>
            </w:tcBorders>
          </w:tcPr>
          <w:p w14:paraId="24ED11B2"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35CCA86A" w14:textId="77777777" w:rsidR="00B638B0" w:rsidRDefault="00B638B0" w:rsidP="00B638B0">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659D8257"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B638B0" w:rsidRPr="00D95972" w:rsidRDefault="00B638B0" w:rsidP="00B638B0">
            <w:pPr>
              <w:rPr>
                <w:rFonts w:eastAsia="Batang" w:cs="Arial"/>
                <w:color w:val="000000"/>
                <w:lang w:eastAsia="ko-KR"/>
              </w:rPr>
            </w:pPr>
          </w:p>
        </w:tc>
      </w:tr>
      <w:tr w:rsidR="00B638B0" w:rsidRPr="00D95972" w14:paraId="700EBAF4" w14:textId="77777777" w:rsidTr="009F3A4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B638B0" w:rsidRPr="00D95972" w:rsidRDefault="00B638B0" w:rsidP="00B638B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B638B0" w:rsidRPr="00D95972" w:rsidRDefault="00B638B0" w:rsidP="00B638B0">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B638B0" w:rsidRPr="00D95972" w:rsidRDefault="00B638B0" w:rsidP="00B638B0">
            <w:pPr>
              <w:rPr>
                <w:rFonts w:cs="Arial"/>
              </w:rPr>
            </w:pPr>
          </w:p>
        </w:tc>
        <w:tc>
          <w:tcPr>
            <w:tcW w:w="4191" w:type="dxa"/>
            <w:gridSpan w:val="3"/>
            <w:tcBorders>
              <w:top w:val="single" w:sz="4" w:space="0" w:color="auto"/>
              <w:bottom w:val="single" w:sz="4" w:space="0" w:color="auto"/>
            </w:tcBorders>
          </w:tcPr>
          <w:p w14:paraId="12FAA0A5" w14:textId="147F84A4" w:rsidR="00B638B0" w:rsidRPr="00DA2C24" w:rsidRDefault="00B638B0" w:rsidP="00B638B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B638B0" w:rsidRPr="00D95972" w:rsidRDefault="00B638B0" w:rsidP="00B638B0">
            <w:pPr>
              <w:rPr>
                <w:rFonts w:cs="Arial"/>
              </w:rPr>
            </w:pPr>
          </w:p>
        </w:tc>
        <w:tc>
          <w:tcPr>
            <w:tcW w:w="826" w:type="dxa"/>
            <w:tcBorders>
              <w:top w:val="single" w:sz="4" w:space="0" w:color="auto"/>
              <w:bottom w:val="single" w:sz="4" w:space="0" w:color="auto"/>
            </w:tcBorders>
          </w:tcPr>
          <w:p w14:paraId="558E8ABF"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B638B0" w:rsidRDefault="00B638B0" w:rsidP="00B638B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B638B0" w:rsidRDefault="00B638B0" w:rsidP="00B638B0">
            <w:pPr>
              <w:rPr>
                <w:rFonts w:eastAsia="Batang" w:cs="Arial"/>
                <w:color w:val="000000"/>
                <w:lang w:eastAsia="ko-KR"/>
              </w:rPr>
            </w:pPr>
          </w:p>
          <w:p w14:paraId="66080525" w14:textId="77777777" w:rsidR="00B638B0" w:rsidRDefault="00B638B0" w:rsidP="00B638B0">
            <w:pPr>
              <w:rPr>
                <w:rFonts w:cs="Arial"/>
                <w:color w:val="000000"/>
              </w:rPr>
            </w:pPr>
          </w:p>
          <w:p w14:paraId="5CBA3AB3" w14:textId="77777777" w:rsidR="00B638B0" w:rsidRPr="00D95972" w:rsidRDefault="00B638B0" w:rsidP="00B638B0">
            <w:pPr>
              <w:rPr>
                <w:rFonts w:eastAsia="Batang" w:cs="Arial"/>
                <w:color w:val="000000"/>
                <w:lang w:eastAsia="ko-KR"/>
              </w:rPr>
            </w:pPr>
          </w:p>
          <w:p w14:paraId="6F6AD232" w14:textId="77777777" w:rsidR="00B638B0" w:rsidRPr="00D95972" w:rsidRDefault="00B638B0" w:rsidP="00B638B0">
            <w:pPr>
              <w:rPr>
                <w:rFonts w:eastAsia="Batang" w:cs="Arial"/>
                <w:lang w:eastAsia="ko-KR"/>
              </w:rPr>
            </w:pPr>
          </w:p>
        </w:tc>
      </w:tr>
      <w:tr w:rsidR="00B638B0" w:rsidRPr="00D95972" w14:paraId="3180DE19" w14:textId="77777777" w:rsidTr="009F3A4C">
        <w:tc>
          <w:tcPr>
            <w:tcW w:w="976" w:type="dxa"/>
            <w:tcBorders>
              <w:left w:val="thinThickThinSmallGap" w:sz="24" w:space="0" w:color="auto"/>
              <w:bottom w:val="nil"/>
            </w:tcBorders>
            <w:shd w:val="clear" w:color="auto" w:fill="auto"/>
          </w:tcPr>
          <w:p w14:paraId="3EDB373A" w14:textId="77777777" w:rsidR="00B638B0" w:rsidRPr="00D95972" w:rsidRDefault="00B638B0" w:rsidP="00B638B0">
            <w:pPr>
              <w:rPr>
                <w:rFonts w:cs="Arial"/>
              </w:rPr>
            </w:pPr>
          </w:p>
        </w:tc>
        <w:tc>
          <w:tcPr>
            <w:tcW w:w="1317" w:type="dxa"/>
            <w:gridSpan w:val="2"/>
            <w:tcBorders>
              <w:bottom w:val="nil"/>
            </w:tcBorders>
            <w:shd w:val="clear" w:color="auto" w:fill="auto"/>
          </w:tcPr>
          <w:p w14:paraId="7AE27F2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E3558F4" w14:textId="2C705F7F"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066D5C08"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576EAEE7" w14:textId="1277510F"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4C38A9B6" w14:textId="7F5246E9"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B638B0" w:rsidRPr="00D95972" w:rsidRDefault="00B638B0" w:rsidP="00B638B0">
            <w:pPr>
              <w:rPr>
                <w:rFonts w:eastAsia="Batang" w:cs="Arial"/>
                <w:lang w:eastAsia="ko-KR"/>
              </w:rPr>
            </w:pPr>
          </w:p>
        </w:tc>
      </w:tr>
      <w:tr w:rsidR="00B638B0"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B638B0" w:rsidRPr="00D95972" w:rsidRDefault="00B638B0" w:rsidP="00B638B0">
            <w:pPr>
              <w:rPr>
                <w:rFonts w:cs="Arial"/>
              </w:rPr>
            </w:pPr>
          </w:p>
        </w:tc>
        <w:tc>
          <w:tcPr>
            <w:tcW w:w="1317" w:type="dxa"/>
            <w:gridSpan w:val="2"/>
            <w:tcBorders>
              <w:bottom w:val="nil"/>
            </w:tcBorders>
            <w:shd w:val="clear" w:color="auto" w:fill="auto"/>
          </w:tcPr>
          <w:p w14:paraId="17D8B16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F1AEAB3"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0FDD6B8D"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3C73AF5A"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B638B0" w:rsidRPr="00D95972" w:rsidRDefault="00B638B0" w:rsidP="00B638B0">
            <w:pPr>
              <w:rPr>
                <w:rFonts w:eastAsia="Batang" w:cs="Arial"/>
                <w:lang w:eastAsia="ko-KR"/>
              </w:rPr>
            </w:pPr>
          </w:p>
        </w:tc>
      </w:tr>
      <w:tr w:rsidR="00B638B0"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B638B0" w:rsidRPr="00D95972" w:rsidRDefault="00B638B0" w:rsidP="00B638B0">
            <w:pPr>
              <w:rPr>
                <w:rFonts w:cs="Arial"/>
              </w:rPr>
            </w:pPr>
          </w:p>
        </w:tc>
        <w:tc>
          <w:tcPr>
            <w:tcW w:w="1317" w:type="dxa"/>
            <w:gridSpan w:val="2"/>
            <w:tcBorders>
              <w:bottom w:val="nil"/>
            </w:tcBorders>
            <w:shd w:val="clear" w:color="auto" w:fill="auto"/>
          </w:tcPr>
          <w:p w14:paraId="0E47AB37"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6E801998" w14:textId="77777777" w:rsidR="00B638B0" w:rsidRPr="00D95972" w:rsidRDefault="00B638B0" w:rsidP="00B638B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B638B0" w:rsidRPr="00D95972" w:rsidRDefault="00B638B0" w:rsidP="00B638B0">
            <w:pPr>
              <w:rPr>
                <w:rFonts w:cs="Arial"/>
              </w:rPr>
            </w:pPr>
          </w:p>
        </w:tc>
        <w:tc>
          <w:tcPr>
            <w:tcW w:w="1767" w:type="dxa"/>
            <w:tcBorders>
              <w:top w:val="single" w:sz="4" w:space="0" w:color="auto"/>
              <w:bottom w:val="single" w:sz="4" w:space="0" w:color="auto"/>
            </w:tcBorders>
            <w:shd w:val="clear" w:color="auto" w:fill="FFFFFF"/>
          </w:tcPr>
          <w:p w14:paraId="42615066" w14:textId="77777777" w:rsidR="00B638B0" w:rsidRPr="00D95972" w:rsidRDefault="00B638B0" w:rsidP="00B638B0">
            <w:pPr>
              <w:rPr>
                <w:rFonts w:cs="Arial"/>
              </w:rPr>
            </w:pPr>
          </w:p>
        </w:tc>
        <w:tc>
          <w:tcPr>
            <w:tcW w:w="826" w:type="dxa"/>
            <w:tcBorders>
              <w:top w:val="single" w:sz="4" w:space="0" w:color="auto"/>
              <w:bottom w:val="single" w:sz="4" w:space="0" w:color="auto"/>
            </w:tcBorders>
            <w:shd w:val="clear" w:color="auto" w:fill="FFFFFF"/>
          </w:tcPr>
          <w:p w14:paraId="2A562EA0" w14:textId="77777777" w:rsidR="00B638B0" w:rsidRPr="00D95972"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B638B0" w:rsidRPr="00D95972" w:rsidRDefault="00B638B0" w:rsidP="00B638B0">
            <w:pPr>
              <w:rPr>
                <w:rFonts w:eastAsia="Batang" w:cs="Arial"/>
                <w:lang w:eastAsia="ko-KR"/>
              </w:rPr>
            </w:pPr>
          </w:p>
        </w:tc>
      </w:tr>
      <w:tr w:rsidR="00B638B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B638B0" w:rsidRPr="00B876FF" w:rsidRDefault="00B638B0" w:rsidP="00B638B0">
            <w:pPr>
              <w:rPr>
                <w:rFonts w:cs="Arial"/>
              </w:rPr>
            </w:pPr>
          </w:p>
        </w:tc>
        <w:tc>
          <w:tcPr>
            <w:tcW w:w="1317" w:type="dxa"/>
            <w:gridSpan w:val="2"/>
            <w:tcBorders>
              <w:top w:val="nil"/>
              <w:bottom w:val="nil"/>
            </w:tcBorders>
            <w:shd w:val="clear" w:color="auto" w:fill="auto"/>
          </w:tcPr>
          <w:p w14:paraId="3A6C8B74" w14:textId="77777777" w:rsidR="00B638B0" w:rsidRPr="00DA4B50" w:rsidRDefault="00B638B0" w:rsidP="00B638B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B638B0" w:rsidRPr="00DA4B50" w:rsidRDefault="00B638B0" w:rsidP="00B638B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B638B0" w:rsidRPr="00DA4B50" w:rsidRDefault="00B638B0" w:rsidP="00B638B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B638B0" w:rsidRPr="00DA4B50" w:rsidRDefault="00B638B0" w:rsidP="00B638B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B638B0" w:rsidRPr="00DA4B50" w:rsidRDefault="00B638B0" w:rsidP="00B638B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B638B0" w:rsidRPr="00DA4B50" w:rsidRDefault="00B638B0" w:rsidP="00B638B0">
            <w:pPr>
              <w:rPr>
                <w:rFonts w:cs="Arial"/>
                <w:lang w:val="en-US"/>
              </w:rPr>
            </w:pPr>
          </w:p>
        </w:tc>
      </w:tr>
      <w:tr w:rsidR="00B638B0" w:rsidRPr="00D95972" w14:paraId="053858C9" w14:textId="77777777" w:rsidTr="00F6038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B638B0" w:rsidRPr="00DA4B50" w:rsidRDefault="00B638B0" w:rsidP="00B638B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B638B0" w:rsidRPr="00D95972" w:rsidRDefault="00B638B0" w:rsidP="00B638B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B638B0" w:rsidRPr="00D95972" w:rsidRDefault="00B638B0" w:rsidP="00B638B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B638B0" w:rsidRPr="00D95972" w:rsidRDefault="00B638B0" w:rsidP="00B638B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B638B0" w:rsidRPr="00D95972" w:rsidRDefault="00B638B0" w:rsidP="00B638B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B638B0" w:rsidRPr="00D95972" w:rsidRDefault="00B638B0" w:rsidP="00B638B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B638B0" w:rsidRPr="00D95972" w:rsidRDefault="00B638B0" w:rsidP="00B638B0">
            <w:pPr>
              <w:rPr>
                <w:rFonts w:eastAsia="Batang" w:cs="Arial"/>
                <w:color w:val="000000"/>
                <w:lang w:eastAsia="ko-KR"/>
              </w:rPr>
            </w:pPr>
            <w:r w:rsidRPr="00D95972">
              <w:rPr>
                <w:rFonts w:cs="Arial"/>
              </w:rPr>
              <w:t>Result &amp; comment</w:t>
            </w:r>
          </w:p>
        </w:tc>
      </w:tr>
      <w:tr w:rsidR="00B638B0" w:rsidRPr="00D95972" w14:paraId="29F5C425" w14:textId="77777777" w:rsidTr="00F60385">
        <w:tc>
          <w:tcPr>
            <w:tcW w:w="976" w:type="dxa"/>
            <w:tcBorders>
              <w:top w:val="nil"/>
              <w:left w:val="thinThickThinSmallGap" w:sz="24" w:space="0" w:color="auto"/>
              <w:bottom w:val="nil"/>
            </w:tcBorders>
          </w:tcPr>
          <w:p w14:paraId="2F3F307B" w14:textId="77777777" w:rsidR="00B638B0" w:rsidRPr="00E52551" w:rsidRDefault="00B638B0" w:rsidP="00B638B0">
            <w:pPr>
              <w:rPr>
                <w:rFonts w:cs="Arial"/>
              </w:rPr>
            </w:pPr>
          </w:p>
        </w:tc>
        <w:tc>
          <w:tcPr>
            <w:tcW w:w="1317" w:type="dxa"/>
            <w:gridSpan w:val="2"/>
            <w:tcBorders>
              <w:top w:val="nil"/>
              <w:bottom w:val="nil"/>
            </w:tcBorders>
          </w:tcPr>
          <w:p w14:paraId="2633A4AB" w14:textId="77777777" w:rsidR="00B638B0" w:rsidRPr="00E52551" w:rsidRDefault="00B638B0" w:rsidP="00B638B0">
            <w:pPr>
              <w:rPr>
                <w:rFonts w:cs="Arial"/>
              </w:rPr>
            </w:pPr>
          </w:p>
        </w:tc>
        <w:tc>
          <w:tcPr>
            <w:tcW w:w="1088" w:type="dxa"/>
            <w:tcBorders>
              <w:top w:val="single" w:sz="4" w:space="0" w:color="auto"/>
              <w:bottom w:val="single" w:sz="4" w:space="0" w:color="auto"/>
            </w:tcBorders>
            <w:shd w:val="clear" w:color="auto" w:fill="FFFFFF"/>
          </w:tcPr>
          <w:p w14:paraId="264100A0" w14:textId="00334C46" w:rsidR="00B638B0" w:rsidRDefault="00C56D63" w:rsidP="00B638B0">
            <w:pPr>
              <w:rPr>
                <w:rFonts w:cs="Arial"/>
              </w:rPr>
            </w:pPr>
            <w:hyperlink r:id="rId478" w:history="1">
              <w:r w:rsidR="00B638B0">
                <w:rPr>
                  <w:rStyle w:val="Hyperlink"/>
                </w:rPr>
                <w:t>C1-237178</w:t>
              </w:r>
            </w:hyperlink>
          </w:p>
        </w:tc>
        <w:tc>
          <w:tcPr>
            <w:tcW w:w="4191" w:type="dxa"/>
            <w:gridSpan w:val="3"/>
            <w:tcBorders>
              <w:top w:val="single" w:sz="4" w:space="0" w:color="auto"/>
              <w:bottom w:val="single" w:sz="4" w:space="0" w:color="auto"/>
            </w:tcBorders>
            <w:shd w:val="clear" w:color="auto" w:fill="FFFFFF"/>
          </w:tcPr>
          <w:p w14:paraId="26C1BF10" w14:textId="73F446E3" w:rsidR="00B638B0" w:rsidRDefault="00B638B0" w:rsidP="00B638B0">
            <w:pPr>
              <w:rPr>
                <w:rFonts w:cs="Arial"/>
              </w:rPr>
            </w:pPr>
            <w:r>
              <w:rPr>
                <w:rFonts w:cs="Arial"/>
              </w:rPr>
              <w:t>Reply LS on the Applicability of the Unavailability Period during Network congestion</w:t>
            </w:r>
          </w:p>
        </w:tc>
        <w:tc>
          <w:tcPr>
            <w:tcW w:w="1767" w:type="dxa"/>
            <w:tcBorders>
              <w:top w:val="single" w:sz="4" w:space="0" w:color="auto"/>
              <w:bottom w:val="single" w:sz="4" w:space="0" w:color="auto"/>
            </w:tcBorders>
            <w:shd w:val="clear" w:color="auto" w:fill="FFFFFF"/>
          </w:tcPr>
          <w:p w14:paraId="71CB807B" w14:textId="7D5062B4" w:rsidR="00B638B0" w:rsidRDefault="00B638B0" w:rsidP="00B638B0">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FF"/>
          </w:tcPr>
          <w:p w14:paraId="270CED50" w14:textId="0FE7977E" w:rsidR="00B638B0" w:rsidRPr="003C7CDD" w:rsidRDefault="00B638B0" w:rsidP="00B638B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C4D811" w14:textId="77777777" w:rsidR="00B638B0" w:rsidRDefault="00B638B0" w:rsidP="00B638B0">
            <w:pPr>
              <w:rPr>
                <w:rFonts w:cs="Arial"/>
              </w:rPr>
            </w:pPr>
            <w:r>
              <w:rPr>
                <w:rFonts w:cs="Arial"/>
              </w:rPr>
              <w:t>Postponed</w:t>
            </w:r>
          </w:p>
          <w:p w14:paraId="35F8EF01" w14:textId="6E7C25D9" w:rsidR="00B638B0" w:rsidRPr="00D95972" w:rsidRDefault="00B638B0" w:rsidP="00B638B0">
            <w:pPr>
              <w:rPr>
                <w:rFonts w:cs="Arial"/>
              </w:rPr>
            </w:pPr>
          </w:p>
        </w:tc>
      </w:tr>
      <w:tr w:rsidR="00B638B0" w:rsidRPr="00D95972" w14:paraId="386BCED0" w14:textId="77777777" w:rsidTr="008D4B2F">
        <w:tc>
          <w:tcPr>
            <w:tcW w:w="976" w:type="dxa"/>
            <w:tcBorders>
              <w:top w:val="nil"/>
              <w:left w:val="thinThickThinSmallGap" w:sz="24" w:space="0" w:color="auto"/>
              <w:bottom w:val="nil"/>
            </w:tcBorders>
          </w:tcPr>
          <w:p w14:paraId="7E1E84D6" w14:textId="77777777" w:rsidR="00B638B0" w:rsidRPr="00D95972" w:rsidRDefault="00B638B0" w:rsidP="00B638B0">
            <w:pPr>
              <w:rPr>
                <w:rFonts w:cs="Arial"/>
                <w:lang w:val="en-US"/>
              </w:rPr>
            </w:pPr>
          </w:p>
        </w:tc>
        <w:tc>
          <w:tcPr>
            <w:tcW w:w="1317" w:type="dxa"/>
            <w:gridSpan w:val="2"/>
            <w:tcBorders>
              <w:top w:val="nil"/>
              <w:bottom w:val="nil"/>
            </w:tcBorders>
          </w:tcPr>
          <w:p w14:paraId="73DB01E5"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33E4ADA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66E66BBB"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30BFC82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86DD370" w14:textId="77777777" w:rsidR="00B638B0" w:rsidRDefault="00B638B0" w:rsidP="00B638B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538AB" w14:textId="77777777" w:rsidR="00B638B0" w:rsidRPr="00D95972" w:rsidRDefault="00B638B0" w:rsidP="00B638B0">
            <w:pPr>
              <w:rPr>
                <w:rFonts w:cs="Arial"/>
              </w:rPr>
            </w:pPr>
          </w:p>
        </w:tc>
      </w:tr>
      <w:tr w:rsidR="00B638B0" w:rsidRPr="00D95972" w14:paraId="64914615" w14:textId="77777777" w:rsidTr="008D4B2F">
        <w:tc>
          <w:tcPr>
            <w:tcW w:w="976" w:type="dxa"/>
            <w:tcBorders>
              <w:top w:val="nil"/>
              <w:left w:val="thinThickThinSmallGap" w:sz="24" w:space="0" w:color="auto"/>
              <w:bottom w:val="nil"/>
            </w:tcBorders>
          </w:tcPr>
          <w:p w14:paraId="25BC72A1" w14:textId="77777777" w:rsidR="00B638B0" w:rsidRPr="00D95972" w:rsidRDefault="00B638B0" w:rsidP="00B638B0">
            <w:pPr>
              <w:rPr>
                <w:rFonts w:cs="Arial"/>
                <w:lang w:val="en-US"/>
              </w:rPr>
            </w:pPr>
          </w:p>
        </w:tc>
        <w:tc>
          <w:tcPr>
            <w:tcW w:w="1317" w:type="dxa"/>
            <w:gridSpan w:val="2"/>
            <w:tcBorders>
              <w:top w:val="nil"/>
              <w:bottom w:val="nil"/>
            </w:tcBorders>
          </w:tcPr>
          <w:p w14:paraId="49865D5C"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42B86837" w14:textId="0E22B2C2" w:rsidR="00B638B0" w:rsidRDefault="00C56D63" w:rsidP="00B638B0">
            <w:pPr>
              <w:rPr>
                <w:rFonts w:cs="Arial"/>
              </w:rPr>
            </w:pPr>
            <w:hyperlink r:id="rId479" w:history="1">
              <w:r w:rsidR="00B638B0">
                <w:rPr>
                  <w:rStyle w:val="Hyperlink"/>
                </w:rPr>
                <w:t>C1-237891</w:t>
              </w:r>
            </w:hyperlink>
          </w:p>
        </w:tc>
        <w:tc>
          <w:tcPr>
            <w:tcW w:w="4191" w:type="dxa"/>
            <w:gridSpan w:val="3"/>
            <w:tcBorders>
              <w:top w:val="single" w:sz="4" w:space="0" w:color="auto"/>
              <w:bottom w:val="single" w:sz="4" w:space="0" w:color="auto"/>
            </w:tcBorders>
            <w:shd w:val="clear" w:color="auto" w:fill="FFFFFF"/>
          </w:tcPr>
          <w:p w14:paraId="3782DEFF" w14:textId="77777777" w:rsidR="00B638B0" w:rsidRDefault="00B638B0" w:rsidP="00B638B0">
            <w:pPr>
              <w:rPr>
                <w:rFonts w:cs="Arial"/>
              </w:rPr>
            </w:pPr>
            <w:r>
              <w:rPr>
                <w:rFonts w:cs="Arial"/>
              </w:rPr>
              <w:t>LS on Trigger for secure user plane establishment via user plane</w:t>
            </w:r>
          </w:p>
        </w:tc>
        <w:tc>
          <w:tcPr>
            <w:tcW w:w="1767" w:type="dxa"/>
            <w:tcBorders>
              <w:top w:val="single" w:sz="4" w:space="0" w:color="auto"/>
              <w:bottom w:val="single" w:sz="4" w:space="0" w:color="auto"/>
            </w:tcBorders>
            <w:shd w:val="clear" w:color="auto" w:fill="FFFFFF"/>
          </w:tcPr>
          <w:p w14:paraId="32B1AE62" w14:textId="77777777" w:rsidR="00B638B0" w:rsidRDefault="00B638B0" w:rsidP="00B638B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57BC5F5" w14:textId="77777777" w:rsidR="00B638B0" w:rsidRPr="003C7CDD" w:rsidRDefault="00B638B0" w:rsidP="00B638B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888DF9" w14:textId="5C261318" w:rsidR="00B638B0" w:rsidRDefault="00B638B0" w:rsidP="00B638B0">
            <w:pPr>
              <w:rPr>
                <w:rFonts w:cs="Arial"/>
              </w:rPr>
            </w:pPr>
            <w:r>
              <w:rPr>
                <w:rFonts w:cs="Arial"/>
              </w:rPr>
              <w:t>Approved</w:t>
            </w:r>
          </w:p>
          <w:p w14:paraId="7FF03487" w14:textId="1974DE80" w:rsidR="00B638B0" w:rsidRDefault="00B638B0" w:rsidP="00B638B0">
            <w:pPr>
              <w:rPr>
                <w:ins w:id="1301" w:author="Lena Chaponniere31" w:date="2023-10-11T17:16:00Z"/>
                <w:rFonts w:cs="Arial"/>
              </w:rPr>
            </w:pPr>
            <w:ins w:id="1302" w:author="Lena Chaponniere31" w:date="2023-10-11T17:16:00Z">
              <w:r>
                <w:rPr>
                  <w:rFonts w:cs="Arial"/>
                </w:rPr>
                <w:t>Revision of C1-237232</w:t>
              </w:r>
            </w:ins>
          </w:p>
          <w:p w14:paraId="58663878" w14:textId="7D855A90" w:rsidR="00B638B0" w:rsidRPr="00D95972" w:rsidRDefault="00B638B0" w:rsidP="00B638B0">
            <w:pPr>
              <w:rPr>
                <w:rFonts w:cs="Arial"/>
              </w:rPr>
            </w:pPr>
          </w:p>
        </w:tc>
      </w:tr>
      <w:tr w:rsidR="00B638B0" w:rsidRPr="00D95972" w14:paraId="08AE045A" w14:textId="77777777" w:rsidTr="00E66E32">
        <w:tc>
          <w:tcPr>
            <w:tcW w:w="976" w:type="dxa"/>
            <w:tcBorders>
              <w:top w:val="nil"/>
              <w:left w:val="thinThickThinSmallGap" w:sz="24" w:space="0" w:color="auto"/>
              <w:bottom w:val="nil"/>
            </w:tcBorders>
          </w:tcPr>
          <w:p w14:paraId="2C49ACA1" w14:textId="77777777" w:rsidR="00B638B0" w:rsidRPr="00D95972" w:rsidRDefault="00B638B0" w:rsidP="00B638B0">
            <w:pPr>
              <w:rPr>
                <w:rFonts w:cs="Arial"/>
                <w:lang w:val="en-US"/>
              </w:rPr>
            </w:pPr>
          </w:p>
        </w:tc>
        <w:tc>
          <w:tcPr>
            <w:tcW w:w="1317" w:type="dxa"/>
            <w:gridSpan w:val="2"/>
            <w:tcBorders>
              <w:top w:val="nil"/>
              <w:bottom w:val="nil"/>
            </w:tcBorders>
          </w:tcPr>
          <w:p w14:paraId="21705DD4"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6ECC5079"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F383695"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A92B917"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09D35B5C" w14:textId="77777777" w:rsidR="00B638B0" w:rsidRDefault="00B638B0" w:rsidP="00B638B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648E26" w14:textId="77777777" w:rsidR="00B638B0" w:rsidRDefault="00B638B0" w:rsidP="00B638B0">
            <w:pPr>
              <w:rPr>
                <w:rFonts w:cs="Arial"/>
              </w:rPr>
            </w:pPr>
          </w:p>
        </w:tc>
      </w:tr>
      <w:tr w:rsidR="00B638B0" w:rsidRPr="00D95972" w14:paraId="04A27D4D" w14:textId="77777777" w:rsidTr="00E66E32">
        <w:tc>
          <w:tcPr>
            <w:tcW w:w="976" w:type="dxa"/>
            <w:tcBorders>
              <w:top w:val="nil"/>
              <w:left w:val="thinThickThinSmallGap" w:sz="24" w:space="0" w:color="auto"/>
              <w:bottom w:val="nil"/>
            </w:tcBorders>
          </w:tcPr>
          <w:p w14:paraId="006653FB" w14:textId="77777777" w:rsidR="00B638B0" w:rsidRPr="00D95972" w:rsidRDefault="00B638B0" w:rsidP="00B638B0">
            <w:pPr>
              <w:rPr>
                <w:rFonts w:cs="Arial"/>
                <w:lang w:val="en-US"/>
              </w:rPr>
            </w:pPr>
          </w:p>
        </w:tc>
        <w:tc>
          <w:tcPr>
            <w:tcW w:w="1317" w:type="dxa"/>
            <w:gridSpan w:val="2"/>
            <w:tcBorders>
              <w:top w:val="nil"/>
              <w:bottom w:val="nil"/>
            </w:tcBorders>
          </w:tcPr>
          <w:p w14:paraId="70B06F44"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3BA96E8E" w14:textId="32AE1DDF" w:rsidR="00B638B0" w:rsidRDefault="00B638B0" w:rsidP="00B638B0">
            <w:pPr>
              <w:rPr>
                <w:rFonts w:cs="Arial"/>
              </w:rPr>
            </w:pPr>
            <w:r w:rsidRPr="002B4C56">
              <w:t>C1-237892</w:t>
            </w:r>
          </w:p>
        </w:tc>
        <w:tc>
          <w:tcPr>
            <w:tcW w:w="4191" w:type="dxa"/>
            <w:gridSpan w:val="3"/>
            <w:tcBorders>
              <w:top w:val="single" w:sz="4" w:space="0" w:color="auto"/>
              <w:bottom w:val="single" w:sz="4" w:space="0" w:color="auto"/>
            </w:tcBorders>
            <w:shd w:val="clear" w:color="auto" w:fill="FFFFFF"/>
          </w:tcPr>
          <w:p w14:paraId="6E030032" w14:textId="77777777" w:rsidR="00B638B0" w:rsidRDefault="00B638B0" w:rsidP="00B638B0">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042B6A5D" w14:textId="77777777" w:rsidR="00B638B0" w:rsidRDefault="00B638B0" w:rsidP="00B638B0">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09C305A" w14:textId="77777777" w:rsidR="00B638B0" w:rsidRPr="003C7CDD" w:rsidRDefault="00B638B0" w:rsidP="00B638B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D548C0" w14:textId="1D53A78A" w:rsidR="00E66E32" w:rsidRDefault="00E66E32" w:rsidP="00B638B0">
            <w:pPr>
              <w:rPr>
                <w:rFonts w:cs="Arial"/>
              </w:rPr>
            </w:pPr>
            <w:r>
              <w:rPr>
                <w:rFonts w:cs="Arial"/>
              </w:rPr>
              <w:t>Approved</w:t>
            </w:r>
          </w:p>
          <w:p w14:paraId="7DC33130" w14:textId="2E552E13" w:rsidR="00B638B0" w:rsidRDefault="00B638B0" w:rsidP="00B638B0">
            <w:pPr>
              <w:rPr>
                <w:ins w:id="1303" w:author="Lena Chaponniere31" w:date="2023-10-11T17:21:00Z"/>
                <w:rFonts w:cs="Arial"/>
              </w:rPr>
            </w:pPr>
            <w:ins w:id="1304" w:author="Lena Chaponniere31" w:date="2023-10-11T17:21:00Z">
              <w:r>
                <w:rPr>
                  <w:rFonts w:cs="Arial"/>
                </w:rPr>
                <w:t>Revision of C1-237292</w:t>
              </w:r>
            </w:ins>
          </w:p>
          <w:p w14:paraId="4EAB5E7A" w14:textId="1F543D5F" w:rsidR="00B638B0" w:rsidRDefault="00B638B0" w:rsidP="00B638B0">
            <w:pPr>
              <w:rPr>
                <w:ins w:id="1305" w:author="Lena Chaponniere31" w:date="2023-10-11T17:21:00Z"/>
                <w:rFonts w:cs="Arial"/>
              </w:rPr>
            </w:pPr>
            <w:ins w:id="1306" w:author="Lena Chaponniere31" w:date="2023-10-11T17:21:00Z">
              <w:r>
                <w:rPr>
                  <w:rFonts w:cs="Arial"/>
                </w:rPr>
                <w:t>_________________________________________</w:t>
              </w:r>
            </w:ins>
          </w:p>
          <w:p w14:paraId="52F7B9DF" w14:textId="5CBCB652" w:rsidR="00B638B0" w:rsidRPr="00D95972" w:rsidRDefault="00B638B0" w:rsidP="00B638B0">
            <w:pPr>
              <w:rPr>
                <w:rFonts w:cs="Arial"/>
              </w:rPr>
            </w:pPr>
            <w:r>
              <w:rPr>
                <w:rFonts w:cs="Arial"/>
              </w:rPr>
              <w:t>Related to DP in C1-237291</w:t>
            </w:r>
          </w:p>
        </w:tc>
      </w:tr>
      <w:tr w:rsidR="00B638B0" w:rsidRPr="00D95972" w14:paraId="2EDF1C34" w14:textId="77777777" w:rsidTr="002B4C56">
        <w:tc>
          <w:tcPr>
            <w:tcW w:w="976" w:type="dxa"/>
            <w:tcBorders>
              <w:top w:val="nil"/>
              <w:left w:val="thinThickThinSmallGap" w:sz="24" w:space="0" w:color="auto"/>
              <w:bottom w:val="nil"/>
            </w:tcBorders>
          </w:tcPr>
          <w:p w14:paraId="4770EA0F" w14:textId="77777777" w:rsidR="00B638B0" w:rsidRPr="00D95972" w:rsidRDefault="00B638B0" w:rsidP="00B638B0">
            <w:pPr>
              <w:rPr>
                <w:rFonts w:cs="Arial"/>
                <w:lang w:val="en-US"/>
              </w:rPr>
            </w:pPr>
          </w:p>
        </w:tc>
        <w:tc>
          <w:tcPr>
            <w:tcW w:w="1317" w:type="dxa"/>
            <w:gridSpan w:val="2"/>
            <w:tcBorders>
              <w:top w:val="nil"/>
              <w:bottom w:val="nil"/>
            </w:tcBorders>
          </w:tcPr>
          <w:p w14:paraId="51D02002"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3868CF68"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27E9AB17"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4A5550D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60A5C5C" w14:textId="77777777" w:rsidR="00B638B0" w:rsidRDefault="00B638B0" w:rsidP="00B638B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6079F" w14:textId="77777777" w:rsidR="00B638B0" w:rsidRPr="00D95972" w:rsidRDefault="00B638B0" w:rsidP="00B638B0">
            <w:pPr>
              <w:rPr>
                <w:rFonts w:cs="Arial"/>
              </w:rPr>
            </w:pPr>
          </w:p>
        </w:tc>
      </w:tr>
      <w:tr w:rsidR="00B638B0" w:rsidRPr="00D95972" w14:paraId="227DAC46" w14:textId="77777777" w:rsidTr="00C75802">
        <w:tc>
          <w:tcPr>
            <w:tcW w:w="976" w:type="dxa"/>
            <w:tcBorders>
              <w:top w:val="nil"/>
              <w:left w:val="thinThickThinSmallGap" w:sz="24" w:space="0" w:color="auto"/>
              <w:bottom w:val="nil"/>
            </w:tcBorders>
          </w:tcPr>
          <w:p w14:paraId="26960706" w14:textId="77777777" w:rsidR="00B638B0" w:rsidRPr="00D95972" w:rsidRDefault="00B638B0" w:rsidP="00B638B0">
            <w:pPr>
              <w:rPr>
                <w:rFonts w:cs="Arial"/>
                <w:lang w:val="en-US"/>
              </w:rPr>
            </w:pPr>
          </w:p>
        </w:tc>
        <w:tc>
          <w:tcPr>
            <w:tcW w:w="1317" w:type="dxa"/>
            <w:gridSpan w:val="2"/>
            <w:tcBorders>
              <w:top w:val="nil"/>
              <w:bottom w:val="nil"/>
            </w:tcBorders>
          </w:tcPr>
          <w:p w14:paraId="64984B3E"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418B701A" w14:textId="2C16E930" w:rsidR="00B638B0" w:rsidRDefault="00C56D63" w:rsidP="00B638B0">
            <w:pPr>
              <w:rPr>
                <w:rFonts w:cs="Arial"/>
              </w:rPr>
            </w:pPr>
            <w:hyperlink r:id="rId480" w:history="1">
              <w:r w:rsidR="00B638B0">
                <w:rPr>
                  <w:rStyle w:val="Hyperlink"/>
                </w:rPr>
                <w:t>C1-237350</w:t>
              </w:r>
            </w:hyperlink>
          </w:p>
        </w:tc>
        <w:tc>
          <w:tcPr>
            <w:tcW w:w="4191" w:type="dxa"/>
            <w:gridSpan w:val="3"/>
            <w:tcBorders>
              <w:top w:val="single" w:sz="4" w:space="0" w:color="auto"/>
              <w:bottom w:val="single" w:sz="4" w:space="0" w:color="auto"/>
            </w:tcBorders>
            <w:shd w:val="clear" w:color="auto" w:fill="FFFFFF"/>
          </w:tcPr>
          <w:p w14:paraId="1D586279" w14:textId="183B25BA" w:rsidR="00B638B0" w:rsidRDefault="00B638B0" w:rsidP="00B638B0">
            <w:pPr>
              <w:rPr>
                <w:rFonts w:cs="Arial"/>
              </w:rPr>
            </w:pPr>
            <w:r>
              <w:rPr>
                <w:rFonts w:cs="Arial"/>
              </w:rPr>
              <w:t>Reply LS on Extended rejected NSSAI IE in +C5GNSSAIRDP command</w:t>
            </w:r>
          </w:p>
        </w:tc>
        <w:tc>
          <w:tcPr>
            <w:tcW w:w="1767" w:type="dxa"/>
            <w:tcBorders>
              <w:top w:val="single" w:sz="4" w:space="0" w:color="auto"/>
              <w:bottom w:val="single" w:sz="4" w:space="0" w:color="auto"/>
            </w:tcBorders>
            <w:shd w:val="clear" w:color="auto" w:fill="FFFFFF"/>
          </w:tcPr>
          <w:p w14:paraId="62C68B4E" w14:textId="30230DA3" w:rsidR="00B638B0" w:rsidRDefault="00B638B0" w:rsidP="00B638B0">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5DB16E2" w14:textId="4BCF017A" w:rsidR="00B638B0" w:rsidRPr="003C7CDD" w:rsidRDefault="00B638B0" w:rsidP="00B638B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9DD5A" w14:textId="514464F6" w:rsidR="00B638B0" w:rsidRPr="00D95972" w:rsidRDefault="00B638B0" w:rsidP="00B638B0">
            <w:pPr>
              <w:rPr>
                <w:rFonts w:cs="Arial"/>
              </w:rPr>
            </w:pPr>
            <w:r>
              <w:rPr>
                <w:rFonts w:cs="Arial"/>
              </w:rPr>
              <w:t>Merged into C1-237657 and its revisions</w:t>
            </w:r>
          </w:p>
        </w:tc>
      </w:tr>
      <w:tr w:rsidR="00B638B0" w:rsidRPr="00D95972" w14:paraId="65B75471" w14:textId="77777777" w:rsidTr="00C75802">
        <w:tc>
          <w:tcPr>
            <w:tcW w:w="976" w:type="dxa"/>
            <w:tcBorders>
              <w:top w:val="nil"/>
              <w:left w:val="thinThickThinSmallGap" w:sz="24" w:space="0" w:color="auto"/>
              <w:bottom w:val="nil"/>
            </w:tcBorders>
          </w:tcPr>
          <w:p w14:paraId="19BC727D" w14:textId="77777777" w:rsidR="00B638B0" w:rsidRPr="00D95972" w:rsidRDefault="00B638B0" w:rsidP="00B638B0">
            <w:pPr>
              <w:rPr>
                <w:rFonts w:cs="Arial"/>
                <w:lang w:val="en-US"/>
              </w:rPr>
            </w:pPr>
          </w:p>
        </w:tc>
        <w:tc>
          <w:tcPr>
            <w:tcW w:w="1317" w:type="dxa"/>
            <w:gridSpan w:val="2"/>
            <w:tcBorders>
              <w:top w:val="nil"/>
              <w:bottom w:val="nil"/>
            </w:tcBorders>
          </w:tcPr>
          <w:p w14:paraId="6D80EF36"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0665E79A" w14:textId="72DE0AF8" w:rsidR="00B638B0" w:rsidRDefault="00C56D63" w:rsidP="00B638B0">
            <w:hyperlink r:id="rId481" w:history="1">
              <w:r w:rsidR="00B638B0">
                <w:rPr>
                  <w:rStyle w:val="Hyperlink"/>
                </w:rPr>
                <w:t>C1-237893</w:t>
              </w:r>
            </w:hyperlink>
          </w:p>
        </w:tc>
        <w:tc>
          <w:tcPr>
            <w:tcW w:w="4191" w:type="dxa"/>
            <w:gridSpan w:val="3"/>
            <w:tcBorders>
              <w:top w:val="single" w:sz="4" w:space="0" w:color="auto"/>
              <w:bottom w:val="single" w:sz="4" w:space="0" w:color="auto"/>
            </w:tcBorders>
            <w:shd w:val="clear" w:color="auto" w:fill="FFFFFF"/>
          </w:tcPr>
          <w:p w14:paraId="0E72B186" w14:textId="77777777" w:rsidR="00B638B0" w:rsidRDefault="00B638B0" w:rsidP="00B638B0">
            <w:pPr>
              <w:rPr>
                <w:rFonts w:cs="Arial"/>
              </w:rPr>
            </w:pPr>
            <w:r>
              <w:rPr>
                <w:rFonts w:cs="Arial"/>
              </w:rPr>
              <w:t>Reply LS on Extended rejected NSSAI IE in +C5GNSSAIRDP command</w:t>
            </w:r>
          </w:p>
        </w:tc>
        <w:tc>
          <w:tcPr>
            <w:tcW w:w="1767" w:type="dxa"/>
            <w:tcBorders>
              <w:top w:val="single" w:sz="4" w:space="0" w:color="auto"/>
              <w:bottom w:val="single" w:sz="4" w:space="0" w:color="auto"/>
            </w:tcBorders>
            <w:shd w:val="clear" w:color="auto" w:fill="FFFFFF"/>
          </w:tcPr>
          <w:p w14:paraId="61112C75" w14:textId="77777777" w:rsidR="00B638B0" w:rsidRDefault="00B638B0" w:rsidP="00B638B0">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6AE368FB" w14:textId="77777777" w:rsidR="00B638B0" w:rsidRDefault="00B638B0" w:rsidP="00B638B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C1DE9" w14:textId="4A882D31" w:rsidR="00B638B0" w:rsidRDefault="00B638B0" w:rsidP="00B638B0">
            <w:pPr>
              <w:rPr>
                <w:rFonts w:cs="Arial"/>
              </w:rPr>
            </w:pPr>
            <w:r>
              <w:rPr>
                <w:rFonts w:cs="Arial"/>
              </w:rPr>
              <w:t>Approved</w:t>
            </w:r>
          </w:p>
          <w:p w14:paraId="2EC1A1F0" w14:textId="1E40752E" w:rsidR="00B638B0" w:rsidRDefault="00B638B0" w:rsidP="00B638B0">
            <w:pPr>
              <w:rPr>
                <w:ins w:id="1307" w:author="Lena Chaponniere31" w:date="2023-10-11T17:23:00Z"/>
                <w:rFonts w:cs="Arial"/>
              </w:rPr>
            </w:pPr>
            <w:ins w:id="1308" w:author="Lena Chaponniere31" w:date="2023-10-11T17:23:00Z">
              <w:r>
                <w:rPr>
                  <w:rFonts w:cs="Arial"/>
                </w:rPr>
                <w:t>Revision of C1-237657</w:t>
              </w:r>
            </w:ins>
          </w:p>
          <w:p w14:paraId="313F5547" w14:textId="5D3AAB11" w:rsidR="00B638B0" w:rsidRPr="00D95972" w:rsidRDefault="00B638B0" w:rsidP="00B638B0">
            <w:pPr>
              <w:rPr>
                <w:rFonts w:cs="Arial"/>
              </w:rPr>
            </w:pPr>
          </w:p>
        </w:tc>
      </w:tr>
      <w:tr w:rsidR="00B638B0" w:rsidRPr="00D95972" w14:paraId="79A03B2F" w14:textId="77777777" w:rsidTr="004A40E3">
        <w:tc>
          <w:tcPr>
            <w:tcW w:w="976" w:type="dxa"/>
            <w:tcBorders>
              <w:top w:val="nil"/>
              <w:left w:val="thinThickThinSmallGap" w:sz="24" w:space="0" w:color="auto"/>
              <w:bottom w:val="nil"/>
            </w:tcBorders>
          </w:tcPr>
          <w:p w14:paraId="023117E7" w14:textId="77777777" w:rsidR="00B638B0" w:rsidRPr="00D95972" w:rsidRDefault="00B638B0" w:rsidP="00B638B0">
            <w:pPr>
              <w:rPr>
                <w:rFonts w:cs="Arial"/>
                <w:lang w:val="en-US"/>
              </w:rPr>
            </w:pPr>
          </w:p>
        </w:tc>
        <w:tc>
          <w:tcPr>
            <w:tcW w:w="1317" w:type="dxa"/>
            <w:gridSpan w:val="2"/>
            <w:tcBorders>
              <w:top w:val="nil"/>
              <w:bottom w:val="nil"/>
            </w:tcBorders>
          </w:tcPr>
          <w:p w14:paraId="306EAFB1"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2156EAAD"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1E75C35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26D4C2CB"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4B41B0D3" w14:textId="77777777" w:rsidR="00B638B0" w:rsidRDefault="00B638B0" w:rsidP="00B638B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968A4" w14:textId="77777777" w:rsidR="00B638B0" w:rsidRPr="00D95972" w:rsidRDefault="00B638B0" w:rsidP="00B638B0">
            <w:pPr>
              <w:rPr>
                <w:rFonts w:cs="Arial"/>
              </w:rPr>
            </w:pPr>
          </w:p>
        </w:tc>
      </w:tr>
      <w:tr w:rsidR="00B638B0" w:rsidRPr="00D95972" w14:paraId="00A37D2F" w14:textId="77777777" w:rsidTr="004A40E3">
        <w:tc>
          <w:tcPr>
            <w:tcW w:w="976" w:type="dxa"/>
            <w:tcBorders>
              <w:top w:val="nil"/>
              <w:left w:val="thinThickThinSmallGap" w:sz="24" w:space="0" w:color="auto"/>
              <w:bottom w:val="nil"/>
            </w:tcBorders>
          </w:tcPr>
          <w:p w14:paraId="2CA488FD" w14:textId="77777777" w:rsidR="00B638B0" w:rsidRPr="00D95972" w:rsidRDefault="00B638B0" w:rsidP="00B638B0">
            <w:pPr>
              <w:rPr>
                <w:rFonts w:cs="Arial"/>
                <w:lang w:val="en-US"/>
              </w:rPr>
            </w:pPr>
          </w:p>
        </w:tc>
        <w:tc>
          <w:tcPr>
            <w:tcW w:w="1317" w:type="dxa"/>
            <w:gridSpan w:val="2"/>
            <w:tcBorders>
              <w:top w:val="nil"/>
              <w:bottom w:val="nil"/>
            </w:tcBorders>
          </w:tcPr>
          <w:p w14:paraId="3F280E9A"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7EC508BA" w14:textId="51C36C14" w:rsidR="00B638B0" w:rsidRDefault="00B638B0" w:rsidP="00B638B0">
            <w:pPr>
              <w:rPr>
                <w:rFonts w:cs="Arial"/>
              </w:rPr>
            </w:pPr>
            <w:r w:rsidRPr="00CA5156">
              <w:t>C1-237974</w:t>
            </w:r>
          </w:p>
        </w:tc>
        <w:tc>
          <w:tcPr>
            <w:tcW w:w="4191" w:type="dxa"/>
            <w:gridSpan w:val="3"/>
            <w:tcBorders>
              <w:top w:val="single" w:sz="4" w:space="0" w:color="auto"/>
              <w:bottom w:val="single" w:sz="4" w:space="0" w:color="auto"/>
            </w:tcBorders>
            <w:shd w:val="clear" w:color="auto" w:fill="FFFFFF"/>
          </w:tcPr>
          <w:p w14:paraId="67ECBF27" w14:textId="77777777" w:rsidR="00B638B0" w:rsidRDefault="00B638B0" w:rsidP="00B638B0">
            <w:pPr>
              <w:rPr>
                <w:rFonts w:cs="Arial"/>
              </w:rPr>
            </w:pPr>
            <w:r>
              <w:rPr>
                <w:rFonts w:cs="Arial"/>
              </w:rPr>
              <w:t>LS on slice based SNPN selection</w:t>
            </w:r>
          </w:p>
        </w:tc>
        <w:tc>
          <w:tcPr>
            <w:tcW w:w="1767" w:type="dxa"/>
            <w:tcBorders>
              <w:top w:val="single" w:sz="4" w:space="0" w:color="auto"/>
              <w:bottom w:val="single" w:sz="4" w:space="0" w:color="auto"/>
            </w:tcBorders>
            <w:shd w:val="clear" w:color="auto" w:fill="FFFFFF"/>
          </w:tcPr>
          <w:p w14:paraId="006E377A" w14:textId="77777777" w:rsidR="00B638B0" w:rsidRDefault="00B638B0" w:rsidP="00B638B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FF"/>
          </w:tcPr>
          <w:p w14:paraId="1F5303E9" w14:textId="77777777" w:rsidR="00B638B0" w:rsidRPr="003C7CDD" w:rsidRDefault="00B638B0" w:rsidP="00B638B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307AF" w14:textId="77777777" w:rsidR="004A40E3" w:rsidRDefault="004A40E3" w:rsidP="00B638B0">
            <w:pPr>
              <w:rPr>
                <w:rFonts w:cs="Arial"/>
              </w:rPr>
            </w:pPr>
            <w:r>
              <w:rPr>
                <w:rFonts w:cs="Arial"/>
              </w:rPr>
              <w:t>Postponed</w:t>
            </w:r>
          </w:p>
          <w:p w14:paraId="443BF435" w14:textId="43AE96FC" w:rsidR="00B638B0" w:rsidRDefault="00B638B0" w:rsidP="00B638B0">
            <w:pPr>
              <w:rPr>
                <w:ins w:id="1309" w:author="Lena Chaponniere31" w:date="2023-10-12T20:35:00Z"/>
                <w:rFonts w:cs="Arial"/>
              </w:rPr>
            </w:pPr>
            <w:ins w:id="1310" w:author="Lena Chaponniere31" w:date="2023-10-12T20:35:00Z">
              <w:r>
                <w:rPr>
                  <w:rFonts w:cs="Arial"/>
                </w:rPr>
                <w:t>Revision of C1-237894</w:t>
              </w:r>
            </w:ins>
          </w:p>
          <w:p w14:paraId="56B6042B" w14:textId="1FCADAE3" w:rsidR="00B638B0" w:rsidRDefault="00B638B0" w:rsidP="00B638B0">
            <w:pPr>
              <w:rPr>
                <w:ins w:id="1311" w:author="Lena Chaponniere31" w:date="2023-10-12T20:35:00Z"/>
                <w:rFonts w:cs="Arial"/>
              </w:rPr>
            </w:pPr>
            <w:ins w:id="1312" w:author="Lena Chaponniere31" w:date="2023-10-12T20:35:00Z">
              <w:r>
                <w:rPr>
                  <w:rFonts w:cs="Arial"/>
                </w:rPr>
                <w:t>_________________________________________</w:t>
              </w:r>
            </w:ins>
          </w:p>
          <w:p w14:paraId="4EC9CB26" w14:textId="511611CF" w:rsidR="00B638B0" w:rsidRDefault="00B638B0" w:rsidP="00B638B0">
            <w:pPr>
              <w:rPr>
                <w:ins w:id="1313" w:author="Lena Chaponniere31" w:date="2023-10-11T17:28:00Z"/>
                <w:rFonts w:cs="Arial"/>
              </w:rPr>
            </w:pPr>
            <w:ins w:id="1314" w:author="Lena Chaponniere31" w:date="2023-10-11T17:28:00Z">
              <w:r>
                <w:rPr>
                  <w:rFonts w:cs="Arial"/>
                </w:rPr>
                <w:t>Revision of C1-237373</w:t>
              </w:r>
            </w:ins>
          </w:p>
          <w:p w14:paraId="2E835D6A" w14:textId="77777777" w:rsidR="00B638B0" w:rsidRPr="00D95972" w:rsidRDefault="00B638B0" w:rsidP="00B638B0">
            <w:pPr>
              <w:rPr>
                <w:rFonts w:cs="Arial"/>
              </w:rPr>
            </w:pPr>
          </w:p>
        </w:tc>
      </w:tr>
      <w:tr w:rsidR="00B638B0" w:rsidRPr="00D95972" w14:paraId="506B8B74" w14:textId="77777777" w:rsidTr="00CA5156">
        <w:tc>
          <w:tcPr>
            <w:tcW w:w="976" w:type="dxa"/>
            <w:tcBorders>
              <w:top w:val="nil"/>
              <w:left w:val="thinThickThinSmallGap" w:sz="24" w:space="0" w:color="auto"/>
              <w:bottom w:val="nil"/>
            </w:tcBorders>
          </w:tcPr>
          <w:p w14:paraId="323588B5" w14:textId="77777777" w:rsidR="00B638B0" w:rsidRPr="00D95972" w:rsidRDefault="00B638B0" w:rsidP="00B638B0">
            <w:pPr>
              <w:rPr>
                <w:rFonts w:cs="Arial"/>
                <w:lang w:val="en-US"/>
              </w:rPr>
            </w:pPr>
          </w:p>
        </w:tc>
        <w:tc>
          <w:tcPr>
            <w:tcW w:w="1317" w:type="dxa"/>
            <w:gridSpan w:val="2"/>
            <w:tcBorders>
              <w:top w:val="nil"/>
              <w:bottom w:val="nil"/>
            </w:tcBorders>
          </w:tcPr>
          <w:p w14:paraId="4ACA5F58"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50B899C5"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54EFFC7F"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15B67D7D"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14F8E6BA" w14:textId="77777777" w:rsidR="00B638B0" w:rsidRDefault="00B638B0" w:rsidP="00B638B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B81788" w14:textId="77777777" w:rsidR="00B638B0" w:rsidRPr="00D95972" w:rsidRDefault="00B638B0" w:rsidP="00B638B0">
            <w:pPr>
              <w:rPr>
                <w:rFonts w:cs="Arial"/>
              </w:rPr>
            </w:pPr>
          </w:p>
        </w:tc>
      </w:tr>
      <w:tr w:rsidR="00B638B0" w:rsidRPr="00D95972" w14:paraId="3D73DED4" w14:textId="77777777" w:rsidTr="00CA5156">
        <w:tc>
          <w:tcPr>
            <w:tcW w:w="976" w:type="dxa"/>
            <w:tcBorders>
              <w:top w:val="nil"/>
              <w:left w:val="thinThickThinSmallGap" w:sz="24" w:space="0" w:color="auto"/>
              <w:bottom w:val="nil"/>
            </w:tcBorders>
          </w:tcPr>
          <w:p w14:paraId="120E3578" w14:textId="77777777" w:rsidR="00B638B0" w:rsidRPr="00D95972" w:rsidRDefault="00B638B0" w:rsidP="00B638B0">
            <w:pPr>
              <w:rPr>
                <w:rFonts w:cs="Arial"/>
                <w:lang w:val="en-US"/>
              </w:rPr>
            </w:pPr>
          </w:p>
        </w:tc>
        <w:tc>
          <w:tcPr>
            <w:tcW w:w="1317" w:type="dxa"/>
            <w:gridSpan w:val="2"/>
            <w:tcBorders>
              <w:top w:val="nil"/>
              <w:bottom w:val="nil"/>
            </w:tcBorders>
          </w:tcPr>
          <w:p w14:paraId="4625ECD9"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37FC19C6" w14:textId="4DD82423" w:rsidR="00B638B0" w:rsidRDefault="00B638B0" w:rsidP="00B638B0">
            <w:pPr>
              <w:rPr>
                <w:rFonts w:cs="Arial"/>
              </w:rPr>
            </w:pPr>
            <w:r w:rsidRPr="001A02E4">
              <w:t>C1-237895</w:t>
            </w:r>
          </w:p>
        </w:tc>
        <w:tc>
          <w:tcPr>
            <w:tcW w:w="4191" w:type="dxa"/>
            <w:gridSpan w:val="3"/>
            <w:tcBorders>
              <w:top w:val="single" w:sz="4" w:space="0" w:color="auto"/>
              <w:bottom w:val="single" w:sz="4" w:space="0" w:color="auto"/>
            </w:tcBorders>
            <w:shd w:val="clear" w:color="auto" w:fill="FFFFFF"/>
          </w:tcPr>
          <w:p w14:paraId="5D758BB5" w14:textId="77777777" w:rsidR="00B638B0" w:rsidRDefault="00B638B0" w:rsidP="00B638B0">
            <w:pPr>
              <w:rPr>
                <w:rFonts w:cs="Arial"/>
              </w:rPr>
            </w:pPr>
            <w:r>
              <w:rPr>
                <w:rFonts w:cs="Arial"/>
              </w:rPr>
              <w:t>LS on access to stand-alone non-public network services via PLMN and vice versa</w:t>
            </w:r>
          </w:p>
        </w:tc>
        <w:tc>
          <w:tcPr>
            <w:tcW w:w="1767" w:type="dxa"/>
            <w:tcBorders>
              <w:top w:val="single" w:sz="4" w:space="0" w:color="auto"/>
              <w:bottom w:val="single" w:sz="4" w:space="0" w:color="auto"/>
            </w:tcBorders>
            <w:shd w:val="clear" w:color="auto" w:fill="FFFFFF"/>
          </w:tcPr>
          <w:p w14:paraId="017D833D" w14:textId="77777777" w:rsidR="00B638B0" w:rsidRDefault="00B638B0" w:rsidP="00B638B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7205E87" w14:textId="77777777" w:rsidR="00B638B0" w:rsidRPr="003C7CDD" w:rsidRDefault="00B638B0" w:rsidP="00B638B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33830" w14:textId="77777777" w:rsidR="00B638B0" w:rsidRDefault="00B638B0" w:rsidP="00B638B0">
            <w:pPr>
              <w:rPr>
                <w:rFonts w:cs="Arial"/>
              </w:rPr>
            </w:pPr>
            <w:r>
              <w:rPr>
                <w:rFonts w:cs="Arial"/>
              </w:rPr>
              <w:t>Postponed</w:t>
            </w:r>
          </w:p>
          <w:p w14:paraId="2C6DA231" w14:textId="7581B7C0" w:rsidR="00B638B0" w:rsidRDefault="00B638B0" w:rsidP="00B638B0">
            <w:pPr>
              <w:rPr>
                <w:ins w:id="1315" w:author="Lena Chaponniere31" w:date="2023-10-11T17:35:00Z"/>
                <w:rFonts w:cs="Arial"/>
              </w:rPr>
            </w:pPr>
            <w:ins w:id="1316" w:author="Lena Chaponniere31" w:date="2023-10-11T17:35:00Z">
              <w:r>
                <w:rPr>
                  <w:rFonts w:cs="Arial"/>
                </w:rPr>
                <w:t>Revision of C1-237397</w:t>
              </w:r>
            </w:ins>
          </w:p>
          <w:p w14:paraId="3FD730B1" w14:textId="77EF250F" w:rsidR="00B638B0" w:rsidRPr="00D95972" w:rsidRDefault="00B638B0" w:rsidP="00B638B0">
            <w:pPr>
              <w:rPr>
                <w:rFonts w:cs="Arial"/>
              </w:rPr>
            </w:pPr>
          </w:p>
        </w:tc>
      </w:tr>
      <w:tr w:rsidR="00B638B0" w:rsidRPr="00D95972" w14:paraId="2F4276A2" w14:textId="77777777" w:rsidTr="00BD64F8">
        <w:tc>
          <w:tcPr>
            <w:tcW w:w="976" w:type="dxa"/>
            <w:tcBorders>
              <w:top w:val="nil"/>
              <w:left w:val="thinThickThinSmallGap" w:sz="24" w:space="0" w:color="auto"/>
              <w:bottom w:val="nil"/>
            </w:tcBorders>
          </w:tcPr>
          <w:p w14:paraId="711F2728" w14:textId="77777777" w:rsidR="00B638B0" w:rsidRPr="00D95972" w:rsidRDefault="00B638B0" w:rsidP="00B638B0">
            <w:pPr>
              <w:rPr>
                <w:rFonts w:cs="Arial"/>
                <w:lang w:val="en-US"/>
              </w:rPr>
            </w:pPr>
          </w:p>
        </w:tc>
        <w:tc>
          <w:tcPr>
            <w:tcW w:w="1317" w:type="dxa"/>
            <w:gridSpan w:val="2"/>
            <w:tcBorders>
              <w:top w:val="nil"/>
              <w:bottom w:val="nil"/>
            </w:tcBorders>
          </w:tcPr>
          <w:p w14:paraId="532E14FA"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29E7A6F2" w14:textId="77777777" w:rsidR="00B638B0" w:rsidRDefault="00B638B0" w:rsidP="00B638B0"/>
        </w:tc>
        <w:tc>
          <w:tcPr>
            <w:tcW w:w="4191" w:type="dxa"/>
            <w:gridSpan w:val="3"/>
            <w:tcBorders>
              <w:top w:val="single" w:sz="4" w:space="0" w:color="auto"/>
              <w:bottom w:val="single" w:sz="4" w:space="0" w:color="auto"/>
            </w:tcBorders>
            <w:shd w:val="clear" w:color="auto" w:fill="FFFFFF"/>
          </w:tcPr>
          <w:p w14:paraId="36FC4983"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cPr>
          <w:p w14:paraId="079CF7E4"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cPr>
          <w:p w14:paraId="2BDE9C61" w14:textId="77777777" w:rsidR="00B638B0" w:rsidRDefault="00B638B0" w:rsidP="00B638B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1F1B5" w14:textId="77777777" w:rsidR="00B638B0" w:rsidRDefault="00B638B0" w:rsidP="00B638B0">
            <w:pPr>
              <w:rPr>
                <w:rFonts w:cs="Arial"/>
              </w:rPr>
            </w:pPr>
          </w:p>
        </w:tc>
      </w:tr>
      <w:tr w:rsidR="00B638B0" w:rsidRPr="00D95972" w14:paraId="13775007" w14:textId="77777777" w:rsidTr="00BD64F8">
        <w:tc>
          <w:tcPr>
            <w:tcW w:w="976" w:type="dxa"/>
            <w:tcBorders>
              <w:top w:val="nil"/>
              <w:left w:val="thinThickThinSmallGap" w:sz="24" w:space="0" w:color="auto"/>
              <w:bottom w:val="nil"/>
            </w:tcBorders>
          </w:tcPr>
          <w:p w14:paraId="0E1FA46D" w14:textId="77777777" w:rsidR="00B638B0" w:rsidRPr="00D95972" w:rsidRDefault="00B638B0" w:rsidP="00B638B0">
            <w:pPr>
              <w:rPr>
                <w:rFonts w:cs="Arial"/>
                <w:lang w:val="en-US"/>
              </w:rPr>
            </w:pPr>
          </w:p>
        </w:tc>
        <w:tc>
          <w:tcPr>
            <w:tcW w:w="1317" w:type="dxa"/>
            <w:gridSpan w:val="2"/>
            <w:tcBorders>
              <w:top w:val="nil"/>
              <w:bottom w:val="nil"/>
            </w:tcBorders>
          </w:tcPr>
          <w:p w14:paraId="6EF3AD1B"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1544D7E7" w14:textId="0CC77316" w:rsidR="00B638B0" w:rsidRDefault="00C56D63" w:rsidP="00B638B0">
            <w:pPr>
              <w:rPr>
                <w:rFonts w:cs="Arial"/>
              </w:rPr>
            </w:pPr>
            <w:hyperlink r:id="rId482" w:history="1">
              <w:r w:rsidR="00B638B0">
                <w:rPr>
                  <w:rStyle w:val="Hyperlink"/>
                </w:rPr>
                <w:t>C1-237896</w:t>
              </w:r>
            </w:hyperlink>
          </w:p>
        </w:tc>
        <w:tc>
          <w:tcPr>
            <w:tcW w:w="4191" w:type="dxa"/>
            <w:gridSpan w:val="3"/>
            <w:tcBorders>
              <w:top w:val="single" w:sz="4" w:space="0" w:color="auto"/>
              <w:bottom w:val="single" w:sz="4" w:space="0" w:color="auto"/>
            </w:tcBorders>
            <w:shd w:val="clear" w:color="auto" w:fill="FFFFFF"/>
          </w:tcPr>
          <w:p w14:paraId="0D1B6C66" w14:textId="77777777" w:rsidR="00B638B0" w:rsidRDefault="00B638B0" w:rsidP="00B638B0">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FF"/>
          </w:tcPr>
          <w:p w14:paraId="701A305C" w14:textId="77777777" w:rsidR="00B638B0" w:rsidRDefault="00B638B0" w:rsidP="00B638B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7BE392D" w14:textId="77777777" w:rsidR="00B638B0" w:rsidRPr="003C7CDD" w:rsidRDefault="00B638B0" w:rsidP="00B638B0">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B6A22" w14:textId="2EBC00AC" w:rsidR="00B638B0" w:rsidRDefault="00B638B0" w:rsidP="00B638B0">
            <w:pPr>
              <w:rPr>
                <w:rFonts w:cs="Arial"/>
              </w:rPr>
            </w:pPr>
            <w:r>
              <w:rPr>
                <w:rFonts w:cs="Arial"/>
              </w:rPr>
              <w:t>Approved</w:t>
            </w:r>
          </w:p>
          <w:p w14:paraId="7534F56C" w14:textId="0462C4FA" w:rsidR="00B638B0" w:rsidRDefault="00B638B0" w:rsidP="00B638B0">
            <w:pPr>
              <w:rPr>
                <w:ins w:id="1317" w:author="Lena Chaponniere31" w:date="2023-10-11T17:38:00Z"/>
                <w:rFonts w:cs="Arial"/>
              </w:rPr>
            </w:pPr>
            <w:ins w:id="1318" w:author="Lena Chaponniere31" w:date="2023-10-11T17:38:00Z">
              <w:r>
                <w:rPr>
                  <w:rFonts w:cs="Arial"/>
                </w:rPr>
                <w:t>Revision of C1-237528</w:t>
              </w:r>
            </w:ins>
          </w:p>
          <w:p w14:paraId="3FA826CF" w14:textId="30E5A698" w:rsidR="00B638B0" w:rsidRDefault="00B638B0" w:rsidP="00B638B0">
            <w:pPr>
              <w:rPr>
                <w:ins w:id="1319" w:author="Lena Chaponniere31" w:date="2023-10-11T17:38:00Z"/>
                <w:rFonts w:cs="Arial"/>
              </w:rPr>
            </w:pPr>
            <w:ins w:id="1320" w:author="Lena Chaponniere31" w:date="2023-10-11T17:38:00Z">
              <w:r>
                <w:rPr>
                  <w:rFonts w:cs="Arial"/>
                </w:rPr>
                <w:t>_________________________________________</w:t>
              </w:r>
            </w:ins>
          </w:p>
          <w:p w14:paraId="17A441A7" w14:textId="50CF66D0" w:rsidR="00B638B0" w:rsidRPr="00D95972" w:rsidRDefault="00B638B0" w:rsidP="00B638B0">
            <w:pPr>
              <w:rPr>
                <w:rFonts w:cs="Arial"/>
              </w:rPr>
            </w:pPr>
            <w:r>
              <w:rPr>
                <w:rFonts w:cs="Arial"/>
              </w:rPr>
              <w:t>Revision of C1-236516</w:t>
            </w:r>
          </w:p>
        </w:tc>
      </w:tr>
      <w:tr w:rsidR="00B638B0" w:rsidRPr="00D95972" w14:paraId="6B377AD2" w14:textId="77777777" w:rsidTr="00144D06">
        <w:tc>
          <w:tcPr>
            <w:tcW w:w="976" w:type="dxa"/>
            <w:tcBorders>
              <w:top w:val="nil"/>
              <w:left w:val="thinThickThinSmallGap" w:sz="24" w:space="0" w:color="auto"/>
              <w:bottom w:val="nil"/>
            </w:tcBorders>
          </w:tcPr>
          <w:p w14:paraId="4E2DE306" w14:textId="77777777" w:rsidR="00B638B0" w:rsidRPr="00D95972" w:rsidRDefault="00B638B0" w:rsidP="00B638B0">
            <w:pPr>
              <w:rPr>
                <w:rFonts w:cs="Arial"/>
                <w:lang w:val="en-US"/>
              </w:rPr>
            </w:pPr>
          </w:p>
        </w:tc>
        <w:tc>
          <w:tcPr>
            <w:tcW w:w="1317" w:type="dxa"/>
            <w:gridSpan w:val="2"/>
            <w:tcBorders>
              <w:top w:val="nil"/>
              <w:bottom w:val="nil"/>
            </w:tcBorders>
          </w:tcPr>
          <w:p w14:paraId="516B3884"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hemeFill="background1"/>
          </w:tcPr>
          <w:p w14:paraId="196409E8" w14:textId="77777777" w:rsidR="00B638B0" w:rsidRDefault="00B638B0" w:rsidP="00B638B0"/>
        </w:tc>
        <w:tc>
          <w:tcPr>
            <w:tcW w:w="4191" w:type="dxa"/>
            <w:gridSpan w:val="3"/>
            <w:tcBorders>
              <w:top w:val="single" w:sz="4" w:space="0" w:color="auto"/>
              <w:bottom w:val="single" w:sz="4" w:space="0" w:color="auto"/>
            </w:tcBorders>
            <w:shd w:val="clear" w:color="auto" w:fill="FFFFFF" w:themeFill="background1"/>
          </w:tcPr>
          <w:p w14:paraId="2DDCB69D"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FFFFFF" w:themeFill="background1"/>
          </w:tcPr>
          <w:p w14:paraId="07567AC2"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FFFFFF" w:themeFill="background1"/>
          </w:tcPr>
          <w:p w14:paraId="1BB0102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C68CAC3" w14:textId="77777777" w:rsidR="00B638B0" w:rsidRPr="00D95972" w:rsidRDefault="00B638B0" w:rsidP="00B638B0">
            <w:pPr>
              <w:rPr>
                <w:rFonts w:cs="Arial"/>
              </w:rPr>
            </w:pPr>
          </w:p>
        </w:tc>
      </w:tr>
      <w:tr w:rsidR="00B638B0" w:rsidRPr="00D95972" w14:paraId="3A21BD9A" w14:textId="77777777" w:rsidTr="00CA5156">
        <w:tc>
          <w:tcPr>
            <w:tcW w:w="976" w:type="dxa"/>
            <w:tcBorders>
              <w:top w:val="nil"/>
              <w:left w:val="thinThickThinSmallGap" w:sz="24" w:space="0" w:color="auto"/>
              <w:bottom w:val="nil"/>
            </w:tcBorders>
          </w:tcPr>
          <w:p w14:paraId="19637965" w14:textId="77777777" w:rsidR="00B638B0" w:rsidRPr="00D95972" w:rsidRDefault="00B638B0" w:rsidP="00B638B0">
            <w:pPr>
              <w:rPr>
                <w:rFonts w:cs="Arial"/>
                <w:lang w:val="en-US"/>
              </w:rPr>
            </w:pPr>
          </w:p>
        </w:tc>
        <w:tc>
          <w:tcPr>
            <w:tcW w:w="1317" w:type="dxa"/>
            <w:gridSpan w:val="2"/>
            <w:tcBorders>
              <w:top w:val="nil"/>
              <w:bottom w:val="nil"/>
            </w:tcBorders>
          </w:tcPr>
          <w:p w14:paraId="1834D836"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3E5742CB" w14:textId="3A0A3B8E" w:rsidR="00B638B0" w:rsidRDefault="00C56D63" w:rsidP="00B638B0">
            <w:pPr>
              <w:rPr>
                <w:rFonts w:cs="Arial"/>
              </w:rPr>
            </w:pPr>
            <w:hyperlink r:id="rId483" w:history="1">
              <w:r w:rsidR="00B638B0">
                <w:rPr>
                  <w:rStyle w:val="Hyperlink"/>
                </w:rPr>
                <w:t>C1-237246</w:t>
              </w:r>
            </w:hyperlink>
          </w:p>
        </w:tc>
        <w:tc>
          <w:tcPr>
            <w:tcW w:w="4191" w:type="dxa"/>
            <w:gridSpan w:val="3"/>
            <w:tcBorders>
              <w:top w:val="single" w:sz="4" w:space="0" w:color="auto"/>
              <w:bottom w:val="single" w:sz="4" w:space="0" w:color="auto"/>
            </w:tcBorders>
            <w:shd w:val="clear" w:color="auto" w:fill="FFFFFF"/>
          </w:tcPr>
          <w:p w14:paraId="34AA41E9" w14:textId="359B9286" w:rsidR="00B638B0" w:rsidRDefault="00B638B0" w:rsidP="00B638B0">
            <w:pPr>
              <w:rPr>
                <w:rFonts w:cs="Arial"/>
              </w:rPr>
            </w:pPr>
            <w:r>
              <w:rPr>
                <w:rFonts w:cs="Arial"/>
              </w:rPr>
              <w:t xml:space="preserve">LS on security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FF"/>
          </w:tcPr>
          <w:p w14:paraId="02AF4B29" w14:textId="2C50F3A6" w:rsidR="00B638B0" w:rsidRDefault="00B638B0" w:rsidP="00B638B0">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19E30A43" w14:textId="38A00065" w:rsidR="00B638B0" w:rsidRPr="003C7CDD" w:rsidRDefault="00B638B0" w:rsidP="00B638B0">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39451" w14:textId="77777777" w:rsidR="00B638B0" w:rsidRDefault="00B638B0" w:rsidP="00B638B0">
            <w:pPr>
              <w:rPr>
                <w:rFonts w:cs="Arial"/>
              </w:rPr>
            </w:pPr>
            <w:r>
              <w:rPr>
                <w:rFonts w:cs="Arial"/>
              </w:rPr>
              <w:t>Postponed</w:t>
            </w:r>
          </w:p>
          <w:p w14:paraId="360D5FD2" w14:textId="79D421DA" w:rsidR="00B638B0" w:rsidRPr="00D95972" w:rsidRDefault="00B638B0" w:rsidP="00B638B0">
            <w:pPr>
              <w:rPr>
                <w:rFonts w:cs="Arial"/>
              </w:rPr>
            </w:pPr>
            <w:r>
              <w:rPr>
                <w:rFonts w:cs="Arial"/>
              </w:rPr>
              <w:t>Moved from AI 18.2.18</w:t>
            </w:r>
          </w:p>
        </w:tc>
      </w:tr>
      <w:tr w:rsidR="00B638B0" w:rsidRPr="00D95972" w14:paraId="69344475" w14:textId="77777777" w:rsidTr="00CA5156">
        <w:tc>
          <w:tcPr>
            <w:tcW w:w="976" w:type="dxa"/>
            <w:tcBorders>
              <w:top w:val="nil"/>
              <w:left w:val="thinThickThinSmallGap" w:sz="24" w:space="0" w:color="auto"/>
              <w:bottom w:val="nil"/>
            </w:tcBorders>
          </w:tcPr>
          <w:p w14:paraId="3E27EC9F" w14:textId="77777777" w:rsidR="00B638B0" w:rsidRPr="00D95972" w:rsidRDefault="00B638B0" w:rsidP="00B638B0">
            <w:pPr>
              <w:rPr>
                <w:rFonts w:cs="Arial"/>
                <w:lang w:val="en-US"/>
              </w:rPr>
            </w:pPr>
          </w:p>
        </w:tc>
        <w:tc>
          <w:tcPr>
            <w:tcW w:w="1317" w:type="dxa"/>
            <w:gridSpan w:val="2"/>
            <w:tcBorders>
              <w:top w:val="nil"/>
              <w:bottom w:val="nil"/>
            </w:tcBorders>
          </w:tcPr>
          <w:p w14:paraId="1CAD6003"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42491B2C" w14:textId="552BEF01" w:rsidR="00B638B0" w:rsidRDefault="00C56D63" w:rsidP="00B638B0">
            <w:pPr>
              <w:rPr>
                <w:rFonts w:cs="Arial"/>
              </w:rPr>
            </w:pPr>
            <w:hyperlink r:id="rId484" w:history="1">
              <w:r w:rsidR="00B638B0">
                <w:rPr>
                  <w:rStyle w:val="Hyperlink"/>
                </w:rPr>
                <w:t>C1-237897</w:t>
              </w:r>
            </w:hyperlink>
          </w:p>
        </w:tc>
        <w:tc>
          <w:tcPr>
            <w:tcW w:w="4191" w:type="dxa"/>
            <w:gridSpan w:val="3"/>
            <w:tcBorders>
              <w:top w:val="single" w:sz="4" w:space="0" w:color="auto"/>
              <w:bottom w:val="single" w:sz="4" w:space="0" w:color="auto"/>
            </w:tcBorders>
            <w:shd w:val="clear" w:color="auto" w:fill="FFFFFF"/>
          </w:tcPr>
          <w:p w14:paraId="09A436C9" w14:textId="77777777" w:rsidR="00B638B0" w:rsidRDefault="00B638B0" w:rsidP="00B638B0">
            <w:pPr>
              <w:rPr>
                <w:rFonts w:cs="Arial"/>
              </w:rPr>
            </w:pPr>
            <w:r>
              <w:rPr>
                <w:rFonts w:cs="Arial"/>
              </w:rPr>
              <w:t xml:space="preserve">LS on 5G </w:t>
            </w:r>
            <w:proofErr w:type="spellStart"/>
            <w:r>
              <w:rPr>
                <w:rFonts w:cs="Arial"/>
              </w:rPr>
              <w:t>ProSe</w:t>
            </w:r>
            <w:proofErr w:type="spellEnd"/>
            <w:r>
              <w:rPr>
                <w:rFonts w:cs="Arial"/>
              </w:rPr>
              <w:t xml:space="preserve"> UE-to-UE relay discovery with security aspects</w:t>
            </w:r>
          </w:p>
        </w:tc>
        <w:tc>
          <w:tcPr>
            <w:tcW w:w="1767" w:type="dxa"/>
            <w:tcBorders>
              <w:top w:val="single" w:sz="4" w:space="0" w:color="auto"/>
              <w:bottom w:val="single" w:sz="4" w:space="0" w:color="auto"/>
            </w:tcBorders>
            <w:shd w:val="clear" w:color="auto" w:fill="FFFFFF"/>
          </w:tcPr>
          <w:p w14:paraId="7BD681A7" w14:textId="77777777" w:rsidR="00B638B0" w:rsidRDefault="00B638B0" w:rsidP="00B638B0">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6F38CC31" w14:textId="77777777" w:rsidR="00B638B0" w:rsidRPr="003C7CDD" w:rsidRDefault="00B638B0" w:rsidP="00B638B0">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D1596B" w14:textId="5653D1F9" w:rsidR="00B638B0" w:rsidRDefault="00B638B0" w:rsidP="00B638B0">
            <w:pPr>
              <w:rPr>
                <w:rFonts w:cs="Arial"/>
              </w:rPr>
            </w:pPr>
            <w:r>
              <w:rPr>
                <w:rFonts w:cs="Arial"/>
              </w:rPr>
              <w:t>Approved</w:t>
            </w:r>
          </w:p>
          <w:p w14:paraId="21229A3E" w14:textId="71ED0B24" w:rsidR="00B638B0" w:rsidRDefault="00B638B0" w:rsidP="00B638B0">
            <w:pPr>
              <w:rPr>
                <w:ins w:id="1321" w:author="Lena Chaponniere31" w:date="2023-10-11T17:42:00Z"/>
                <w:rFonts w:cs="Arial"/>
              </w:rPr>
            </w:pPr>
            <w:ins w:id="1322" w:author="Lena Chaponniere31" w:date="2023-10-11T17:42:00Z">
              <w:r>
                <w:rPr>
                  <w:rFonts w:cs="Arial"/>
                </w:rPr>
                <w:t>Revision of C1-237245</w:t>
              </w:r>
            </w:ins>
          </w:p>
          <w:p w14:paraId="1CC38FFC" w14:textId="157769CD" w:rsidR="00B638B0" w:rsidRDefault="00B638B0" w:rsidP="00B638B0">
            <w:pPr>
              <w:rPr>
                <w:ins w:id="1323" w:author="Lena Chaponniere31" w:date="2023-10-11T17:42:00Z"/>
                <w:rFonts w:cs="Arial"/>
              </w:rPr>
            </w:pPr>
            <w:ins w:id="1324" w:author="Lena Chaponniere31" w:date="2023-10-11T17:42:00Z">
              <w:r>
                <w:rPr>
                  <w:rFonts w:cs="Arial"/>
                </w:rPr>
                <w:t>_________________________________________</w:t>
              </w:r>
            </w:ins>
          </w:p>
          <w:p w14:paraId="70FE5C9F" w14:textId="301B2768" w:rsidR="00B638B0" w:rsidRPr="00D95972" w:rsidRDefault="00B638B0" w:rsidP="00B638B0">
            <w:pPr>
              <w:rPr>
                <w:rFonts w:cs="Arial"/>
              </w:rPr>
            </w:pPr>
            <w:r>
              <w:rPr>
                <w:rFonts w:cs="Arial"/>
              </w:rPr>
              <w:t>Moved from AI 18.2.18</w:t>
            </w:r>
          </w:p>
        </w:tc>
      </w:tr>
      <w:tr w:rsidR="00B638B0" w:rsidRPr="00D95972" w14:paraId="12348940" w14:textId="77777777" w:rsidTr="00E66E32">
        <w:tc>
          <w:tcPr>
            <w:tcW w:w="976" w:type="dxa"/>
            <w:tcBorders>
              <w:top w:val="nil"/>
              <w:left w:val="thinThickThinSmallGap" w:sz="24" w:space="0" w:color="auto"/>
              <w:bottom w:val="nil"/>
            </w:tcBorders>
          </w:tcPr>
          <w:p w14:paraId="0431D64F" w14:textId="77777777" w:rsidR="00B638B0" w:rsidRPr="00D95972" w:rsidRDefault="00B638B0" w:rsidP="00B638B0">
            <w:pPr>
              <w:rPr>
                <w:rFonts w:cs="Arial"/>
                <w:lang w:val="en-US"/>
              </w:rPr>
            </w:pPr>
          </w:p>
        </w:tc>
        <w:tc>
          <w:tcPr>
            <w:tcW w:w="1317" w:type="dxa"/>
            <w:gridSpan w:val="2"/>
            <w:tcBorders>
              <w:top w:val="nil"/>
              <w:bottom w:val="nil"/>
            </w:tcBorders>
          </w:tcPr>
          <w:p w14:paraId="06F759F0"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auto"/>
          </w:tcPr>
          <w:p w14:paraId="5A41F95E" w14:textId="77777777" w:rsidR="00B638B0" w:rsidRDefault="00B638B0" w:rsidP="00B638B0"/>
        </w:tc>
        <w:tc>
          <w:tcPr>
            <w:tcW w:w="4191" w:type="dxa"/>
            <w:gridSpan w:val="3"/>
            <w:tcBorders>
              <w:top w:val="single" w:sz="4" w:space="0" w:color="auto"/>
              <w:bottom w:val="single" w:sz="4" w:space="0" w:color="auto"/>
            </w:tcBorders>
            <w:shd w:val="clear" w:color="auto" w:fill="auto"/>
          </w:tcPr>
          <w:p w14:paraId="3008794B"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50220C8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4547B8E3"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8CC37D" w14:textId="77777777" w:rsidR="00B638B0" w:rsidRDefault="00B638B0" w:rsidP="00B638B0">
            <w:pPr>
              <w:rPr>
                <w:rFonts w:cs="Arial"/>
              </w:rPr>
            </w:pPr>
          </w:p>
        </w:tc>
      </w:tr>
      <w:tr w:rsidR="0095467F" w:rsidRPr="00D95972" w14:paraId="73E46318" w14:textId="77777777" w:rsidTr="00E66E32">
        <w:tc>
          <w:tcPr>
            <w:tcW w:w="976" w:type="dxa"/>
            <w:tcBorders>
              <w:top w:val="nil"/>
              <w:left w:val="thinThickThinSmallGap" w:sz="24" w:space="0" w:color="auto"/>
              <w:bottom w:val="nil"/>
            </w:tcBorders>
          </w:tcPr>
          <w:p w14:paraId="0AF3C536" w14:textId="77777777" w:rsidR="004A40E3" w:rsidRPr="00D95972" w:rsidRDefault="004A40E3" w:rsidP="00144744">
            <w:pPr>
              <w:rPr>
                <w:rFonts w:cs="Arial"/>
                <w:lang w:val="en-US"/>
              </w:rPr>
            </w:pPr>
          </w:p>
        </w:tc>
        <w:tc>
          <w:tcPr>
            <w:tcW w:w="1317" w:type="dxa"/>
            <w:gridSpan w:val="2"/>
            <w:tcBorders>
              <w:top w:val="nil"/>
              <w:bottom w:val="nil"/>
            </w:tcBorders>
          </w:tcPr>
          <w:p w14:paraId="44E1532D" w14:textId="77777777" w:rsidR="004A40E3" w:rsidRPr="00D95972" w:rsidRDefault="004A40E3" w:rsidP="00144744">
            <w:pPr>
              <w:rPr>
                <w:rFonts w:cs="Arial"/>
                <w:lang w:val="en-US"/>
              </w:rPr>
            </w:pPr>
          </w:p>
        </w:tc>
        <w:tc>
          <w:tcPr>
            <w:tcW w:w="1088" w:type="dxa"/>
            <w:tcBorders>
              <w:top w:val="single" w:sz="4" w:space="0" w:color="auto"/>
              <w:bottom w:val="single" w:sz="4" w:space="0" w:color="auto"/>
            </w:tcBorders>
            <w:shd w:val="clear" w:color="auto" w:fill="FFFFFF"/>
          </w:tcPr>
          <w:p w14:paraId="1340C5C9" w14:textId="6AC15379" w:rsidR="004A40E3" w:rsidRDefault="004A40E3" w:rsidP="00144744">
            <w:r w:rsidRPr="004A40E3">
              <w:t>C1-237981</w:t>
            </w:r>
          </w:p>
        </w:tc>
        <w:tc>
          <w:tcPr>
            <w:tcW w:w="4191" w:type="dxa"/>
            <w:gridSpan w:val="3"/>
            <w:tcBorders>
              <w:top w:val="single" w:sz="4" w:space="0" w:color="auto"/>
              <w:bottom w:val="single" w:sz="4" w:space="0" w:color="auto"/>
            </w:tcBorders>
            <w:shd w:val="clear" w:color="auto" w:fill="FFFFFF"/>
          </w:tcPr>
          <w:p w14:paraId="36F05ABB" w14:textId="77777777" w:rsidR="004A40E3" w:rsidRDefault="004A40E3" w:rsidP="00144744">
            <w:pPr>
              <w:rPr>
                <w:rFonts w:cs="Arial"/>
              </w:rPr>
            </w:pPr>
            <w:r>
              <w:rPr>
                <w:rFonts w:cs="Arial"/>
              </w:rPr>
              <w:t>LS on UE reporting URSP rule enforcement</w:t>
            </w:r>
          </w:p>
        </w:tc>
        <w:tc>
          <w:tcPr>
            <w:tcW w:w="1767" w:type="dxa"/>
            <w:tcBorders>
              <w:top w:val="single" w:sz="4" w:space="0" w:color="auto"/>
              <w:bottom w:val="single" w:sz="4" w:space="0" w:color="auto"/>
            </w:tcBorders>
            <w:shd w:val="clear" w:color="auto" w:fill="FFFFFF"/>
          </w:tcPr>
          <w:p w14:paraId="3DD57FF1" w14:textId="77777777" w:rsidR="004A40E3" w:rsidRDefault="004A40E3" w:rsidP="00144744">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29A0962" w14:textId="77777777" w:rsidR="004A40E3" w:rsidRDefault="004A40E3" w:rsidP="00144744">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5C68D" w14:textId="686CC2DC" w:rsidR="004A40E3" w:rsidRDefault="004A40E3" w:rsidP="00144744">
            <w:pPr>
              <w:rPr>
                <w:rFonts w:cs="Arial"/>
              </w:rPr>
            </w:pPr>
            <w:r>
              <w:rPr>
                <w:rFonts w:cs="Arial"/>
              </w:rPr>
              <w:t xml:space="preserve">Approved </w:t>
            </w:r>
          </w:p>
          <w:p w14:paraId="501CB65F" w14:textId="29B82523" w:rsidR="004A40E3" w:rsidRDefault="004A40E3" w:rsidP="00144744">
            <w:pPr>
              <w:rPr>
                <w:rFonts w:cs="Arial"/>
              </w:rPr>
            </w:pPr>
            <w:r>
              <w:rPr>
                <w:rFonts w:cs="Arial"/>
              </w:rPr>
              <w:t>The only change is to add CT3 in Cc</w:t>
            </w:r>
          </w:p>
          <w:p w14:paraId="02EAE93D" w14:textId="7925C64F" w:rsidR="004A40E3" w:rsidRDefault="004A40E3" w:rsidP="00144744">
            <w:pPr>
              <w:rPr>
                <w:ins w:id="1325" w:author="Lena Chaponniere31" w:date="2023-10-12T23:00:00Z"/>
                <w:rFonts w:cs="Arial"/>
              </w:rPr>
            </w:pPr>
            <w:ins w:id="1326" w:author="Lena Chaponniere31" w:date="2023-10-12T23:00:00Z">
              <w:r>
                <w:rPr>
                  <w:rFonts w:cs="Arial"/>
                </w:rPr>
                <w:t>Revision of C1-237945</w:t>
              </w:r>
            </w:ins>
          </w:p>
          <w:p w14:paraId="0A633F65" w14:textId="1C83AF5B" w:rsidR="004A40E3" w:rsidRDefault="004A40E3" w:rsidP="00144744">
            <w:pPr>
              <w:rPr>
                <w:ins w:id="1327" w:author="Lena Chaponniere31" w:date="2023-10-12T23:00:00Z"/>
                <w:rFonts w:cs="Arial"/>
              </w:rPr>
            </w:pPr>
            <w:ins w:id="1328" w:author="Lena Chaponniere31" w:date="2023-10-12T23:00:00Z">
              <w:r>
                <w:rPr>
                  <w:rFonts w:cs="Arial"/>
                </w:rPr>
                <w:t>_________________________________________</w:t>
              </w:r>
            </w:ins>
          </w:p>
          <w:p w14:paraId="2A66BD5C" w14:textId="15AC3468" w:rsidR="004A40E3" w:rsidRDefault="004A40E3" w:rsidP="00144744">
            <w:pPr>
              <w:rPr>
                <w:ins w:id="1329" w:author="Lena Chaponniere31" w:date="2023-10-12T17:50:00Z"/>
                <w:rFonts w:cs="Arial"/>
              </w:rPr>
            </w:pPr>
            <w:ins w:id="1330" w:author="Lena Chaponniere31" w:date="2023-10-12T17:50:00Z">
              <w:r>
                <w:rPr>
                  <w:rFonts w:cs="Arial"/>
                </w:rPr>
                <w:t>Revision of C1-237898</w:t>
              </w:r>
            </w:ins>
          </w:p>
          <w:p w14:paraId="427B3436" w14:textId="77777777" w:rsidR="004A40E3" w:rsidRDefault="004A40E3" w:rsidP="00144744">
            <w:pPr>
              <w:rPr>
                <w:ins w:id="1331" w:author="Lena Chaponniere31" w:date="2023-10-12T17:50:00Z"/>
                <w:rFonts w:cs="Arial"/>
              </w:rPr>
            </w:pPr>
            <w:ins w:id="1332" w:author="Lena Chaponniere31" w:date="2023-10-12T17:50:00Z">
              <w:r>
                <w:rPr>
                  <w:rFonts w:cs="Arial"/>
                </w:rPr>
                <w:t>_________________________________________</w:t>
              </w:r>
            </w:ins>
          </w:p>
          <w:p w14:paraId="0B8EC187" w14:textId="77777777" w:rsidR="004A40E3" w:rsidRDefault="004A40E3" w:rsidP="00144744">
            <w:pPr>
              <w:rPr>
                <w:ins w:id="1333" w:author="Lena Chaponniere31" w:date="2023-10-11T17:52:00Z"/>
                <w:rFonts w:cs="Arial"/>
              </w:rPr>
            </w:pPr>
            <w:ins w:id="1334" w:author="Lena Chaponniere31" w:date="2023-10-11T17:52:00Z">
              <w:r>
                <w:rPr>
                  <w:rFonts w:cs="Arial"/>
                </w:rPr>
                <w:t>Revision of C1-237163</w:t>
              </w:r>
            </w:ins>
          </w:p>
          <w:p w14:paraId="7EA31D93" w14:textId="77777777" w:rsidR="004A40E3" w:rsidRDefault="004A40E3" w:rsidP="00144744">
            <w:pPr>
              <w:rPr>
                <w:ins w:id="1335" w:author="Lena Chaponniere31" w:date="2023-10-11T17:52:00Z"/>
                <w:rFonts w:cs="Arial"/>
              </w:rPr>
            </w:pPr>
            <w:ins w:id="1336" w:author="Lena Chaponniere31" w:date="2023-10-11T17:52:00Z">
              <w:r>
                <w:rPr>
                  <w:rFonts w:cs="Arial"/>
                </w:rPr>
                <w:t>_________________________________________</w:t>
              </w:r>
            </w:ins>
          </w:p>
          <w:p w14:paraId="52B27FD2" w14:textId="77777777" w:rsidR="004A40E3" w:rsidRDefault="004A40E3" w:rsidP="00144744">
            <w:pPr>
              <w:rPr>
                <w:rFonts w:cs="Arial"/>
              </w:rPr>
            </w:pPr>
            <w:r>
              <w:rPr>
                <w:rFonts w:cs="Arial"/>
              </w:rPr>
              <w:t xml:space="preserve">Moved from AI </w:t>
            </w:r>
            <w:proofErr w:type="gramStart"/>
            <w:r>
              <w:rPr>
                <w:rFonts w:cs="Arial"/>
              </w:rPr>
              <w:t>18.2.13</w:t>
            </w:r>
            <w:proofErr w:type="gramEnd"/>
          </w:p>
          <w:p w14:paraId="24DE7907" w14:textId="77777777" w:rsidR="004A40E3" w:rsidRDefault="004A40E3" w:rsidP="00144744">
            <w:pPr>
              <w:rPr>
                <w:rFonts w:cs="Arial"/>
              </w:rPr>
            </w:pPr>
            <w:r>
              <w:rPr>
                <w:rFonts w:cs="Arial"/>
              </w:rPr>
              <w:t>Related to DP in C1-237570 and CR in C1-237571</w:t>
            </w:r>
          </w:p>
          <w:p w14:paraId="05D5BDF0" w14:textId="77777777" w:rsidR="004A40E3" w:rsidRDefault="004A40E3" w:rsidP="00144744">
            <w:pPr>
              <w:rPr>
                <w:rFonts w:cs="Arial"/>
              </w:rPr>
            </w:pPr>
          </w:p>
        </w:tc>
      </w:tr>
      <w:tr w:rsidR="00B638B0" w:rsidRPr="00D95972" w14:paraId="717B2EF5" w14:textId="77777777" w:rsidTr="00E1244A">
        <w:tc>
          <w:tcPr>
            <w:tcW w:w="976" w:type="dxa"/>
            <w:tcBorders>
              <w:top w:val="nil"/>
              <w:left w:val="thinThickThinSmallGap" w:sz="24" w:space="0" w:color="auto"/>
              <w:bottom w:val="nil"/>
            </w:tcBorders>
          </w:tcPr>
          <w:p w14:paraId="467C41D4" w14:textId="77777777" w:rsidR="00B638B0" w:rsidRPr="00D95972" w:rsidRDefault="00B638B0" w:rsidP="00B638B0">
            <w:pPr>
              <w:rPr>
                <w:rFonts w:cs="Arial"/>
                <w:lang w:val="en-US"/>
              </w:rPr>
            </w:pPr>
          </w:p>
        </w:tc>
        <w:tc>
          <w:tcPr>
            <w:tcW w:w="1317" w:type="dxa"/>
            <w:gridSpan w:val="2"/>
            <w:tcBorders>
              <w:top w:val="nil"/>
              <w:bottom w:val="nil"/>
            </w:tcBorders>
          </w:tcPr>
          <w:p w14:paraId="27F63B1B"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auto"/>
          </w:tcPr>
          <w:p w14:paraId="2C465386" w14:textId="77777777" w:rsidR="00B638B0" w:rsidRDefault="00B638B0" w:rsidP="00B638B0"/>
        </w:tc>
        <w:tc>
          <w:tcPr>
            <w:tcW w:w="4191" w:type="dxa"/>
            <w:gridSpan w:val="3"/>
            <w:tcBorders>
              <w:top w:val="single" w:sz="4" w:space="0" w:color="auto"/>
              <w:bottom w:val="single" w:sz="4" w:space="0" w:color="auto"/>
            </w:tcBorders>
            <w:shd w:val="clear" w:color="auto" w:fill="auto"/>
          </w:tcPr>
          <w:p w14:paraId="20FF17EB"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75455CD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0107DFCE"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2195C3" w14:textId="77777777" w:rsidR="00B638B0" w:rsidRDefault="00B638B0" w:rsidP="00B638B0">
            <w:pPr>
              <w:rPr>
                <w:rFonts w:cs="Arial"/>
              </w:rPr>
            </w:pPr>
          </w:p>
        </w:tc>
      </w:tr>
      <w:tr w:rsidR="00B638B0" w:rsidRPr="00D95972" w14:paraId="6B6C0A05" w14:textId="77777777" w:rsidTr="00E1244A">
        <w:tc>
          <w:tcPr>
            <w:tcW w:w="976" w:type="dxa"/>
            <w:tcBorders>
              <w:top w:val="nil"/>
              <w:left w:val="thinThickThinSmallGap" w:sz="24" w:space="0" w:color="auto"/>
              <w:bottom w:val="nil"/>
            </w:tcBorders>
          </w:tcPr>
          <w:p w14:paraId="3F82B0EC" w14:textId="77777777" w:rsidR="00B638B0" w:rsidRPr="00D95972" w:rsidRDefault="00B638B0" w:rsidP="00B638B0">
            <w:pPr>
              <w:rPr>
                <w:rFonts w:cs="Arial"/>
                <w:lang w:val="en-US"/>
              </w:rPr>
            </w:pPr>
          </w:p>
        </w:tc>
        <w:tc>
          <w:tcPr>
            <w:tcW w:w="1317" w:type="dxa"/>
            <w:gridSpan w:val="2"/>
            <w:tcBorders>
              <w:top w:val="nil"/>
              <w:bottom w:val="nil"/>
            </w:tcBorders>
          </w:tcPr>
          <w:p w14:paraId="13CA1CDD"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4BC1F691" w14:textId="6E23F520" w:rsidR="00B638B0" w:rsidRDefault="00C56D63" w:rsidP="00B638B0">
            <w:hyperlink r:id="rId485" w:history="1">
              <w:r w:rsidR="00B638B0">
                <w:rPr>
                  <w:rStyle w:val="Hyperlink"/>
                </w:rPr>
                <w:t>C1-237928</w:t>
              </w:r>
            </w:hyperlink>
          </w:p>
        </w:tc>
        <w:tc>
          <w:tcPr>
            <w:tcW w:w="4191" w:type="dxa"/>
            <w:gridSpan w:val="3"/>
            <w:tcBorders>
              <w:top w:val="single" w:sz="4" w:space="0" w:color="auto"/>
              <w:bottom w:val="single" w:sz="4" w:space="0" w:color="auto"/>
            </w:tcBorders>
            <w:shd w:val="clear" w:color="auto" w:fill="FFFFFF"/>
          </w:tcPr>
          <w:p w14:paraId="6B1CFFED" w14:textId="77777777" w:rsidR="00B638B0" w:rsidRDefault="00B638B0" w:rsidP="00B638B0">
            <w:pPr>
              <w:rPr>
                <w:rFonts w:cs="Arial"/>
              </w:rPr>
            </w:pPr>
            <w:r>
              <w:rPr>
                <w:rFonts w:cs="Arial"/>
              </w:rPr>
              <w:t xml:space="preserve">draft LS on key and security materials used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52930C7A" w14:textId="77777777" w:rsidR="00B638B0" w:rsidRDefault="00B638B0" w:rsidP="00B638B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E527504" w14:textId="77777777" w:rsidR="00B638B0" w:rsidRDefault="00B638B0" w:rsidP="00B638B0">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DE3C44" w14:textId="0DDA796E" w:rsidR="00B638B0" w:rsidRDefault="00B638B0" w:rsidP="00B638B0">
            <w:pPr>
              <w:rPr>
                <w:rFonts w:cs="Arial"/>
              </w:rPr>
            </w:pPr>
            <w:r>
              <w:rPr>
                <w:rFonts w:cs="Arial"/>
              </w:rPr>
              <w:t>Approved</w:t>
            </w:r>
          </w:p>
          <w:p w14:paraId="72301A5A" w14:textId="3924B270" w:rsidR="00B638B0" w:rsidRDefault="00B638B0" w:rsidP="00B638B0">
            <w:pPr>
              <w:rPr>
                <w:ins w:id="1337" w:author="Lena Chaponniere31" w:date="2023-10-12T01:02:00Z"/>
                <w:rFonts w:cs="Arial"/>
              </w:rPr>
            </w:pPr>
            <w:ins w:id="1338" w:author="Lena Chaponniere31" w:date="2023-10-12T01:02:00Z">
              <w:r>
                <w:rPr>
                  <w:rFonts w:cs="Arial"/>
                </w:rPr>
                <w:t>Revision of C1-237899</w:t>
              </w:r>
            </w:ins>
          </w:p>
          <w:p w14:paraId="67233D30" w14:textId="4DEF58D7" w:rsidR="00B638B0" w:rsidRDefault="00B638B0" w:rsidP="00B638B0">
            <w:pPr>
              <w:rPr>
                <w:ins w:id="1339" w:author="Lena Chaponniere31" w:date="2023-10-12T01:02:00Z"/>
                <w:rFonts w:cs="Arial"/>
              </w:rPr>
            </w:pPr>
            <w:ins w:id="1340" w:author="Lena Chaponniere31" w:date="2023-10-12T01:02:00Z">
              <w:r>
                <w:rPr>
                  <w:rFonts w:cs="Arial"/>
                </w:rPr>
                <w:t>_________________________________________</w:t>
              </w:r>
            </w:ins>
          </w:p>
          <w:p w14:paraId="6C600C57" w14:textId="5238C67B" w:rsidR="00B638B0" w:rsidRDefault="00B638B0" w:rsidP="00B638B0">
            <w:pPr>
              <w:rPr>
                <w:ins w:id="1341" w:author="Lena Chaponniere31" w:date="2023-10-11T17:55:00Z"/>
                <w:rFonts w:cs="Arial"/>
              </w:rPr>
            </w:pPr>
            <w:ins w:id="1342" w:author="Lena Chaponniere31" w:date="2023-10-11T17:55:00Z">
              <w:r>
                <w:rPr>
                  <w:rFonts w:cs="Arial"/>
                </w:rPr>
                <w:t>Revision of C1-237531</w:t>
              </w:r>
            </w:ins>
          </w:p>
          <w:p w14:paraId="3BC66968" w14:textId="77777777" w:rsidR="00B638B0" w:rsidRDefault="00B638B0" w:rsidP="00B638B0">
            <w:pPr>
              <w:rPr>
                <w:ins w:id="1343" w:author="Lena Chaponniere31" w:date="2023-10-11T17:55:00Z"/>
                <w:rFonts w:cs="Arial"/>
              </w:rPr>
            </w:pPr>
            <w:ins w:id="1344" w:author="Lena Chaponniere31" w:date="2023-10-11T17:55:00Z">
              <w:r>
                <w:rPr>
                  <w:rFonts w:cs="Arial"/>
                </w:rPr>
                <w:t>_________________________________________</w:t>
              </w:r>
            </w:ins>
          </w:p>
          <w:p w14:paraId="45C681BD" w14:textId="77777777" w:rsidR="00B638B0" w:rsidRDefault="00B638B0" w:rsidP="00B638B0">
            <w:pPr>
              <w:rPr>
                <w:rFonts w:cs="Arial"/>
              </w:rPr>
            </w:pPr>
            <w:r>
              <w:rPr>
                <w:rFonts w:cs="Arial"/>
              </w:rPr>
              <w:t>Moved from AI 18.2.23</w:t>
            </w:r>
          </w:p>
        </w:tc>
      </w:tr>
      <w:tr w:rsidR="00B638B0" w:rsidRPr="00D95972" w14:paraId="31AB142D" w14:textId="77777777" w:rsidTr="00BD64F8">
        <w:tc>
          <w:tcPr>
            <w:tcW w:w="976" w:type="dxa"/>
            <w:tcBorders>
              <w:top w:val="nil"/>
              <w:left w:val="thinThickThinSmallGap" w:sz="24" w:space="0" w:color="auto"/>
              <w:bottom w:val="nil"/>
            </w:tcBorders>
          </w:tcPr>
          <w:p w14:paraId="5D09E7AC" w14:textId="77777777" w:rsidR="00B638B0" w:rsidRPr="00D95972" w:rsidRDefault="00B638B0" w:rsidP="00B638B0">
            <w:pPr>
              <w:rPr>
                <w:rFonts w:cs="Arial"/>
                <w:lang w:val="en-US"/>
              </w:rPr>
            </w:pPr>
          </w:p>
        </w:tc>
        <w:tc>
          <w:tcPr>
            <w:tcW w:w="1317" w:type="dxa"/>
            <w:gridSpan w:val="2"/>
            <w:tcBorders>
              <w:top w:val="nil"/>
              <w:bottom w:val="nil"/>
            </w:tcBorders>
          </w:tcPr>
          <w:p w14:paraId="60098BD9"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auto"/>
          </w:tcPr>
          <w:p w14:paraId="6946DFEB" w14:textId="77777777" w:rsidR="00B638B0" w:rsidRDefault="00B638B0" w:rsidP="00B638B0"/>
        </w:tc>
        <w:tc>
          <w:tcPr>
            <w:tcW w:w="4191" w:type="dxa"/>
            <w:gridSpan w:val="3"/>
            <w:tcBorders>
              <w:top w:val="single" w:sz="4" w:space="0" w:color="auto"/>
              <w:bottom w:val="single" w:sz="4" w:space="0" w:color="auto"/>
            </w:tcBorders>
            <w:shd w:val="clear" w:color="auto" w:fill="auto"/>
          </w:tcPr>
          <w:p w14:paraId="5F091D46"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7BB4FDA3"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6973560A"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B8B958" w14:textId="77777777" w:rsidR="00B638B0" w:rsidRDefault="00B638B0" w:rsidP="00B638B0">
            <w:pPr>
              <w:rPr>
                <w:rFonts w:cs="Arial"/>
              </w:rPr>
            </w:pPr>
          </w:p>
        </w:tc>
      </w:tr>
      <w:tr w:rsidR="00B638B0" w:rsidRPr="00D95972" w14:paraId="64065DB1" w14:textId="77777777" w:rsidTr="00BD64F8">
        <w:tc>
          <w:tcPr>
            <w:tcW w:w="976" w:type="dxa"/>
            <w:tcBorders>
              <w:top w:val="nil"/>
              <w:left w:val="thinThickThinSmallGap" w:sz="24" w:space="0" w:color="auto"/>
              <w:bottom w:val="nil"/>
            </w:tcBorders>
          </w:tcPr>
          <w:p w14:paraId="7B1AC474" w14:textId="77777777" w:rsidR="00B638B0" w:rsidRPr="00D95972" w:rsidRDefault="00B638B0" w:rsidP="00B638B0">
            <w:pPr>
              <w:rPr>
                <w:rFonts w:cs="Arial"/>
                <w:lang w:val="en-US"/>
              </w:rPr>
            </w:pPr>
          </w:p>
        </w:tc>
        <w:tc>
          <w:tcPr>
            <w:tcW w:w="1317" w:type="dxa"/>
            <w:gridSpan w:val="2"/>
            <w:tcBorders>
              <w:top w:val="nil"/>
              <w:bottom w:val="nil"/>
            </w:tcBorders>
          </w:tcPr>
          <w:p w14:paraId="4CEF96DE"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FFFFFF"/>
          </w:tcPr>
          <w:p w14:paraId="1E7B9EE3" w14:textId="173C3F18" w:rsidR="00B638B0" w:rsidRDefault="00C56D63" w:rsidP="00B638B0">
            <w:hyperlink r:id="rId486" w:history="1">
              <w:r w:rsidR="00B638B0">
                <w:rPr>
                  <w:rStyle w:val="Hyperlink"/>
                </w:rPr>
                <w:t>C1-237936</w:t>
              </w:r>
            </w:hyperlink>
          </w:p>
        </w:tc>
        <w:tc>
          <w:tcPr>
            <w:tcW w:w="4191" w:type="dxa"/>
            <w:gridSpan w:val="3"/>
            <w:tcBorders>
              <w:top w:val="single" w:sz="4" w:space="0" w:color="auto"/>
              <w:bottom w:val="single" w:sz="4" w:space="0" w:color="auto"/>
            </w:tcBorders>
            <w:shd w:val="clear" w:color="auto" w:fill="FFFFFF"/>
          </w:tcPr>
          <w:p w14:paraId="078B34F3" w14:textId="77777777" w:rsidR="00B638B0" w:rsidRDefault="00B638B0" w:rsidP="00B638B0">
            <w:pPr>
              <w:rPr>
                <w:rFonts w:cs="Arial"/>
              </w:rPr>
            </w:pPr>
            <w:r>
              <w:rPr>
                <w:rFonts w:cs="Arial"/>
              </w:rPr>
              <w:t>LS to SA2 on UL PDU set</w:t>
            </w:r>
          </w:p>
        </w:tc>
        <w:tc>
          <w:tcPr>
            <w:tcW w:w="1767" w:type="dxa"/>
            <w:tcBorders>
              <w:top w:val="single" w:sz="4" w:space="0" w:color="auto"/>
              <w:bottom w:val="single" w:sz="4" w:space="0" w:color="auto"/>
            </w:tcBorders>
            <w:shd w:val="clear" w:color="auto" w:fill="FFFFFF"/>
          </w:tcPr>
          <w:p w14:paraId="027AF086" w14:textId="77777777" w:rsidR="00B638B0" w:rsidRDefault="00B638B0" w:rsidP="00B638B0">
            <w:pPr>
              <w:rPr>
                <w:rFonts w:cs="Arial"/>
              </w:rPr>
            </w:pPr>
            <w:r>
              <w:rPr>
                <w:rFonts w:cs="Arial"/>
              </w:rPr>
              <w:t>Huawei/Leah</w:t>
            </w:r>
          </w:p>
        </w:tc>
        <w:tc>
          <w:tcPr>
            <w:tcW w:w="826" w:type="dxa"/>
            <w:tcBorders>
              <w:top w:val="single" w:sz="4" w:space="0" w:color="auto"/>
              <w:bottom w:val="single" w:sz="4" w:space="0" w:color="auto"/>
            </w:tcBorders>
            <w:shd w:val="clear" w:color="auto" w:fill="FFFFFF"/>
          </w:tcPr>
          <w:p w14:paraId="4169F888"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5F1FCB" w14:textId="4ACAF1A7" w:rsidR="00B638B0" w:rsidRDefault="00B638B0" w:rsidP="00B638B0">
            <w:pPr>
              <w:rPr>
                <w:rFonts w:cs="Arial"/>
              </w:rPr>
            </w:pPr>
            <w:r>
              <w:rPr>
                <w:rFonts w:cs="Arial"/>
              </w:rPr>
              <w:t>Approved</w:t>
            </w:r>
          </w:p>
          <w:p w14:paraId="219985BA" w14:textId="714D5913" w:rsidR="00B638B0" w:rsidRDefault="00B638B0" w:rsidP="00B638B0">
            <w:pPr>
              <w:rPr>
                <w:ins w:id="1345" w:author="Lena Chaponniere31" w:date="2023-10-12T02:14:00Z"/>
                <w:rFonts w:cs="Arial"/>
              </w:rPr>
            </w:pPr>
            <w:ins w:id="1346" w:author="Lena Chaponniere31" w:date="2023-10-12T02:14:00Z">
              <w:r>
                <w:rPr>
                  <w:rFonts w:cs="Arial"/>
                </w:rPr>
                <w:t>Revision of C1-237917</w:t>
              </w:r>
            </w:ins>
          </w:p>
          <w:p w14:paraId="2C98D587" w14:textId="7E4469BD" w:rsidR="00B638B0" w:rsidRDefault="00B638B0" w:rsidP="00B638B0">
            <w:pPr>
              <w:rPr>
                <w:ins w:id="1347" w:author="Lena Chaponniere31" w:date="2023-10-12T02:14:00Z"/>
                <w:rFonts w:cs="Arial"/>
              </w:rPr>
            </w:pPr>
            <w:ins w:id="1348" w:author="Lena Chaponniere31" w:date="2023-10-12T02:14:00Z">
              <w:r>
                <w:rPr>
                  <w:rFonts w:cs="Arial"/>
                </w:rPr>
                <w:t>_________________________________________</w:t>
              </w:r>
            </w:ins>
          </w:p>
          <w:p w14:paraId="19704790" w14:textId="7E15FD06" w:rsidR="00B638B0" w:rsidRDefault="00B638B0" w:rsidP="00B638B0">
            <w:pPr>
              <w:rPr>
                <w:ins w:id="1349" w:author="Lena Chaponniere31" w:date="2023-10-11T21:03:00Z"/>
                <w:rFonts w:cs="Arial"/>
              </w:rPr>
            </w:pPr>
            <w:ins w:id="1350" w:author="Lena Chaponniere31" w:date="2023-10-11T21:03:00Z">
              <w:r>
                <w:rPr>
                  <w:rFonts w:cs="Arial"/>
                </w:rPr>
                <w:t>Revision of C1-237753</w:t>
              </w:r>
            </w:ins>
          </w:p>
          <w:p w14:paraId="037614BE" w14:textId="77777777" w:rsidR="00B638B0" w:rsidRDefault="00B638B0" w:rsidP="00B638B0">
            <w:pPr>
              <w:rPr>
                <w:rFonts w:cs="Arial"/>
              </w:rPr>
            </w:pPr>
          </w:p>
        </w:tc>
      </w:tr>
      <w:tr w:rsidR="00B638B0" w:rsidRPr="00D95972" w14:paraId="73DAF022" w14:textId="77777777" w:rsidTr="00BD64F8">
        <w:tc>
          <w:tcPr>
            <w:tcW w:w="976" w:type="dxa"/>
            <w:tcBorders>
              <w:top w:val="nil"/>
              <w:left w:val="thinThickThinSmallGap" w:sz="24" w:space="0" w:color="auto"/>
              <w:bottom w:val="nil"/>
            </w:tcBorders>
          </w:tcPr>
          <w:p w14:paraId="6D9CDAEF" w14:textId="77777777" w:rsidR="00B638B0" w:rsidRPr="00D95972" w:rsidRDefault="00B638B0" w:rsidP="00B638B0">
            <w:pPr>
              <w:rPr>
                <w:rFonts w:cs="Arial"/>
                <w:lang w:val="en-US"/>
              </w:rPr>
            </w:pPr>
          </w:p>
        </w:tc>
        <w:tc>
          <w:tcPr>
            <w:tcW w:w="1317" w:type="dxa"/>
            <w:gridSpan w:val="2"/>
            <w:tcBorders>
              <w:top w:val="nil"/>
              <w:bottom w:val="nil"/>
            </w:tcBorders>
          </w:tcPr>
          <w:p w14:paraId="3587E249" w14:textId="77777777" w:rsidR="00B638B0" w:rsidRPr="00D95972" w:rsidRDefault="00B638B0" w:rsidP="00B638B0">
            <w:pPr>
              <w:rPr>
                <w:rFonts w:cs="Arial"/>
                <w:lang w:val="en-US"/>
              </w:rPr>
            </w:pPr>
          </w:p>
        </w:tc>
        <w:tc>
          <w:tcPr>
            <w:tcW w:w="1088" w:type="dxa"/>
            <w:tcBorders>
              <w:top w:val="single" w:sz="4" w:space="0" w:color="auto"/>
              <w:bottom w:val="single" w:sz="4" w:space="0" w:color="auto"/>
            </w:tcBorders>
            <w:shd w:val="clear" w:color="auto" w:fill="auto"/>
          </w:tcPr>
          <w:p w14:paraId="3900CDE1" w14:textId="77777777" w:rsidR="00B638B0" w:rsidRDefault="00B638B0" w:rsidP="00B638B0"/>
        </w:tc>
        <w:tc>
          <w:tcPr>
            <w:tcW w:w="4191" w:type="dxa"/>
            <w:gridSpan w:val="3"/>
            <w:tcBorders>
              <w:top w:val="single" w:sz="4" w:space="0" w:color="auto"/>
              <w:bottom w:val="single" w:sz="4" w:space="0" w:color="auto"/>
            </w:tcBorders>
            <w:shd w:val="clear" w:color="auto" w:fill="auto"/>
          </w:tcPr>
          <w:p w14:paraId="6EE715E4" w14:textId="77777777" w:rsidR="00B638B0" w:rsidRDefault="00B638B0" w:rsidP="00B638B0">
            <w:pPr>
              <w:rPr>
                <w:rFonts w:cs="Arial"/>
              </w:rPr>
            </w:pPr>
          </w:p>
        </w:tc>
        <w:tc>
          <w:tcPr>
            <w:tcW w:w="1767" w:type="dxa"/>
            <w:tcBorders>
              <w:top w:val="single" w:sz="4" w:space="0" w:color="auto"/>
              <w:bottom w:val="single" w:sz="4" w:space="0" w:color="auto"/>
            </w:tcBorders>
            <w:shd w:val="clear" w:color="auto" w:fill="auto"/>
          </w:tcPr>
          <w:p w14:paraId="323FADE9" w14:textId="77777777" w:rsidR="00B638B0" w:rsidRDefault="00B638B0" w:rsidP="00B638B0">
            <w:pPr>
              <w:rPr>
                <w:rFonts w:cs="Arial"/>
              </w:rPr>
            </w:pPr>
          </w:p>
        </w:tc>
        <w:tc>
          <w:tcPr>
            <w:tcW w:w="826" w:type="dxa"/>
            <w:tcBorders>
              <w:top w:val="single" w:sz="4" w:space="0" w:color="auto"/>
              <w:bottom w:val="single" w:sz="4" w:space="0" w:color="auto"/>
            </w:tcBorders>
            <w:shd w:val="clear" w:color="auto" w:fill="auto"/>
          </w:tcPr>
          <w:p w14:paraId="4FFF94A4" w14:textId="77777777" w:rsidR="00B638B0"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F63EFB" w14:textId="77777777" w:rsidR="00B638B0" w:rsidRDefault="00B638B0" w:rsidP="00B638B0">
            <w:pPr>
              <w:rPr>
                <w:rFonts w:cs="Arial"/>
              </w:rPr>
            </w:pPr>
          </w:p>
        </w:tc>
      </w:tr>
      <w:tr w:rsidR="00B638B0" w:rsidRPr="00D95972" w14:paraId="0B5E649F" w14:textId="77777777" w:rsidTr="00BD64F8">
        <w:tc>
          <w:tcPr>
            <w:tcW w:w="976" w:type="dxa"/>
            <w:tcBorders>
              <w:top w:val="nil"/>
              <w:left w:val="thinThickThinSmallGap" w:sz="24" w:space="0" w:color="auto"/>
              <w:bottom w:val="nil"/>
            </w:tcBorders>
          </w:tcPr>
          <w:p w14:paraId="06562A6F" w14:textId="77777777" w:rsidR="00B638B0" w:rsidRPr="00D95972" w:rsidRDefault="00B638B0" w:rsidP="00B638B0">
            <w:pPr>
              <w:rPr>
                <w:rFonts w:cs="Arial"/>
                <w:lang w:val="en-US"/>
              </w:rPr>
            </w:pPr>
          </w:p>
        </w:tc>
        <w:tc>
          <w:tcPr>
            <w:tcW w:w="1317" w:type="dxa"/>
            <w:gridSpan w:val="2"/>
            <w:tcBorders>
              <w:top w:val="nil"/>
              <w:bottom w:val="nil"/>
            </w:tcBorders>
          </w:tcPr>
          <w:p w14:paraId="32A69481" w14:textId="77777777" w:rsidR="00B638B0" w:rsidRPr="00D95972" w:rsidRDefault="00B638B0" w:rsidP="00B638B0">
            <w:pPr>
              <w:rPr>
                <w:rFonts w:cs="Arial"/>
                <w:lang w:val="en-US"/>
              </w:rPr>
            </w:pPr>
          </w:p>
        </w:tc>
        <w:tc>
          <w:tcPr>
            <w:tcW w:w="1088" w:type="dxa"/>
            <w:tcBorders>
              <w:top w:val="single" w:sz="4" w:space="0" w:color="auto"/>
              <w:bottom w:val="single" w:sz="12" w:space="0" w:color="auto"/>
            </w:tcBorders>
            <w:shd w:val="clear" w:color="auto" w:fill="FFFFFF"/>
          </w:tcPr>
          <w:p w14:paraId="3B9BEAD6" w14:textId="789299BA" w:rsidR="00B638B0" w:rsidRPr="009027A6" w:rsidRDefault="00C56D63" w:rsidP="00B638B0">
            <w:hyperlink r:id="rId487" w:history="1">
              <w:r w:rsidR="00B638B0">
                <w:rPr>
                  <w:rStyle w:val="Hyperlink"/>
                </w:rPr>
                <w:t>C1-237900</w:t>
              </w:r>
            </w:hyperlink>
          </w:p>
        </w:tc>
        <w:tc>
          <w:tcPr>
            <w:tcW w:w="4191" w:type="dxa"/>
            <w:gridSpan w:val="3"/>
            <w:tcBorders>
              <w:top w:val="single" w:sz="4" w:space="0" w:color="auto"/>
              <w:bottom w:val="single" w:sz="12" w:space="0" w:color="auto"/>
            </w:tcBorders>
            <w:shd w:val="clear" w:color="auto" w:fill="FFFFFF"/>
          </w:tcPr>
          <w:p w14:paraId="678CE2A4" w14:textId="1F3A5A1E" w:rsidR="00B638B0" w:rsidRDefault="00B638B0" w:rsidP="00B638B0">
            <w:pPr>
              <w:rPr>
                <w:rFonts w:cs="Arial"/>
                <w:lang w:val="en-US"/>
              </w:rPr>
            </w:pPr>
            <w:r>
              <w:rPr>
                <w:rFonts w:cs="Arial"/>
                <w:lang w:val="en-US"/>
              </w:rPr>
              <w:t>LS to SA3 on U2N relay security parameter request procedure</w:t>
            </w:r>
          </w:p>
        </w:tc>
        <w:tc>
          <w:tcPr>
            <w:tcW w:w="1767" w:type="dxa"/>
            <w:tcBorders>
              <w:top w:val="single" w:sz="4" w:space="0" w:color="auto"/>
              <w:bottom w:val="single" w:sz="12" w:space="0" w:color="auto"/>
            </w:tcBorders>
            <w:shd w:val="clear" w:color="auto" w:fill="FFFFFF"/>
          </w:tcPr>
          <w:p w14:paraId="22DF91AF" w14:textId="5B6CD706" w:rsidR="00B638B0" w:rsidRDefault="00B638B0" w:rsidP="00B638B0">
            <w:pPr>
              <w:rPr>
                <w:rFonts w:cs="Arial"/>
                <w:lang w:val="en-US"/>
              </w:rPr>
            </w:pPr>
            <w:r>
              <w:rPr>
                <w:rFonts w:cs="Arial"/>
                <w:lang w:val="en-US"/>
              </w:rPr>
              <w:t>OPPO/Rae</w:t>
            </w:r>
          </w:p>
        </w:tc>
        <w:tc>
          <w:tcPr>
            <w:tcW w:w="826" w:type="dxa"/>
            <w:tcBorders>
              <w:top w:val="single" w:sz="4" w:space="0" w:color="auto"/>
              <w:bottom w:val="single" w:sz="12" w:space="0" w:color="auto"/>
            </w:tcBorders>
            <w:shd w:val="clear" w:color="auto" w:fill="FFFFFF"/>
          </w:tcPr>
          <w:p w14:paraId="75E4B3D3" w14:textId="140BCC82" w:rsidR="00B638B0" w:rsidRDefault="00B638B0" w:rsidP="00B638B0">
            <w:pPr>
              <w:rPr>
                <w:rFonts w:cs="Arial"/>
              </w:rPr>
            </w:pPr>
            <w:r>
              <w:rPr>
                <w:rFonts w:cs="Arial"/>
              </w:rPr>
              <w:t>LS out   Rel-17</w:t>
            </w:r>
          </w:p>
        </w:tc>
        <w:tc>
          <w:tcPr>
            <w:tcW w:w="4565" w:type="dxa"/>
            <w:gridSpan w:val="2"/>
            <w:tcBorders>
              <w:top w:val="single" w:sz="4" w:space="0" w:color="auto"/>
              <w:bottom w:val="single" w:sz="12" w:space="0" w:color="auto"/>
              <w:right w:val="thinThickThinSmallGap" w:sz="24" w:space="0" w:color="auto"/>
            </w:tcBorders>
            <w:shd w:val="clear" w:color="auto" w:fill="FFFFFF"/>
          </w:tcPr>
          <w:p w14:paraId="36796F8F" w14:textId="6FA0FFDA" w:rsidR="00B638B0" w:rsidRDefault="00B638B0" w:rsidP="00B638B0">
            <w:r>
              <w:t>Approved</w:t>
            </w:r>
          </w:p>
          <w:p w14:paraId="61D389E8" w14:textId="51654E4B" w:rsidR="00B638B0" w:rsidRDefault="00B638B0" w:rsidP="00B638B0"/>
        </w:tc>
      </w:tr>
      <w:tr w:rsidR="00B638B0" w:rsidRPr="00D95972" w14:paraId="5231ADC2" w14:textId="77777777" w:rsidTr="00DF2A89">
        <w:tc>
          <w:tcPr>
            <w:tcW w:w="976" w:type="dxa"/>
            <w:tcBorders>
              <w:top w:val="nil"/>
              <w:left w:val="thinThickThinSmallGap" w:sz="24" w:space="0" w:color="auto"/>
              <w:bottom w:val="nil"/>
            </w:tcBorders>
          </w:tcPr>
          <w:p w14:paraId="63AB58D1" w14:textId="77777777" w:rsidR="00B638B0" w:rsidRPr="00D95972" w:rsidRDefault="00B638B0" w:rsidP="00B638B0">
            <w:pPr>
              <w:rPr>
                <w:rFonts w:cs="Arial"/>
                <w:lang w:val="en-US"/>
              </w:rPr>
            </w:pPr>
          </w:p>
        </w:tc>
        <w:tc>
          <w:tcPr>
            <w:tcW w:w="1317" w:type="dxa"/>
            <w:gridSpan w:val="2"/>
            <w:tcBorders>
              <w:top w:val="nil"/>
              <w:bottom w:val="nil"/>
            </w:tcBorders>
          </w:tcPr>
          <w:p w14:paraId="3F7B2F01" w14:textId="77777777" w:rsidR="00B638B0" w:rsidRPr="00D95972" w:rsidRDefault="00B638B0" w:rsidP="00B638B0">
            <w:pPr>
              <w:rPr>
                <w:rFonts w:cs="Arial"/>
                <w:lang w:val="en-US"/>
              </w:rPr>
            </w:pPr>
          </w:p>
        </w:tc>
        <w:tc>
          <w:tcPr>
            <w:tcW w:w="1088" w:type="dxa"/>
            <w:tcBorders>
              <w:top w:val="single" w:sz="12" w:space="0" w:color="auto"/>
              <w:bottom w:val="single" w:sz="12" w:space="0" w:color="auto"/>
            </w:tcBorders>
            <w:shd w:val="clear" w:color="auto" w:fill="FFFFFF"/>
          </w:tcPr>
          <w:p w14:paraId="73C71479" w14:textId="77777777" w:rsidR="00B638B0" w:rsidRDefault="00B638B0" w:rsidP="00B638B0"/>
        </w:tc>
        <w:tc>
          <w:tcPr>
            <w:tcW w:w="4191" w:type="dxa"/>
            <w:gridSpan w:val="3"/>
            <w:tcBorders>
              <w:top w:val="single" w:sz="12" w:space="0" w:color="auto"/>
              <w:bottom w:val="single" w:sz="12" w:space="0" w:color="auto"/>
            </w:tcBorders>
            <w:shd w:val="clear" w:color="auto" w:fill="FFFFFF"/>
          </w:tcPr>
          <w:p w14:paraId="3769615D" w14:textId="77777777" w:rsidR="00B638B0" w:rsidRDefault="00B638B0" w:rsidP="00B638B0">
            <w:pPr>
              <w:rPr>
                <w:rFonts w:cs="Arial"/>
                <w:lang w:val="en-US"/>
              </w:rPr>
            </w:pPr>
          </w:p>
        </w:tc>
        <w:tc>
          <w:tcPr>
            <w:tcW w:w="1767" w:type="dxa"/>
            <w:tcBorders>
              <w:top w:val="single" w:sz="12" w:space="0" w:color="auto"/>
              <w:bottom w:val="single" w:sz="12" w:space="0" w:color="auto"/>
            </w:tcBorders>
            <w:shd w:val="clear" w:color="auto" w:fill="FFFFFF"/>
          </w:tcPr>
          <w:p w14:paraId="60C90CEB" w14:textId="77777777" w:rsidR="00B638B0" w:rsidRDefault="00B638B0" w:rsidP="00B638B0">
            <w:pPr>
              <w:rPr>
                <w:rFonts w:cs="Arial"/>
                <w:lang w:val="en-US"/>
              </w:rPr>
            </w:pPr>
          </w:p>
        </w:tc>
        <w:tc>
          <w:tcPr>
            <w:tcW w:w="826" w:type="dxa"/>
            <w:tcBorders>
              <w:top w:val="single" w:sz="12" w:space="0" w:color="auto"/>
              <w:bottom w:val="single" w:sz="12" w:space="0" w:color="auto"/>
            </w:tcBorders>
            <w:shd w:val="clear" w:color="auto" w:fill="FFFFFF"/>
          </w:tcPr>
          <w:p w14:paraId="1C016EF0" w14:textId="77777777" w:rsidR="00B638B0" w:rsidRDefault="00B638B0" w:rsidP="00B638B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7E099F50" w14:textId="77777777" w:rsidR="00B638B0" w:rsidRDefault="00B638B0" w:rsidP="00B638B0"/>
        </w:tc>
      </w:tr>
      <w:tr w:rsidR="00496087" w:rsidRPr="00D95972" w14:paraId="1F48F0D4" w14:textId="77777777" w:rsidTr="00DF2A89">
        <w:tc>
          <w:tcPr>
            <w:tcW w:w="976" w:type="dxa"/>
            <w:tcBorders>
              <w:top w:val="nil"/>
              <w:left w:val="thinThickThinSmallGap" w:sz="24" w:space="0" w:color="auto"/>
              <w:bottom w:val="nil"/>
            </w:tcBorders>
          </w:tcPr>
          <w:p w14:paraId="13564A32" w14:textId="77777777" w:rsidR="00496087" w:rsidRPr="00D95972" w:rsidRDefault="00496087" w:rsidP="00144744">
            <w:pPr>
              <w:rPr>
                <w:rFonts w:cs="Arial"/>
                <w:lang w:val="en-US"/>
              </w:rPr>
            </w:pPr>
          </w:p>
        </w:tc>
        <w:tc>
          <w:tcPr>
            <w:tcW w:w="1317" w:type="dxa"/>
            <w:gridSpan w:val="2"/>
            <w:tcBorders>
              <w:top w:val="nil"/>
              <w:bottom w:val="nil"/>
            </w:tcBorders>
          </w:tcPr>
          <w:p w14:paraId="70691AD5" w14:textId="77777777" w:rsidR="00496087" w:rsidRPr="00D95972" w:rsidRDefault="00496087" w:rsidP="00144744">
            <w:pPr>
              <w:rPr>
                <w:rFonts w:cs="Arial"/>
                <w:lang w:val="en-US"/>
              </w:rPr>
            </w:pPr>
          </w:p>
        </w:tc>
        <w:tc>
          <w:tcPr>
            <w:tcW w:w="1088" w:type="dxa"/>
            <w:tcBorders>
              <w:top w:val="single" w:sz="12" w:space="0" w:color="auto"/>
              <w:bottom w:val="single" w:sz="12" w:space="0" w:color="auto"/>
            </w:tcBorders>
            <w:shd w:val="clear" w:color="auto" w:fill="FFFFFF"/>
          </w:tcPr>
          <w:p w14:paraId="0B373FD7" w14:textId="5E5AAFD6" w:rsidR="00496087" w:rsidRDefault="00496087" w:rsidP="00144744">
            <w:r w:rsidRPr="00496087">
              <w:t>C1-237982</w:t>
            </w:r>
          </w:p>
        </w:tc>
        <w:tc>
          <w:tcPr>
            <w:tcW w:w="4191" w:type="dxa"/>
            <w:gridSpan w:val="3"/>
            <w:tcBorders>
              <w:top w:val="single" w:sz="12" w:space="0" w:color="auto"/>
              <w:bottom w:val="single" w:sz="12" w:space="0" w:color="auto"/>
            </w:tcBorders>
            <w:shd w:val="clear" w:color="auto" w:fill="FFFFFF"/>
          </w:tcPr>
          <w:p w14:paraId="6198C24B" w14:textId="77777777" w:rsidR="00496087" w:rsidRDefault="00496087" w:rsidP="00144744">
            <w:pPr>
              <w:rPr>
                <w:rFonts w:cs="Arial"/>
                <w:lang w:val="en-US"/>
              </w:rPr>
            </w:pPr>
            <w:r w:rsidRPr="00DD5C5A">
              <w:t xml:space="preserve">LS on </w:t>
            </w:r>
            <w:r>
              <w:t>URSP signalling improvement for periodic services</w:t>
            </w:r>
          </w:p>
        </w:tc>
        <w:tc>
          <w:tcPr>
            <w:tcW w:w="1767" w:type="dxa"/>
            <w:tcBorders>
              <w:top w:val="single" w:sz="12" w:space="0" w:color="auto"/>
              <w:bottom w:val="single" w:sz="12" w:space="0" w:color="auto"/>
            </w:tcBorders>
            <w:shd w:val="clear" w:color="auto" w:fill="FFFFFF"/>
          </w:tcPr>
          <w:p w14:paraId="3C629103" w14:textId="77777777" w:rsidR="00496087" w:rsidRDefault="00496087" w:rsidP="00144744">
            <w:pPr>
              <w:rPr>
                <w:rFonts w:cs="Arial"/>
                <w:lang w:val="en-US"/>
              </w:rPr>
            </w:pPr>
            <w:r>
              <w:rPr>
                <w:rFonts w:cs="Arial"/>
                <w:lang w:val="en-US"/>
              </w:rPr>
              <w:t>LGE/Stella</w:t>
            </w:r>
          </w:p>
        </w:tc>
        <w:tc>
          <w:tcPr>
            <w:tcW w:w="826" w:type="dxa"/>
            <w:tcBorders>
              <w:top w:val="single" w:sz="12" w:space="0" w:color="auto"/>
              <w:bottom w:val="single" w:sz="12" w:space="0" w:color="auto"/>
            </w:tcBorders>
            <w:shd w:val="clear" w:color="auto" w:fill="FFFFFF"/>
          </w:tcPr>
          <w:p w14:paraId="2C61EACB" w14:textId="77777777" w:rsidR="00496087" w:rsidRDefault="00496087" w:rsidP="00144744">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1DA6FA00" w14:textId="2BE2CFFC" w:rsidR="00DF2A89" w:rsidRDefault="00DF2A89" w:rsidP="00144744">
            <w:r>
              <w:t>Approved</w:t>
            </w:r>
          </w:p>
          <w:p w14:paraId="7EE393A4" w14:textId="7F8B4A1B" w:rsidR="00496087" w:rsidRDefault="00496087" w:rsidP="00144744">
            <w:pPr>
              <w:rPr>
                <w:ins w:id="1351" w:author="Lena Chaponniere31" w:date="2023-10-12T23:06:00Z"/>
              </w:rPr>
            </w:pPr>
            <w:ins w:id="1352" w:author="Lena Chaponniere31" w:date="2023-10-12T23:06:00Z">
              <w:r>
                <w:t>Revision of C1-237942</w:t>
              </w:r>
            </w:ins>
          </w:p>
          <w:p w14:paraId="40E7B2D7" w14:textId="13C4C5C3" w:rsidR="00496087" w:rsidRDefault="00496087" w:rsidP="00144744">
            <w:pPr>
              <w:rPr>
                <w:ins w:id="1353" w:author="Lena Chaponniere31" w:date="2023-10-12T23:06:00Z"/>
              </w:rPr>
            </w:pPr>
            <w:ins w:id="1354" w:author="Lena Chaponniere31" w:date="2023-10-12T23:06:00Z">
              <w:r>
                <w:t>_________________________________________</w:t>
              </w:r>
            </w:ins>
          </w:p>
          <w:p w14:paraId="43794B42" w14:textId="58188D0B" w:rsidR="00496087" w:rsidRDefault="00496087" w:rsidP="00144744">
            <w:r>
              <w:t>NEW - Requested on 10/13/23</w:t>
            </w:r>
          </w:p>
        </w:tc>
      </w:tr>
      <w:tr w:rsidR="00B638B0" w:rsidRPr="00D95972" w14:paraId="0C163350" w14:textId="77777777" w:rsidTr="009065ED">
        <w:tc>
          <w:tcPr>
            <w:tcW w:w="976" w:type="dxa"/>
            <w:tcBorders>
              <w:top w:val="nil"/>
              <w:left w:val="thinThickThinSmallGap" w:sz="24" w:space="0" w:color="auto"/>
              <w:bottom w:val="nil"/>
            </w:tcBorders>
          </w:tcPr>
          <w:p w14:paraId="43064C54" w14:textId="77777777" w:rsidR="00B638B0" w:rsidRPr="00D95972" w:rsidRDefault="00B638B0" w:rsidP="00B638B0">
            <w:pPr>
              <w:rPr>
                <w:rFonts w:cs="Arial"/>
                <w:lang w:val="en-US"/>
              </w:rPr>
            </w:pPr>
          </w:p>
        </w:tc>
        <w:tc>
          <w:tcPr>
            <w:tcW w:w="1317" w:type="dxa"/>
            <w:gridSpan w:val="2"/>
            <w:tcBorders>
              <w:top w:val="nil"/>
              <w:bottom w:val="nil"/>
            </w:tcBorders>
          </w:tcPr>
          <w:p w14:paraId="63AB0F5A" w14:textId="77777777" w:rsidR="00B638B0" w:rsidRPr="00D95972" w:rsidRDefault="00B638B0" w:rsidP="00B638B0">
            <w:pPr>
              <w:rPr>
                <w:rFonts w:cs="Arial"/>
                <w:lang w:val="en-US"/>
              </w:rPr>
            </w:pPr>
          </w:p>
        </w:tc>
        <w:tc>
          <w:tcPr>
            <w:tcW w:w="1088" w:type="dxa"/>
            <w:tcBorders>
              <w:top w:val="single" w:sz="12" w:space="0" w:color="auto"/>
              <w:bottom w:val="single" w:sz="12" w:space="0" w:color="auto"/>
            </w:tcBorders>
            <w:shd w:val="clear" w:color="auto" w:fill="FFFFFF"/>
          </w:tcPr>
          <w:p w14:paraId="3478CB8F" w14:textId="77777777" w:rsidR="00B638B0" w:rsidRDefault="00B638B0" w:rsidP="00B638B0"/>
        </w:tc>
        <w:tc>
          <w:tcPr>
            <w:tcW w:w="4191" w:type="dxa"/>
            <w:gridSpan w:val="3"/>
            <w:tcBorders>
              <w:top w:val="single" w:sz="12" w:space="0" w:color="auto"/>
              <w:bottom w:val="single" w:sz="12" w:space="0" w:color="auto"/>
            </w:tcBorders>
            <w:shd w:val="clear" w:color="auto" w:fill="FFFFFF"/>
          </w:tcPr>
          <w:p w14:paraId="1925FAF4" w14:textId="77777777" w:rsidR="00B638B0" w:rsidRDefault="00B638B0" w:rsidP="00B638B0">
            <w:pPr>
              <w:rPr>
                <w:rFonts w:cs="Arial"/>
                <w:lang w:val="en-US"/>
              </w:rPr>
            </w:pPr>
          </w:p>
        </w:tc>
        <w:tc>
          <w:tcPr>
            <w:tcW w:w="1767" w:type="dxa"/>
            <w:tcBorders>
              <w:top w:val="single" w:sz="12" w:space="0" w:color="auto"/>
              <w:bottom w:val="single" w:sz="12" w:space="0" w:color="auto"/>
            </w:tcBorders>
            <w:shd w:val="clear" w:color="auto" w:fill="FFFFFF"/>
          </w:tcPr>
          <w:p w14:paraId="6119197D" w14:textId="77777777" w:rsidR="00B638B0" w:rsidRDefault="00B638B0" w:rsidP="00B638B0">
            <w:pPr>
              <w:rPr>
                <w:rFonts w:cs="Arial"/>
                <w:lang w:val="en-US"/>
              </w:rPr>
            </w:pPr>
          </w:p>
        </w:tc>
        <w:tc>
          <w:tcPr>
            <w:tcW w:w="826" w:type="dxa"/>
            <w:tcBorders>
              <w:top w:val="single" w:sz="12" w:space="0" w:color="auto"/>
              <w:bottom w:val="single" w:sz="12" w:space="0" w:color="auto"/>
            </w:tcBorders>
            <w:shd w:val="clear" w:color="auto" w:fill="FFFFFF"/>
          </w:tcPr>
          <w:p w14:paraId="1AF3A8C1" w14:textId="77777777" w:rsidR="00B638B0" w:rsidRDefault="00B638B0" w:rsidP="00B638B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109DAD83" w14:textId="77777777" w:rsidR="00B638B0" w:rsidRDefault="00B638B0" w:rsidP="00B638B0"/>
        </w:tc>
      </w:tr>
      <w:tr w:rsidR="00B638B0" w:rsidRPr="00D95972" w14:paraId="0F073586" w14:textId="77777777" w:rsidTr="00496087">
        <w:tc>
          <w:tcPr>
            <w:tcW w:w="976" w:type="dxa"/>
            <w:tcBorders>
              <w:top w:val="nil"/>
              <w:left w:val="thinThickThinSmallGap" w:sz="24" w:space="0" w:color="auto"/>
              <w:bottom w:val="nil"/>
            </w:tcBorders>
          </w:tcPr>
          <w:p w14:paraId="0146D956" w14:textId="77777777" w:rsidR="00B638B0" w:rsidRPr="00D95972" w:rsidRDefault="00B638B0" w:rsidP="00B638B0">
            <w:pPr>
              <w:rPr>
                <w:rFonts w:cs="Arial"/>
                <w:lang w:val="en-US"/>
              </w:rPr>
            </w:pPr>
          </w:p>
        </w:tc>
        <w:tc>
          <w:tcPr>
            <w:tcW w:w="1317" w:type="dxa"/>
            <w:gridSpan w:val="2"/>
            <w:tcBorders>
              <w:top w:val="nil"/>
              <w:bottom w:val="nil"/>
            </w:tcBorders>
          </w:tcPr>
          <w:p w14:paraId="160C5ADD" w14:textId="77777777" w:rsidR="00B638B0" w:rsidRPr="00D95972" w:rsidRDefault="00B638B0" w:rsidP="00B638B0">
            <w:pPr>
              <w:rPr>
                <w:rFonts w:cs="Arial"/>
                <w:lang w:val="en-US"/>
              </w:rPr>
            </w:pPr>
          </w:p>
        </w:tc>
        <w:tc>
          <w:tcPr>
            <w:tcW w:w="1088" w:type="dxa"/>
            <w:tcBorders>
              <w:top w:val="single" w:sz="12" w:space="0" w:color="auto"/>
              <w:bottom w:val="single" w:sz="12" w:space="0" w:color="auto"/>
            </w:tcBorders>
            <w:shd w:val="clear" w:color="auto" w:fill="FFFFFF"/>
          </w:tcPr>
          <w:p w14:paraId="7306809D" w14:textId="77777777" w:rsidR="00B638B0" w:rsidRDefault="00B638B0" w:rsidP="00B638B0"/>
        </w:tc>
        <w:tc>
          <w:tcPr>
            <w:tcW w:w="4191" w:type="dxa"/>
            <w:gridSpan w:val="3"/>
            <w:tcBorders>
              <w:top w:val="single" w:sz="12" w:space="0" w:color="auto"/>
              <w:bottom w:val="single" w:sz="12" w:space="0" w:color="auto"/>
            </w:tcBorders>
            <w:shd w:val="clear" w:color="auto" w:fill="FFFFFF"/>
          </w:tcPr>
          <w:p w14:paraId="5B80F272" w14:textId="77777777" w:rsidR="00B638B0" w:rsidRDefault="00B638B0" w:rsidP="00B638B0">
            <w:pPr>
              <w:rPr>
                <w:rFonts w:cs="Arial"/>
                <w:lang w:val="en-US"/>
              </w:rPr>
            </w:pPr>
          </w:p>
        </w:tc>
        <w:tc>
          <w:tcPr>
            <w:tcW w:w="1767" w:type="dxa"/>
            <w:tcBorders>
              <w:top w:val="single" w:sz="12" w:space="0" w:color="auto"/>
              <w:bottom w:val="single" w:sz="12" w:space="0" w:color="auto"/>
            </w:tcBorders>
            <w:shd w:val="clear" w:color="auto" w:fill="FFFFFF"/>
          </w:tcPr>
          <w:p w14:paraId="7CE1D4C1" w14:textId="77777777" w:rsidR="00B638B0" w:rsidRDefault="00B638B0" w:rsidP="00B638B0">
            <w:pPr>
              <w:rPr>
                <w:rFonts w:cs="Arial"/>
                <w:lang w:val="en-US"/>
              </w:rPr>
            </w:pPr>
          </w:p>
        </w:tc>
        <w:tc>
          <w:tcPr>
            <w:tcW w:w="826" w:type="dxa"/>
            <w:tcBorders>
              <w:top w:val="single" w:sz="12" w:space="0" w:color="auto"/>
              <w:bottom w:val="single" w:sz="12" w:space="0" w:color="auto"/>
            </w:tcBorders>
            <w:shd w:val="clear" w:color="auto" w:fill="FFFFFF"/>
          </w:tcPr>
          <w:p w14:paraId="7EABEC0B" w14:textId="77777777" w:rsidR="00B638B0" w:rsidRDefault="00B638B0" w:rsidP="00B638B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248B4C9F" w14:textId="77777777" w:rsidR="00B638B0" w:rsidRDefault="00B638B0" w:rsidP="00B638B0"/>
        </w:tc>
      </w:tr>
      <w:tr w:rsidR="00B638B0" w:rsidRPr="00D95972" w14:paraId="6B2FB615" w14:textId="77777777" w:rsidTr="00496087">
        <w:tc>
          <w:tcPr>
            <w:tcW w:w="976" w:type="dxa"/>
            <w:tcBorders>
              <w:top w:val="nil"/>
              <w:left w:val="thinThickThinSmallGap" w:sz="24" w:space="0" w:color="auto"/>
              <w:bottom w:val="nil"/>
            </w:tcBorders>
          </w:tcPr>
          <w:p w14:paraId="1F4B5616" w14:textId="77777777" w:rsidR="00B638B0" w:rsidRPr="00D95972" w:rsidRDefault="00B638B0" w:rsidP="00B638B0">
            <w:pPr>
              <w:rPr>
                <w:rFonts w:cs="Arial"/>
                <w:lang w:val="en-US"/>
              </w:rPr>
            </w:pPr>
          </w:p>
        </w:tc>
        <w:tc>
          <w:tcPr>
            <w:tcW w:w="1317" w:type="dxa"/>
            <w:gridSpan w:val="2"/>
            <w:tcBorders>
              <w:top w:val="nil"/>
              <w:bottom w:val="nil"/>
            </w:tcBorders>
          </w:tcPr>
          <w:p w14:paraId="28325718" w14:textId="77777777" w:rsidR="00B638B0" w:rsidRPr="00D95972" w:rsidRDefault="00B638B0" w:rsidP="00B638B0">
            <w:pPr>
              <w:rPr>
                <w:rFonts w:cs="Arial"/>
                <w:lang w:val="en-US"/>
              </w:rPr>
            </w:pPr>
          </w:p>
        </w:tc>
        <w:tc>
          <w:tcPr>
            <w:tcW w:w="1088" w:type="dxa"/>
            <w:tcBorders>
              <w:top w:val="single" w:sz="12" w:space="0" w:color="auto"/>
              <w:bottom w:val="single" w:sz="12" w:space="0" w:color="auto"/>
            </w:tcBorders>
            <w:shd w:val="clear" w:color="auto" w:fill="FFFFFF"/>
          </w:tcPr>
          <w:p w14:paraId="2E440A0A" w14:textId="7B0928D4" w:rsidR="00B638B0" w:rsidRDefault="00C56D63" w:rsidP="00B638B0">
            <w:hyperlink r:id="rId488" w:history="1">
              <w:r w:rsidR="00790C3B">
                <w:rPr>
                  <w:rStyle w:val="Hyperlink"/>
                </w:rPr>
                <w:t>C1-237943</w:t>
              </w:r>
            </w:hyperlink>
          </w:p>
        </w:tc>
        <w:tc>
          <w:tcPr>
            <w:tcW w:w="4191" w:type="dxa"/>
            <w:gridSpan w:val="3"/>
            <w:tcBorders>
              <w:top w:val="single" w:sz="12" w:space="0" w:color="auto"/>
              <w:bottom w:val="single" w:sz="12" w:space="0" w:color="auto"/>
            </w:tcBorders>
            <w:shd w:val="clear" w:color="auto" w:fill="FFFFFF"/>
          </w:tcPr>
          <w:p w14:paraId="0341DEB4" w14:textId="4FB1C079" w:rsidR="00B638B0" w:rsidRDefault="00C70407" w:rsidP="00B638B0">
            <w:pPr>
              <w:rPr>
                <w:rFonts w:cs="Arial"/>
                <w:lang w:val="en-US"/>
              </w:rPr>
            </w:pPr>
            <w:r w:rsidRPr="00C70407">
              <w:t xml:space="preserve">LS on Ethernet MAC address conflict in 5G </w:t>
            </w:r>
            <w:proofErr w:type="spellStart"/>
            <w:r w:rsidRPr="00C70407">
              <w:t>ProSe</w:t>
            </w:r>
            <w:proofErr w:type="spellEnd"/>
            <w:r w:rsidRPr="00C70407">
              <w:t xml:space="preserve"> Communication via 5G </w:t>
            </w:r>
            <w:proofErr w:type="spellStart"/>
            <w:r w:rsidRPr="00C70407">
              <w:t>ProSe</w:t>
            </w:r>
            <w:proofErr w:type="spellEnd"/>
            <w:r w:rsidRPr="00C70407">
              <w:t xml:space="preserve"> Layer-3 UE-to-UE Relay</w:t>
            </w:r>
          </w:p>
        </w:tc>
        <w:tc>
          <w:tcPr>
            <w:tcW w:w="1767" w:type="dxa"/>
            <w:tcBorders>
              <w:top w:val="single" w:sz="12" w:space="0" w:color="auto"/>
              <w:bottom w:val="single" w:sz="12" w:space="0" w:color="auto"/>
            </w:tcBorders>
            <w:shd w:val="clear" w:color="auto" w:fill="FFFFFF"/>
          </w:tcPr>
          <w:p w14:paraId="1109544B" w14:textId="660F8C67" w:rsidR="00B638B0" w:rsidRDefault="00C70407" w:rsidP="00B638B0">
            <w:pPr>
              <w:rPr>
                <w:rFonts w:cs="Arial"/>
                <w:lang w:val="en-US"/>
              </w:rPr>
            </w:pPr>
            <w:proofErr w:type="spellStart"/>
            <w:r>
              <w:rPr>
                <w:rFonts w:cs="Arial"/>
                <w:lang w:val="en-US"/>
              </w:rPr>
              <w:t>InterDigital</w:t>
            </w:r>
            <w:proofErr w:type="spellEnd"/>
            <w:r>
              <w:rPr>
                <w:rFonts w:cs="Arial"/>
                <w:lang w:val="en-US"/>
              </w:rPr>
              <w:t>/</w:t>
            </w:r>
            <w:r w:rsidR="00B638B0">
              <w:rPr>
                <w:rFonts w:cs="Arial"/>
                <w:lang w:val="en-US"/>
              </w:rPr>
              <w:t>Taimoor</w:t>
            </w:r>
          </w:p>
        </w:tc>
        <w:tc>
          <w:tcPr>
            <w:tcW w:w="826" w:type="dxa"/>
            <w:tcBorders>
              <w:top w:val="single" w:sz="12" w:space="0" w:color="auto"/>
              <w:bottom w:val="single" w:sz="12" w:space="0" w:color="auto"/>
            </w:tcBorders>
            <w:shd w:val="clear" w:color="auto" w:fill="FFFFFF"/>
          </w:tcPr>
          <w:p w14:paraId="2DF37DDE" w14:textId="77777777" w:rsidR="00B638B0" w:rsidRDefault="00B638B0" w:rsidP="00B638B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3A73FDC1" w14:textId="66BC803A" w:rsidR="00496087" w:rsidRDefault="00496087" w:rsidP="00B638B0">
            <w:r>
              <w:t>Approved</w:t>
            </w:r>
          </w:p>
          <w:p w14:paraId="7130761A" w14:textId="092DBB38" w:rsidR="00B638B0" w:rsidRDefault="00F13C6B" w:rsidP="00B638B0">
            <w:r>
              <w:t xml:space="preserve">NEW - </w:t>
            </w:r>
            <w:r w:rsidR="00B638B0">
              <w:t>Requested on 10/13/23</w:t>
            </w:r>
          </w:p>
        </w:tc>
      </w:tr>
      <w:tr w:rsidR="00B638B0" w:rsidRPr="00D95972" w14:paraId="08F88E8C" w14:textId="77777777" w:rsidTr="009065ED">
        <w:tc>
          <w:tcPr>
            <w:tcW w:w="976" w:type="dxa"/>
            <w:tcBorders>
              <w:top w:val="nil"/>
              <w:left w:val="thinThickThinSmallGap" w:sz="24" w:space="0" w:color="auto"/>
              <w:bottom w:val="nil"/>
            </w:tcBorders>
          </w:tcPr>
          <w:p w14:paraId="2A7863C5" w14:textId="77777777" w:rsidR="00B638B0" w:rsidRPr="00D95972" w:rsidRDefault="00B638B0" w:rsidP="00B638B0">
            <w:pPr>
              <w:rPr>
                <w:rFonts w:cs="Arial"/>
                <w:lang w:val="en-US"/>
              </w:rPr>
            </w:pPr>
          </w:p>
        </w:tc>
        <w:tc>
          <w:tcPr>
            <w:tcW w:w="1317" w:type="dxa"/>
            <w:gridSpan w:val="2"/>
            <w:tcBorders>
              <w:top w:val="nil"/>
              <w:bottom w:val="nil"/>
            </w:tcBorders>
          </w:tcPr>
          <w:p w14:paraId="67984219" w14:textId="77777777" w:rsidR="00B638B0" w:rsidRPr="00D95972" w:rsidRDefault="00B638B0" w:rsidP="00B638B0">
            <w:pPr>
              <w:rPr>
                <w:rFonts w:cs="Arial"/>
                <w:lang w:val="en-US"/>
              </w:rPr>
            </w:pPr>
          </w:p>
        </w:tc>
        <w:tc>
          <w:tcPr>
            <w:tcW w:w="1088" w:type="dxa"/>
            <w:tcBorders>
              <w:top w:val="single" w:sz="12" w:space="0" w:color="auto"/>
              <w:bottom w:val="single" w:sz="12" w:space="0" w:color="auto"/>
            </w:tcBorders>
            <w:shd w:val="clear" w:color="auto" w:fill="FFFFFF"/>
          </w:tcPr>
          <w:p w14:paraId="572CA880" w14:textId="77777777" w:rsidR="00B638B0" w:rsidRDefault="00B638B0" w:rsidP="00B638B0"/>
        </w:tc>
        <w:tc>
          <w:tcPr>
            <w:tcW w:w="4191" w:type="dxa"/>
            <w:gridSpan w:val="3"/>
            <w:tcBorders>
              <w:top w:val="single" w:sz="12" w:space="0" w:color="auto"/>
              <w:bottom w:val="single" w:sz="12" w:space="0" w:color="auto"/>
            </w:tcBorders>
            <w:shd w:val="clear" w:color="auto" w:fill="FFFFFF"/>
          </w:tcPr>
          <w:p w14:paraId="67491429" w14:textId="77777777" w:rsidR="00B638B0" w:rsidRDefault="00B638B0" w:rsidP="00B638B0">
            <w:pPr>
              <w:rPr>
                <w:rFonts w:cs="Arial"/>
                <w:lang w:val="en-US"/>
              </w:rPr>
            </w:pPr>
          </w:p>
        </w:tc>
        <w:tc>
          <w:tcPr>
            <w:tcW w:w="1767" w:type="dxa"/>
            <w:tcBorders>
              <w:top w:val="single" w:sz="12" w:space="0" w:color="auto"/>
              <w:bottom w:val="single" w:sz="12" w:space="0" w:color="auto"/>
            </w:tcBorders>
            <w:shd w:val="clear" w:color="auto" w:fill="FFFFFF"/>
          </w:tcPr>
          <w:p w14:paraId="799744AE" w14:textId="77777777" w:rsidR="00B638B0" w:rsidRDefault="00B638B0" w:rsidP="00B638B0">
            <w:pPr>
              <w:rPr>
                <w:rFonts w:cs="Arial"/>
                <w:lang w:val="en-US"/>
              </w:rPr>
            </w:pPr>
          </w:p>
        </w:tc>
        <w:tc>
          <w:tcPr>
            <w:tcW w:w="826" w:type="dxa"/>
            <w:tcBorders>
              <w:top w:val="single" w:sz="12" w:space="0" w:color="auto"/>
              <w:bottom w:val="single" w:sz="12" w:space="0" w:color="auto"/>
            </w:tcBorders>
            <w:shd w:val="clear" w:color="auto" w:fill="FFFFFF"/>
          </w:tcPr>
          <w:p w14:paraId="3B32B49B" w14:textId="77777777" w:rsidR="00B638B0" w:rsidRDefault="00B638B0" w:rsidP="00B638B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23477FA4" w14:textId="77777777" w:rsidR="00B638B0" w:rsidRDefault="00B638B0" w:rsidP="00B638B0"/>
        </w:tc>
      </w:tr>
      <w:tr w:rsidR="00B638B0" w:rsidRPr="00D95972" w14:paraId="6FD61750" w14:textId="77777777" w:rsidTr="009065ED">
        <w:tc>
          <w:tcPr>
            <w:tcW w:w="976" w:type="dxa"/>
            <w:tcBorders>
              <w:top w:val="nil"/>
              <w:left w:val="thinThickThinSmallGap" w:sz="24" w:space="0" w:color="auto"/>
              <w:bottom w:val="nil"/>
            </w:tcBorders>
          </w:tcPr>
          <w:p w14:paraId="1CC068FE" w14:textId="77777777" w:rsidR="00B638B0" w:rsidRPr="00D95972" w:rsidRDefault="00B638B0" w:rsidP="00B638B0">
            <w:pPr>
              <w:rPr>
                <w:rFonts w:cs="Arial"/>
                <w:lang w:val="en-US"/>
              </w:rPr>
            </w:pPr>
          </w:p>
        </w:tc>
        <w:tc>
          <w:tcPr>
            <w:tcW w:w="1317" w:type="dxa"/>
            <w:gridSpan w:val="2"/>
            <w:tcBorders>
              <w:top w:val="nil"/>
              <w:bottom w:val="nil"/>
            </w:tcBorders>
          </w:tcPr>
          <w:p w14:paraId="1C88A3D5" w14:textId="77777777" w:rsidR="00B638B0" w:rsidRPr="00D95972" w:rsidRDefault="00B638B0" w:rsidP="00B638B0">
            <w:pPr>
              <w:rPr>
                <w:rFonts w:cs="Arial"/>
                <w:lang w:val="en-US"/>
              </w:rPr>
            </w:pPr>
          </w:p>
        </w:tc>
        <w:tc>
          <w:tcPr>
            <w:tcW w:w="1088" w:type="dxa"/>
            <w:tcBorders>
              <w:top w:val="single" w:sz="12" w:space="0" w:color="auto"/>
              <w:bottom w:val="single" w:sz="12" w:space="0" w:color="auto"/>
            </w:tcBorders>
            <w:shd w:val="clear" w:color="auto" w:fill="FFFFFF"/>
          </w:tcPr>
          <w:p w14:paraId="4101E0DF" w14:textId="77777777" w:rsidR="00B638B0" w:rsidRDefault="00B638B0" w:rsidP="00B638B0"/>
        </w:tc>
        <w:tc>
          <w:tcPr>
            <w:tcW w:w="4191" w:type="dxa"/>
            <w:gridSpan w:val="3"/>
            <w:tcBorders>
              <w:top w:val="single" w:sz="12" w:space="0" w:color="auto"/>
              <w:bottom w:val="single" w:sz="12" w:space="0" w:color="auto"/>
            </w:tcBorders>
            <w:shd w:val="clear" w:color="auto" w:fill="FFFFFF"/>
          </w:tcPr>
          <w:p w14:paraId="001C9139" w14:textId="77777777" w:rsidR="00B638B0" w:rsidRDefault="00B638B0" w:rsidP="00B638B0">
            <w:pPr>
              <w:rPr>
                <w:rFonts w:cs="Arial"/>
                <w:lang w:val="en-US"/>
              </w:rPr>
            </w:pPr>
          </w:p>
        </w:tc>
        <w:tc>
          <w:tcPr>
            <w:tcW w:w="1767" w:type="dxa"/>
            <w:tcBorders>
              <w:top w:val="single" w:sz="12" w:space="0" w:color="auto"/>
              <w:bottom w:val="single" w:sz="12" w:space="0" w:color="auto"/>
            </w:tcBorders>
            <w:shd w:val="clear" w:color="auto" w:fill="FFFFFF"/>
          </w:tcPr>
          <w:p w14:paraId="62FBF2C0" w14:textId="77777777" w:rsidR="00B638B0" w:rsidRDefault="00B638B0" w:rsidP="00B638B0">
            <w:pPr>
              <w:rPr>
                <w:rFonts w:cs="Arial"/>
                <w:lang w:val="en-US"/>
              </w:rPr>
            </w:pPr>
          </w:p>
        </w:tc>
        <w:tc>
          <w:tcPr>
            <w:tcW w:w="826" w:type="dxa"/>
            <w:tcBorders>
              <w:top w:val="single" w:sz="12" w:space="0" w:color="auto"/>
              <w:bottom w:val="single" w:sz="12" w:space="0" w:color="auto"/>
            </w:tcBorders>
            <w:shd w:val="clear" w:color="auto" w:fill="FFFFFF"/>
          </w:tcPr>
          <w:p w14:paraId="769C8EAF" w14:textId="77777777" w:rsidR="00B638B0" w:rsidRDefault="00B638B0" w:rsidP="00B638B0">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6F1ABD1E" w14:textId="77777777" w:rsidR="00B638B0" w:rsidRDefault="00B638B0" w:rsidP="00B638B0"/>
        </w:tc>
      </w:tr>
      <w:tr w:rsidR="00B638B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B638B0" w:rsidRPr="00D95972" w:rsidRDefault="00B638B0" w:rsidP="00B638B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B638B0" w:rsidRPr="00D95972" w:rsidRDefault="00B638B0" w:rsidP="00B638B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B638B0" w:rsidRPr="00D95972" w:rsidRDefault="00B638B0" w:rsidP="00B638B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B638B0" w:rsidRPr="008B7AD1" w:rsidRDefault="00B638B0" w:rsidP="00B638B0">
            <w:pPr>
              <w:rPr>
                <w:rFonts w:cs="Arial"/>
                <w:bCs/>
              </w:rPr>
            </w:pPr>
            <w:r w:rsidRPr="008B7AD1">
              <w:rPr>
                <w:rFonts w:cs="Arial"/>
                <w:bCs/>
              </w:rPr>
              <w:t xml:space="preserve">Title </w:t>
            </w:r>
          </w:p>
          <w:p w14:paraId="1A97B6D6" w14:textId="77777777" w:rsidR="00B638B0" w:rsidRPr="008B7AD1" w:rsidRDefault="00B638B0" w:rsidP="00B638B0">
            <w:pPr>
              <w:rPr>
                <w:rFonts w:cs="Arial"/>
                <w:bCs/>
              </w:rPr>
            </w:pPr>
          </w:p>
          <w:p w14:paraId="494DE95D" w14:textId="77777777" w:rsidR="00B638B0" w:rsidRPr="008B7AD1" w:rsidRDefault="00B638B0" w:rsidP="00B638B0">
            <w:pPr>
              <w:rPr>
                <w:rFonts w:cs="Arial"/>
                <w:bCs/>
              </w:rPr>
            </w:pPr>
            <w:r w:rsidRPr="008B7AD1">
              <w:rPr>
                <w:rFonts w:cs="Arial"/>
                <w:bCs/>
              </w:rPr>
              <w:t>Prioritization of documents within this category will be done during the meeting.</w:t>
            </w:r>
          </w:p>
          <w:p w14:paraId="4CFE6269" w14:textId="77777777" w:rsidR="00B638B0" w:rsidRPr="008B7AD1" w:rsidRDefault="00B638B0" w:rsidP="00B638B0">
            <w:pPr>
              <w:rPr>
                <w:rFonts w:cs="Arial"/>
                <w:bCs/>
              </w:rPr>
            </w:pPr>
          </w:p>
          <w:p w14:paraId="561236E0" w14:textId="77777777" w:rsidR="00B638B0" w:rsidRPr="00D95972" w:rsidRDefault="00B638B0" w:rsidP="00B638B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B638B0" w:rsidRPr="00D95972" w:rsidRDefault="00B638B0" w:rsidP="00B638B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B638B0" w:rsidRPr="00D95972" w:rsidRDefault="00B638B0" w:rsidP="00B638B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B638B0" w:rsidRPr="00D95972" w:rsidRDefault="00B638B0" w:rsidP="00B638B0">
            <w:pPr>
              <w:rPr>
                <w:rFonts w:cs="Arial"/>
              </w:rPr>
            </w:pPr>
            <w:r w:rsidRPr="00D95972">
              <w:rPr>
                <w:rFonts w:cs="Arial"/>
              </w:rPr>
              <w:t xml:space="preserve">Result &amp; comments </w:t>
            </w:r>
          </w:p>
          <w:p w14:paraId="35C94561" w14:textId="77777777" w:rsidR="00B638B0" w:rsidRPr="00D95972" w:rsidRDefault="00B638B0" w:rsidP="00B638B0">
            <w:pPr>
              <w:rPr>
                <w:rFonts w:cs="Arial"/>
              </w:rPr>
            </w:pPr>
          </w:p>
          <w:p w14:paraId="05777CB3" w14:textId="77777777" w:rsidR="00B638B0" w:rsidRPr="00D95972" w:rsidRDefault="00B638B0" w:rsidP="00B638B0">
            <w:pPr>
              <w:rPr>
                <w:rFonts w:cs="Arial"/>
              </w:rPr>
            </w:pPr>
            <w:r w:rsidRPr="00D95972">
              <w:rPr>
                <w:rFonts w:cs="Arial"/>
              </w:rPr>
              <w:t xml:space="preserve">Late documents and documents which were submitted with erroneous or incomplete information </w:t>
            </w:r>
          </w:p>
        </w:tc>
      </w:tr>
      <w:tr w:rsidR="00B638B0" w:rsidRPr="00D95972" w14:paraId="234B31D3" w14:textId="77777777" w:rsidTr="00D329C5">
        <w:tc>
          <w:tcPr>
            <w:tcW w:w="976" w:type="dxa"/>
            <w:tcBorders>
              <w:left w:val="thinThickThinSmallGap" w:sz="24" w:space="0" w:color="auto"/>
              <w:bottom w:val="nil"/>
            </w:tcBorders>
          </w:tcPr>
          <w:p w14:paraId="51C1DEBF" w14:textId="77777777" w:rsidR="00B638B0" w:rsidRPr="00D95972" w:rsidRDefault="00B638B0" w:rsidP="00B638B0">
            <w:pPr>
              <w:rPr>
                <w:rFonts w:cs="Arial"/>
              </w:rPr>
            </w:pPr>
          </w:p>
        </w:tc>
        <w:tc>
          <w:tcPr>
            <w:tcW w:w="1317" w:type="dxa"/>
            <w:gridSpan w:val="2"/>
            <w:tcBorders>
              <w:bottom w:val="nil"/>
            </w:tcBorders>
          </w:tcPr>
          <w:p w14:paraId="158B1DBB"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15004855" w14:textId="77777777" w:rsidR="00B638B0" w:rsidRPr="00D326B1"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B638B0" w:rsidRPr="00D326B1" w:rsidRDefault="00B638B0" w:rsidP="00B638B0">
            <w:pPr>
              <w:rPr>
                <w:rFonts w:cs="Arial"/>
              </w:rPr>
            </w:pPr>
          </w:p>
        </w:tc>
        <w:tc>
          <w:tcPr>
            <w:tcW w:w="1767" w:type="dxa"/>
            <w:tcBorders>
              <w:top w:val="single" w:sz="4" w:space="0" w:color="auto"/>
              <w:bottom w:val="single" w:sz="4" w:space="0" w:color="auto"/>
            </w:tcBorders>
            <w:shd w:val="clear" w:color="auto" w:fill="FFFFFF"/>
          </w:tcPr>
          <w:p w14:paraId="2521E3AE" w14:textId="77777777" w:rsidR="00B638B0" w:rsidRPr="00D326B1" w:rsidRDefault="00B638B0" w:rsidP="00B638B0">
            <w:pPr>
              <w:rPr>
                <w:rFonts w:cs="Arial"/>
              </w:rPr>
            </w:pPr>
          </w:p>
        </w:tc>
        <w:tc>
          <w:tcPr>
            <w:tcW w:w="826" w:type="dxa"/>
            <w:tcBorders>
              <w:top w:val="single" w:sz="4" w:space="0" w:color="auto"/>
              <w:bottom w:val="single" w:sz="4" w:space="0" w:color="auto"/>
            </w:tcBorders>
            <w:shd w:val="clear" w:color="auto" w:fill="FFFFFF"/>
          </w:tcPr>
          <w:p w14:paraId="20284FAC" w14:textId="77777777" w:rsidR="00B638B0" w:rsidRPr="00D326B1"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B638B0" w:rsidRPr="00D326B1" w:rsidRDefault="00B638B0" w:rsidP="00B638B0">
            <w:pPr>
              <w:rPr>
                <w:rFonts w:cs="Arial"/>
              </w:rPr>
            </w:pPr>
          </w:p>
        </w:tc>
      </w:tr>
      <w:tr w:rsidR="00B638B0" w:rsidRPr="00D95972" w14:paraId="7056197F" w14:textId="77777777" w:rsidTr="00D329C5">
        <w:tc>
          <w:tcPr>
            <w:tcW w:w="976" w:type="dxa"/>
            <w:tcBorders>
              <w:left w:val="thinThickThinSmallGap" w:sz="24" w:space="0" w:color="auto"/>
              <w:bottom w:val="nil"/>
            </w:tcBorders>
          </w:tcPr>
          <w:p w14:paraId="16C320B4" w14:textId="77777777" w:rsidR="00B638B0" w:rsidRPr="00D95972" w:rsidRDefault="00B638B0" w:rsidP="00B638B0">
            <w:pPr>
              <w:rPr>
                <w:rFonts w:cs="Arial"/>
              </w:rPr>
            </w:pPr>
          </w:p>
        </w:tc>
        <w:tc>
          <w:tcPr>
            <w:tcW w:w="1317" w:type="dxa"/>
            <w:gridSpan w:val="2"/>
            <w:tcBorders>
              <w:bottom w:val="nil"/>
            </w:tcBorders>
          </w:tcPr>
          <w:p w14:paraId="56CA63F1"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D690A7D" w14:textId="77777777" w:rsidR="00B638B0" w:rsidRPr="00D326B1"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B638B0" w:rsidRPr="00D326B1" w:rsidRDefault="00B638B0" w:rsidP="00B638B0">
            <w:pPr>
              <w:rPr>
                <w:rFonts w:cs="Arial"/>
              </w:rPr>
            </w:pPr>
          </w:p>
        </w:tc>
        <w:tc>
          <w:tcPr>
            <w:tcW w:w="1767" w:type="dxa"/>
            <w:tcBorders>
              <w:top w:val="single" w:sz="4" w:space="0" w:color="auto"/>
              <w:bottom w:val="single" w:sz="4" w:space="0" w:color="auto"/>
            </w:tcBorders>
            <w:shd w:val="clear" w:color="auto" w:fill="FFFFFF"/>
          </w:tcPr>
          <w:p w14:paraId="4EF8AA63" w14:textId="77777777" w:rsidR="00B638B0" w:rsidRPr="00D326B1" w:rsidRDefault="00B638B0" w:rsidP="00B638B0">
            <w:pPr>
              <w:rPr>
                <w:rFonts w:cs="Arial"/>
              </w:rPr>
            </w:pPr>
          </w:p>
        </w:tc>
        <w:tc>
          <w:tcPr>
            <w:tcW w:w="826" w:type="dxa"/>
            <w:tcBorders>
              <w:top w:val="single" w:sz="4" w:space="0" w:color="auto"/>
              <w:bottom w:val="single" w:sz="4" w:space="0" w:color="auto"/>
            </w:tcBorders>
            <w:shd w:val="clear" w:color="auto" w:fill="FFFFFF"/>
          </w:tcPr>
          <w:p w14:paraId="34AD7F97" w14:textId="77777777" w:rsidR="00B638B0" w:rsidRPr="00D326B1"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B638B0" w:rsidRPr="00D326B1" w:rsidRDefault="00B638B0" w:rsidP="00B638B0">
            <w:pPr>
              <w:rPr>
                <w:rFonts w:cs="Arial"/>
              </w:rPr>
            </w:pPr>
          </w:p>
        </w:tc>
      </w:tr>
      <w:tr w:rsidR="00B638B0" w:rsidRPr="00D95972" w14:paraId="3EB6BC51" w14:textId="77777777" w:rsidTr="00D329C5">
        <w:tc>
          <w:tcPr>
            <w:tcW w:w="976" w:type="dxa"/>
            <w:tcBorders>
              <w:left w:val="thinThickThinSmallGap" w:sz="24" w:space="0" w:color="auto"/>
              <w:bottom w:val="nil"/>
            </w:tcBorders>
          </w:tcPr>
          <w:p w14:paraId="321D0A02" w14:textId="77777777" w:rsidR="00B638B0" w:rsidRPr="00D95972" w:rsidRDefault="00B638B0" w:rsidP="00B638B0">
            <w:pPr>
              <w:rPr>
                <w:rFonts w:cs="Arial"/>
              </w:rPr>
            </w:pPr>
          </w:p>
        </w:tc>
        <w:tc>
          <w:tcPr>
            <w:tcW w:w="1317" w:type="dxa"/>
            <w:gridSpan w:val="2"/>
            <w:tcBorders>
              <w:bottom w:val="nil"/>
            </w:tcBorders>
          </w:tcPr>
          <w:p w14:paraId="1F15C5B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214EF944" w14:textId="77777777" w:rsidR="00B638B0" w:rsidRPr="00D326B1"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B638B0" w:rsidRPr="00D326B1" w:rsidRDefault="00B638B0" w:rsidP="00B638B0">
            <w:pPr>
              <w:rPr>
                <w:rFonts w:cs="Arial"/>
              </w:rPr>
            </w:pPr>
          </w:p>
        </w:tc>
        <w:tc>
          <w:tcPr>
            <w:tcW w:w="1767" w:type="dxa"/>
            <w:tcBorders>
              <w:top w:val="single" w:sz="4" w:space="0" w:color="auto"/>
              <w:bottom w:val="single" w:sz="4" w:space="0" w:color="auto"/>
            </w:tcBorders>
            <w:shd w:val="clear" w:color="auto" w:fill="FFFFFF"/>
          </w:tcPr>
          <w:p w14:paraId="147A86BB" w14:textId="77777777" w:rsidR="00B638B0" w:rsidRPr="00D326B1" w:rsidRDefault="00B638B0" w:rsidP="00B638B0">
            <w:pPr>
              <w:rPr>
                <w:rFonts w:cs="Arial"/>
              </w:rPr>
            </w:pPr>
          </w:p>
        </w:tc>
        <w:tc>
          <w:tcPr>
            <w:tcW w:w="826" w:type="dxa"/>
            <w:tcBorders>
              <w:top w:val="single" w:sz="4" w:space="0" w:color="auto"/>
              <w:bottom w:val="single" w:sz="4" w:space="0" w:color="auto"/>
            </w:tcBorders>
            <w:shd w:val="clear" w:color="auto" w:fill="FFFFFF"/>
          </w:tcPr>
          <w:p w14:paraId="3B8F6C35" w14:textId="77777777" w:rsidR="00B638B0" w:rsidRPr="00D326B1"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B638B0" w:rsidRPr="00D326B1" w:rsidRDefault="00B638B0" w:rsidP="00B638B0">
            <w:pPr>
              <w:rPr>
                <w:rFonts w:cs="Arial"/>
              </w:rPr>
            </w:pPr>
          </w:p>
        </w:tc>
      </w:tr>
      <w:tr w:rsidR="00B638B0" w:rsidRPr="00D95972" w14:paraId="2BCBA04C" w14:textId="77777777" w:rsidTr="00D329C5">
        <w:tc>
          <w:tcPr>
            <w:tcW w:w="976" w:type="dxa"/>
            <w:tcBorders>
              <w:left w:val="thinThickThinSmallGap" w:sz="24" w:space="0" w:color="auto"/>
              <w:bottom w:val="nil"/>
            </w:tcBorders>
          </w:tcPr>
          <w:p w14:paraId="036355A2" w14:textId="77777777" w:rsidR="00B638B0" w:rsidRPr="00D95972" w:rsidRDefault="00B638B0" w:rsidP="00B638B0">
            <w:pPr>
              <w:rPr>
                <w:rFonts w:cs="Arial"/>
              </w:rPr>
            </w:pPr>
          </w:p>
        </w:tc>
        <w:tc>
          <w:tcPr>
            <w:tcW w:w="1317" w:type="dxa"/>
            <w:gridSpan w:val="2"/>
            <w:tcBorders>
              <w:bottom w:val="nil"/>
            </w:tcBorders>
          </w:tcPr>
          <w:p w14:paraId="14D8D20A"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5CFE8739" w14:textId="77777777" w:rsidR="00B638B0" w:rsidRPr="00D326B1"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B638B0" w:rsidRPr="00D326B1" w:rsidRDefault="00B638B0" w:rsidP="00B638B0">
            <w:pPr>
              <w:rPr>
                <w:rFonts w:cs="Arial"/>
              </w:rPr>
            </w:pPr>
          </w:p>
        </w:tc>
        <w:tc>
          <w:tcPr>
            <w:tcW w:w="1767" w:type="dxa"/>
            <w:tcBorders>
              <w:top w:val="single" w:sz="4" w:space="0" w:color="auto"/>
              <w:bottom w:val="single" w:sz="4" w:space="0" w:color="auto"/>
            </w:tcBorders>
            <w:shd w:val="clear" w:color="auto" w:fill="FFFFFF"/>
          </w:tcPr>
          <w:p w14:paraId="47084B19" w14:textId="77777777" w:rsidR="00B638B0" w:rsidRPr="00D326B1" w:rsidRDefault="00B638B0" w:rsidP="00B638B0">
            <w:pPr>
              <w:rPr>
                <w:rFonts w:cs="Arial"/>
              </w:rPr>
            </w:pPr>
          </w:p>
        </w:tc>
        <w:tc>
          <w:tcPr>
            <w:tcW w:w="826" w:type="dxa"/>
            <w:tcBorders>
              <w:top w:val="single" w:sz="4" w:space="0" w:color="auto"/>
              <w:bottom w:val="single" w:sz="4" w:space="0" w:color="auto"/>
            </w:tcBorders>
            <w:shd w:val="clear" w:color="auto" w:fill="FFFFFF"/>
          </w:tcPr>
          <w:p w14:paraId="2435D886" w14:textId="77777777" w:rsidR="00B638B0" w:rsidRPr="00D326B1"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B638B0" w:rsidRPr="00D326B1" w:rsidRDefault="00B638B0" w:rsidP="00B638B0">
            <w:pPr>
              <w:rPr>
                <w:rFonts w:cs="Arial"/>
              </w:rPr>
            </w:pPr>
          </w:p>
        </w:tc>
      </w:tr>
      <w:tr w:rsidR="00B638B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B638B0" w:rsidRPr="00D95972" w:rsidRDefault="00B638B0" w:rsidP="00B638B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B638B0" w:rsidRPr="00D95972" w:rsidRDefault="00B638B0" w:rsidP="00B638B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B638B0" w:rsidRPr="00D95972" w:rsidRDefault="00B638B0" w:rsidP="00B638B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B638B0" w:rsidRPr="00D95972" w:rsidRDefault="00B638B0" w:rsidP="00B638B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B638B0" w:rsidRPr="00D95972" w:rsidRDefault="00B638B0" w:rsidP="00B638B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B638B0" w:rsidRPr="00D95972" w:rsidRDefault="00B638B0" w:rsidP="00B638B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B638B0" w:rsidRPr="00D95972" w:rsidRDefault="00B638B0" w:rsidP="00B638B0">
            <w:pPr>
              <w:rPr>
                <w:rFonts w:cs="Arial"/>
              </w:rPr>
            </w:pPr>
            <w:r w:rsidRPr="00D95972">
              <w:rPr>
                <w:rFonts w:cs="Arial"/>
              </w:rPr>
              <w:t>Result &amp; comments</w:t>
            </w:r>
          </w:p>
        </w:tc>
      </w:tr>
      <w:tr w:rsidR="00B638B0" w:rsidRPr="00D95972" w14:paraId="7F2CA995" w14:textId="77777777" w:rsidTr="00D329C5">
        <w:tc>
          <w:tcPr>
            <w:tcW w:w="976" w:type="dxa"/>
            <w:tcBorders>
              <w:left w:val="thinThickThinSmallGap" w:sz="24" w:space="0" w:color="auto"/>
              <w:bottom w:val="nil"/>
            </w:tcBorders>
          </w:tcPr>
          <w:p w14:paraId="6DCF56FF" w14:textId="77777777" w:rsidR="00B638B0" w:rsidRPr="00D95972" w:rsidRDefault="00B638B0" w:rsidP="00B638B0">
            <w:pPr>
              <w:rPr>
                <w:rFonts w:cs="Arial"/>
              </w:rPr>
            </w:pPr>
          </w:p>
        </w:tc>
        <w:tc>
          <w:tcPr>
            <w:tcW w:w="1317" w:type="dxa"/>
            <w:gridSpan w:val="2"/>
            <w:tcBorders>
              <w:bottom w:val="nil"/>
            </w:tcBorders>
          </w:tcPr>
          <w:p w14:paraId="46496328"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086DCC60" w14:textId="77777777" w:rsidR="00B638B0" w:rsidRPr="00D326B1"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B638B0" w:rsidRPr="00D326B1" w:rsidRDefault="00B638B0" w:rsidP="00B638B0">
            <w:pPr>
              <w:rPr>
                <w:rFonts w:cs="Arial"/>
              </w:rPr>
            </w:pPr>
          </w:p>
        </w:tc>
        <w:tc>
          <w:tcPr>
            <w:tcW w:w="1767" w:type="dxa"/>
            <w:tcBorders>
              <w:top w:val="single" w:sz="4" w:space="0" w:color="auto"/>
              <w:bottom w:val="single" w:sz="4" w:space="0" w:color="auto"/>
            </w:tcBorders>
            <w:shd w:val="clear" w:color="auto" w:fill="FFFFFF"/>
          </w:tcPr>
          <w:p w14:paraId="5E05F5D6" w14:textId="77777777" w:rsidR="00B638B0" w:rsidRPr="00D326B1" w:rsidRDefault="00B638B0" w:rsidP="00B638B0">
            <w:pPr>
              <w:rPr>
                <w:rFonts w:cs="Arial"/>
              </w:rPr>
            </w:pPr>
          </w:p>
        </w:tc>
        <w:tc>
          <w:tcPr>
            <w:tcW w:w="826" w:type="dxa"/>
            <w:tcBorders>
              <w:top w:val="single" w:sz="4" w:space="0" w:color="auto"/>
              <w:bottom w:val="single" w:sz="4" w:space="0" w:color="auto"/>
            </w:tcBorders>
            <w:shd w:val="clear" w:color="auto" w:fill="FFFFFF"/>
          </w:tcPr>
          <w:p w14:paraId="25B4F86C" w14:textId="77777777" w:rsidR="00B638B0" w:rsidRPr="00D326B1"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B638B0" w:rsidRPr="00D326B1" w:rsidRDefault="00B638B0" w:rsidP="00B638B0">
            <w:pPr>
              <w:rPr>
                <w:rFonts w:cs="Arial"/>
              </w:rPr>
            </w:pPr>
          </w:p>
        </w:tc>
      </w:tr>
      <w:tr w:rsidR="00B638B0" w:rsidRPr="00D95972" w14:paraId="06336079" w14:textId="77777777" w:rsidTr="00D329C5">
        <w:tc>
          <w:tcPr>
            <w:tcW w:w="976" w:type="dxa"/>
            <w:tcBorders>
              <w:left w:val="thinThickThinSmallGap" w:sz="24" w:space="0" w:color="auto"/>
              <w:bottom w:val="nil"/>
            </w:tcBorders>
          </w:tcPr>
          <w:p w14:paraId="1CB32BB5" w14:textId="77777777" w:rsidR="00B638B0" w:rsidRPr="00D95972" w:rsidRDefault="00B638B0" w:rsidP="00B638B0">
            <w:pPr>
              <w:rPr>
                <w:rFonts w:cs="Arial"/>
              </w:rPr>
            </w:pPr>
          </w:p>
        </w:tc>
        <w:tc>
          <w:tcPr>
            <w:tcW w:w="1317" w:type="dxa"/>
            <w:gridSpan w:val="2"/>
            <w:tcBorders>
              <w:bottom w:val="nil"/>
            </w:tcBorders>
          </w:tcPr>
          <w:p w14:paraId="20A07275"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4653B2B8" w14:textId="77777777" w:rsidR="00B638B0" w:rsidRPr="00D326B1"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B638B0" w:rsidRPr="00D326B1" w:rsidRDefault="00B638B0" w:rsidP="00B638B0">
            <w:pPr>
              <w:rPr>
                <w:rFonts w:cs="Arial"/>
              </w:rPr>
            </w:pPr>
          </w:p>
        </w:tc>
        <w:tc>
          <w:tcPr>
            <w:tcW w:w="1767" w:type="dxa"/>
            <w:tcBorders>
              <w:top w:val="single" w:sz="4" w:space="0" w:color="auto"/>
              <w:bottom w:val="single" w:sz="4" w:space="0" w:color="auto"/>
            </w:tcBorders>
            <w:shd w:val="clear" w:color="auto" w:fill="FFFFFF"/>
          </w:tcPr>
          <w:p w14:paraId="47137F5C" w14:textId="77777777" w:rsidR="00B638B0" w:rsidRPr="00D326B1" w:rsidRDefault="00B638B0" w:rsidP="00B638B0">
            <w:pPr>
              <w:rPr>
                <w:rFonts w:cs="Arial"/>
              </w:rPr>
            </w:pPr>
          </w:p>
        </w:tc>
        <w:tc>
          <w:tcPr>
            <w:tcW w:w="826" w:type="dxa"/>
            <w:tcBorders>
              <w:top w:val="single" w:sz="4" w:space="0" w:color="auto"/>
              <w:bottom w:val="single" w:sz="4" w:space="0" w:color="auto"/>
            </w:tcBorders>
            <w:shd w:val="clear" w:color="auto" w:fill="FFFFFF"/>
          </w:tcPr>
          <w:p w14:paraId="5209D3F9" w14:textId="77777777" w:rsidR="00B638B0" w:rsidRPr="00D326B1"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B638B0" w:rsidRPr="00D326B1" w:rsidRDefault="00B638B0" w:rsidP="00B638B0">
            <w:pPr>
              <w:rPr>
                <w:rFonts w:cs="Arial"/>
              </w:rPr>
            </w:pPr>
          </w:p>
        </w:tc>
      </w:tr>
      <w:tr w:rsidR="00B638B0" w:rsidRPr="00D95972" w14:paraId="02BB158C" w14:textId="77777777" w:rsidTr="00D329C5">
        <w:tc>
          <w:tcPr>
            <w:tcW w:w="976" w:type="dxa"/>
            <w:tcBorders>
              <w:left w:val="thinThickThinSmallGap" w:sz="24" w:space="0" w:color="auto"/>
              <w:bottom w:val="nil"/>
            </w:tcBorders>
          </w:tcPr>
          <w:p w14:paraId="6F72C28B" w14:textId="77777777" w:rsidR="00B638B0" w:rsidRPr="00D95972" w:rsidRDefault="00B638B0" w:rsidP="00B638B0">
            <w:pPr>
              <w:rPr>
                <w:rFonts w:cs="Arial"/>
              </w:rPr>
            </w:pPr>
          </w:p>
        </w:tc>
        <w:tc>
          <w:tcPr>
            <w:tcW w:w="1317" w:type="dxa"/>
            <w:gridSpan w:val="2"/>
            <w:tcBorders>
              <w:bottom w:val="nil"/>
            </w:tcBorders>
          </w:tcPr>
          <w:p w14:paraId="209E53C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50171FA" w14:textId="77777777" w:rsidR="00B638B0" w:rsidRPr="00D326B1"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B638B0" w:rsidRPr="00D326B1" w:rsidRDefault="00B638B0" w:rsidP="00B638B0">
            <w:pPr>
              <w:rPr>
                <w:rFonts w:cs="Arial"/>
              </w:rPr>
            </w:pPr>
          </w:p>
        </w:tc>
        <w:tc>
          <w:tcPr>
            <w:tcW w:w="1767" w:type="dxa"/>
            <w:tcBorders>
              <w:top w:val="single" w:sz="4" w:space="0" w:color="auto"/>
              <w:bottom w:val="single" w:sz="4" w:space="0" w:color="auto"/>
            </w:tcBorders>
            <w:shd w:val="clear" w:color="auto" w:fill="FFFFFF"/>
          </w:tcPr>
          <w:p w14:paraId="36D554ED" w14:textId="77777777" w:rsidR="00B638B0" w:rsidRPr="00D326B1" w:rsidRDefault="00B638B0" w:rsidP="00B638B0">
            <w:pPr>
              <w:rPr>
                <w:rFonts w:cs="Arial"/>
              </w:rPr>
            </w:pPr>
          </w:p>
        </w:tc>
        <w:tc>
          <w:tcPr>
            <w:tcW w:w="826" w:type="dxa"/>
            <w:tcBorders>
              <w:top w:val="single" w:sz="4" w:space="0" w:color="auto"/>
              <w:bottom w:val="single" w:sz="4" w:space="0" w:color="auto"/>
            </w:tcBorders>
            <w:shd w:val="clear" w:color="auto" w:fill="FFFFFF"/>
          </w:tcPr>
          <w:p w14:paraId="3127D8DF" w14:textId="77777777" w:rsidR="00B638B0" w:rsidRPr="00D326B1"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B638B0" w:rsidRPr="00D326B1" w:rsidRDefault="00B638B0" w:rsidP="00B638B0">
            <w:pPr>
              <w:rPr>
                <w:rFonts w:cs="Arial"/>
              </w:rPr>
            </w:pPr>
          </w:p>
        </w:tc>
      </w:tr>
      <w:tr w:rsidR="00B638B0" w:rsidRPr="00D95972" w14:paraId="669F4102" w14:textId="77777777" w:rsidTr="00D329C5">
        <w:tc>
          <w:tcPr>
            <w:tcW w:w="976" w:type="dxa"/>
            <w:tcBorders>
              <w:left w:val="thinThickThinSmallGap" w:sz="24" w:space="0" w:color="auto"/>
              <w:bottom w:val="nil"/>
            </w:tcBorders>
          </w:tcPr>
          <w:p w14:paraId="5E363CC0" w14:textId="77777777" w:rsidR="00B638B0" w:rsidRPr="00D95972" w:rsidRDefault="00B638B0" w:rsidP="00B638B0">
            <w:pPr>
              <w:rPr>
                <w:rFonts w:cs="Arial"/>
              </w:rPr>
            </w:pPr>
          </w:p>
        </w:tc>
        <w:tc>
          <w:tcPr>
            <w:tcW w:w="1317" w:type="dxa"/>
            <w:gridSpan w:val="2"/>
            <w:tcBorders>
              <w:bottom w:val="nil"/>
            </w:tcBorders>
          </w:tcPr>
          <w:p w14:paraId="61C587FD"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1FED783" w14:textId="77777777" w:rsidR="00B638B0" w:rsidRPr="00D326B1"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B638B0" w:rsidRPr="00D326B1" w:rsidRDefault="00B638B0" w:rsidP="00B638B0">
            <w:pPr>
              <w:rPr>
                <w:rFonts w:cs="Arial"/>
              </w:rPr>
            </w:pPr>
          </w:p>
        </w:tc>
        <w:tc>
          <w:tcPr>
            <w:tcW w:w="1767" w:type="dxa"/>
            <w:tcBorders>
              <w:top w:val="single" w:sz="4" w:space="0" w:color="auto"/>
              <w:bottom w:val="single" w:sz="4" w:space="0" w:color="auto"/>
            </w:tcBorders>
            <w:shd w:val="clear" w:color="auto" w:fill="FFFFFF"/>
          </w:tcPr>
          <w:p w14:paraId="5CF706E8" w14:textId="77777777" w:rsidR="00B638B0" w:rsidRPr="00D326B1" w:rsidRDefault="00B638B0" w:rsidP="00B638B0">
            <w:pPr>
              <w:rPr>
                <w:rFonts w:cs="Arial"/>
              </w:rPr>
            </w:pPr>
          </w:p>
        </w:tc>
        <w:tc>
          <w:tcPr>
            <w:tcW w:w="826" w:type="dxa"/>
            <w:tcBorders>
              <w:top w:val="single" w:sz="4" w:space="0" w:color="auto"/>
              <w:bottom w:val="single" w:sz="4" w:space="0" w:color="auto"/>
            </w:tcBorders>
            <w:shd w:val="clear" w:color="auto" w:fill="FFFFFF"/>
          </w:tcPr>
          <w:p w14:paraId="0BD0CCF3" w14:textId="77777777" w:rsidR="00B638B0" w:rsidRPr="00D326B1"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B638B0" w:rsidRPr="00D326B1" w:rsidRDefault="00B638B0" w:rsidP="00B638B0">
            <w:pPr>
              <w:rPr>
                <w:rFonts w:cs="Arial"/>
              </w:rPr>
            </w:pPr>
          </w:p>
        </w:tc>
      </w:tr>
      <w:tr w:rsidR="00B638B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B638B0" w:rsidRPr="00D95972" w:rsidRDefault="00B638B0" w:rsidP="00B638B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B638B0" w:rsidRPr="004A5F56" w:rsidRDefault="00B638B0" w:rsidP="00B638B0">
            <w:pPr>
              <w:rPr>
                <w:rFonts w:cs="Arial"/>
                <w:b/>
                <w:bCs/>
              </w:rPr>
            </w:pPr>
            <w:r w:rsidRPr="004A5F56">
              <w:rPr>
                <w:rFonts w:cs="Arial"/>
                <w:b/>
                <w:bCs/>
              </w:rPr>
              <w:t>Closing</w:t>
            </w:r>
          </w:p>
          <w:p w14:paraId="5C0691AC" w14:textId="77777777" w:rsidR="00B638B0" w:rsidRPr="004A5F56" w:rsidRDefault="00B638B0" w:rsidP="00B638B0">
            <w:pPr>
              <w:rPr>
                <w:rFonts w:cs="Arial"/>
                <w:b/>
                <w:bCs/>
              </w:rPr>
            </w:pPr>
            <w:r w:rsidRPr="004A5F56">
              <w:rPr>
                <w:rFonts w:cs="Arial"/>
                <w:b/>
                <w:bCs/>
              </w:rPr>
              <w:t>Friday</w:t>
            </w:r>
          </w:p>
          <w:p w14:paraId="030F68FA" w14:textId="2A1A0C2C" w:rsidR="00B638B0" w:rsidRPr="00D95972" w:rsidRDefault="00B638B0" w:rsidP="00B638B0">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B638B0" w:rsidRPr="00D95972" w:rsidRDefault="00B638B0" w:rsidP="00B638B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B638B0" w:rsidRPr="00D95972" w:rsidRDefault="00B638B0" w:rsidP="00B638B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B638B0" w:rsidRPr="00D95972" w:rsidRDefault="00B638B0" w:rsidP="00B638B0">
            <w:pPr>
              <w:rPr>
                <w:rFonts w:cs="Arial"/>
              </w:rPr>
            </w:pPr>
          </w:p>
        </w:tc>
        <w:tc>
          <w:tcPr>
            <w:tcW w:w="826" w:type="dxa"/>
            <w:tcBorders>
              <w:top w:val="single" w:sz="12" w:space="0" w:color="auto"/>
              <w:bottom w:val="single" w:sz="4" w:space="0" w:color="auto"/>
            </w:tcBorders>
            <w:shd w:val="clear" w:color="auto" w:fill="0000FF"/>
          </w:tcPr>
          <w:p w14:paraId="75178271" w14:textId="77777777" w:rsidR="00B638B0" w:rsidRPr="00D95972" w:rsidRDefault="00B638B0" w:rsidP="00B638B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B638B0" w:rsidRPr="00D95972" w:rsidRDefault="00B638B0" w:rsidP="00B638B0">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B638B0" w:rsidRPr="00D95972" w14:paraId="05A80C3F" w14:textId="77777777" w:rsidTr="00D329C5">
        <w:tc>
          <w:tcPr>
            <w:tcW w:w="976" w:type="dxa"/>
            <w:tcBorders>
              <w:left w:val="thinThickThinSmallGap" w:sz="24" w:space="0" w:color="auto"/>
              <w:bottom w:val="nil"/>
            </w:tcBorders>
          </w:tcPr>
          <w:p w14:paraId="0A673D79" w14:textId="77777777" w:rsidR="00B638B0" w:rsidRPr="00D95972" w:rsidRDefault="00B638B0" w:rsidP="00B638B0">
            <w:pPr>
              <w:rPr>
                <w:rFonts w:cs="Arial"/>
              </w:rPr>
            </w:pPr>
          </w:p>
        </w:tc>
        <w:tc>
          <w:tcPr>
            <w:tcW w:w="1317" w:type="dxa"/>
            <w:gridSpan w:val="2"/>
            <w:tcBorders>
              <w:bottom w:val="nil"/>
            </w:tcBorders>
          </w:tcPr>
          <w:p w14:paraId="35AE0B2C" w14:textId="77777777" w:rsidR="00B638B0" w:rsidRPr="00D95972" w:rsidRDefault="00B638B0" w:rsidP="00B638B0">
            <w:pPr>
              <w:rPr>
                <w:rFonts w:cs="Arial"/>
              </w:rPr>
            </w:pPr>
          </w:p>
        </w:tc>
        <w:tc>
          <w:tcPr>
            <w:tcW w:w="1088" w:type="dxa"/>
            <w:tcBorders>
              <w:top w:val="single" w:sz="4" w:space="0" w:color="auto"/>
              <w:bottom w:val="single" w:sz="4" w:space="0" w:color="auto"/>
            </w:tcBorders>
            <w:shd w:val="clear" w:color="auto" w:fill="FFFFFF"/>
          </w:tcPr>
          <w:p w14:paraId="70EF6402" w14:textId="77777777" w:rsidR="00B638B0" w:rsidRPr="00D326B1" w:rsidRDefault="00B638B0" w:rsidP="00B638B0">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B638B0" w:rsidRPr="00E32EA2" w:rsidRDefault="00B638B0" w:rsidP="00B638B0">
            <w:pPr>
              <w:rPr>
                <w:rFonts w:cs="Arial"/>
                <w:b/>
                <w:bCs/>
                <w:iCs/>
                <w:color w:val="FF0000"/>
              </w:rPr>
            </w:pPr>
          </w:p>
          <w:p w14:paraId="6103845E" w14:textId="77777777" w:rsidR="00B638B0" w:rsidRPr="00D326B1" w:rsidRDefault="00B638B0" w:rsidP="00B638B0">
            <w:pPr>
              <w:rPr>
                <w:rFonts w:cs="Arial"/>
              </w:rPr>
            </w:pPr>
          </w:p>
        </w:tc>
        <w:tc>
          <w:tcPr>
            <w:tcW w:w="1767" w:type="dxa"/>
            <w:tcBorders>
              <w:top w:val="single" w:sz="4" w:space="0" w:color="auto"/>
              <w:bottom w:val="single" w:sz="4" w:space="0" w:color="auto"/>
            </w:tcBorders>
            <w:shd w:val="clear" w:color="auto" w:fill="FFFFFF"/>
          </w:tcPr>
          <w:p w14:paraId="5EF9F18C" w14:textId="77777777" w:rsidR="00B638B0" w:rsidRPr="00D326B1" w:rsidRDefault="00B638B0" w:rsidP="00B638B0">
            <w:pPr>
              <w:rPr>
                <w:rFonts w:cs="Arial"/>
              </w:rPr>
            </w:pPr>
          </w:p>
        </w:tc>
        <w:tc>
          <w:tcPr>
            <w:tcW w:w="826" w:type="dxa"/>
            <w:tcBorders>
              <w:top w:val="single" w:sz="4" w:space="0" w:color="auto"/>
              <w:bottom w:val="single" w:sz="4" w:space="0" w:color="auto"/>
            </w:tcBorders>
            <w:shd w:val="clear" w:color="auto" w:fill="FFFFFF"/>
          </w:tcPr>
          <w:p w14:paraId="35B47B2D" w14:textId="77777777" w:rsidR="00B638B0" w:rsidRPr="00D326B1" w:rsidRDefault="00B638B0" w:rsidP="00B638B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B638B0" w:rsidRPr="00D326B1" w:rsidRDefault="00B638B0" w:rsidP="00B638B0">
            <w:pPr>
              <w:rPr>
                <w:rFonts w:cs="Arial"/>
              </w:rPr>
            </w:pPr>
          </w:p>
        </w:tc>
      </w:tr>
      <w:tr w:rsidR="00B638B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B638B0" w:rsidRPr="00D95972" w:rsidRDefault="00B638B0" w:rsidP="00B638B0">
            <w:pPr>
              <w:rPr>
                <w:rFonts w:cs="Arial"/>
              </w:rPr>
            </w:pPr>
          </w:p>
        </w:tc>
        <w:tc>
          <w:tcPr>
            <w:tcW w:w="1317" w:type="dxa"/>
            <w:gridSpan w:val="2"/>
            <w:tcBorders>
              <w:bottom w:val="thinThickThinSmallGap" w:sz="24" w:space="0" w:color="auto"/>
            </w:tcBorders>
          </w:tcPr>
          <w:p w14:paraId="3165204B" w14:textId="77777777" w:rsidR="00B638B0" w:rsidRPr="00D95972" w:rsidRDefault="00B638B0" w:rsidP="00B638B0">
            <w:pPr>
              <w:rPr>
                <w:rFonts w:cs="Arial"/>
              </w:rPr>
            </w:pPr>
          </w:p>
        </w:tc>
        <w:tc>
          <w:tcPr>
            <w:tcW w:w="1088" w:type="dxa"/>
            <w:tcBorders>
              <w:bottom w:val="thinThickThinSmallGap" w:sz="24" w:space="0" w:color="auto"/>
            </w:tcBorders>
          </w:tcPr>
          <w:p w14:paraId="0F94B7EA" w14:textId="77777777" w:rsidR="00B638B0" w:rsidRPr="00D95972" w:rsidRDefault="00B638B0" w:rsidP="00B638B0">
            <w:pPr>
              <w:rPr>
                <w:rFonts w:cs="Arial"/>
              </w:rPr>
            </w:pPr>
          </w:p>
        </w:tc>
        <w:tc>
          <w:tcPr>
            <w:tcW w:w="4191" w:type="dxa"/>
            <w:gridSpan w:val="3"/>
            <w:tcBorders>
              <w:bottom w:val="thinThickThinSmallGap" w:sz="24" w:space="0" w:color="auto"/>
            </w:tcBorders>
          </w:tcPr>
          <w:p w14:paraId="5760373E" w14:textId="77777777" w:rsidR="00B638B0" w:rsidRPr="00D95972" w:rsidRDefault="00B638B0" w:rsidP="00B638B0">
            <w:pPr>
              <w:rPr>
                <w:rFonts w:cs="Arial"/>
                <w:bCs/>
              </w:rPr>
            </w:pPr>
          </w:p>
        </w:tc>
        <w:tc>
          <w:tcPr>
            <w:tcW w:w="1767" w:type="dxa"/>
            <w:tcBorders>
              <w:bottom w:val="thinThickThinSmallGap" w:sz="24" w:space="0" w:color="auto"/>
            </w:tcBorders>
          </w:tcPr>
          <w:p w14:paraId="213417F2" w14:textId="77777777" w:rsidR="00B638B0" w:rsidRPr="00D95972" w:rsidRDefault="00B638B0" w:rsidP="00B638B0">
            <w:pPr>
              <w:rPr>
                <w:rFonts w:cs="Arial"/>
              </w:rPr>
            </w:pPr>
          </w:p>
        </w:tc>
        <w:tc>
          <w:tcPr>
            <w:tcW w:w="826" w:type="dxa"/>
            <w:tcBorders>
              <w:bottom w:val="thinThickThinSmallGap" w:sz="24" w:space="0" w:color="auto"/>
            </w:tcBorders>
          </w:tcPr>
          <w:p w14:paraId="66877142" w14:textId="77777777" w:rsidR="00B638B0" w:rsidRPr="00D95972" w:rsidRDefault="00B638B0" w:rsidP="00B638B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B638B0" w:rsidRPr="00D95972" w:rsidRDefault="00B638B0" w:rsidP="00B638B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89"/>
      <w:footerReference w:type="even" r:id="rId490"/>
      <w:footerReference w:type="default" r:id="rId49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31">
    <w15:presenceInfo w15:providerId="None" w15:userId="Lena Chaponniere31"/>
  </w15:person>
  <w15:person w15:author="Behrouz3">
    <w15:presenceInfo w15:providerId="None" w15:userId="Behrou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984"/>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9B1"/>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B91"/>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1B7"/>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5A"/>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568"/>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4C"/>
    <w:rsid w:val="000512AA"/>
    <w:rsid w:val="00051379"/>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1AF"/>
    <w:rsid w:val="0006249C"/>
    <w:rsid w:val="000624A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864"/>
    <w:rsid w:val="000668D2"/>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D27"/>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B51"/>
    <w:rsid w:val="00095EF7"/>
    <w:rsid w:val="000961F9"/>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9F7"/>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58"/>
    <w:rsid w:val="000B4495"/>
    <w:rsid w:val="000B47CC"/>
    <w:rsid w:val="000B4DDA"/>
    <w:rsid w:val="000B4E23"/>
    <w:rsid w:val="000B4F3F"/>
    <w:rsid w:val="000B5176"/>
    <w:rsid w:val="000B5470"/>
    <w:rsid w:val="000B5564"/>
    <w:rsid w:val="000B564A"/>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201"/>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2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5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68C"/>
    <w:rsid w:val="000D673A"/>
    <w:rsid w:val="000D6754"/>
    <w:rsid w:val="000D6829"/>
    <w:rsid w:val="000D691C"/>
    <w:rsid w:val="000D69B2"/>
    <w:rsid w:val="000D6B02"/>
    <w:rsid w:val="000D6B61"/>
    <w:rsid w:val="000D6C00"/>
    <w:rsid w:val="000D6E7B"/>
    <w:rsid w:val="000D7087"/>
    <w:rsid w:val="000D71A9"/>
    <w:rsid w:val="000D72FC"/>
    <w:rsid w:val="000D73B2"/>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471"/>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4E"/>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1EB"/>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42"/>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554"/>
    <w:rsid w:val="00114625"/>
    <w:rsid w:val="0011462D"/>
    <w:rsid w:val="001147E1"/>
    <w:rsid w:val="001149C6"/>
    <w:rsid w:val="00114A35"/>
    <w:rsid w:val="00114BDE"/>
    <w:rsid w:val="00114C85"/>
    <w:rsid w:val="00114E65"/>
    <w:rsid w:val="001151D5"/>
    <w:rsid w:val="00115399"/>
    <w:rsid w:val="001153F3"/>
    <w:rsid w:val="0011549F"/>
    <w:rsid w:val="00115571"/>
    <w:rsid w:val="00115786"/>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17FBC"/>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9E1"/>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0FC"/>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BE0"/>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06"/>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963"/>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256"/>
    <w:rsid w:val="00151301"/>
    <w:rsid w:val="001513ED"/>
    <w:rsid w:val="001514D1"/>
    <w:rsid w:val="0015168B"/>
    <w:rsid w:val="001516E5"/>
    <w:rsid w:val="001517AA"/>
    <w:rsid w:val="001518A8"/>
    <w:rsid w:val="00151BA7"/>
    <w:rsid w:val="00151C41"/>
    <w:rsid w:val="00151C6F"/>
    <w:rsid w:val="00151DF3"/>
    <w:rsid w:val="001520CE"/>
    <w:rsid w:val="001524B3"/>
    <w:rsid w:val="001526D0"/>
    <w:rsid w:val="0015296A"/>
    <w:rsid w:val="00152A44"/>
    <w:rsid w:val="00152A45"/>
    <w:rsid w:val="00153136"/>
    <w:rsid w:val="001531AB"/>
    <w:rsid w:val="00153276"/>
    <w:rsid w:val="00153440"/>
    <w:rsid w:val="0015373F"/>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116"/>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7DD"/>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7C4"/>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2A"/>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5E9"/>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6C8"/>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7A3"/>
    <w:rsid w:val="00196CA1"/>
    <w:rsid w:val="00196EEA"/>
    <w:rsid w:val="00196F28"/>
    <w:rsid w:val="00196FBC"/>
    <w:rsid w:val="001971CF"/>
    <w:rsid w:val="001971DC"/>
    <w:rsid w:val="0019725B"/>
    <w:rsid w:val="001972F3"/>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2E4"/>
    <w:rsid w:val="001A04A1"/>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851"/>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562"/>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5B2"/>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88"/>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3B"/>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0E"/>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7F2"/>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C04"/>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6EF"/>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6C"/>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EE1"/>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6D1"/>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7A7"/>
    <w:rsid w:val="002108C0"/>
    <w:rsid w:val="00210967"/>
    <w:rsid w:val="002109AC"/>
    <w:rsid w:val="00210CE3"/>
    <w:rsid w:val="00211268"/>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8E"/>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2AB"/>
    <w:rsid w:val="002353D6"/>
    <w:rsid w:val="00235641"/>
    <w:rsid w:val="002356DF"/>
    <w:rsid w:val="002356E7"/>
    <w:rsid w:val="002356FD"/>
    <w:rsid w:val="002357CE"/>
    <w:rsid w:val="0023591F"/>
    <w:rsid w:val="00235B56"/>
    <w:rsid w:val="00236128"/>
    <w:rsid w:val="00236504"/>
    <w:rsid w:val="00236519"/>
    <w:rsid w:val="002365B0"/>
    <w:rsid w:val="00236A82"/>
    <w:rsid w:val="00236C80"/>
    <w:rsid w:val="00236CA0"/>
    <w:rsid w:val="00236D32"/>
    <w:rsid w:val="00236E9B"/>
    <w:rsid w:val="00236EE3"/>
    <w:rsid w:val="00236EEF"/>
    <w:rsid w:val="002370A2"/>
    <w:rsid w:val="00237283"/>
    <w:rsid w:val="0023729E"/>
    <w:rsid w:val="00237361"/>
    <w:rsid w:val="0023750E"/>
    <w:rsid w:val="00237625"/>
    <w:rsid w:val="00237689"/>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D55"/>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6"/>
    <w:rsid w:val="0024469B"/>
    <w:rsid w:val="00244747"/>
    <w:rsid w:val="00244962"/>
    <w:rsid w:val="00244A51"/>
    <w:rsid w:val="00244D03"/>
    <w:rsid w:val="00244D25"/>
    <w:rsid w:val="00244D4E"/>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0FB6"/>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9FF"/>
    <w:rsid w:val="00254ABA"/>
    <w:rsid w:val="00254ADD"/>
    <w:rsid w:val="00254C13"/>
    <w:rsid w:val="00254FF3"/>
    <w:rsid w:val="00255112"/>
    <w:rsid w:val="0025512F"/>
    <w:rsid w:val="0025519C"/>
    <w:rsid w:val="00255383"/>
    <w:rsid w:val="0025579D"/>
    <w:rsid w:val="00255888"/>
    <w:rsid w:val="00255DF2"/>
    <w:rsid w:val="00255EB3"/>
    <w:rsid w:val="0025610A"/>
    <w:rsid w:val="0025618F"/>
    <w:rsid w:val="00256223"/>
    <w:rsid w:val="002563D7"/>
    <w:rsid w:val="002564B9"/>
    <w:rsid w:val="002569E6"/>
    <w:rsid w:val="00256BBA"/>
    <w:rsid w:val="00256C12"/>
    <w:rsid w:val="002570FE"/>
    <w:rsid w:val="0025719A"/>
    <w:rsid w:val="00257281"/>
    <w:rsid w:val="002572A3"/>
    <w:rsid w:val="00257309"/>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41D"/>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CA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72"/>
    <w:rsid w:val="002742AE"/>
    <w:rsid w:val="002743D1"/>
    <w:rsid w:val="00274CCA"/>
    <w:rsid w:val="002753B9"/>
    <w:rsid w:val="0027559F"/>
    <w:rsid w:val="0027566B"/>
    <w:rsid w:val="00275840"/>
    <w:rsid w:val="00275880"/>
    <w:rsid w:val="002758A3"/>
    <w:rsid w:val="00275AD0"/>
    <w:rsid w:val="00275CCB"/>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B01"/>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87D48"/>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8C7"/>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A02"/>
    <w:rsid w:val="00295CEC"/>
    <w:rsid w:val="00295D4F"/>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3C7"/>
    <w:rsid w:val="002A24E6"/>
    <w:rsid w:val="002A25EC"/>
    <w:rsid w:val="002A25FF"/>
    <w:rsid w:val="002A260F"/>
    <w:rsid w:val="002A29E3"/>
    <w:rsid w:val="002A2A6A"/>
    <w:rsid w:val="002A2BFC"/>
    <w:rsid w:val="002A2E51"/>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56"/>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09B"/>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16"/>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B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D28"/>
    <w:rsid w:val="002F6E36"/>
    <w:rsid w:val="002F6E6F"/>
    <w:rsid w:val="002F7328"/>
    <w:rsid w:val="002F7524"/>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98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31C"/>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5F5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58"/>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86F"/>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42F"/>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C7E"/>
    <w:rsid w:val="00386E94"/>
    <w:rsid w:val="00386EE3"/>
    <w:rsid w:val="00386FA4"/>
    <w:rsid w:val="0038701C"/>
    <w:rsid w:val="00387092"/>
    <w:rsid w:val="00387136"/>
    <w:rsid w:val="00387279"/>
    <w:rsid w:val="003872D0"/>
    <w:rsid w:val="00387314"/>
    <w:rsid w:val="003876F8"/>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1E"/>
    <w:rsid w:val="003A2DF6"/>
    <w:rsid w:val="003A306F"/>
    <w:rsid w:val="003A3076"/>
    <w:rsid w:val="003A3137"/>
    <w:rsid w:val="003A31E3"/>
    <w:rsid w:val="003A325B"/>
    <w:rsid w:val="003A38D0"/>
    <w:rsid w:val="003A39D2"/>
    <w:rsid w:val="003A3C47"/>
    <w:rsid w:val="003A3C7D"/>
    <w:rsid w:val="003A3DE7"/>
    <w:rsid w:val="003A3DED"/>
    <w:rsid w:val="003A3F2A"/>
    <w:rsid w:val="003A3F4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C2D"/>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800"/>
    <w:rsid w:val="003B5850"/>
    <w:rsid w:val="003B592C"/>
    <w:rsid w:val="003B59F5"/>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005"/>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124"/>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4C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95"/>
    <w:rsid w:val="003E2BB6"/>
    <w:rsid w:val="003E2C73"/>
    <w:rsid w:val="003E2D2A"/>
    <w:rsid w:val="003E2E2E"/>
    <w:rsid w:val="003E30E7"/>
    <w:rsid w:val="003E3310"/>
    <w:rsid w:val="003E3367"/>
    <w:rsid w:val="003E3393"/>
    <w:rsid w:val="003E3426"/>
    <w:rsid w:val="003E3549"/>
    <w:rsid w:val="003E35C9"/>
    <w:rsid w:val="003E3AE1"/>
    <w:rsid w:val="003E3FFE"/>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5E2B"/>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9E3"/>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91D"/>
    <w:rsid w:val="00413A00"/>
    <w:rsid w:val="00413D46"/>
    <w:rsid w:val="004140C4"/>
    <w:rsid w:val="004141A3"/>
    <w:rsid w:val="004141E8"/>
    <w:rsid w:val="00414279"/>
    <w:rsid w:val="00414B32"/>
    <w:rsid w:val="00414B81"/>
    <w:rsid w:val="00414B88"/>
    <w:rsid w:val="00414C3C"/>
    <w:rsid w:val="00414F4C"/>
    <w:rsid w:val="00414FA5"/>
    <w:rsid w:val="00415080"/>
    <w:rsid w:val="00415131"/>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A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1"/>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5D0"/>
    <w:rsid w:val="00433895"/>
    <w:rsid w:val="00433B75"/>
    <w:rsid w:val="00433E17"/>
    <w:rsid w:val="00434196"/>
    <w:rsid w:val="00434692"/>
    <w:rsid w:val="004347D0"/>
    <w:rsid w:val="00434B5D"/>
    <w:rsid w:val="00434C72"/>
    <w:rsid w:val="00434D62"/>
    <w:rsid w:val="00434E71"/>
    <w:rsid w:val="0043538C"/>
    <w:rsid w:val="00435730"/>
    <w:rsid w:val="004358D0"/>
    <w:rsid w:val="0043594F"/>
    <w:rsid w:val="0043597B"/>
    <w:rsid w:val="00435B92"/>
    <w:rsid w:val="00435BF6"/>
    <w:rsid w:val="00435DC0"/>
    <w:rsid w:val="004360D2"/>
    <w:rsid w:val="00436308"/>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BD4"/>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86C"/>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43"/>
    <w:rsid w:val="00460473"/>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8D7"/>
    <w:rsid w:val="004769E3"/>
    <w:rsid w:val="00476BB2"/>
    <w:rsid w:val="00476BC9"/>
    <w:rsid w:val="00476C2A"/>
    <w:rsid w:val="00476C67"/>
    <w:rsid w:val="004770A1"/>
    <w:rsid w:val="004770C3"/>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BBD"/>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087"/>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0E3"/>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05D"/>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0E40"/>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5AA"/>
    <w:rsid w:val="004D57A1"/>
    <w:rsid w:val="004D5A00"/>
    <w:rsid w:val="004D5A24"/>
    <w:rsid w:val="004D5DC0"/>
    <w:rsid w:val="004D61EA"/>
    <w:rsid w:val="004D622F"/>
    <w:rsid w:val="004D62CE"/>
    <w:rsid w:val="004D6427"/>
    <w:rsid w:val="004D646A"/>
    <w:rsid w:val="004D666B"/>
    <w:rsid w:val="004D6993"/>
    <w:rsid w:val="004D69FC"/>
    <w:rsid w:val="004D6A0A"/>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C4B"/>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650"/>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6E8"/>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C50"/>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6B8"/>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DC"/>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EC9"/>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2DAD"/>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B"/>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A16"/>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DD5"/>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01"/>
    <w:rsid w:val="00567750"/>
    <w:rsid w:val="00567793"/>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20"/>
    <w:rsid w:val="00570A62"/>
    <w:rsid w:val="00570A6D"/>
    <w:rsid w:val="00570C24"/>
    <w:rsid w:val="00570F83"/>
    <w:rsid w:val="00570FC1"/>
    <w:rsid w:val="00571227"/>
    <w:rsid w:val="00571485"/>
    <w:rsid w:val="005714CD"/>
    <w:rsid w:val="005715C5"/>
    <w:rsid w:val="00571686"/>
    <w:rsid w:val="005716CC"/>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B68"/>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3F"/>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CE6"/>
    <w:rsid w:val="005A5D10"/>
    <w:rsid w:val="005A5E5E"/>
    <w:rsid w:val="005A627B"/>
    <w:rsid w:val="005A6655"/>
    <w:rsid w:val="005A6699"/>
    <w:rsid w:val="005A66BD"/>
    <w:rsid w:val="005A678B"/>
    <w:rsid w:val="005A67CA"/>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853"/>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26"/>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255"/>
    <w:rsid w:val="005E43CA"/>
    <w:rsid w:val="005E454E"/>
    <w:rsid w:val="005E4A1A"/>
    <w:rsid w:val="005E4AE0"/>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6B3"/>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E7C"/>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19"/>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BFD"/>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A5"/>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A3D"/>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62"/>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6C"/>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CAF"/>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87FFA"/>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EA3"/>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87"/>
    <w:rsid w:val="006944E0"/>
    <w:rsid w:val="00694C9B"/>
    <w:rsid w:val="00694D83"/>
    <w:rsid w:val="00694F97"/>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4E2"/>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5B8"/>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9C"/>
    <w:rsid w:val="006B29C1"/>
    <w:rsid w:val="006B2A28"/>
    <w:rsid w:val="006B2D7C"/>
    <w:rsid w:val="006B2E19"/>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D0"/>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5F"/>
    <w:rsid w:val="006C4077"/>
    <w:rsid w:val="006C41D2"/>
    <w:rsid w:val="006C4428"/>
    <w:rsid w:val="006C445C"/>
    <w:rsid w:val="006C45A4"/>
    <w:rsid w:val="006C472F"/>
    <w:rsid w:val="006C474C"/>
    <w:rsid w:val="006C49AC"/>
    <w:rsid w:val="006C4D22"/>
    <w:rsid w:val="006C4E06"/>
    <w:rsid w:val="006C4F68"/>
    <w:rsid w:val="006C512F"/>
    <w:rsid w:val="006C517B"/>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49"/>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8BA"/>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654"/>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24A"/>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4A2"/>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7C"/>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DFD"/>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C9D"/>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C0F"/>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715"/>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753"/>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5F"/>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E0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4BE"/>
    <w:rsid w:val="00746862"/>
    <w:rsid w:val="00746892"/>
    <w:rsid w:val="007468C1"/>
    <w:rsid w:val="00746AB9"/>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985"/>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284"/>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5"/>
    <w:rsid w:val="0075718D"/>
    <w:rsid w:val="00757255"/>
    <w:rsid w:val="00757718"/>
    <w:rsid w:val="0075782A"/>
    <w:rsid w:val="00757C62"/>
    <w:rsid w:val="00757FE6"/>
    <w:rsid w:val="00760015"/>
    <w:rsid w:val="007606A2"/>
    <w:rsid w:val="007606F1"/>
    <w:rsid w:val="0076078F"/>
    <w:rsid w:val="00760ACB"/>
    <w:rsid w:val="00760D95"/>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08"/>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C"/>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604"/>
    <w:rsid w:val="00772728"/>
    <w:rsid w:val="007728B0"/>
    <w:rsid w:val="00772A09"/>
    <w:rsid w:val="00772AC6"/>
    <w:rsid w:val="00772C51"/>
    <w:rsid w:val="00772E37"/>
    <w:rsid w:val="00772FF8"/>
    <w:rsid w:val="00773098"/>
    <w:rsid w:val="007730DA"/>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CE"/>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04"/>
    <w:rsid w:val="007800B2"/>
    <w:rsid w:val="007800C3"/>
    <w:rsid w:val="00780250"/>
    <w:rsid w:val="00780257"/>
    <w:rsid w:val="00780401"/>
    <w:rsid w:val="00780415"/>
    <w:rsid w:val="00780547"/>
    <w:rsid w:val="0078063D"/>
    <w:rsid w:val="00780A0D"/>
    <w:rsid w:val="00780B11"/>
    <w:rsid w:val="00780B4C"/>
    <w:rsid w:val="00781244"/>
    <w:rsid w:val="007812D4"/>
    <w:rsid w:val="0078147F"/>
    <w:rsid w:val="007814B0"/>
    <w:rsid w:val="00781639"/>
    <w:rsid w:val="00781900"/>
    <w:rsid w:val="00781B19"/>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DB"/>
    <w:rsid w:val="007854E8"/>
    <w:rsid w:val="007855D3"/>
    <w:rsid w:val="0078565E"/>
    <w:rsid w:val="00785854"/>
    <w:rsid w:val="00785974"/>
    <w:rsid w:val="00785AFB"/>
    <w:rsid w:val="00785C68"/>
    <w:rsid w:val="00785DD7"/>
    <w:rsid w:val="0078600C"/>
    <w:rsid w:val="00786195"/>
    <w:rsid w:val="0078632D"/>
    <w:rsid w:val="00786518"/>
    <w:rsid w:val="0078672B"/>
    <w:rsid w:val="007868DC"/>
    <w:rsid w:val="007869AA"/>
    <w:rsid w:val="007869BE"/>
    <w:rsid w:val="00786AC3"/>
    <w:rsid w:val="00786BE4"/>
    <w:rsid w:val="00786CDB"/>
    <w:rsid w:val="00786DC1"/>
    <w:rsid w:val="00786E65"/>
    <w:rsid w:val="007870FA"/>
    <w:rsid w:val="007871B7"/>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C3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C3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4D6D"/>
    <w:rsid w:val="007A50BC"/>
    <w:rsid w:val="007A52EB"/>
    <w:rsid w:val="007A53C3"/>
    <w:rsid w:val="007A56D5"/>
    <w:rsid w:val="007A572A"/>
    <w:rsid w:val="007A589A"/>
    <w:rsid w:val="007A58F6"/>
    <w:rsid w:val="007A5AF2"/>
    <w:rsid w:val="007A5B32"/>
    <w:rsid w:val="007A5C23"/>
    <w:rsid w:val="007A5CE7"/>
    <w:rsid w:val="007A5D6F"/>
    <w:rsid w:val="007A6184"/>
    <w:rsid w:val="007A63E2"/>
    <w:rsid w:val="007A64C2"/>
    <w:rsid w:val="007A6524"/>
    <w:rsid w:val="007A6548"/>
    <w:rsid w:val="007A6821"/>
    <w:rsid w:val="007A6AB0"/>
    <w:rsid w:val="007A6E9F"/>
    <w:rsid w:val="007A6EEE"/>
    <w:rsid w:val="007A6FDA"/>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C70"/>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59C"/>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4F6A"/>
    <w:rsid w:val="007D5135"/>
    <w:rsid w:val="007D52A2"/>
    <w:rsid w:val="007D52CE"/>
    <w:rsid w:val="007D5441"/>
    <w:rsid w:val="007D5599"/>
    <w:rsid w:val="007D55E4"/>
    <w:rsid w:val="007D568C"/>
    <w:rsid w:val="007D5BC6"/>
    <w:rsid w:val="007D5CAB"/>
    <w:rsid w:val="007D5D2A"/>
    <w:rsid w:val="007D5DB8"/>
    <w:rsid w:val="007D5FEF"/>
    <w:rsid w:val="007D60A5"/>
    <w:rsid w:val="007D6439"/>
    <w:rsid w:val="007D67E6"/>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E8"/>
    <w:rsid w:val="007E0FF5"/>
    <w:rsid w:val="007E11B4"/>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B28"/>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73B"/>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7B3"/>
    <w:rsid w:val="007F5926"/>
    <w:rsid w:val="007F5D1A"/>
    <w:rsid w:val="007F5DC9"/>
    <w:rsid w:val="007F5EC1"/>
    <w:rsid w:val="007F5F8C"/>
    <w:rsid w:val="007F60CE"/>
    <w:rsid w:val="007F62A9"/>
    <w:rsid w:val="007F6512"/>
    <w:rsid w:val="007F667D"/>
    <w:rsid w:val="007F6A96"/>
    <w:rsid w:val="007F6AAE"/>
    <w:rsid w:val="007F6CA8"/>
    <w:rsid w:val="007F6DBA"/>
    <w:rsid w:val="007F6EC6"/>
    <w:rsid w:val="007F6ED0"/>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935"/>
    <w:rsid w:val="00807ADD"/>
    <w:rsid w:val="00807BB8"/>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39"/>
    <w:rsid w:val="0081466A"/>
    <w:rsid w:val="008146B4"/>
    <w:rsid w:val="00814833"/>
    <w:rsid w:val="0081498A"/>
    <w:rsid w:val="00814A27"/>
    <w:rsid w:val="00814CDE"/>
    <w:rsid w:val="00814DA9"/>
    <w:rsid w:val="00814E50"/>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69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BE4"/>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73A"/>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80"/>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5E6"/>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0EF"/>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A25"/>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3D0"/>
    <w:rsid w:val="008656A1"/>
    <w:rsid w:val="00865806"/>
    <w:rsid w:val="00865882"/>
    <w:rsid w:val="00865A34"/>
    <w:rsid w:val="00865ADB"/>
    <w:rsid w:val="00865D05"/>
    <w:rsid w:val="00865DB3"/>
    <w:rsid w:val="00865F7E"/>
    <w:rsid w:val="00866254"/>
    <w:rsid w:val="00866367"/>
    <w:rsid w:val="0086639E"/>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3F8"/>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9B9"/>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2D"/>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E42"/>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50E"/>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0E0"/>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A64"/>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715"/>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0E"/>
    <w:rsid w:val="008A42DD"/>
    <w:rsid w:val="008A4746"/>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9DE"/>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3C9"/>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B2F"/>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4EF"/>
    <w:rsid w:val="008E3585"/>
    <w:rsid w:val="008E35BE"/>
    <w:rsid w:val="008E367E"/>
    <w:rsid w:val="008E38E7"/>
    <w:rsid w:val="008E3A8E"/>
    <w:rsid w:val="008E3E2D"/>
    <w:rsid w:val="008E3E5F"/>
    <w:rsid w:val="008E4267"/>
    <w:rsid w:val="008E4336"/>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29"/>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39"/>
    <w:rsid w:val="008F7E49"/>
    <w:rsid w:val="008F7F0D"/>
    <w:rsid w:val="008F7F2B"/>
    <w:rsid w:val="008F7FC2"/>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5ED"/>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EA4"/>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960"/>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46"/>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79A"/>
    <w:rsid w:val="0095386F"/>
    <w:rsid w:val="0095391D"/>
    <w:rsid w:val="00953E51"/>
    <w:rsid w:val="00954139"/>
    <w:rsid w:val="0095441D"/>
    <w:rsid w:val="0095467F"/>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AD2"/>
    <w:rsid w:val="00955B5D"/>
    <w:rsid w:val="00955BB6"/>
    <w:rsid w:val="00955D6D"/>
    <w:rsid w:val="00955E53"/>
    <w:rsid w:val="00956072"/>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7EF"/>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3"/>
    <w:rsid w:val="00981944"/>
    <w:rsid w:val="00981CB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A8"/>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3E3E"/>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C68"/>
    <w:rsid w:val="009C4D2A"/>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1F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9D7"/>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0F8"/>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A4C"/>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4E"/>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BEA"/>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DE6"/>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AD"/>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96F"/>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BF1"/>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2B"/>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3D4"/>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3D2B"/>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1C"/>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6A9"/>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0F4"/>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734"/>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2A"/>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1B16"/>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5D"/>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39E"/>
    <w:rsid w:val="00B06653"/>
    <w:rsid w:val="00B06696"/>
    <w:rsid w:val="00B066A8"/>
    <w:rsid w:val="00B066AA"/>
    <w:rsid w:val="00B0691B"/>
    <w:rsid w:val="00B06DBD"/>
    <w:rsid w:val="00B06ED0"/>
    <w:rsid w:val="00B06F8C"/>
    <w:rsid w:val="00B06FC5"/>
    <w:rsid w:val="00B071D6"/>
    <w:rsid w:val="00B07220"/>
    <w:rsid w:val="00B072CA"/>
    <w:rsid w:val="00B07310"/>
    <w:rsid w:val="00B073F7"/>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81"/>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6F29"/>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4A"/>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95"/>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3B5"/>
    <w:rsid w:val="00B54420"/>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0E5C"/>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B0"/>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15F"/>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27"/>
    <w:rsid w:val="00B73BAF"/>
    <w:rsid w:val="00B73BE0"/>
    <w:rsid w:val="00B73CE5"/>
    <w:rsid w:val="00B73FA9"/>
    <w:rsid w:val="00B740D3"/>
    <w:rsid w:val="00B74221"/>
    <w:rsid w:val="00B743EE"/>
    <w:rsid w:val="00B743F9"/>
    <w:rsid w:val="00B74465"/>
    <w:rsid w:val="00B744C7"/>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923"/>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C15"/>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7A"/>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A7E8C"/>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278"/>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4F8"/>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5D9"/>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B46"/>
    <w:rsid w:val="00C04C70"/>
    <w:rsid w:val="00C04C78"/>
    <w:rsid w:val="00C04CA8"/>
    <w:rsid w:val="00C04FA7"/>
    <w:rsid w:val="00C0510D"/>
    <w:rsid w:val="00C05375"/>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27"/>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0F"/>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48"/>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890"/>
    <w:rsid w:val="00C53B5A"/>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D63"/>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407"/>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6B3"/>
    <w:rsid w:val="00C75753"/>
    <w:rsid w:val="00C7575A"/>
    <w:rsid w:val="00C757D9"/>
    <w:rsid w:val="00C75802"/>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205"/>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765"/>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89A"/>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56"/>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8F7"/>
    <w:rsid w:val="00CB0AE9"/>
    <w:rsid w:val="00CB0B16"/>
    <w:rsid w:val="00CB0C6D"/>
    <w:rsid w:val="00CB0F8D"/>
    <w:rsid w:val="00CB1038"/>
    <w:rsid w:val="00CB13A0"/>
    <w:rsid w:val="00CB162D"/>
    <w:rsid w:val="00CB17AF"/>
    <w:rsid w:val="00CB18A3"/>
    <w:rsid w:val="00CB194B"/>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864"/>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61"/>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0DB7"/>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7C"/>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198"/>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6B9"/>
    <w:rsid w:val="00D2286C"/>
    <w:rsid w:val="00D22872"/>
    <w:rsid w:val="00D22FE0"/>
    <w:rsid w:val="00D22FFE"/>
    <w:rsid w:val="00D231EC"/>
    <w:rsid w:val="00D2328D"/>
    <w:rsid w:val="00D2328F"/>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093"/>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658"/>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9CE"/>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1BF"/>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B9B"/>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5B98"/>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1D6"/>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B7A"/>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7C"/>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879"/>
    <w:rsid w:val="00D93921"/>
    <w:rsid w:val="00D93B0D"/>
    <w:rsid w:val="00D93C61"/>
    <w:rsid w:val="00D93D0C"/>
    <w:rsid w:val="00D93E81"/>
    <w:rsid w:val="00D93EDB"/>
    <w:rsid w:val="00D93FE6"/>
    <w:rsid w:val="00D940CC"/>
    <w:rsid w:val="00D941E6"/>
    <w:rsid w:val="00D9443D"/>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A7B10"/>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2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04"/>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2F48"/>
    <w:rsid w:val="00DE3163"/>
    <w:rsid w:val="00DE32BB"/>
    <w:rsid w:val="00DE357E"/>
    <w:rsid w:val="00DE3816"/>
    <w:rsid w:val="00DE387B"/>
    <w:rsid w:val="00DE3916"/>
    <w:rsid w:val="00DE3C59"/>
    <w:rsid w:val="00DE3C7B"/>
    <w:rsid w:val="00DE3EA0"/>
    <w:rsid w:val="00DE3EC5"/>
    <w:rsid w:val="00DE3FB3"/>
    <w:rsid w:val="00DE3FFF"/>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31"/>
    <w:rsid w:val="00DF1BC5"/>
    <w:rsid w:val="00DF1DD8"/>
    <w:rsid w:val="00DF23A1"/>
    <w:rsid w:val="00DF25EC"/>
    <w:rsid w:val="00DF27A6"/>
    <w:rsid w:val="00DF2866"/>
    <w:rsid w:val="00DF2944"/>
    <w:rsid w:val="00DF2A89"/>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3BB"/>
    <w:rsid w:val="00E1244A"/>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196"/>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133"/>
    <w:rsid w:val="00E30246"/>
    <w:rsid w:val="00E30282"/>
    <w:rsid w:val="00E30443"/>
    <w:rsid w:val="00E3061F"/>
    <w:rsid w:val="00E30BCB"/>
    <w:rsid w:val="00E30CEB"/>
    <w:rsid w:val="00E3109B"/>
    <w:rsid w:val="00E310C2"/>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87"/>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D72"/>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59A"/>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CEE"/>
    <w:rsid w:val="00E62DA4"/>
    <w:rsid w:val="00E62E53"/>
    <w:rsid w:val="00E62E5A"/>
    <w:rsid w:val="00E62FB4"/>
    <w:rsid w:val="00E631C0"/>
    <w:rsid w:val="00E6335C"/>
    <w:rsid w:val="00E63769"/>
    <w:rsid w:val="00E637E8"/>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694"/>
    <w:rsid w:val="00E668B9"/>
    <w:rsid w:val="00E668E0"/>
    <w:rsid w:val="00E66AA5"/>
    <w:rsid w:val="00E66B1F"/>
    <w:rsid w:val="00E66C3E"/>
    <w:rsid w:val="00E66E32"/>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41"/>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08"/>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4FDF"/>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9EF"/>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4CE"/>
    <w:rsid w:val="00E95571"/>
    <w:rsid w:val="00E956D6"/>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083"/>
    <w:rsid w:val="00EC3399"/>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AB1"/>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04D"/>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31"/>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3C6B"/>
    <w:rsid w:val="00F13FFB"/>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0D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A8F"/>
    <w:rsid w:val="00F31D5F"/>
    <w:rsid w:val="00F31D64"/>
    <w:rsid w:val="00F31E8B"/>
    <w:rsid w:val="00F31EEA"/>
    <w:rsid w:val="00F32124"/>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DFD"/>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0B"/>
    <w:rsid w:val="00F50F12"/>
    <w:rsid w:val="00F51016"/>
    <w:rsid w:val="00F51142"/>
    <w:rsid w:val="00F512B5"/>
    <w:rsid w:val="00F5132C"/>
    <w:rsid w:val="00F51331"/>
    <w:rsid w:val="00F513AE"/>
    <w:rsid w:val="00F516BA"/>
    <w:rsid w:val="00F51747"/>
    <w:rsid w:val="00F518D7"/>
    <w:rsid w:val="00F519A7"/>
    <w:rsid w:val="00F51B13"/>
    <w:rsid w:val="00F51B1A"/>
    <w:rsid w:val="00F51D50"/>
    <w:rsid w:val="00F51F0F"/>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385"/>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C44"/>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7F8"/>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7D9"/>
    <w:rsid w:val="00F9491D"/>
    <w:rsid w:val="00F9491E"/>
    <w:rsid w:val="00F949F2"/>
    <w:rsid w:val="00F94B26"/>
    <w:rsid w:val="00F94BCE"/>
    <w:rsid w:val="00F94C5E"/>
    <w:rsid w:val="00F94F72"/>
    <w:rsid w:val="00F9523E"/>
    <w:rsid w:val="00F954DA"/>
    <w:rsid w:val="00F95A01"/>
    <w:rsid w:val="00F95E9F"/>
    <w:rsid w:val="00F95F88"/>
    <w:rsid w:val="00F96016"/>
    <w:rsid w:val="00F96227"/>
    <w:rsid w:val="00F9637D"/>
    <w:rsid w:val="00F96437"/>
    <w:rsid w:val="00F9645B"/>
    <w:rsid w:val="00F964D4"/>
    <w:rsid w:val="00F968C0"/>
    <w:rsid w:val="00F96900"/>
    <w:rsid w:val="00F96A63"/>
    <w:rsid w:val="00F96BB8"/>
    <w:rsid w:val="00F96BF7"/>
    <w:rsid w:val="00F96CDE"/>
    <w:rsid w:val="00F9707C"/>
    <w:rsid w:val="00F9746C"/>
    <w:rsid w:val="00F97482"/>
    <w:rsid w:val="00F9753E"/>
    <w:rsid w:val="00F9763B"/>
    <w:rsid w:val="00F97905"/>
    <w:rsid w:val="00F97957"/>
    <w:rsid w:val="00F97A98"/>
    <w:rsid w:val="00F97BC1"/>
    <w:rsid w:val="00F97D96"/>
    <w:rsid w:val="00F97DEE"/>
    <w:rsid w:val="00F97F22"/>
    <w:rsid w:val="00FA01DA"/>
    <w:rsid w:val="00FA03D9"/>
    <w:rsid w:val="00FA03DA"/>
    <w:rsid w:val="00FA041B"/>
    <w:rsid w:val="00FA047A"/>
    <w:rsid w:val="00FA05DD"/>
    <w:rsid w:val="00FA0769"/>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DB8"/>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A1"/>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3C"/>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EE4"/>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87"/>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53F"/>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002"/>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DBF"/>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8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CE"/>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2F"/>
    <w:rsid w:val="00FF5C5F"/>
    <w:rsid w:val="00FF5C83"/>
    <w:rsid w:val="00FF5EC6"/>
    <w:rsid w:val="00FF6037"/>
    <w:rsid w:val="00FF62C0"/>
    <w:rsid w:val="00FF62D1"/>
    <w:rsid w:val="00FF64A8"/>
    <w:rsid w:val="00FF65B8"/>
    <w:rsid w:val="00FF66B6"/>
    <w:rsid w:val="00FF66DF"/>
    <w:rsid w:val="00FF6941"/>
    <w:rsid w:val="00FF6962"/>
    <w:rsid w:val="00FF6AE6"/>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4\During_meeting\Documents\C1-237356.zip" TargetMode="External"/><Relationship Id="rId299" Type="http://schemas.openxmlformats.org/officeDocument/2006/relationships/hyperlink" Target="file:///C:\Users\lguellec\OneDrive%20-%20Qualcomm\Documents\Standards_meetings\CT\CT1_144\During_meeting\Documents\Update5\C1-237924.zip" TargetMode="External"/><Relationship Id="rId21" Type="http://schemas.openxmlformats.org/officeDocument/2006/relationships/hyperlink" Target="file:///C:\Users\lguellec\OneDrive%20-%20Qualcomm\Documents\Standards_meetings\CT\CT1_144\During_meeting\Documents\C1-237136.zip" TargetMode="External"/><Relationship Id="rId63" Type="http://schemas.openxmlformats.org/officeDocument/2006/relationships/hyperlink" Target="file:///C:\Users\lguellec\OneDrive%20-%20Qualcomm\Documents\Standards_meetings\CT\CT1_144\During_meeting\Documents\C1-237450.zip" TargetMode="External"/><Relationship Id="rId159" Type="http://schemas.openxmlformats.org/officeDocument/2006/relationships/hyperlink" Target="file:///C:\Users\lguellec\OneDrive%20-%20Qualcomm\Documents\Standards_meetings\CT\CT1_144\During_meeting\Documents\C1-237069.zip" TargetMode="External"/><Relationship Id="rId324" Type="http://schemas.openxmlformats.org/officeDocument/2006/relationships/hyperlink" Target="file:///C:\Users\lguellec\OneDrive%20-%20Qualcomm\Documents\Standards_meetings\CT\CT1_144\During_meeting\Documents\C1-237024.zip" TargetMode="External"/><Relationship Id="rId366" Type="http://schemas.openxmlformats.org/officeDocument/2006/relationships/hyperlink" Target="file:///C:\Users\lguellec\OneDrive%20-%20Qualcomm\Documents\Standards_meetings\CT\CT1_144\During_meeting\Documents\Update5\C1-237915.zip" TargetMode="External"/><Relationship Id="rId170" Type="http://schemas.openxmlformats.org/officeDocument/2006/relationships/hyperlink" Target="file:///C:\Users\lguellec\OneDrive%20-%20Qualcomm\Documents\Standards_meetings\CT\CT1_144\During_meeting\Documents\C1-237603.zip" TargetMode="External"/><Relationship Id="rId226" Type="http://schemas.openxmlformats.org/officeDocument/2006/relationships/hyperlink" Target="file:///C:\Users\lguellec\OneDrive%20-%20Qualcomm\Documents\Standards_meetings\CT\CT1_144\During_meeting\Documents\Update3\C1-237890.zip" TargetMode="External"/><Relationship Id="rId433" Type="http://schemas.openxmlformats.org/officeDocument/2006/relationships/hyperlink" Target="file:///C:\Users\swon\Documents\Meetings\tsg_ct\TSG-CT_WG1\TSGC1_144_Xiamen\Inbox\C1-238300.zip" TargetMode="External"/><Relationship Id="rId268" Type="http://schemas.openxmlformats.org/officeDocument/2006/relationships/hyperlink" Target="file:///C:\Users\lguellec\OneDrive%20-%20Qualcomm\Documents\Standards_meetings\CT\CT1_144\During_meeting\Documents\C1-237386.zip" TargetMode="External"/><Relationship Id="rId475" Type="http://schemas.openxmlformats.org/officeDocument/2006/relationships/hyperlink" Target="file:///C:\Users\swon\Documents\Meetings\tsg_ct\TSG-CT_WG1\TSGC1_144_Xiamen\Inbox\Update\C1-238292.zip" TargetMode="External"/><Relationship Id="rId32" Type="http://schemas.openxmlformats.org/officeDocument/2006/relationships/hyperlink" Target="file:///C:\Users\lguellec\OneDrive%20-%20Qualcomm\Documents\Standards_meetings\CT\CT1_144\During_meeting\Documents\Update3\C1-237712.zip" TargetMode="External"/><Relationship Id="rId74" Type="http://schemas.openxmlformats.org/officeDocument/2006/relationships/hyperlink" Target="file:///C:\Users\lguellec\OneDrive%20-%20Qualcomm\Documents\Standards_meetings\CT\CT1_144\During_meeting\Documents\C1-237462.zip" TargetMode="External"/><Relationship Id="rId128" Type="http://schemas.openxmlformats.org/officeDocument/2006/relationships/hyperlink" Target="file:///C:\Users\lguellec\OneDrive%20-%20Qualcomm\Documents\Standards_meetings\CT\CT1_144\During_meeting\Documents\C1-237553.zip" TargetMode="External"/><Relationship Id="rId335" Type="http://schemas.openxmlformats.org/officeDocument/2006/relationships/hyperlink" Target="file:///C:\Users\lguellec\OneDrive%20-%20Qualcomm\Documents\Standards_meetings\CT\CT1_144\During_meeting\Documents\C1-237070.zip" TargetMode="External"/><Relationship Id="rId377" Type="http://schemas.openxmlformats.org/officeDocument/2006/relationships/hyperlink" Target="file:///C:\Users\lguellec\OneDrive%20-%20Qualcomm\Documents\Standards_meetings\CT\CT1_144\During_meeting\Documents\C1-237320.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4\During_meeting\Documents\C1-237196.zip" TargetMode="External"/><Relationship Id="rId237" Type="http://schemas.openxmlformats.org/officeDocument/2006/relationships/hyperlink" Target="file:///C:\Users\lguellec\OneDrive%20-%20Qualcomm\Documents\Standards_meetings\CT\CT1_144\During_meeting\Documents\C1-237337.zip" TargetMode="External"/><Relationship Id="rId402" Type="http://schemas.openxmlformats.org/officeDocument/2006/relationships/hyperlink" Target="file:///C:\Users\lguellec\OneDrive%20-%20Qualcomm\Documents\Standards_meetings\CT\CT1_144\During_meeting\Documents\Update9\C1-237947.zip" TargetMode="External"/><Relationship Id="rId279" Type="http://schemas.openxmlformats.org/officeDocument/2006/relationships/hyperlink" Target="file:///C:\Users\lguellec\OneDrive%20-%20Qualcomm\Documents\Standards_meetings\CT\CT1_144\During_meeting\Documents\C1-237619.zip" TargetMode="External"/><Relationship Id="rId444" Type="http://schemas.openxmlformats.org/officeDocument/2006/relationships/hyperlink" Target="file:///C:\Users\swon\Documents\Meetings\tsg_ct\TSG-CT_WG1\TSGC1_144_Xiamen\Docs\C1-237476.zip" TargetMode="External"/><Relationship Id="rId486" Type="http://schemas.openxmlformats.org/officeDocument/2006/relationships/hyperlink" Target="file:///C:\Users\lguellec\OneDrive%20-%20Qualcomm\Documents\Standards_meetings\CT\CT1_144\During_meeting\Documents\Update8\C1-237936.zip" TargetMode="External"/><Relationship Id="rId43" Type="http://schemas.openxmlformats.org/officeDocument/2006/relationships/hyperlink" Target="file:///C:\Users\lguellec\OneDrive%20-%20Qualcomm\Documents\Standards_meetings\CT\CT1_144\During_meeting\Documents\Update1\C1-237702.zip" TargetMode="External"/><Relationship Id="rId139" Type="http://schemas.openxmlformats.org/officeDocument/2006/relationships/hyperlink" Target="file:///C:\Users\lguellec\OneDrive%20-%20Qualcomm\Documents\Standards_meetings\CT\CT1_144\During_meeting\Documents\C1-237100.zip" TargetMode="External"/><Relationship Id="rId290" Type="http://schemas.openxmlformats.org/officeDocument/2006/relationships/hyperlink" Target="file:///C:\Users\lguellec\OneDrive%20-%20Qualcomm\Documents\Standards_meetings\CT\CT1_144\During_meeting\Documents\C1-237444.zip" TargetMode="External"/><Relationship Id="rId304" Type="http://schemas.openxmlformats.org/officeDocument/2006/relationships/hyperlink" Target="file:///C:\Users\lguellec\OneDrive%20-%20Qualcomm\Documents\Standards_meetings\CT\CT1_144\During_meeting\Documents\C1-237055.zip" TargetMode="External"/><Relationship Id="rId346" Type="http://schemas.openxmlformats.org/officeDocument/2006/relationships/hyperlink" Target="file:///C:\Users\lguellec\OneDrive%20-%20Qualcomm\Documents\Standards_meetings\CT\CT1_144\During_meeting\Documents\Update5\C1-237727.zip" TargetMode="External"/><Relationship Id="rId388" Type="http://schemas.openxmlformats.org/officeDocument/2006/relationships/hyperlink" Target="file:///C:\Users\lguellec\OneDrive%20-%20Qualcomm\Documents\Standards_meetings\CT\CT1_144\During_meeting\Documents\C1-237623.zip" TargetMode="External"/><Relationship Id="rId85" Type="http://schemas.openxmlformats.org/officeDocument/2006/relationships/hyperlink" Target="file:///C:\Users\lguellec\OneDrive%20-%20Qualcomm\Documents\Standards_meetings\CT\CT1_144\During_meeting\Documents\Update9\C1-237862.zip" TargetMode="External"/><Relationship Id="rId150" Type="http://schemas.openxmlformats.org/officeDocument/2006/relationships/hyperlink" Target="file:///C:\Users\lguellec\OneDrive%20-%20Qualcomm\Documents\Standards_meetings\CT\CT1_144\During_meeting\Documents\C1-237610.zip" TargetMode="External"/><Relationship Id="rId192" Type="http://schemas.openxmlformats.org/officeDocument/2006/relationships/hyperlink" Target="file:///C:\Users\lguellec\OneDrive%20-%20Qualcomm\Documents\Standards_meetings\CT\CT1_144\During_meeting\Documents\C1-237631.zip" TargetMode="External"/><Relationship Id="rId206" Type="http://schemas.openxmlformats.org/officeDocument/2006/relationships/hyperlink" Target="file:///C:\Users\lguellec\OneDrive%20-%20Qualcomm\Documents\Standards_meetings\CT\CT1_144\During_meeting\Documents\C1-237636.zip" TargetMode="External"/><Relationship Id="rId413" Type="http://schemas.openxmlformats.org/officeDocument/2006/relationships/hyperlink" Target="file:///C:\Users\swon\Documents\Meetings\tsg_ct\TSG-CT_WG1\TSGC1_144_Xiamen\Docs\C1-237149.zip" TargetMode="External"/><Relationship Id="rId248" Type="http://schemas.openxmlformats.org/officeDocument/2006/relationships/hyperlink" Target="file:///C:\Users\lguellec\OneDrive%20-%20Qualcomm\Documents\Standards_meetings\CT\CT1_144\During_meeting\Documents\C1-237341.zip" TargetMode="External"/><Relationship Id="rId455" Type="http://schemas.openxmlformats.org/officeDocument/2006/relationships/hyperlink" Target="file:///C:\Users\swon\Documents\Meetings\tsg_ct\TSG-CT_WG1\TSGC1_144_Xiamen\Docs\C1-237164.zip" TargetMode="External"/><Relationship Id="rId12" Type="http://schemas.openxmlformats.org/officeDocument/2006/relationships/hyperlink" Target="file:///C:\Users\lguellec\OneDrive%20-%20Qualcomm\Documents\Standards_meetings\CT\CT1_144\During_meeting\Documents\C1-237127.zip" TargetMode="External"/><Relationship Id="rId108" Type="http://schemas.openxmlformats.org/officeDocument/2006/relationships/hyperlink" Target="file:///C:\Users\lguellec\OneDrive%20-%20Qualcomm\Documents\Standards_meetings\CT\CT1_144\During_meeting\Documents\Update3\C1-237716.zip" TargetMode="External"/><Relationship Id="rId315" Type="http://schemas.openxmlformats.org/officeDocument/2006/relationships/hyperlink" Target="file:///C:\Users\lguellec\OneDrive%20-%20Qualcomm\Documents\Standards_meetings\CT\CT1_144\During_meeting\Documents\C1-237475.zip" TargetMode="External"/><Relationship Id="rId357" Type="http://schemas.openxmlformats.org/officeDocument/2006/relationships/hyperlink" Target="file:///C:\Users\lguellec\OneDrive%20-%20Qualcomm\Documents\Standards_meetings\CT\CT1_144\During_meeting\Documents\Update4\C1-237746.zip" TargetMode="External"/><Relationship Id="rId54" Type="http://schemas.openxmlformats.org/officeDocument/2006/relationships/hyperlink" Target="file:///C:\Users\lguellec\OneDrive%20-%20Qualcomm\Documents\Standards_meetings\CT\CT1_144\During_meeting\Documents\C1-237125.zip" TargetMode="External"/><Relationship Id="rId96" Type="http://schemas.openxmlformats.org/officeDocument/2006/relationships/hyperlink" Target="file:///C:\Users\lguellec\OneDrive%20-%20Qualcomm\Documents\Standards_meetings\CT\CT1_144\During_meeting\Documents\Update11\C1-237884.zip" TargetMode="External"/><Relationship Id="rId161" Type="http://schemas.openxmlformats.org/officeDocument/2006/relationships/hyperlink" Target="file:///C:\Users\lguellec\OneDrive%20-%20Qualcomm\Documents\Standards_meetings\CT\CT1_144\During_meeting\Documents\Update8\C1-237770.zip" TargetMode="External"/><Relationship Id="rId217" Type="http://schemas.openxmlformats.org/officeDocument/2006/relationships/hyperlink" Target="file:///C:\Users\lguellec\OneDrive%20-%20Qualcomm\Documents\Standards_meetings\CT\CT1_144\During_meeting\Documents\C1-237089.zip" TargetMode="External"/><Relationship Id="rId399" Type="http://schemas.openxmlformats.org/officeDocument/2006/relationships/hyperlink" Target="file:///C:\Users\lguellec\OneDrive%20-%20Qualcomm\Documents\Standards_meetings\CT\CT1_144\During_meeting\Documents\Update7\C1-237935.zip" TargetMode="External"/><Relationship Id="rId259" Type="http://schemas.openxmlformats.org/officeDocument/2006/relationships/hyperlink" Target="file:///C:\Users\lguellec\OneDrive%20-%20Qualcomm\Documents\Standards_meetings\CT\CT1_144\During_meeting\Documents\C1-237332.zip" TargetMode="External"/><Relationship Id="rId424" Type="http://schemas.openxmlformats.org/officeDocument/2006/relationships/hyperlink" Target="file:///C:\Users\swon\Documents\Meetings\tsg_ct\TSG-CT_WG1\TSGC1_144_Xiamen\Docs\C1-237440.zip" TargetMode="External"/><Relationship Id="rId466" Type="http://schemas.openxmlformats.org/officeDocument/2006/relationships/hyperlink" Target="file:///C:\Users\swon\Documents\Meetings\tsg_ct\TSG-CT_WG1\TSGC1_144_Xiamen\Inbox\Update\C1-238288.zip" TargetMode="External"/><Relationship Id="rId23" Type="http://schemas.openxmlformats.org/officeDocument/2006/relationships/hyperlink" Target="file:///C:\Users\lguellec\OneDrive%20-%20Qualcomm\Documents\Standards_meetings\CT\CT1_144\During_meeting\Documents\C1-237138.zip" TargetMode="External"/><Relationship Id="rId119" Type="http://schemas.openxmlformats.org/officeDocument/2006/relationships/hyperlink" Target="file:///C:\Users\lguellec\OneDrive%20-%20Qualcomm\Documents\Standards_meetings\CT\CT1_144\During_meeting\Documents\C1-237181.zip" TargetMode="External"/><Relationship Id="rId270" Type="http://schemas.openxmlformats.org/officeDocument/2006/relationships/hyperlink" Target="file:///C:\Users\lguellec\OneDrive%20-%20Qualcomm\Documents\Standards_meetings\CT\CT1_144\During_meeting\Documents\C1-237540.zip" TargetMode="External"/><Relationship Id="rId326" Type="http://schemas.openxmlformats.org/officeDocument/2006/relationships/hyperlink" Target="file:///C:\Users\lguellec\OneDrive%20-%20Qualcomm\Documents\Standards_meetings\CT\CT1_144\During_meeting\Documents\Update11\C1-237963.zip" TargetMode="External"/><Relationship Id="rId65" Type="http://schemas.openxmlformats.org/officeDocument/2006/relationships/hyperlink" Target="file:///C:\Users\lguellec\OneDrive%20-%20Qualcomm\Documents\Standards_meetings\CT\CT1_144\During_meeting\Documents\Update1\C1-237842.zip" TargetMode="External"/><Relationship Id="rId130" Type="http://schemas.openxmlformats.org/officeDocument/2006/relationships/hyperlink" Target="file:///C:\Users\lguellec\OneDrive%20-%20Qualcomm\Documents\Standards_meetings\CT\CT1_144\During_meeting\Documents\Update1\C1-237828.zip" TargetMode="External"/><Relationship Id="rId368" Type="http://schemas.openxmlformats.org/officeDocument/2006/relationships/hyperlink" Target="file:///C:\Users\lguellec\OneDrive%20-%20Qualcomm\Documents\Standards_meetings\CT\CT1_144\During_meeting\Documents\C1-237266.zip" TargetMode="External"/><Relationship Id="rId172" Type="http://schemas.openxmlformats.org/officeDocument/2006/relationships/hyperlink" Target="file:///C:\Users\lguellec\OneDrive%20-%20Qualcomm\Documents\Standards_meetings\CT\CT1_144\During_meeting\Documents\C1-237574.zip" TargetMode="External"/><Relationship Id="rId228" Type="http://schemas.openxmlformats.org/officeDocument/2006/relationships/hyperlink" Target="file:///C:\Users\lguellec\OneDrive%20-%20Qualcomm\Documents\Standards_meetings\CT\CT1_144\During_meeting\Documents\Update7\C1-237933.zip" TargetMode="External"/><Relationship Id="rId435" Type="http://schemas.openxmlformats.org/officeDocument/2006/relationships/hyperlink" Target="file:///C:\Users\swon\Documents\Meetings\tsg_ct\TSG-CT_WG1\TSGC1_144_Xiamen\Inbox\C1-238304.zip" TargetMode="External"/><Relationship Id="rId477" Type="http://schemas.openxmlformats.org/officeDocument/2006/relationships/hyperlink" Target="file:///C:\Users\swon\Documents\Meetings\tsg_ct\TSG-CT_WG1\TSGC1_144_Xiamen\Inbox\Update\C1-238294.zip" TargetMode="External"/><Relationship Id="rId281" Type="http://schemas.openxmlformats.org/officeDocument/2006/relationships/hyperlink" Target="file:///C:\Users\lguellec\OneDrive%20-%20Qualcomm\Documents\Standards_meetings\CT\CT1_144\During_meeting\Documents\Update3\C1-237799.zip" TargetMode="External"/><Relationship Id="rId337" Type="http://schemas.openxmlformats.org/officeDocument/2006/relationships/hyperlink" Target="file:///C:\Users\lguellec\OneDrive%20-%20Qualcomm\Documents\Standards_meetings\CT\CT1_144\During_meeting\Documents\C1-237527.zip" TargetMode="External"/><Relationship Id="rId34" Type="http://schemas.openxmlformats.org/officeDocument/2006/relationships/hyperlink" Target="file:///C:\Users\lguellec\OneDrive%20-%20Qualcomm\Documents\Standards_meetings\CT\CT1_144\During_meeting\Documents\Update3\C1-237714.zip" TargetMode="External"/><Relationship Id="rId76" Type="http://schemas.openxmlformats.org/officeDocument/2006/relationships/hyperlink" Target="file:///C:\Users\lguellec\OneDrive%20-%20Qualcomm\Documents\Standards_meetings\CT\CT1_144\During_meeting\Documents\C1-237523.zip" TargetMode="External"/><Relationship Id="rId141" Type="http://schemas.openxmlformats.org/officeDocument/2006/relationships/hyperlink" Target="file:///C:\Users\lguellec\OneDrive%20-%20Qualcomm\Documents\Standards_meetings\CT\CT1_144\During_meeting\Documents\C1-237180.zip" TargetMode="External"/><Relationship Id="rId379" Type="http://schemas.openxmlformats.org/officeDocument/2006/relationships/hyperlink" Target="file:///C:\Users\lguellec\OneDrive%20-%20Qualcomm\Documents\Standards_meetings\CT\CT1_144\During_meeting\Documents\C1-237194.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4\During_meeting\Documents\C1-237607.zip" TargetMode="External"/><Relationship Id="rId239" Type="http://schemas.openxmlformats.org/officeDocument/2006/relationships/hyperlink" Target="file:///C:\Users\lguellec\OneDrive%20-%20Qualcomm\Documents\Standards_meetings\CT\CT1_144\During_meeting\Documents\C1-237564.zip" TargetMode="External"/><Relationship Id="rId390" Type="http://schemas.openxmlformats.org/officeDocument/2006/relationships/hyperlink" Target="file:///C:\Users\lguellec\OneDrive%20-%20Qualcomm\Documents\Standards_meetings\CT\CT1_144\During_meeting\Documents\Update4\C1-237850.zip" TargetMode="External"/><Relationship Id="rId404" Type="http://schemas.openxmlformats.org/officeDocument/2006/relationships/hyperlink" Target="file:///C:\Users\swon\Documents\Meetings\tsg_ct\TSG-CT_WG1\TSGC1_144_Xiamen\updates\Update-1-Wed-18h05\C1-238275.zip" TargetMode="External"/><Relationship Id="rId446" Type="http://schemas.openxmlformats.org/officeDocument/2006/relationships/hyperlink" Target="file:///C:\Users\swon\Documents\Meetings\tsg_ct\TSG-CT_WG1\TSGC1_144_Xiamen\Docs\C1-237480.zip" TargetMode="External"/><Relationship Id="rId250" Type="http://schemas.openxmlformats.org/officeDocument/2006/relationships/hyperlink" Target="file:///C:\Users\lguellec\OneDrive%20-%20Qualcomm\Documents\Standards_meetings\CT\CT1_144\During_meeting\Documents\C1-237309.zip" TargetMode="External"/><Relationship Id="rId271" Type="http://schemas.openxmlformats.org/officeDocument/2006/relationships/hyperlink" Target="file:///C:\Users\lguellec\OneDrive%20-%20Qualcomm\Documents\Standards_meetings\CT\CT1_144\During_meeting\Documents\Update8\C1-238215.zip" TargetMode="External"/><Relationship Id="rId292" Type="http://schemas.openxmlformats.org/officeDocument/2006/relationships/hyperlink" Target="file:///C:\Users\lguellec\OneDrive%20-%20Qualcomm\Documents\Standards_meetings\CT\CT1_144\During_meeting\Documents\Update2\C1-237808.zip" TargetMode="External"/><Relationship Id="rId306" Type="http://schemas.openxmlformats.org/officeDocument/2006/relationships/hyperlink" Target="file:///C:\Users\lguellec\OneDrive%20-%20Qualcomm\Documents\Standards_meetings\CT\CT1_144\During_meeting\Documents\C1-237061.zip" TargetMode="External"/><Relationship Id="rId488" Type="http://schemas.openxmlformats.org/officeDocument/2006/relationships/hyperlink" Target="file:///C:\Users\lguellec\OneDrive%20-%20Qualcomm\Documents\Standards_meetings\CT\CT1_144\During_meeting\Documents\Update10\C1-237943.zip" TargetMode="External"/><Relationship Id="rId24" Type="http://schemas.openxmlformats.org/officeDocument/2006/relationships/hyperlink" Target="file:///C:\Users\lguellec\OneDrive%20-%20Qualcomm\Documents\Standards_meetings\CT\CT1_144\During_meeting\Documents\C1-237139.zip" TargetMode="External"/><Relationship Id="rId45" Type="http://schemas.openxmlformats.org/officeDocument/2006/relationships/hyperlink" Target="file:///C:\Users\lguellec\OneDrive%20-%20Qualcomm\Documents\Standards_meetings\CT\CT1_144\During_meeting\Documents\Update1\C1-237706.zip" TargetMode="External"/><Relationship Id="rId66" Type="http://schemas.openxmlformats.org/officeDocument/2006/relationships/hyperlink" Target="file:///C:\Users\lguellec\OneDrive%20-%20Qualcomm\Documents\Standards_meetings\CT\CT1_144\During_meeting\Documents\Update9\C1-237939.zip" TargetMode="External"/><Relationship Id="rId87" Type="http://schemas.openxmlformats.org/officeDocument/2006/relationships/hyperlink" Target="file:///C:\Users\lguellec\OneDrive%20-%20Qualcomm\Documents\Standards_meetings\CT\CT1_144\During_meeting\Documents\Update4\C1-237867.zip" TargetMode="External"/><Relationship Id="rId110" Type="http://schemas.openxmlformats.org/officeDocument/2006/relationships/hyperlink" Target="file:///C:\Users\lguellec\OneDrive%20-%20Qualcomm\Documents\Standards_meetings\CT\CT1_144\During_meeting\Documents\Update6\C1-237889.zip" TargetMode="External"/><Relationship Id="rId131" Type="http://schemas.openxmlformats.org/officeDocument/2006/relationships/hyperlink" Target="file:///C:\Users\lguellec\OneDrive%20-%20Qualcomm\Documents\Standards_meetings\CT\CT1_144\During_meeting\Documents\Update5\C1-237830.zip" TargetMode="External"/><Relationship Id="rId327" Type="http://schemas.openxmlformats.org/officeDocument/2006/relationships/hyperlink" Target="file:///C:\Users\lguellec\OneDrive%20-%20Qualcomm\Documents\Standards_meetings\CT\CT1_144\During_meeting\Documents\Update11\C1-237964.zip" TargetMode="External"/><Relationship Id="rId348" Type="http://schemas.openxmlformats.org/officeDocument/2006/relationships/hyperlink" Target="file:///C:\Users\lguellec\OneDrive%20-%20Qualcomm\Documents\Standards_meetings\CT\CT1_144\During_meeting\Documents\Update1\C1-237731.zip" TargetMode="External"/><Relationship Id="rId369" Type="http://schemas.openxmlformats.org/officeDocument/2006/relationships/hyperlink" Target="file:///C:\Users\lguellec\OneDrive%20-%20Qualcomm\Documents\Standards_meetings\CT\CT1_144\During_meeting\Documents\C1-237618.zip" TargetMode="External"/><Relationship Id="rId152" Type="http://schemas.openxmlformats.org/officeDocument/2006/relationships/hyperlink" Target="file:///C:\Users\lguellec\OneDrive%20-%20Qualcomm\Documents\Standards_meetings\CT\CT1_144\During_meeting\Documents\Update9\C1-237792.zip" TargetMode="External"/><Relationship Id="rId173" Type="http://schemas.openxmlformats.org/officeDocument/2006/relationships/hyperlink" Target="file:///C:\Users\lguellec\OneDrive%20-%20Qualcomm\Documents\Standards_meetings\CT\CT1_144\During_meeting\Documents\Update2\C1-237786.zip" TargetMode="External"/><Relationship Id="rId194" Type="http://schemas.openxmlformats.org/officeDocument/2006/relationships/hyperlink" Target="file:///C:\Users\lguellec\OneDrive%20-%20Qualcomm\Documents\Standards_meetings\CT\CT1_144\During_meeting\Documents\C1-237537.zip" TargetMode="External"/><Relationship Id="rId208" Type="http://schemas.openxmlformats.org/officeDocument/2006/relationships/hyperlink" Target="file:///C:\Users\lguellec\OneDrive%20-%20Qualcomm\Documents\Standards_meetings\CT\CT1_144\During_meeting\Documents\C1-237641.zip" TargetMode="External"/><Relationship Id="rId229" Type="http://schemas.openxmlformats.org/officeDocument/2006/relationships/hyperlink" Target="file:///C:\Users\lguellec\OneDrive%20-%20Qualcomm\Documents\Standards_meetings\CT\CT1_144\During_meeting\Documents\Update11\C1-237956.zip" TargetMode="External"/><Relationship Id="rId380" Type="http://schemas.openxmlformats.org/officeDocument/2006/relationships/hyperlink" Target="file:///C:\Users\lguellec\OneDrive%20-%20Qualcomm\Documents\Standards_meetings\CT\CT1_144\During_meeting\Documents\C1-237195.zip" TargetMode="External"/><Relationship Id="rId415" Type="http://schemas.openxmlformats.org/officeDocument/2006/relationships/hyperlink" Target="file:///C:\Users\swon\Documents\Meetings\tsg_ct\TSG-CT_WG1\TSGC1_144_Xiamen\Docs\C1-237150.zip" TargetMode="External"/><Relationship Id="rId436" Type="http://schemas.openxmlformats.org/officeDocument/2006/relationships/hyperlink" Target="file:///C:\Users\swon\Documents\Meetings\tsg_ct\TSG-CT_WG1\TSGC1_144_Xiamen\Inbox\C1-238320.zip" TargetMode="External"/><Relationship Id="rId457" Type="http://schemas.openxmlformats.org/officeDocument/2006/relationships/hyperlink" Target="file:///C:\Users\swon\Documents\Meetings\tsg_ct\TSG-CT_WG1\TSGC1_144_Xiamen\updates\Update-3-Thu-10h00\C1-238283.zip" TargetMode="External"/><Relationship Id="rId240" Type="http://schemas.openxmlformats.org/officeDocument/2006/relationships/hyperlink" Target="file:///C:\Users\lguellec\OneDrive%20-%20Qualcomm\Documents\Standards_meetings\CT\CT1_144\During_meeting\Documents\Update1\C1-237767.zip" TargetMode="External"/><Relationship Id="rId261" Type="http://schemas.openxmlformats.org/officeDocument/2006/relationships/hyperlink" Target="file:///C:\Users\lguellec\OneDrive%20-%20Qualcomm\Documents\Standards_meetings\CT\CT1_144\During_meeting\Documents\C1-237567.zip" TargetMode="External"/><Relationship Id="rId478" Type="http://schemas.openxmlformats.org/officeDocument/2006/relationships/hyperlink" Target="file:///C:\Users\lguellec\OneDrive%20-%20Qualcomm\Documents\Standards_meetings\CT\CT1_144\During_meeting\Documents\C1-237178.zip" TargetMode="External"/><Relationship Id="rId14" Type="http://schemas.openxmlformats.org/officeDocument/2006/relationships/hyperlink" Target="file:///C:\Users\lguellec\OneDrive%20-%20Qualcomm\Documents\Standards_meetings\CT\CT1_144\During_meeting\Documents\C1-237129.zip" TargetMode="External"/><Relationship Id="rId35" Type="http://schemas.openxmlformats.org/officeDocument/2006/relationships/hyperlink" Target="file:///C:\Users\lguellec\OneDrive%20-%20Qualcomm\Documents\Standards_meetings\CT\CT1_144\During_meeting\Documents\Update5\C1-237918.zip" TargetMode="External"/><Relationship Id="rId56" Type="http://schemas.openxmlformats.org/officeDocument/2006/relationships/hyperlink" Target="file:///C:\Users\lguellec\OneDrive%20-%20Qualcomm\Documents\Standards_meetings\CT\CT1_144\During_meeting\Documents\Update7\C1-237697.zip" TargetMode="External"/><Relationship Id="rId77" Type="http://schemas.openxmlformats.org/officeDocument/2006/relationships/hyperlink" Target="file:///C:\Users\lguellec\OneDrive%20-%20Qualcomm\Documents\Standards_meetings\CT\CT1_144\During_meeting\Documents\C1-237555.zip" TargetMode="External"/><Relationship Id="rId100" Type="http://schemas.openxmlformats.org/officeDocument/2006/relationships/hyperlink" Target="file:///C:\Users\lguellec\OneDrive%20-%20Qualcomm\Documents\Standards_meetings\CT\CT1_144\During_meeting\Documents\Update7\C1-237916.zip" TargetMode="External"/><Relationship Id="rId282" Type="http://schemas.openxmlformats.org/officeDocument/2006/relationships/hyperlink" Target="file:///C:\Users\lguellec\OneDrive%20-%20Qualcomm\Documents\Standards_meetings\CT\CT1_144\During_meeting\Documents\Update1\C1-237800.zip" TargetMode="External"/><Relationship Id="rId317" Type="http://schemas.openxmlformats.org/officeDocument/2006/relationships/hyperlink" Target="file:///C:\Users\lguellec\OneDrive%20-%20Qualcomm\Documents\Standards_meetings\CT\CT1_144\During_meeting\Documents\C1-237013.zip" TargetMode="External"/><Relationship Id="rId338" Type="http://schemas.openxmlformats.org/officeDocument/2006/relationships/hyperlink" Target="file:///C:\Users\lguellec\OneDrive%20-%20Qualcomm\Documents\Standards_meetings\CT\CT1_144\During_meeting\Documents\C1-237670.zip" TargetMode="External"/><Relationship Id="rId359" Type="http://schemas.openxmlformats.org/officeDocument/2006/relationships/hyperlink" Target="file:///C:\Users\lguellec\OneDrive%20-%20Qualcomm\Documents\Standards_meetings\CT\CT1_144\During_meeting\Documents\Update4\C1-237749.zip" TargetMode="Externa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44\During_meeting\Documents\Update10\C1-237953.zip" TargetMode="External"/><Relationship Id="rId121" Type="http://schemas.openxmlformats.org/officeDocument/2006/relationships/hyperlink" Target="file:///C:\Users\lguellec\OneDrive%20-%20Qualcomm\Documents\Standards_meetings\CT\CT1_144\During_meeting\Documents\Update5\C1-237823.zip" TargetMode="External"/><Relationship Id="rId142" Type="http://schemas.openxmlformats.org/officeDocument/2006/relationships/hyperlink" Target="file:///C:\Users\lguellec\OneDrive%20-%20Qualcomm\Documents\Standards_meetings\CT\CT1_144\During_meeting\Documents\C1-237390.zip" TargetMode="External"/><Relationship Id="rId163" Type="http://schemas.openxmlformats.org/officeDocument/2006/relationships/hyperlink" Target="file:///C:\Users\lguellec\OneDrive%20-%20Qualcomm\Documents\Standards_meetings\CT\CT1_144\During_meeting\Documents\Update11\C1-237772.zip" TargetMode="External"/><Relationship Id="rId184" Type="http://schemas.openxmlformats.org/officeDocument/2006/relationships/hyperlink" Target="file:///C:\Users\lguellec\OneDrive%20-%20Qualcomm\Documents\Standards_meetings\CT\CT1_144\During_meeting\Documents\C1-237654.zip" TargetMode="External"/><Relationship Id="rId219" Type="http://schemas.openxmlformats.org/officeDocument/2006/relationships/hyperlink" Target="file:///C:\Users\lguellec\OneDrive%20-%20Qualcomm\Documents\Standards_meetings\CT\CT1_144\During_meeting\Documents\C1-237233.zip" TargetMode="External"/><Relationship Id="rId370" Type="http://schemas.openxmlformats.org/officeDocument/2006/relationships/hyperlink" Target="file:///C:\Users\lguellec\OneDrive%20-%20Qualcomm\Documents\Standards_meetings\CT\CT1_144\During_meeting\Documents\Update4\C1-237875.zip" TargetMode="External"/><Relationship Id="rId391" Type="http://schemas.openxmlformats.org/officeDocument/2006/relationships/hyperlink" Target="file:///C:\Users\lguellec\OneDrive%20-%20Qualcomm\Documents\Standards_meetings\CT\CT1_144\During_meeting\Documents\Update4\C1-237851.zip" TargetMode="External"/><Relationship Id="rId405" Type="http://schemas.openxmlformats.org/officeDocument/2006/relationships/hyperlink" Target="file:///C:\Users\swon\Documents\Meetings\tsg_ct\TSG-CT_WG1\TSGC1_144_Xiamen\updates\Update-1-Wed-18h05\C1-238276.zip" TargetMode="External"/><Relationship Id="rId426" Type="http://schemas.openxmlformats.org/officeDocument/2006/relationships/hyperlink" Target="file:///C:\Users\swon\Documents\Meetings\tsg_ct\TSG-CT_WG1\TSGC1_144_Xiamen\Docs\C1-237156.zip" TargetMode="External"/><Relationship Id="rId447" Type="http://schemas.openxmlformats.org/officeDocument/2006/relationships/hyperlink" Target="file:///C:\Users\swon\Documents\Meetings\tsg_ct\TSG-CT_WG1\TSGC1_144_Xiamen\Docs\C1-237482.zip" TargetMode="External"/><Relationship Id="rId230" Type="http://schemas.openxmlformats.org/officeDocument/2006/relationships/hyperlink" Target="file:///C:\Users\lguellec\OneDrive%20-%20Qualcomm\Documents\Standards_meetings\CT\CT1_144\During_meeting\Documents\Update11\C1-237957.zip" TargetMode="External"/><Relationship Id="rId251" Type="http://schemas.openxmlformats.org/officeDocument/2006/relationships/hyperlink" Target="file:///C:\Users\lguellec\OneDrive%20-%20Qualcomm\Documents\Standards_meetings\CT\CT1_144\During_meeting\Documents\C1-237316.zip" TargetMode="External"/><Relationship Id="rId468" Type="http://schemas.openxmlformats.org/officeDocument/2006/relationships/hyperlink" Target="file:///C:\Users\swon\Documents\Meetings\tsg_ct\TSG-CT_WG1\TSGC1_144_Xiamen\Docs\C1-237590.zip" TargetMode="External"/><Relationship Id="rId489" Type="http://schemas.openxmlformats.org/officeDocument/2006/relationships/header" Target="header1.xml"/><Relationship Id="rId25" Type="http://schemas.openxmlformats.org/officeDocument/2006/relationships/hyperlink" Target="file:///C:\Users\lguellec\OneDrive%20-%20Qualcomm\Documents\Standards_meetings\CT\CT1_144\During_meeting\Documents\C1-237140.zip" TargetMode="External"/><Relationship Id="rId46" Type="http://schemas.openxmlformats.org/officeDocument/2006/relationships/hyperlink" Target="file:///C:\Users\lguellec\OneDrive%20-%20Qualcomm\Documents\Standards_meetings\CT\CT1_144\During_meeting\Documents\Update1\C1-237707.zip" TargetMode="External"/><Relationship Id="rId67" Type="http://schemas.openxmlformats.org/officeDocument/2006/relationships/hyperlink" Target="file:///C:\Users\lguellec\OneDrive%20-%20Qualcomm\Documents\Standards_meetings\CT\CT1_144\During_meeting\Documents\Update9\C1-237944.zip" TargetMode="External"/><Relationship Id="rId272" Type="http://schemas.openxmlformats.org/officeDocument/2006/relationships/hyperlink" Target="file:///C:\Users\lguellec\OneDrive%20-%20Qualcomm\Documents\Standards_meetings\CT\CT1_144\During_meeting\Documents\Update8\C1-238216.zip" TargetMode="External"/><Relationship Id="rId293" Type="http://schemas.openxmlformats.org/officeDocument/2006/relationships/hyperlink" Target="file:///C:\Users\lguellec\OneDrive%20-%20Qualcomm\Documents\Standards_meetings\CT\CT1_144\During_meeting\Documents\Update1\C1-237809.zip" TargetMode="External"/><Relationship Id="rId307" Type="http://schemas.openxmlformats.org/officeDocument/2006/relationships/hyperlink" Target="file:///C:\Users\lguellec\OneDrive%20-%20Qualcomm\Documents\Standards_meetings\CT\CT1_144\During_meeting\Documents\C1-237062.zip" TargetMode="External"/><Relationship Id="rId328" Type="http://schemas.openxmlformats.org/officeDocument/2006/relationships/hyperlink" Target="file:///C:\Users\lguellec\OneDrive%20-%20Qualcomm\Documents\Standards_meetings\CT\CT1_144\During_meeting\Documents\C1-237290.zip" TargetMode="External"/><Relationship Id="rId349" Type="http://schemas.openxmlformats.org/officeDocument/2006/relationships/hyperlink" Target="file:///C:\Users\lguellec\OneDrive%20-%20Qualcomm\Documents\Standards_meetings\CT\CT1_144\During_meeting\Documents\Update1\C1-237733.zip" TargetMode="External"/><Relationship Id="rId88" Type="http://schemas.openxmlformats.org/officeDocument/2006/relationships/hyperlink" Target="file:///C:\Users\lguellec\OneDrive%20-%20Qualcomm\Documents\Standards_meetings\CT\CT1_144\During_meeting\Documents\Update4\C1-237868.zip" TargetMode="External"/><Relationship Id="rId111" Type="http://schemas.openxmlformats.org/officeDocument/2006/relationships/hyperlink" Target="file:///C:\Users\lguellec\OneDrive%20-%20Qualcomm\Documents\Standards_meetings\CT\CT1_144\During_meeting\Documents\C1-237267.zip" TargetMode="External"/><Relationship Id="rId132" Type="http://schemas.openxmlformats.org/officeDocument/2006/relationships/hyperlink" Target="file:///C:\Users\lguellec\OneDrive%20-%20Qualcomm\Documents\Standards_meetings\CT\CT1_144\During_meeting\Documents\Update6\C1-237831.zip" TargetMode="External"/><Relationship Id="rId153" Type="http://schemas.openxmlformats.org/officeDocument/2006/relationships/hyperlink" Target="file:///C:\Users\lguellec\OneDrive%20-%20Qualcomm\Documents\Standards_meetings\CT\CT1_144\During_meeting\Documents\Update4\C1-237793.zip" TargetMode="External"/><Relationship Id="rId174" Type="http://schemas.openxmlformats.org/officeDocument/2006/relationships/hyperlink" Target="file:///C:\Users\lguellec\OneDrive%20-%20Qualcomm\Documents\Standards_meetings\CT\CT1_144\During_meeting\Documents\Update2\C1-237787.zip" TargetMode="External"/><Relationship Id="rId195" Type="http://schemas.openxmlformats.org/officeDocument/2006/relationships/hyperlink" Target="file:///C:\Users\lguellec\OneDrive%20-%20Qualcomm\Documents\Standards_meetings\CT\CT1_144\During_meeting\Documents\C1-237538.zip" TargetMode="External"/><Relationship Id="rId209" Type="http://schemas.openxmlformats.org/officeDocument/2006/relationships/hyperlink" Target="file:///C:\Users\lguellec\OneDrive%20-%20Qualcomm\Documents\Standards_meetings\CT\CT1_144\During_meeting\Documents\C1-237642.zip" TargetMode="External"/><Relationship Id="rId360" Type="http://schemas.openxmlformats.org/officeDocument/2006/relationships/hyperlink" Target="file:///C:\Users\lguellec\OneDrive%20-%20Qualcomm\Documents\Standards_meetings\CT\CT1_144\During_meeting\Documents\Update5\C1-237750.zip" TargetMode="External"/><Relationship Id="rId381" Type="http://schemas.openxmlformats.org/officeDocument/2006/relationships/hyperlink" Target="file:///C:\Users\lguellec\OneDrive%20-%20Qualcomm\Documents\Standards_meetings\CT\CT1_144\During_meeting\Documents\C1-237211.zip" TargetMode="External"/><Relationship Id="rId416" Type="http://schemas.openxmlformats.org/officeDocument/2006/relationships/hyperlink" Target="file:///C:\Users\swon\Documents\Meetings\tsg_ct\TSG-CT_WG1\TSGC1_144_Xiamen\updates\Update-3-Thu-10h00\C1-238279.zip" TargetMode="External"/><Relationship Id="rId220" Type="http://schemas.openxmlformats.org/officeDocument/2006/relationships/hyperlink" Target="file:///C:\Users\lguellec\OneDrive%20-%20Qualcomm\Documents\Standards_meetings\CT\CT1_144\During_meeting\Documents\Update3\C1-237757.zip" TargetMode="External"/><Relationship Id="rId241" Type="http://schemas.openxmlformats.org/officeDocument/2006/relationships/hyperlink" Target="file:///C:\Users\lguellec\OneDrive%20-%20Qualcomm\Documents\Standards_meetings\CT\CT1_144\During_meeting\Documents\C1-237512.zip" TargetMode="External"/><Relationship Id="rId437" Type="http://schemas.openxmlformats.org/officeDocument/2006/relationships/hyperlink" Target="file:///C:\Users\swon\Documents\Meetings\tsg_ct\TSG-CT_WG1\TSGC1_144_Xiamen\Docs\C1-237116.zip" TargetMode="External"/><Relationship Id="rId458" Type="http://schemas.openxmlformats.org/officeDocument/2006/relationships/hyperlink" Target="file:///C:\Users\swon\Documents\Meetings\tsg_ct\TSG-CT_WG1\TSGC1_144_Xiamen\updates\Update-3-Thu-10h00\C1-238269.zip" TargetMode="External"/><Relationship Id="rId479" Type="http://schemas.openxmlformats.org/officeDocument/2006/relationships/hyperlink" Target="file:///C:\Users\lguellec\OneDrive%20-%20Qualcomm\Documents\Standards_meetings\CT\CT1_144\During_meeting\Documents\Update6\C1-237891.zip" TargetMode="External"/><Relationship Id="rId15" Type="http://schemas.openxmlformats.org/officeDocument/2006/relationships/hyperlink" Target="file:///C:\Users\lguellec\OneDrive%20-%20Qualcomm\Documents\Standards_meetings\CT\CT1_144\During_meeting\Documents\C1-237130.zip" TargetMode="External"/><Relationship Id="rId36" Type="http://schemas.openxmlformats.org/officeDocument/2006/relationships/hyperlink" Target="file:///C:\Users\lguellec\OneDrive%20-%20Qualcomm\Documents\Standards_meetings\CT\CT1_144\During_meeting\Documents\Update5\C1-237903.zip" TargetMode="External"/><Relationship Id="rId57" Type="http://schemas.openxmlformats.org/officeDocument/2006/relationships/hyperlink" Target="file:///C:\Users\lguellec\OneDrive%20-%20Qualcomm\Documents\Standards_meetings\CT\CT1_144\During_meeting\Documents\Update1\C1-237698.zip" TargetMode="External"/><Relationship Id="rId262" Type="http://schemas.openxmlformats.org/officeDocument/2006/relationships/hyperlink" Target="file:///C:\Users\lguellec\OneDrive%20-%20Qualcomm\Documents\Standards_meetings\CT\CT1_144\During_meeting\Documents\C1-237317.zip" TargetMode="External"/><Relationship Id="rId283" Type="http://schemas.openxmlformats.org/officeDocument/2006/relationships/hyperlink" Target="file:///C:\Users\lguellec\OneDrive%20-%20Qualcomm\Documents\Standards_meetings\CT\CT1_144\During_meeting\Documents\Update1\C1-237801.zip" TargetMode="External"/><Relationship Id="rId318" Type="http://schemas.openxmlformats.org/officeDocument/2006/relationships/hyperlink" Target="file:///C:\Users\lguellec\OneDrive%20-%20Qualcomm\Documents\Standards_meetings\CT\CT1_144\During_meeting\Documents\C1-237014.zip" TargetMode="External"/><Relationship Id="rId339" Type="http://schemas.openxmlformats.org/officeDocument/2006/relationships/hyperlink" Target="file:///C:\Users\lguellec\OneDrive%20-%20Qualcomm\Documents\Standards_meetings\CT\CT1_144\During_meeting\Documents\C1-237442.zip" TargetMode="External"/><Relationship Id="rId490" Type="http://schemas.openxmlformats.org/officeDocument/2006/relationships/footer" Target="footer1.xml"/><Relationship Id="rId78" Type="http://schemas.openxmlformats.org/officeDocument/2006/relationships/hyperlink" Target="file:///C:\Users\lguellec\OneDrive%20-%20Qualcomm\Documents\Standards_meetings\CT\CT1_144\During_meeting\Documents\C1-237556.zip" TargetMode="External"/><Relationship Id="rId99" Type="http://schemas.openxmlformats.org/officeDocument/2006/relationships/hyperlink" Target="file:///C:\Users\lguellec\OneDrive%20-%20Qualcomm\Documents\Standards_meetings\CT\CT1_144\During_meeting\Documents\Update4\C1-237888.zip" TargetMode="External"/><Relationship Id="rId101" Type="http://schemas.openxmlformats.org/officeDocument/2006/relationships/hyperlink" Target="file:///C:\Users\lguellec\OneDrive%20-%20Qualcomm\Documents\Standards_meetings\CT\CT1_144\During_meeting\Documents\Update5\C1-237920.zip" TargetMode="External"/><Relationship Id="rId122" Type="http://schemas.openxmlformats.org/officeDocument/2006/relationships/hyperlink" Target="file:///C:\Users\lguellec\OneDrive%20-%20Qualcomm\Documents\Standards_meetings\CT\CT1_144\During_meeting\Documents\C1-237358.zip" TargetMode="External"/><Relationship Id="rId143" Type="http://schemas.openxmlformats.org/officeDocument/2006/relationships/hyperlink" Target="file:///C:\Users\lguellec\OneDrive%20-%20Qualcomm\Documents\Standards_meetings\CT\CT1_144\During_meeting\Documents\C1-237391.zip" TargetMode="External"/><Relationship Id="rId164" Type="http://schemas.openxmlformats.org/officeDocument/2006/relationships/hyperlink" Target="file:///C:\Users\lguellec\OneDrive%20-%20Qualcomm\Documents\Standards_meetings\CT\CT1_144\During_meeting\Documents\Update6\C1-237775.zip" TargetMode="External"/><Relationship Id="rId185" Type="http://schemas.openxmlformats.org/officeDocument/2006/relationships/hyperlink" Target="file:///C:\Users\lguellec\OneDrive%20-%20Qualcomm\Documents\Standards_meetings\CT\CT1_144\During_meeting\Documents\C1-237546.zip" TargetMode="External"/><Relationship Id="rId350" Type="http://schemas.openxmlformats.org/officeDocument/2006/relationships/hyperlink" Target="file:///C:\Users\lguellec\OneDrive%20-%20Qualcomm\Documents\Standards_meetings\CT\CT1_144\During_meeting\Documents\Update1\C1-237734.zip" TargetMode="External"/><Relationship Id="rId371" Type="http://schemas.openxmlformats.org/officeDocument/2006/relationships/hyperlink" Target="file:///C:\Users\lguellec\OneDrive%20-%20Qualcomm\Documents\Standards_meetings\CT\CT1_144\During_meeting\Documents\Update1\C1-237845.zip" TargetMode="External"/><Relationship Id="rId406" Type="http://schemas.openxmlformats.org/officeDocument/2006/relationships/hyperlink" Target="file:///C:\Users\swon\Documents\Meetings\tsg_ct\TSG-CT_WG1\TSGC1_144_Xiamen\updates\Update-1-Wed-18h05\C1-238277.zip" TargetMode="External"/><Relationship Id="rId9" Type="http://schemas.openxmlformats.org/officeDocument/2006/relationships/hyperlink" Target="file:///C:\Users\lguellec\OneDrive%20-%20Qualcomm\Documents\Standards_meetings\CT\CT1_144\During_meeting\Documents\C1-237006.zip" TargetMode="External"/><Relationship Id="rId210" Type="http://schemas.openxmlformats.org/officeDocument/2006/relationships/hyperlink" Target="file:///C:\Users\lguellec\OneDrive%20-%20Qualcomm\Documents\Standards_meetings\CT\CT1_144\During_meeting\Documents\C1-237387.zip" TargetMode="External"/><Relationship Id="rId392" Type="http://schemas.openxmlformats.org/officeDocument/2006/relationships/hyperlink" Target="file:///C:\Users\lguellec\OneDrive%20-%20Qualcomm\Documents\Standards_meetings\CT\CT1_144\During_meeting\Documents\Update5\C1-237852.zip" TargetMode="External"/><Relationship Id="rId427" Type="http://schemas.openxmlformats.org/officeDocument/2006/relationships/hyperlink" Target="file:///C:\Users\swon\Documents\Meetings\tsg_ct\TSG-CT_WG1\TSGC1_144_Xiamen\Docs\C1-237160.zip" TargetMode="External"/><Relationship Id="rId448" Type="http://schemas.openxmlformats.org/officeDocument/2006/relationships/hyperlink" Target="file:///C:\Users\swon\Documents\Meetings\tsg_ct\TSG-CT_WG1\TSGC1_144_Xiamen\Docs\C1-237691.zip" TargetMode="External"/><Relationship Id="rId469" Type="http://schemas.openxmlformats.org/officeDocument/2006/relationships/hyperlink" Target="file:///C:\Users\swon\Documents\Meetings\tsg_ct\TSG-CT_WG1\TSGC1_144_Xiamen\Inbox\Update\C1-238289.zip" TargetMode="External"/><Relationship Id="rId26" Type="http://schemas.openxmlformats.org/officeDocument/2006/relationships/hyperlink" Target="file:///C:\Users\lguellec\OneDrive%20-%20Qualcomm\Documents\Standards_meetings\CT\CT1_144\During_meeting\Documents\C1-237141.zip" TargetMode="External"/><Relationship Id="rId231" Type="http://schemas.openxmlformats.org/officeDocument/2006/relationships/hyperlink" Target="file:///C:\Users\lguellec\OneDrive%20-%20Qualcomm\Documents\Standards_meetings\CT\CT1_144\During_meeting\Documents\Update11\C1-237958.zip" TargetMode="External"/><Relationship Id="rId252" Type="http://schemas.openxmlformats.org/officeDocument/2006/relationships/hyperlink" Target="file:///C:\Users\lguellec\OneDrive%20-%20Qualcomm\Documents\Standards_meetings\CT\CT1_144\During_meeting\Documents\C1-237323.zip" TargetMode="External"/><Relationship Id="rId273" Type="http://schemas.openxmlformats.org/officeDocument/2006/relationships/hyperlink" Target="file:///C:\Users\lguellec\OneDrive%20-%20Qualcomm\Documents\Standards_meetings\CT\CT1_144\During_meeting\Documents\C1-237456.zip" TargetMode="External"/><Relationship Id="rId294" Type="http://schemas.openxmlformats.org/officeDocument/2006/relationships/hyperlink" Target="file:///C:\Users\lguellec\OneDrive%20-%20Qualcomm\Documents\Standards_meetings\CT\CT1_144\During_meeting\Documents\Update8\C1-237923.zip" TargetMode="External"/><Relationship Id="rId308" Type="http://schemas.openxmlformats.org/officeDocument/2006/relationships/hyperlink" Target="file:///C:\Users\lguellec\OneDrive%20-%20Qualcomm\Documents\Standards_meetings\CT\CT1_144\During_meeting\Documents\C1-237063.zip" TargetMode="External"/><Relationship Id="rId329" Type="http://schemas.openxmlformats.org/officeDocument/2006/relationships/hyperlink" Target="file:///C:\Users\lguellec\OneDrive%20-%20Qualcomm\Documents\Standards_meetings\CT\CT1_144\During_meeting\Documents\C1-237615.zip" TargetMode="External"/><Relationship Id="rId480" Type="http://schemas.openxmlformats.org/officeDocument/2006/relationships/hyperlink" Target="file:///C:\Users\lguellec\OneDrive%20-%20Qualcomm\Documents\Standards_meetings\CT\CT1_144\During_meeting\Documents\C1-237350.zip" TargetMode="External"/><Relationship Id="rId47" Type="http://schemas.openxmlformats.org/officeDocument/2006/relationships/hyperlink" Target="file:///C:\Users\lguellec\OneDrive%20-%20Qualcomm\Documents\Standards_meetings\CT\CT1_144\During_meeting\Documents\C1-237247.zip" TargetMode="External"/><Relationship Id="rId68" Type="http://schemas.openxmlformats.org/officeDocument/2006/relationships/hyperlink" Target="file:///C:\Users\lguellec\OneDrive%20-%20Qualcomm\Documents\Standards_meetings\CT\CT1_144\During_meeting\Documents\C1-237225.zip" TargetMode="External"/><Relationship Id="rId89" Type="http://schemas.openxmlformats.org/officeDocument/2006/relationships/hyperlink" Target="file:///C:\Users\lguellec\OneDrive%20-%20Qualcomm\Documents\Standards_meetings\CT\CT1_144\During_meeting\Documents\Update1\C1-237869.zip" TargetMode="External"/><Relationship Id="rId112" Type="http://schemas.openxmlformats.org/officeDocument/2006/relationships/hyperlink" Target="file:///C:\Users\lguellec\OneDrive%20-%20Qualcomm\Documents\Standards_meetings\CT\CT1_144\During_meeting\Documents\C1-237505.zip" TargetMode="External"/><Relationship Id="rId133" Type="http://schemas.openxmlformats.org/officeDocument/2006/relationships/hyperlink" Target="file:///C:\Users\lguellec\OneDrive%20-%20Qualcomm\Documents\Standards_meetings\CT\CT1_144\During_meeting\Documents\Update11\C1-237977.zip" TargetMode="External"/><Relationship Id="rId154" Type="http://schemas.openxmlformats.org/officeDocument/2006/relationships/hyperlink" Target="file:///C:\Users\lguellec\OneDrive%20-%20Qualcomm\Documents\Standards_meetings\CT\CT1_144\During_meeting\Documents\Update4\C1-237794.zip" TargetMode="External"/><Relationship Id="rId175" Type="http://schemas.openxmlformats.org/officeDocument/2006/relationships/hyperlink" Target="file:///C:\Users\lguellec\OneDrive%20-%20Qualcomm\Documents\Standards_meetings\CT\CT1_144\During_meeting\Documents\C1-237304.zip" TargetMode="External"/><Relationship Id="rId340" Type="http://schemas.openxmlformats.org/officeDocument/2006/relationships/hyperlink" Target="file:///C:\Users\lguellec\OneDrive%20-%20Qualcomm\Documents\Standards_meetings\CT\CT1_144\During_meeting\Documents\C1-237674.zip" TargetMode="External"/><Relationship Id="rId361" Type="http://schemas.openxmlformats.org/officeDocument/2006/relationships/hyperlink" Target="file:///C:\Users\lguellec\OneDrive%20-%20Qualcomm\Documents\Standards_meetings\CT\CT1_144\During_meeting\Documents\Update5\C1-237905.zip" TargetMode="External"/><Relationship Id="rId196" Type="http://schemas.openxmlformats.org/officeDocument/2006/relationships/hyperlink" Target="file:///C:\Users\lguellec\OneDrive%20-%20Qualcomm\Documents\Standards_meetings\CT\CT1_144\During_meeting\Documents\C1-237294.zip" TargetMode="External"/><Relationship Id="rId200" Type="http://schemas.openxmlformats.org/officeDocument/2006/relationships/hyperlink" Target="file:///C:\Users\lguellec\OneDrive%20-%20Qualcomm\Documents\Standards_meetings\CT\CT1_144\During_meeting\Documents\C1-237381.zip" TargetMode="External"/><Relationship Id="rId382" Type="http://schemas.openxmlformats.org/officeDocument/2006/relationships/hyperlink" Target="file:///C:\Users\lguellec\OneDrive%20-%20Qualcomm\Documents\Standards_meetings\CT\CT1_144\During_meeting\Documents\C1-237212.zip" TargetMode="External"/><Relationship Id="rId417" Type="http://schemas.openxmlformats.org/officeDocument/2006/relationships/hyperlink" Target="file:///C:\Users\swon\Documents\Meetings\tsg_ct\TSG-CT_WG1\TSGC1_144_Xiamen\updates\Update-3-Thu-10h00\C1-238281.zip" TargetMode="External"/><Relationship Id="rId438" Type="http://schemas.openxmlformats.org/officeDocument/2006/relationships/hyperlink" Target="file:///C:\Users\swon\Documents\Meetings\tsg_ct\TSG-CT_WG1\TSGC1_144_Xiamen\updates\Update-4-Thu-12h30\C1-238306.zip" TargetMode="External"/><Relationship Id="rId459" Type="http://schemas.openxmlformats.org/officeDocument/2006/relationships/hyperlink" Target="file:///C:\Users\swon\Documents\Meetings\tsg_ct\TSG-CT_WG1\TSGC1_144_Xiamen\updates\Update-3-Thu-10h00\C1-238272.zip" TargetMode="External"/><Relationship Id="rId16" Type="http://schemas.openxmlformats.org/officeDocument/2006/relationships/hyperlink" Target="file:///C:\Users\lguellec\OneDrive%20-%20Qualcomm\Documents\Standards_meetings\CT\CT1_144\During_meeting\Documents\C1-237131.zip" TargetMode="External"/><Relationship Id="rId221" Type="http://schemas.openxmlformats.org/officeDocument/2006/relationships/hyperlink" Target="file:///C:\Users\lguellec\OneDrive%20-%20Qualcomm\Documents\Standards_meetings\CT\CT1_144\During_meeting\Documents\Update3\C1-237759.zip" TargetMode="External"/><Relationship Id="rId242" Type="http://schemas.openxmlformats.org/officeDocument/2006/relationships/hyperlink" Target="file:///C:\Users\lguellec\OneDrive%20-%20Qualcomm\Documents\Standards_meetings\CT\CT1_144\During_meeting\Documents\C1-237405.zip" TargetMode="External"/><Relationship Id="rId263" Type="http://schemas.openxmlformats.org/officeDocument/2006/relationships/hyperlink" Target="file:///C:\Users\lguellec\OneDrive%20-%20Qualcomm\Documents\Standards_meetings\CT\CT1_144\During_meeting\Documents\Update5\C1-237922.zip" TargetMode="External"/><Relationship Id="rId284" Type="http://schemas.openxmlformats.org/officeDocument/2006/relationships/hyperlink" Target="file:///C:\Users\lguellec\OneDrive%20-%20Qualcomm\Documents\Standards_meetings\CT\CT1_144\During_meeting\Documents\Update1\C1-237802.zip" TargetMode="External"/><Relationship Id="rId319" Type="http://schemas.openxmlformats.org/officeDocument/2006/relationships/hyperlink" Target="file:///C:\Users\lguellec\OneDrive%20-%20Qualcomm\Documents\Standards_meetings\CT\CT1_144\During_meeting\Documents\C1-237015.zip" TargetMode="External"/><Relationship Id="rId470" Type="http://schemas.openxmlformats.org/officeDocument/2006/relationships/hyperlink" Target="file:///C:\Users\swon\Documents\Meetings\tsg_ct\TSG-CT_WG1\TSGC1_144_Xiamen\Docs\C1-237593.zip" TargetMode="External"/><Relationship Id="rId491" Type="http://schemas.openxmlformats.org/officeDocument/2006/relationships/footer" Target="footer2.xml"/><Relationship Id="rId37" Type="http://schemas.openxmlformats.org/officeDocument/2006/relationships/hyperlink" Target="file:///C:\Users\lguellec\OneDrive%20-%20Qualcomm\Documents\Standards_meetings\CT\CT1_144\During_meeting\Documents\C1-237694.zip" TargetMode="External"/><Relationship Id="rId58" Type="http://schemas.openxmlformats.org/officeDocument/2006/relationships/hyperlink" Target="file:///C:\Users\lguellec\OneDrive%20-%20Qualcomm\Documents\Standards_meetings\CT\CT1_144\During_meeting\Documents\Update9\C1-237699.zip" TargetMode="External"/><Relationship Id="rId79" Type="http://schemas.openxmlformats.org/officeDocument/2006/relationships/hyperlink" Target="file:///C:\Users\lguellec\OneDrive%20-%20Qualcomm\Documents\Standards_meetings\CT\CT1_144\During_meeting\Documents\C1-237557.zip" TargetMode="External"/><Relationship Id="rId102" Type="http://schemas.openxmlformats.org/officeDocument/2006/relationships/hyperlink" Target="file:///C:\Users\lguellec\OneDrive%20-%20Qualcomm\Documents\Standards_meetings\CT\CT1_144\During_meeting\Documents\Update8\C1-237927.zip" TargetMode="External"/><Relationship Id="rId123" Type="http://schemas.openxmlformats.org/officeDocument/2006/relationships/hyperlink" Target="file:///C:\Users\lguellec\OneDrive%20-%20Qualcomm\Documents\Standards_meetings\CT\CT1_144\During_meeting\Documents\C1-237551.zip" TargetMode="External"/><Relationship Id="rId144" Type="http://schemas.openxmlformats.org/officeDocument/2006/relationships/hyperlink" Target="file:///C:\Users\lguellec\OneDrive%20-%20Qualcomm\Documents\Standards_meetings\CT\CT1_144\During_meeting\Documents\C1-237392.zip" TargetMode="External"/><Relationship Id="rId330" Type="http://schemas.openxmlformats.org/officeDocument/2006/relationships/hyperlink" Target="file:///C:\Users\lguellec\OneDrive%20-%20Qualcomm\Documents\Standards_meetings\CT\CT1_144\During_meeting\Documents\C1-237616.zip" TargetMode="External"/><Relationship Id="rId90" Type="http://schemas.openxmlformats.org/officeDocument/2006/relationships/hyperlink" Target="file:///C:\Users\lguellec\OneDrive%20-%20Qualcomm\Documents\Standards_meetings\CT\CT1_144\During_meeting\Documents\Update5\C1-237872.zip" TargetMode="External"/><Relationship Id="rId165" Type="http://schemas.openxmlformats.org/officeDocument/2006/relationships/hyperlink" Target="file:///C:\Users\lguellec\OneDrive%20-%20Qualcomm\Documents\Standards_meetings\CT\CT1_144\During_meeting\Documents\Update4\C1-237913.zip" TargetMode="External"/><Relationship Id="rId186" Type="http://schemas.openxmlformats.org/officeDocument/2006/relationships/hyperlink" Target="file:///C:\Users\lguellec\OneDrive%20-%20Qualcomm\Documents\Standards_meetings\CT\CT1_144\During_meeting\Documents\C1-237273.zip" TargetMode="External"/><Relationship Id="rId351" Type="http://schemas.openxmlformats.org/officeDocument/2006/relationships/hyperlink" Target="file:///C:\Users\lguellec\OneDrive%20-%20Qualcomm\Documents\Standards_meetings\CT\CT1_144\During_meeting\Documents\Update1\C1-237735.zip" TargetMode="External"/><Relationship Id="rId372" Type="http://schemas.openxmlformats.org/officeDocument/2006/relationships/hyperlink" Target="file:///C:\Users\lguellec\OneDrive%20-%20Qualcomm\Documents\Standards_meetings\CT\CT1_144\During_meeting\Documents\C1-237271.zip" TargetMode="External"/><Relationship Id="rId393" Type="http://schemas.openxmlformats.org/officeDocument/2006/relationships/hyperlink" Target="file:///C:\Users\lguellec\OneDrive%20-%20Qualcomm\Documents\Standards_meetings\CT\CT1_144\During_meeting\Documents\Update5\C1-237853.zip" TargetMode="External"/><Relationship Id="rId407" Type="http://schemas.openxmlformats.org/officeDocument/2006/relationships/hyperlink" Target="file:///C:\Users\swon\Documents\Meetings\tsg_ct\TSG-CT_WG1\TSGC1_144_Xiamen\updates\Update-1-Wed-18h05\C1-238278.zip" TargetMode="External"/><Relationship Id="rId428" Type="http://schemas.openxmlformats.org/officeDocument/2006/relationships/hyperlink" Target="file:///C:\Users\swon\Documents\Meetings\tsg_ct\TSG-CT_WG1\TSGC1_144_Xiamen\Inbox\C1-238296.zip" TargetMode="External"/><Relationship Id="rId449" Type="http://schemas.openxmlformats.org/officeDocument/2006/relationships/hyperlink" Target="file:///C:\Users\swon\Documents\Meetings\tsg_ct\TSG-CT_WG1\TSGC1_144_Xiamen\Inbox\C1-238311.zip" TargetMode="External"/><Relationship Id="rId211" Type="http://schemas.openxmlformats.org/officeDocument/2006/relationships/hyperlink" Target="file:///C:\Users\lguellec\OneDrive%20-%20Qualcomm\Documents\Standards_meetings\CT\CT1_144\During_meeting\Documents\C1-237237.zip" TargetMode="External"/><Relationship Id="rId232" Type="http://schemas.openxmlformats.org/officeDocument/2006/relationships/hyperlink" Target="file:///C:\Users\lguellec\OneDrive%20-%20Qualcomm\Documents\Standards_meetings\CT\CT1_144\During_meeting\Documents\C1-237524.zip" TargetMode="External"/><Relationship Id="rId253" Type="http://schemas.openxmlformats.org/officeDocument/2006/relationships/hyperlink" Target="file:///C:\Users\lguellec\OneDrive%20-%20Qualcomm\Documents\Standards_meetings\CT\CT1_144\During_meeting\Documents\C1-237324.zip" TargetMode="External"/><Relationship Id="rId274" Type="http://schemas.openxmlformats.org/officeDocument/2006/relationships/hyperlink" Target="file:///C:\Users\lguellec\OneDrive%20-%20Qualcomm\Documents\Standards_meetings\CT\CT1_144\During_meeting\Documents\C1-237459.zip" TargetMode="External"/><Relationship Id="rId295" Type="http://schemas.openxmlformats.org/officeDocument/2006/relationships/hyperlink" Target="file:///C:\Users\lguellec\OneDrive%20-%20Qualcomm\Documents\Standards_meetings\CT\CT1_144\During_meeting\Documents\C1-237522.zip" TargetMode="External"/><Relationship Id="rId309" Type="http://schemas.openxmlformats.org/officeDocument/2006/relationships/hyperlink" Target="file:///C:\Users\lguellec\OneDrive%20-%20Qualcomm\Documents\Standards_meetings\CT\CT1_144\During_meeting\Documents\C1-237115.zip" TargetMode="External"/><Relationship Id="rId460" Type="http://schemas.openxmlformats.org/officeDocument/2006/relationships/hyperlink" Target="file:///C:\Users\swon\Documents\Meetings\tsg_ct\TSG-CT_WG1\TSGC1_144_Xiamen\updates\Update-3-Thu-10h00\C1-238273.zip" TargetMode="External"/><Relationship Id="rId481" Type="http://schemas.openxmlformats.org/officeDocument/2006/relationships/hyperlink" Target="file:///C:\Users\lguellec\OneDrive%20-%20Qualcomm\Documents\Standards_meetings\CT\CT1_144\During_meeting\Documents\Update3\C1-237893.zip" TargetMode="External"/><Relationship Id="rId27" Type="http://schemas.openxmlformats.org/officeDocument/2006/relationships/hyperlink" Target="file:///C:\Users\lguellec\OneDrive%20-%20Qualcomm\Documents\Standards_meetings\CT\CT1_144\During_meeting\Documents\C1-237142.zip" TargetMode="External"/><Relationship Id="rId48" Type="http://schemas.openxmlformats.org/officeDocument/2006/relationships/hyperlink" Target="file:///C:\Users\lguellec\OneDrive%20-%20Qualcomm\Documents\Standards_meetings\CT\CT1_144\During_meeting\Documents\C1-237248.zip" TargetMode="External"/><Relationship Id="rId69" Type="http://schemas.openxmlformats.org/officeDocument/2006/relationships/hyperlink" Target="file:///C:\Users\lguellec\OneDrive%20-%20Qualcomm\Documents\Standards_meetings\CT\CT1_144\During_meeting\Documents\C1-237287.zip" TargetMode="External"/><Relationship Id="rId113" Type="http://schemas.openxmlformats.org/officeDocument/2006/relationships/hyperlink" Target="file:///C:\Users\lguellec\OneDrive%20-%20Qualcomm\Documents\Standards_meetings\CT\CT1_144\During_meeting\Documents\Update1\C1-237751.zip" TargetMode="External"/><Relationship Id="rId134" Type="http://schemas.openxmlformats.org/officeDocument/2006/relationships/hyperlink" Target="file:///C:\Users\lguellec\OneDrive%20-%20Qualcomm\Documents\Standards_meetings\CT\CT1_144\During_meeting\Documents\C1-237095.zip" TargetMode="External"/><Relationship Id="rId320" Type="http://schemas.openxmlformats.org/officeDocument/2006/relationships/hyperlink" Target="file:///C:\Users\lguellec\OneDrive%20-%20Qualcomm\Documents\Standards_meetings\CT\CT1_144\During_meeting\Documents\C1-237016.zip" TargetMode="External"/><Relationship Id="rId80" Type="http://schemas.openxmlformats.org/officeDocument/2006/relationships/hyperlink" Target="file:///C:\Users\lguellec\OneDrive%20-%20Qualcomm\Documents\Standards_meetings\CT\CT1_144\During_meeting\Documents\C1-237651.zip" TargetMode="External"/><Relationship Id="rId155" Type="http://schemas.openxmlformats.org/officeDocument/2006/relationships/hyperlink" Target="file:///C:\Users\lguellec\OneDrive%20-%20Qualcomm\Documents\Standards_meetings\CT\CT1_144\During_meeting\Documents\Update3\C1-237904.zip" TargetMode="External"/><Relationship Id="rId176" Type="http://schemas.openxmlformats.org/officeDocument/2006/relationships/hyperlink" Target="file:///C:\Users\lguellec\OneDrive%20-%20Qualcomm\Documents\Standards_meetings\CT\CT1_144\During_meeting\Documents\C1-237468.zip" TargetMode="External"/><Relationship Id="rId197" Type="http://schemas.openxmlformats.org/officeDocument/2006/relationships/hyperlink" Target="file:///C:\Users\lguellec\OneDrive%20-%20Qualcomm\Documents\Standards_meetings\CT\CT1_144\During_meeting\Documents\C1-237633.zip" TargetMode="External"/><Relationship Id="rId341" Type="http://schemas.openxmlformats.org/officeDocument/2006/relationships/hyperlink" Target="file:///C:\Users\lguellec\OneDrive%20-%20Qualcomm\Documents\Standards_meetings\CT\CT1_144\During_meeting\Documents\C1-237526.zip" TargetMode="External"/><Relationship Id="rId362" Type="http://schemas.openxmlformats.org/officeDocument/2006/relationships/hyperlink" Target="file:///C:\Users\lguellec\OneDrive%20-%20Qualcomm\Documents\Standards_meetings\CT\CT1_144\During_meeting\Documents\Update4\C1-237906.zip" TargetMode="External"/><Relationship Id="rId383" Type="http://schemas.openxmlformats.org/officeDocument/2006/relationships/hyperlink" Target="file:///C:\Users\lguellec\OneDrive%20-%20Qualcomm\Documents\Standards_meetings\CT\CT1_144\During_meeting\Documents\C1-237213.zip" TargetMode="External"/><Relationship Id="rId418" Type="http://schemas.openxmlformats.org/officeDocument/2006/relationships/hyperlink" Target="file:///C:\Users\swon\Documents\Meetings\tsg_ct\TSG-CT_WG1\TSGC1_144_Xiamen\updates\Update-3-Thu-10h00\C1-238282.zip" TargetMode="External"/><Relationship Id="rId439" Type="http://schemas.openxmlformats.org/officeDocument/2006/relationships/hyperlink" Target="file:///C:\Users\swon\Documents\Meetings\tsg_ct\TSG-CT_WG1\TSGC1_144_Xiamen\Docs\C1-237119.zip" TargetMode="External"/><Relationship Id="rId201" Type="http://schemas.openxmlformats.org/officeDocument/2006/relationships/hyperlink" Target="file:///C:\Users\lguellec\OneDrive%20-%20Qualcomm\Documents\Standards_meetings\CT\CT1_144\During_meeting\Documents\C1-237602.zip" TargetMode="External"/><Relationship Id="rId222" Type="http://schemas.openxmlformats.org/officeDocument/2006/relationships/hyperlink" Target="file:///C:\Users\lguellec\OneDrive%20-%20Qualcomm\Documents\Standards_meetings\CT\CT1_144\During_meeting\Documents\Update3\C1-237760.zip" TargetMode="External"/><Relationship Id="rId243" Type="http://schemas.openxmlformats.org/officeDocument/2006/relationships/hyperlink" Target="file:///C:\Users\lguellec\OneDrive%20-%20Qualcomm\Documents\Standards_meetings\CT\CT1_144\During_meeting\Documents\Update1\C1-237768.zip" TargetMode="External"/><Relationship Id="rId264" Type="http://schemas.openxmlformats.org/officeDocument/2006/relationships/hyperlink" Target="file:///C:\Users\lguellec\OneDrive%20-%20Qualcomm\Documents\Standards_meetings\CT\CT1_144\During_meeting\Documents\C1-237080.zip" TargetMode="External"/><Relationship Id="rId285" Type="http://schemas.openxmlformats.org/officeDocument/2006/relationships/hyperlink" Target="file:///C:\Users\lguellec\OneDrive%20-%20Qualcomm\Documents\Standards_meetings\CT\CT1_144\During_meeting\Documents\Update4\C1-237804.zip" TargetMode="External"/><Relationship Id="rId450" Type="http://schemas.openxmlformats.org/officeDocument/2006/relationships/hyperlink" Target="file:///C:\Users\swon\Documents\Meetings\tsg_ct\TSG-CT_WG1\TSGC1_144_Xiamen\Inbox\C1-238322.zip" TargetMode="External"/><Relationship Id="rId471" Type="http://schemas.openxmlformats.org/officeDocument/2006/relationships/hyperlink" Target="file:///C:\Users\swon\Documents\Meetings\tsg_ct\TSG-CT_WG1\TSGC1_144_Xiamen\Inbox\Update\C1-238290.zip" TargetMode="External"/><Relationship Id="rId17" Type="http://schemas.openxmlformats.org/officeDocument/2006/relationships/hyperlink" Target="file:///C:\Users\lguellec\OneDrive%20-%20Qualcomm\Documents\Standards_meetings\CT\CT1_144\During_meeting\Documents\C1-237132.zip" TargetMode="External"/><Relationship Id="rId38" Type="http://schemas.openxmlformats.org/officeDocument/2006/relationships/hyperlink" Target="file:///C:\Users\lguellec\OneDrive%20-%20Qualcomm\Documents\Standards_meetings\CT\CT1_144\During_meeting\Documents\C1-237695.zip" TargetMode="External"/><Relationship Id="rId59" Type="http://schemas.openxmlformats.org/officeDocument/2006/relationships/hyperlink" Target="file:///C:\Users\lguellec\OneDrive%20-%20Qualcomm\Documents\Standards_meetings\CT\CT1_144\During_meeting\Documents\Update4\C1-237700.zip" TargetMode="External"/><Relationship Id="rId103" Type="http://schemas.openxmlformats.org/officeDocument/2006/relationships/hyperlink" Target="file:///C:\Users\lguellec\OneDrive%20-%20Qualcomm\Documents\Standards_meetings\CT\CT1_144\During_meeting\Documents\Update5\C1-237919.zip" TargetMode="External"/><Relationship Id="rId124" Type="http://schemas.openxmlformats.org/officeDocument/2006/relationships/hyperlink" Target="file:///C:\Users\lguellec\OneDrive%20-%20Qualcomm\Documents\Standards_meetings\CT\CT1_144\During_meeting\Documents\C1-237554.zip" TargetMode="External"/><Relationship Id="rId310" Type="http://schemas.openxmlformats.org/officeDocument/2006/relationships/hyperlink" Target="file:///C:\Users\lguellec\OneDrive%20-%20Qualcomm\Documents\Standards_meetings\CT\CT1_144\During_meeting\Documents\Update9\C1-238208.zip" TargetMode="External"/><Relationship Id="rId492" Type="http://schemas.openxmlformats.org/officeDocument/2006/relationships/fontTable" Target="fontTable.xml"/><Relationship Id="rId70" Type="http://schemas.openxmlformats.org/officeDocument/2006/relationships/hyperlink" Target="file:///C:\Users\lguellec\OneDrive%20-%20Qualcomm\Documents\Standards_meetings\CT\CT1_144\During_meeting\Documents\C1-237288.zip" TargetMode="External"/><Relationship Id="rId91" Type="http://schemas.openxmlformats.org/officeDocument/2006/relationships/hyperlink" Target="file:///C:\Users\lguellec\OneDrive%20-%20Qualcomm\Documents\Standards_meetings\CT\CT1_144\During_meeting\Documents\Update8\C1-237873.zip" TargetMode="External"/><Relationship Id="rId145" Type="http://schemas.openxmlformats.org/officeDocument/2006/relationships/hyperlink" Target="file:///C:\Users\lguellec\OneDrive%20-%20Qualcomm\Documents\Standards_meetings\CT\CT1_144\During_meeting\Documents\Update8\C1-237836.zip" TargetMode="External"/><Relationship Id="rId166" Type="http://schemas.openxmlformats.org/officeDocument/2006/relationships/hyperlink" Target="file:///C:\Users\lguellec\OneDrive%20-%20Qualcomm\Documents\Standards_meetings\CT\CT1_144\During_meeting\Documents\Update3\C1-237778.zip" TargetMode="External"/><Relationship Id="rId187" Type="http://schemas.openxmlformats.org/officeDocument/2006/relationships/hyperlink" Target="file:///C:\Users\lguellec\OneDrive%20-%20Qualcomm\Documents\Standards_meetings\CT\CT1_144\During_meeting\Documents\C1-237274.zip" TargetMode="External"/><Relationship Id="rId331" Type="http://schemas.openxmlformats.org/officeDocument/2006/relationships/hyperlink" Target="file:///C:\Users\lguellec\OneDrive%20-%20Qualcomm\Documents\Standards_meetings\CT\CT1_144\During_meeting\Documents\Update3\C1-237837.zip" TargetMode="External"/><Relationship Id="rId352" Type="http://schemas.openxmlformats.org/officeDocument/2006/relationships/hyperlink" Target="file:///C:\Users\lguellec\OneDrive%20-%20Qualcomm\Documents\Standards_meetings\CT\CT1_144\During_meeting\Documents\Update5\C1-237736.zip" TargetMode="External"/><Relationship Id="rId373" Type="http://schemas.openxmlformats.org/officeDocument/2006/relationships/hyperlink" Target="file:///C:\Users\lguellec\OneDrive%20-%20Qualcomm\Documents\Standards_meetings\CT\CT1_144\During_meeting\Documents\C1-237407.zip" TargetMode="External"/><Relationship Id="rId394" Type="http://schemas.openxmlformats.org/officeDocument/2006/relationships/hyperlink" Target="file:///C:\Users\lguellec\OneDrive%20-%20Qualcomm\Documents\Standards_meetings\CT\CT1_144\During_meeting\Documents\Update5\C1-237854.zip" TargetMode="External"/><Relationship Id="rId408" Type="http://schemas.openxmlformats.org/officeDocument/2006/relationships/hyperlink" Target="file:///C:\Users\swon\Documents\Meetings\tsg_ct\TSG-CT_WG1\TSGC1_144_Xiamen\Docs\C1-237278.zip" TargetMode="External"/><Relationship Id="rId429" Type="http://schemas.openxmlformats.org/officeDocument/2006/relationships/hyperlink" Target="file:///C:\Users\swon\Documents\Meetings\tsg_ct\TSG-CT_WG1\TSGC1_144_Xiamen\Inbox\Update\C1-238297.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4\During_meeting\Documents\Update9\C1-238214.zip" TargetMode="External"/><Relationship Id="rId233" Type="http://schemas.openxmlformats.org/officeDocument/2006/relationships/hyperlink" Target="file:///C:\Users\lguellec\OneDrive%20-%20Qualcomm\Documents\Standards_meetings\CT\CT1_144\During_meeting\Documents\Update3\C1-237765.zip" TargetMode="External"/><Relationship Id="rId254" Type="http://schemas.openxmlformats.org/officeDocument/2006/relationships/hyperlink" Target="file:///C:\Users\lguellec\OneDrive%20-%20Qualcomm\Documents\Standards_meetings\CT\CT1_144\During_meeting\Documents\C1-237325.zip" TargetMode="External"/><Relationship Id="rId440" Type="http://schemas.openxmlformats.org/officeDocument/2006/relationships/hyperlink" Target="file:///C:\Users\swon\Documents\Meetings\tsg_ct\TSG-CT_WG1\TSGC1_144_Xiamen\Docs\C1-237478.zip" TargetMode="External"/><Relationship Id="rId28" Type="http://schemas.openxmlformats.org/officeDocument/2006/relationships/hyperlink" Target="file:///C:\Users\lguellec\OneDrive%20-%20Qualcomm\Documents\Standards_meetings\CT\CT1_144\During_meeting\Documents\C1-237143.zip" TargetMode="External"/><Relationship Id="rId49" Type="http://schemas.openxmlformats.org/officeDocument/2006/relationships/hyperlink" Target="file:///C:\Users\lguellec\OneDrive%20-%20Qualcomm\Documents\Standards_meetings\CT\CT1_144\During_meeting\Documents\C1-237249.zip" TargetMode="External"/><Relationship Id="rId114" Type="http://schemas.openxmlformats.org/officeDocument/2006/relationships/hyperlink" Target="file:///C:\Users\lguellec\OneDrive%20-%20Qualcomm\Documents\Standards_meetings\CT\CT1_144\During_meeting\Documents\C1-237035.zip" TargetMode="External"/><Relationship Id="rId275" Type="http://schemas.openxmlformats.org/officeDocument/2006/relationships/hyperlink" Target="file:///C:\Users\lguellec\OneDrive%20-%20Qualcomm\Documents\Standards_meetings\CT\CT1_144\During_meeting\Documents\Update1\C1-237796.zip" TargetMode="External"/><Relationship Id="rId296" Type="http://schemas.openxmlformats.org/officeDocument/2006/relationships/hyperlink" Target="file:///C:\Users\lguellec\OneDrive%20-%20Qualcomm\Documents\Standards_meetings\CT\CT1_144\During_meeting\Documents\C1-237562.zip" TargetMode="External"/><Relationship Id="rId300" Type="http://schemas.openxmlformats.org/officeDocument/2006/relationships/hyperlink" Target="file:///C:\Users\lguellec\OneDrive%20-%20Qualcomm\Documents\Standards_meetings\CT\CT1_144\During_meeting\Documents\Update10\C1-237960.zip" TargetMode="External"/><Relationship Id="rId461" Type="http://schemas.openxmlformats.org/officeDocument/2006/relationships/hyperlink" Target="file:///C:\Users\swon\Documents\Meetings\tsg_ct\TSG-CT_WG1\TSGC1_144_Xiamen\Inbox\Update\C1-238263.zip" TargetMode="External"/><Relationship Id="rId482" Type="http://schemas.openxmlformats.org/officeDocument/2006/relationships/hyperlink" Target="file:///C:\Users\lguellec\OneDrive%20-%20Qualcomm\Documents\Standards_meetings\CT\CT1_144\During_meeting\Documents\Update8\C1-237896.zip" TargetMode="External"/><Relationship Id="rId60" Type="http://schemas.openxmlformats.org/officeDocument/2006/relationships/hyperlink" Target="file:///C:\Users\lguellec\OneDrive%20-%20Qualcomm\Documents\Standards_meetings\CT\CT1_144\During_meeting\Documents\Update11\C1-237975.zip" TargetMode="External"/><Relationship Id="rId81" Type="http://schemas.openxmlformats.org/officeDocument/2006/relationships/hyperlink" Target="file:///C:\Users\lguellec\OneDrive%20-%20Qualcomm\Documents\Standards_meetings\CT\CT1_144\During_meeting\Documents\C1-237668.zip" TargetMode="External"/><Relationship Id="rId135" Type="http://schemas.openxmlformats.org/officeDocument/2006/relationships/hyperlink" Target="file:///C:\Users\lguellec\OneDrive%20-%20Qualcomm\Documents\Standards_meetings\CT\CT1_144\During_meeting\Documents\C1-237360.zip" TargetMode="External"/><Relationship Id="rId156" Type="http://schemas.openxmlformats.org/officeDocument/2006/relationships/hyperlink" Target="file:///C:\Users\lguellec\OneDrive%20-%20Qualcomm\Documents\Standards_meetings\CT\CT1_144\During_meeting\Documents\Update6\C1-237921.zip" TargetMode="External"/><Relationship Id="rId177" Type="http://schemas.openxmlformats.org/officeDocument/2006/relationships/hyperlink" Target="file:///C:\Users\lguellec\OneDrive%20-%20Qualcomm\Documents\Standards_meetings\CT\CT1_144\During_meeting\Documents\C1-237469.zip" TargetMode="External"/><Relationship Id="rId198" Type="http://schemas.openxmlformats.org/officeDocument/2006/relationships/hyperlink" Target="file:///C:\Users\lguellec\OneDrive%20-%20Qualcomm\Documents\Standards_meetings\CT\CT1_144\During_meeting\Documents\Update7\C1-238213.zip" TargetMode="External"/><Relationship Id="rId321" Type="http://schemas.openxmlformats.org/officeDocument/2006/relationships/hyperlink" Target="file:///C:\Users\lguellec\OneDrive%20-%20Qualcomm\Documents\Standards_meetings\CT\CT1_144\During_meeting\Documents\C1-237021.zip" TargetMode="External"/><Relationship Id="rId342" Type="http://schemas.openxmlformats.org/officeDocument/2006/relationships/hyperlink" Target="file:///C:\Users\lguellec\OneDrive%20-%20Qualcomm\Documents\Standards_meetings\CT\CT1_144\During_meeting\Documents\C1-237545.zip" TargetMode="External"/><Relationship Id="rId363" Type="http://schemas.openxmlformats.org/officeDocument/2006/relationships/hyperlink" Target="file:///C:\Users\lguellec\OneDrive%20-%20Qualcomm\Documents\Standards_meetings\CT\CT1_144\During_meeting\Documents\Update4\C1-237907.zip" TargetMode="External"/><Relationship Id="rId384" Type="http://schemas.openxmlformats.org/officeDocument/2006/relationships/hyperlink" Target="file:///C:\Users\lguellec\OneDrive%20-%20Qualcomm\Documents\Standards_meetings\CT\CT1_144\During_meeting\Documents\C1-237318.zip" TargetMode="External"/><Relationship Id="rId419" Type="http://schemas.openxmlformats.org/officeDocument/2006/relationships/hyperlink" Target="file:///C:\Users\swon\Documents\Meetings\tsg_ct\TSG-CT_WG1\TSGC1_144_Xiamen\Docs\C1-237050.zip" TargetMode="External"/><Relationship Id="rId202" Type="http://schemas.openxmlformats.org/officeDocument/2006/relationships/hyperlink" Target="file:///C:\Users\lguellec\OneDrive%20-%20Qualcomm\Documents\Standards_meetings\CT\CT1_144\During_meeting\Documents\C1-237515.zip" TargetMode="External"/><Relationship Id="rId223" Type="http://schemas.openxmlformats.org/officeDocument/2006/relationships/hyperlink" Target="file:///C:\Users\lguellec\OneDrive%20-%20Qualcomm\Documents\Standards_meetings\CT\CT1_144\During_meeting\Documents\Update1\C1-237761.zip" TargetMode="External"/><Relationship Id="rId244" Type="http://schemas.openxmlformats.org/officeDocument/2006/relationships/hyperlink" Target="file:///C:\Users\lguellec\OneDrive%20-%20Qualcomm\Documents\Standards_meetings\CT\CT1_144\During_meeting\Documents\C1-237275.zip" TargetMode="External"/><Relationship Id="rId430" Type="http://schemas.openxmlformats.org/officeDocument/2006/relationships/hyperlink" Target="file:///C:\Users\swon\Documents\Meetings\tsg_ct\TSG-CT_WG1\TSGC1_144_Xiamen\Inbox\Update\C1-238298.zip" TargetMode="External"/><Relationship Id="rId18" Type="http://schemas.openxmlformats.org/officeDocument/2006/relationships/hyperlink" Target="file:///C:\Users\lguellec\OneDrive%20-%20Qualcomm\Documents\Standards_meetings\CT\CT1_144\During_meeting\Documents\C1-237133.zip" TargetMode="External"/><Relationship Id="rId39" Type="http://schemas.openxmlformats.org/officeDocument/2006/relationships/hyperlink" Target="file:///C:\Users\lguellec\OneDrive%20-%20Qualcomm\Documents\Standards_meetings\CT\CT1_144\During_meeting\Documents\Update4\C1-237901.zip" TargetMode="External"/><Relationship Id="rId265" Type="http://schemas.openxmlformats.org/officeDocument/2006/relationships/hyperlink" Target="file:///C:\Users\lguellec\OneDrive%20-%20Qualcomm\Documents\Standards_meetings\CT\CT1_144\During_meeting\Documents\C1-237300.zip" TargetMode="External"/><Relationship Id="rId286" Type="http://schemas.openxmlformats.org/officeDocument/2006/relationships/hyperlink" Target="file:///C:\Users\lguellec\OneDrive%20-%20Qualcomm\Documents\Standards_meetings\CT\CT1_144\During_meeting\Documents\Update1\C1-237805.zip" TargetMode="External"/><Relationship Id="rId451" Type="http://schemas.openxmlformats.org/officeDocument/2006/relationships/hyperlink" Target="file:///C:\Users\swon\Documents\Meetings\tsg_ct\TSG-CT_WG1\TSGC1_144_Xiamen\updates\Update-4-Thu-12h30\C1-238313.zip" TargetMode="External"/><Relationship Id="rId472" Type="http://schemas.openxmlformats.org/officeDocument/2006/relationships/hyperlink" Target="file:///C:\Users\swon\Documents\Meetings\tsg_ct\TSG-CT_WG1\TSGC1_144_Xiamen\Inbox\Update\C1-238291.zip" TargetMode="External"/><Relationship Id="rId493" Type="http://schemas.microsoft.com/office/2011/relationships/people" Target="people.xml"/><Relationship Id="rId50" Type="http://schemas.openxmlformats.org/officeDocument/2006/relationships/hyperlink" Target="file:///C:\Users\lguellec\OneDrive%20-%20Qualcomm\Documents\Standards_meetings\CT\CT1_144\During_meeting\Documents\C1-237250.zip" TargetMode="External"/><Relationship Id="rId104" Type="http://schemas.openxmlformats.org/officeDocument/2006/relationships/hyperlink" Target="file:///C:\Users\lguellec\OneDrive%20-%20Qualcomm\Documents\Standards_meetings\CT\CT1_144\During_meeting\Documents\Update6\C1-237784.zip" TargetMode="External"/><Relationship Id="rId125" Type="http://schemas.openxmlformats.org/officeDocument/2006/relationships/hyperlink" Target="file:///C:\Users\lguellec\OneDrive%20-%20Qualcomm\Documents\Standards_meetings\CT\CT1_144\During_meeting\Documents\C1-237422.zip" TargetMode="External"/><Relationship Id="rId146" Type="http://schemas.openxmlformats.org/officeDocument/2006/relationships/hyperlink" Target="file:///C:\Users\lguellec\OneDrive%20-%20Qualcomm\Documents\Standards_meetings\CT\CT1_144\During_meeting\Documents\C1-237096.zip" TargetMode="External"/><Relationship Id="rId167" Type="http://schemas.openxmlformats.org/officeDocument/2006/relationships/hyperlink" Target="file:///C:\Users\lguellec\OneDrive%20-%20Qualcomm\Documents\Standards_meetings\CT\CT1_144\During_meeting\Documents\Update3\C1-237779.zip" TargetMode="External"/><Relationship Id="rId188" Type="http://schemas.openxmlformats.org/officeDocument/2006/relationships/hyperlink" Target="file:///C:\Users\lguellec\OneDrive%20-%20Qualcomm\Documents\Standards_meetings\CT\CT1_144\During_meeting\Documents\C1-237340.zip" TargetMode="External"/><Relationship Id="rId311" Type="http://schemas.openxmlformats.org/officeDocument/2006/relationships/hyperlink" Target="file:///C:\Users\lguellec\OneDrive%20-%20Qualcomm\Documents\Standards_meetings\CT\CT1_144\During_meeting\Documents\C1-237091.zip" TargetMode="External"/><Relationship Id="rId332" Type="http://schemas.openxmlformats.org/officeDocument/2006/relationships/hyperlink" Target="file:///C:\Users\lguellec\OneDrive%20-%20Qualcomm\Documents\Standards_meetings\CT\CT1_144\During_meeting\Documents\Update5\C1-237925.zip" TargetMode="External"/><Relationship Id="rId353" Type="http://schemas.openxmlformats.org/officeDocument/2006/relationships/hyperlink" Target="file:///C:\Users\lguellec\OneDrive%20-%20Qualcomm\Documents\Standards_meetings\CT\CT1_144\During_meeting\Documents\Update1\C1-237739.zip" TargetMode="External"/><Relationship Id="rId374" Type="http://schemas.openxmlformats.org/officeDocument/2006/relationships/hyperlink" Target="file:///C:\Users\lguellec\OneDrive%20-%20Qualcomm\Documents\Standards_meetings\CT\CT1_144\During_meeting\Documents\C1-237235.zip" TargetMode="External"/><Relationship Id="rId395" Type="http://schemas.openxmlformats.org/officeDocument/2006/relationships/hyperlink" Target="file:///C:\Users\lguellec\OneDrive%20-%20Qualcomm\Documents\Standards_meetings\CT\CT1_144\During_meeting\Documents\Update5\C1-237857.zip" TargetMode="External"/><Relationship Id="rId409" Type="http://schemas.openxmlformats.org/officeDocument/2006/relationships/hyperlink" Target="file:///C:\Users\swon\Documents\Meetings\tsg_ct\TSG-CT_WG1\TSGC1_144_Xiamen\updates\Update-4-Thu-12h30\C1-238280.zip" TargetMode="External"/><Relationship Id="rId71" Type="http://schemas.openxmlformats.org/officeDocument/2006/relationships/hyperlink" Target="file:///C:\Users\lguellec\OneDrive%20-%20Qualcomm\Documents\Standards_meetings\CT\CT1_144\During_meeting\Documents\C1-237289.zip" TargetMode="External"/><Relationship Id="rId92" Type="http://schemas.openxmlformats.org/officeDocument/2006/relationships/hyperlink" Target="file:///C:\Users\lguellec\OneDrive%20-%20Qualcomm\Documents\Standards_meetings\CT\CT1_144\During_meeting\Documents\Update5\C1-237876.zip" TargetMode="External"/><Relationship Id="rId213" Type="http://schemas.openxmlformats.org/officeDocument/2006/relationships/hyperlink" Target="file:///C:\Users\lguellec\OneDrive%20-%20Qualcomm\Documents\Standards_meetings\CT\CT1_144\During_meeting\Documents\Update11\C1-237978.zip" TargetMode="External"/><Relationship Id="rId234" Type="http://schemas.openxmlformats.org/officeDocument/2006/relationships/hyperlink" Target="file:///C:\Users\lguellec\OneDrive%20-%20Qualcomm\Documents\Standards_meetings\CT\CT1_144\During_meeting\Documents\Update2\C1-237766.zip" TargetMode="External"/><Relationship Id="rId420" Type="http://schemas.openxmlformats.org/officeDocument/2006/relationships/hyperlink" Target="file:///C:\Users\swon\Documents\Meetings\tsg_ct\TSG-CT_WG1\TSGC1_144_Xiamen\Docs\C1-237033.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4\During_meeting\Documents\C1-237144.zip" TargetMode="External"/><Relationship Id="rId255" Type="http://schemas.openxmlformats.org/officeDocument/2006/relationships/hyperlink" Target="file:///C:\Users\lguellec\OneDrive%20-%20Qualcomm\Documents\Standards_meetings\CT\CT1_144\During_meeting\Documents\C1-237326.zip" TargetMode="External"/><Relationship Id="rId276" Type="http://schemas.openxmlformats.org/officeDocument/2006/relationships/hyperlink" Target="file:///C:\Users\lguellec\OneDrive%20-%20Qualcomm\Documents\Standards_meetings\CT\CT1_144\During_meeting\Documents\Update1\C1-237797.zip" TargetMode="External"/><Relationship Id="rId297" Type="http://schemas.openxmlformats.org/officeDocument/2006/relationships/hyperlink" Target="file:///C:\Users\lguellec\OneDrive%20-%20Qualcomm\Documents\Standards_meetings\CT\CT1_144\During_meeting\Documents\Update6\C1-237815.zip" TargetMode="External"/><Relationship Id="rId441" Type="http://schemas.openxmlformats.org/officeDocument/2006/relationships/hyperlink" Target="file:///C:\Users\swon\Documents\Meetings\tsg_ct\TSG-CT_WG1\TSGC1_144_Xiamen\Docs\C1-237120.zip" TargetMode="External"/><Relationship Id="rId462" Type="http://schemas.openxmlformats.org/officeDocument/2006/relationships/hyperlink" Target="file:///C:\Users\swon\Documents\Meetings\tsg_ct\TSG-CT_WG1\TSGC1_144_Xiamen\Inbox\Update\C1-238268.zip" TargetMode="External"/><Relationship Id="rId483" Type="http://schemas.openxmlformats.org/officeDocument/2006/relationships/hyperlink" Target="file:///C:\Users\lguellec\OneDrive%20-%20Qualcomm\Documents\Standards_meetings\CT\CT1_144\During_meeting\Documents\C1-237246.zip" TargetMode="External"/><Relationship Id="rId40" Type="http://schemas.openxmlformats.org/officeDocument/2006/relationships/hyperlink" Target="file:///C:\Users\lguellec\OneDrive%20-%20Qualcomm\Documents\Standards_meetings\CT\CT1_144\During_meeting\Documents\Update4\C1-237902.zip" TargetMode="External"/><Relationship Id="rId115" Type="http://schemas.openxmlformats.org/officeDocument/2006/relationships/hyperlink" Target="file:///C:\Users\lguellec\OneDrive%20-%20Qualcomm\Documents\Standards_meetings\CT\CT1_144\During_meeting\Documents\Update9\C1-237948.zip" TargetMode="External"/><Relationship Id="rId136" Type="http://schemas.openxmlformats.org/officeDocument/2006/relationships/hyperlink" Target="file:///C:\Users\lguellec\OneDrive%20-%20Qualcomm\Documents\Standards_meetings\CT\CT1_144\During_meeting\Documents\Update5\C1-237834.zip" TargetMode="External"/><Relationship Id="rId157" Type="http://schemas.openxmlformats.org/officeDocument/2006/relationships/hyperlink" Target="file:///C:\Users\lguellec\OneDrive%20-%20Qualcomm\Documents\Standards_meetings\CT\CT1_144\During_meeting\Documents\Update10\C1-237955.zip" TargetMode="External"/><Relationship Id="rId178" Type="http://schemas.openxmlformats.org/officeDocument/2006/relationships/hyperlink" Target="file:///C:\Users\lguellec\OneDrive%20-%20Qualcomm\Documents\Standards_meetings\CT\CT1_144\During_meeting\Documents\C1-237268.zip" TargetMode="External"/><Relationship Id="rId301" Type="http://schemas.openxmlformats.org/officeDocument/2006/relationships/hyperlink" Target="file:///C:\Users\lguellec\OneDrive%20-%20Qualcomm\Documents\Standards_meetings\CT\CT1_144\During_meeting\Documents\Update10\C1-237961.zip" TargetMode="External"/><Relationship Id="rId322" Type="http://schemas.openxmlformats.org/officeDocument/2006/relationships/hyperlink" Target="file:///C:\Users\lguellec\OneDrive%20-%20Qualcomm\Documents\Standards_meetings\CT\CT1_144\During_meeting\Documents\C1-237022.zip" TargetMode="External"/><Relationship Id="rId343" Type="http://schemas.openxmlformats.org/officeDocument/2006/relationships/hyperlink" Target="file:///C:\Users\lguellec\OneDrive%20-%20Qualcomm\Documents\Standards_meetings\CT\CT1_144\During_meeting\Documents\C1-237558.zip" TargetMode="External"/><Relationship Id="rId364" Type="http://schemas.openxmlformats.org/officeDocument/2006/relationships/hyperlink" Target="file:///C:\Users\lguellec\OneDrive%20-%20Qualcomm\Documents\Standards_meetings\CT\CT1_144\During_meeting\Documents\Update4\C1-237908.zip" TargetMode="External"/><Relationship Id="rId61" Type="http://schemas.openxmlformats.org/officeDocument/2006/relationships/hyperlink" Target="file:///C:\Users\lguellec\OneDrive%20-%20Qualcomm\Documents\Standards_meetings\CT\CT1_144\During_meeting\Documents\C1-237445.zip" TargetMode="External"/><Relationship Id="rId82" Type="http://schemas.openxmlformats.org/officeDocument/2006/relationships/hyperlink" Target="file:///C:\Users\lguellec\OneDrive%20-%20Qualcomm\Documents\Standards_meetings\CT\CT1_144\During_meeting\Documents\C1-237678.zip" TargetMode="External"/><Relationship Id="rId199" Type="http://schemas.openxmlformats.org/officeDocument/2006/relationships/hyperlink" Target="file:///C:\Users\lguellec\OneDrive%20-%20Qualcomm\Documents\Standards_meetings\CT\CT1_144\During_meeting\Documents\C1-237637.zip" TargetMode="External"/><Relationship Id="rId203" Type="http://schemas.openxmlformats.org/officeDocument/2006/relationships/hyperlink" Target="file:///C:\Users\lguellec\OneDrive%20-%20Qualcomm\Documents\Standards_meetings\CT\CT1_144\During_meeting\Documents\C1-237104.zip" TargetMode="External"/><Relationship Id="rId385" Type="http://schemas.openxmlformats.org/officeDocument/2006/relationships/hyperlink" Target="file:///C:\Users\lguellec\OneDrive%20-%20Qualcomm\Documents\Standards_meetings\CT\CT1_144\During_meeting\Documents\C1-237348.zip" TargetMode="External"/><Relationship Id="rId19" Type="http://schemas.openxmlformats.org/officeDocument/2006/relationships/hyperlink" Target="file:///C:\Users\lguellec\OneDrive%20-%20Qualcomm\Documents\Standards_meetings\CT\CT1_144\During_meeting\Documents\C1-237134.zip" TargetMode="External"/><Relationship Id="rId224" Type="http://schemas.openxmlformats.org/officeDocument/2006/relationships/hyperlink" Target="file:///C:\Users\lguellec\OneDrive%20-%20Qualcomm\Documents\Standards_meetings\CT\CT1_144\During_meeting\Documents\Update4\C1-237762.zip" TargetMode="External"/><Relationship Id="rId245" Type="http://schemas.openxmlformats.org/officeDocument/2006/relationships/hyperlink" Target="file:///C:\Users\lguellec\OneDrive%20-%20Qualcomm\Documents\Standards_meetings\CT\CT1_144\During_meeting\Documents\C1-237276.zip" TargetMode="External"/><Relationship Id="rId266" Type="http://schemas.openxmlformats.org/officeDocument/2006/relationships/hyperlink" Target="file:///C:\Users\lguellec\OneDrive%20-%20Qualcomm\Documents\Standards_meetings\CT\CT1_144\During_meeting\Documents\C1-237305.zip" TargetMode="External"/><Relationship Id="rId287" Type="http://schemas.openxmlformats.org/officeDocument/2006/relationships/hyperlink" Target="file:///C:\Users\lguellec\OneDrive%20-%20Qualcomm\Documents\Standards_meetings\CT\CT1_144\During_meeting\Documents\Update4\C1-237807.zip" TargetMode="External"/><Relationship Id="rId410" Type="http://schemas.openxmlformats.org/officeDocument/2006/relationships/hyperlink" Target="file:///C:\Users\swon\Documents\Meetings\tsg_ct\TSG-CT_WG1\TSGC1_144_Xiamen\Inbox\C1-238318.zip" TargetMode="External"/><Relationship Id="rId431" Type="http://schemas.openxmlformats.org/officeDocument/2006/relationships/hyperlink" Target="file:///C:\Users\swon\Documents\Meetings\tsg_ct\TSG-CT_WG1\TSGC1_144_Xiamen\Docs\C1-237171.zip" TargetMode="External"/><Relationship Id="rId452" Type="http://schemas.openxmlformats.org/officeDocument/2006/relationships/hyperlink" Target="file:///C:\Users\swon\Documents\Meetings\tsg_ct\TSG-CT_WG1\TSGC1_144_Xiamen\Inbox\C1-238323.zip" TargetMode="External"/><Relationship Id="rId473" Type="http://schemas.openxmlformats.org/officeDocument/2006/relationships/hyperlink" Target="file:///C:\Users\swon\Documents\Meetings\tsg_ct\TSG-CT_WG1\TSGC1_144_Xiamen\Docs\C1-237595.zip" TargetMode="External"/><Relationship Id="rId494" Type="http://schemas.openxmlformats.org/officeDocument/2006/relationships/theme" Target="theme/theme1.xml"/><Relationship Id="rId30" Type="http://schemas.openxmlformats.org/officeDocument/2006/relationships/hyperlink" Target="file:///C:\Users\lguellec\OneDrive%20-%20Qualcomm\Documents\Standards_meetings\CT\CT1_144\During_meeting\Documents\C1-237145.zip" TargetMode="External"/><Relationship Id="rId105" Type="http://schemas.openxmlformats.org/officeDocument/2006/relationships/hyperlink" Target="file:///C:\Users\lguellec\OneDrive%20-%20Qualcomm\Documents\Standards_meetings\CT\CT1_144\During_meeting\Documents\Update6\C1-237785.zip" TargetMode="External"/><Relationship Id="rId126" Type="http://schemas.openxmlformats.org/officeDocument/2006/relationships/hyperlink" Target="file:///C:\Users\lguellec\OneDrive%20-%20Qualcomm\Documents\Standards_meetings\CT\CT1_144\During_meeting\Documents\C1-237500.zip" TargetMode="External"/><Relationship Id="rId147" Type="http://schemas.openxmlformats.org/officeDocument/2006/relationships/hyperlink" Target="file:///C:\Users\lguellec\OneDrive%20-%20Qualcomm\Documents\Standards_meetings\CT\CT1_144\During_meeting\Documents\C1-237398.zip" TargetMode="External"/><Relationship Id="rId168" Type="http://schemas.openxmlformats.org/officeDocument/2006/relationships/hyperlink" Target="file:///C:\Users\lguellec\OneDrive%20-%20Qualcomm\Documents\Standards_meetings\CT\CT1_144\During_meeting\Documents\Update2\C1-237780.zip" TargetMode="External"/><Relationship Id="rId312" Type="http://schemas.openxmlformats.org/officeDocument/2006/relationships/hyperlink" Target="file:///C:\Users\lguellec\OneDrive%20-%20Qualcomm\Documents\Standards_meetings\CT\CT1_144\During_meeting\Documents\C1-237301.zip" TargetMode="External"/><Relationship Id="rId333" Type="http://schemas.openxmlformats.org/officeDocument/2006/relationships/hyperlink" Target="file:///C:\Users\lguellec\OneDrive%20-%20Qualcomm\Documents\Standards_meetings\CT\CT1_144\During_meeting\Documents\C1-237270.zip" TargetMode="External"/><Relationship Id="rId354" Type="http://schemas.openxmlformats.org/officeDocument/2006/relationships/hyperlink" Target="file:///C:\Users\lguellec\OneDrive%20-%20Qualcomm\Documents\Standards_meetings\CT\CT1_144\During_meeting\Documents\Update4\C1-237742.zip" TargetMode="External"/><Relationship Id="rId51" Type="http://schemas.openxmlformats.org/officeDocument/2006/relationships/hyperlink" Target="file:///C:\Users\lguellec\OneDrive%20-%20Qualcomm\Documents\Standards_meetings\CT\CT1_144\During_meeting\Documents\C1-237251.zip" TargetMode="External"/><Relationship Id="rId72" Type="http://schemas.openxmlformats.org/officeDocument/2006/relationships/hyperlink" Target="file:///C:\Users\lguellec\OneDrive%20-%20Qualcomm\Documents\Standards_meetings\CT\CT1_144\During_meeting\Documents\C1-237346.zip" TargetMode="External"/><Relationship Id="rId93" Type="http://schemas.openxmlformats.org/officeDocument/2006/relationships/hyperlink" Target="file:///C:\Users\lguellec\OneDrive%20-%20Qualcomm\Documents\Standards_meetings\CT\CT1_144\During_meeting\Documents\Update9\C1-237877.zip" TargetMode="External"/><Relationship Id="rId189" Type="http://schemas.openxmlformats.org/officeDocument/2006/relationships/hyperlink" Target="file:///C:\Users\lguellec\OneDrive%20-%20Qualcomm\Documents\Standards_meetings\CT\CT1_144\During_meeting\Documents\C1-237413.zip" TargetMode="External"/><Relationship Id="rId375" Type="http://schemas.openxmlformats.org/officeDocument/2006/relationships/hyperlink" Target="file:///C:\Users\lguellec\OneDrive%20-%20Qualcomm\Documents\Standards_meetings\CT\CT1_144\During_meeting\Documents\C1-237236.zip" TargetMode="External"/><Relationship Id="rId396" Type="http://schemas.openxmlformats.org/officeDocument/2006/relationships/hyperlink" Target="file:///C:\Users\lguellec\OneDrive%20-%20Qualcomm\Documents\Standards_meetings\CT\CT1_144\During_meeting\Documents\Update5\C1-237858.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4\During_meeting\Documents\C1-237084.zip" TargetMode="External"/><Relationship Id="rId235" Type="http://schemas.openxmlformats.org/officeDocument/2006/relationships/hyperlink" Target="file:///C:\Users\lguellec\OneDrive%20-%20Qualcomm\Documents\Standards_meetings\CT\CT1_144\During_meeting\Documents\Update2\C1-237769.zip" TargetMode="External"/><Relationship Id="rId256" Type="http://schemas.openxmlformats.org/officeDocument/2006/relationships/hyperlink" Target="file:///C:\Users\lguellec\OneDrive%20-%20Qualcomm\Documents\Standards_meetings\CT\CT1_144\During_meeting\Documents\C1-237328.zip" TargetMode="External"/><Relationship Id="rId277" Type="http://schemas.openxmlformats.org/officeDocument/2006/relationships/hyperlink" Target="file:///C:\Users\lguellec\OneDrive%20-%20Qualcomm\Documents\Standards_meetings\CT\CT1_144\During_meeting\Documents\C1-237521.zip" TargetMode="External"/><Relationship Id="rId298" Type="http://schemas.openxmlformats.org/officeDocument/2006/relationships/hyperlink" Target="file:///C:\Users\lguellec\OneDrive%20-%20Qualcomm\Documents\Standards_meetings\CT\CT1_144\During_meeting\Documents\Update1\C1-237818.zip" TargetMode="External"/><Relationship Id="rId400" Type="http://schemas.openxmlformats.org/officeDocument/2006/relationships/hyperlink" Target="file:///C:\Users\lguellec\OneDrive%20-%20Qualcomm\Documents\Standards_meetings\CT\CT1_144\During_meeting\Documents\Update3\C1-237860.zip" TargetMode="External"/><Relationship Id="rId421" Type="http://schemas.openxmlformats.org/officeDocument/2006/relationships/hyperlink" Target="file:///C:\Users\swon\Documents\Meetings\tsg_ct\TSG-CT_WG1\TSGC1_144_Xiamen\Docs\C1-237223.zip" TargetMode="External"/><Relationship Id="rId442" Type="http://schemas.openxmlformats.org/officeDocument/2006/relationships/hyperlink" Target="file:///C:\Users\swon\Documents\Meetings\tsg_ct\TSG-CT_WG1\TSGC1_144_Xiamen\Inbox\C1-238321.zip" TargetMode="External"/><Relationship Id="rId463" Type="http://schemas.openxmlformats.org/officeDocument/2006/relationships/hyperlink" Target="file:///C:\Users\lguellec\OneDrive%20-%20Qualcomm\Documents\Standards_meetings\CT\CT1_144\During_meeting\Documents\C1-237210.zip" TargetMode="External"/><Relationship Id="rId484" Type="http://schemas.openxmlformats.org/officeDocument/2006/relationships/hyperlink" Target="file:///C:\Users\lguellec\OneDrive%20-%20Qualcomm\Documents\Standards_meetings\CT\CT1_144\During_meeting\Documents\Update9\C1-237897.zip" TargetMode="External"/><Relationship Id="rId116" Type="http://schemas.openxmlformats.org/officeDocument/2006/relationships/hyperlink" Target="file:///C:\Users\lguellec\OneDrive%20-%20Qualcomm\Documents\Standards_meetings\CT\CT1_144\During_meeting\Documents\C1-237038.zip" TargetMode="External"/><Relationship Id="rId137" Type="http://schemas.openxmlformats.org/officeDocument/2006/relationships/hyperlink" Target="file:///C:\Users\lguellec\OneDrive%20-%20Qualcomm\Documents\Standards_meetings\CT\CT1_144\During_meeting\Documents\C1-237076.zip" TargetMode="External"/><Relationship Id="rId158" Type="http://schemas.openxmlformats.org/officeDocument/2006/relationships/hyperlink" Target="file:///C:\Users\lguellec\OneDrive%20-%20Qualcomm\Documents\Standards_meetings\CT\CT1_144\During_meeting\Documents\C1-237048.zip" TargetMode="External"/><Relationship Id="rId302" Type="http://schemas.openxmlformats.org/officeDocument/2006/relationships/hyperlink" Target="file:///C:\Users\lguellec\OneDrive%20-%20Qualcomm\Documents\Standards_meetings\CT\CT1_144\During_meeting\Documents\C1-237051.zip" TargetMode="External"/><Relationship Id="rId323" Type="http://schemas.openxmlformats.org/officeDocument/2006/relationships/hyperlink" Target="file:///C:\Users\lguellec\OneDrive%20-%20Qualcomm\Documents\Standards_meetings\CT\CT1_144\During_meeting\Documents\C1-237023.zip" TargetMode="External"/><Relationship Id="rId344" Type="http://schemas.openxmlformats.org/officeDocument/2006/relationships/hyperlink" Target="file:///C:\Users\lguellec\OneDrive%20-%20Qualcomm\Documents\Standards_meetings\CT\CT1_144\During_meeting\Documents\C1-237669.zip" TargetMode="External"/><Relationship Id="rId20" Type="http://schemas.openxmlformats.org/officeDocument/2006/relationships/hyperlink" Target="file:///C:\Users\lguellec\OneDrive%20-%20Qualcomm\Documents\Standards_meetings\CT\CT1_144\During_meeting\Documents\C1-237135.zip" TargetMode="External"/><Relationship Id="rId41" Type="http://schemas.openxmlformats.org/officeDocument/2006/relationships/hyperlink" Target="file:///C:\Users\lguellec\OneDrive%20-%20Qualcomm\Documents\Standards_meetings\CT\CT1_144\During_meeting\Documents\Update1\C1-237721.zip" TargetMode="External"/><Relationship Id="rId62" Type="http://schemas.openxmlformats.org/officeDocument/2006/relationships/hyperlink" Target="file:///C:\Users\lguellec\OneDrive%20-%20Qualcomm\Documents\Standards_meetings\CT\CT1_144\During_meeting\Documents\C1-237448.zip" TargetMode="External"/><Relationship Id="rId83" Type="http://schemas.openxmlformats.org/officeDocument/2006/relationships/hyperlink" Target="file:///C:\Users\lguellec\OneDrive%20-%20Qualcomm\Documents\Standards_meetings\CT\CT1_144\During_meeting\Documents\C1-237679.zip" TargetMode="External"/><Relationship Id="rId179" Type="http://schemas.openxmlformats.org/officeDocument/2006/relationships/hyperlink" Target="file:///C:\Users\lguellec\OneDrive%20-%20Qualcomm\Documents\Standards_meetings\CT\CT1_144\During_meeting\Documents\C1-237269.zip" TargetMode="External"/><Relationship Id="rId365" Type="http://schemas.openxmlformats.org/officeDocument/2006/relationships/hyperlink" Target="file:///C:\Users\lguellec\OneDrive%20-%20Qualcomm\Documents\Standards_meetings\CT\CT1_144\During_meeting\Documents\Update4\C1-237914.zip" TargetMode="External"/><Relationship Id="rId386" Type="http://schemas.openxmlformats.org/officeDocument/2006/relationships/hyperlink" Target="file:///C:\Users\lguellec\OneDrive%20-%20Qualcomm\Documents\Standards_meetings\CT\CT1_144\During_meeting\Documents\C1-237368.zip" TargetMode="External"/><Relationship Id="rId190" Type="http://schemas.openxmlformats.org/officeDocument/2006/relationships/hyperlink" Target="file:///C:\Users\lguellec\OneDrive%20-%20Qualcomm\Documents\Standards_meetings\CT\CT1_144\During_meeting\Documents\C1-237416.zip" TargetMode="External"/><Relationship Id="rId204" Type="http://schemas.openxmlformats.org/officeDocument/2006/relationships/hyperlink" Target="file:///C:\Users\lguellec\OneDrive%20-%20Qualcomm\Documents\Standards_meetings\CT\CT1_144\During_meeting\Documents\C1-237244.zip" TargetMode="External"/><Relationship Id="rId225" Type="http://schemas.openxmlformats.org/officeDocument/2006/relationships/hyperlink" Target="file:///C:\Users\lguellec\OneDrive%20-%20Qualcomm\Documents\Standards_meetings\CT\CT1_144\During_meeting\Documents\Update4\C1-237763.zip" TargetMode="External"/><Relationship Id="rId246" Type="http://schemas.openxmlformats.org/officeDocument/2006/relationships/hyperlink" Target="file:///C:\Users\lguellec\OneDrive%20-%20Qualcomm\Documents\Standards_meetings\CT\CT1_144\During_meeting\Documents\C1-237296.zip" TargetMode="External"/><Relationship Id="rId267" Type="http://schemas.openxmlformats.org/officeDocument/2006/relationships/hyperlink" Target="file:///C:\Users\lguellec\OneDrive%20-%20Qualcomm\Documents\Standards_meetings\CT\CT1_144\During_meeting\Documents\C1-237339.zip" TargetMode="External"/><Relationship Id="rId288" Type="http://schemas.openxmlformats.org/officeDocument/2006/relationships/hyperlink" Target="file:///C:\Users\lguellec\OneDrive%20-%20Qualcomm\Documents\Standards_meetings\CT\CT1_144\During_meeting\Documents\C1-237400.zip" TargetMode="External"/><Relationship Id="rId411" Type="http://schemas.openxmlformats.org/officeDocument/2006/relationships/hyperlink" Target="file:///C:\Users\swon\Documents\Meetings\tsg_ct\TSG-CT_WG1\TSGC1_144_Xiamen\Docs\C1-237253.zip" TargetMode="External"/><Relationship Id="rId432" Type="http://schemas.openxmlformats.org/officeDocument/2006/relationships/hyperlink" Target="file:///C:\Users\swon\Documents\Meetings\tsg_ct\TSG-CT_WG1\TSGC1_144_Xiamen\updates\Update-4-Thu-12h30\C1-238299.zip" TargetMode="External"/><Relationship Id="rId453" Type="http://schemas.openxmlformats.org/officeDocument/2006/relationships/hyperlink" Target="file:///C:\Users\swon\Documents\Meetings\tsg_ct\TSG-CT_WG1\TSGC1_144_Xiamen\updates\Update-4-Thu-12h30\C1-238317.zip" TargetMode="External"/><Relationship Id="rId474" Type="http://schemas.openxmlformats.org/officeDocument/2006/relationships/hyperlink" Target="file:///C:\Users\swon\Documents\Meetings\tsg_ct\TSG-CT_WG1\TSGC1_144_Xiamen\Docs\C1-237598.zip" TargetMode="External"/><Relationship Id="rId106" Type="http://schemas.openxmlformats.org/officeDocument/2006/relationships/hyperlink" Target="file:///C:\Users\lguellec\OneDrive%20-%20Qualcomm\Documents\Standards_meetings\CT\CT1_144\During_meeting\Documents\Update10\C1-237946.zip" TargetMode="External"/><Relationship Id="rId127" Type="http://schemas.openxmlformats.org/officeDocument/2006/relationships/hyperlink" Target="file:///C:\Users\lguellec\OneDrive%20-%20Qualcomm\Documents\Standards_meetings\CT\CT1_144\During_meeting\Documents\C1-237037.zip" TargetMode="External"/><Relationship Id="rId313" Type="http://schemas.openxmlformats.org/officeDocument/2006/relationships/hyperlink" Target="file:///C:\Users\lguellec\OneDrive%20-%20Qualcomm\Documents\Standards_meetings\CT\CT1_144\During_meeting\Documents\C1-237338.zip" TargetMode="External"/><Relationship Id="rId10" Type="http://schemas.openxmlformats.org/officeDocument/2006/relationships/hyperlink" Target="file:///C:\Users\lguellec\OneDrive%20-%20Qualcomm\Documents\Standards_meetings\CT\CT1_144\During_meeting\Documents\C1-237007.zip" TargetMode="External"/><Relationship Id="rId31" Type="http://schemas.openxmlformats.org/officeDocument/2006/relationships/hyperlink" Target="file:///C:\Users\lguellec\OneDrive%20-%20Qualcomm\Documents\Standards_meetings\CT\CT1_144\During_meeting\Documents\Update3\C1-237711.zip" TargetMode="External"/><Relationship Id="rId52" Type="http://schemas.openxmlformats.org/officeDocument/2006/relationships/hyperlink" Target="file:///C:\Users\lguellec\OneDrive%20-%20Qualcomm\Documents\Standards_meetings\CT\CT1_144\During_meeting\Documents\C1-237252.zip" TargetMode="External"/><Relationship Id="rId73" Type="http://schemas.openxmlformats.org/officeDocument/2006/relationships/hyperlink" Target="file:///C:\Users\lguellec\OneDrive%20-%20Qualcomm\Documents\Standards_meetings\CT\CT1_144\During_meeting\Documents\C1-237347.zip" TargetMode="External"/><Relationship Id="rId94" Type="http://schemas.openxmlformats.org/officeDocument/2006/relationships/hyperlink" Target="file:///C:\Users\lguellec\OneDrive%20-%20Qualcomm\Documents\Standards_meetings\CT\CT1_144\During_meeting\Documents\Update4\C1-237878.zip" TargetMode="External"/><Relationship Id="rId148" Type="http://schemas.openxmlformats.org/officeDocument/2006/relationships/hyperlink" Target="file:///C:\Users\lguellec\OneDrive%20-%20Qualcomm\Documents\Standards_meetings\CT\CT1_144\During_meeting\Documents\C1-237664.zip" TargetMode="External"/><Relationship Id="rId169" Type="http://schemas.openxmlformats.org/officeDocument/2006/relationships/hyperlink" Target="file:///C:\Users\lguellec\OneDrive%20-%20Qualcomm\Documents\Standards_meetings\CT\CT1_144\During_meeting\Documents\C1-237570.zip" TargetMode="External"/><Relationship Id="rId334" Type="http://schemas.openxmlformats.org/officeDocument/2006/relationships/hyperlink" Target="file:///C:\Users\lguellec\OneDrive%20-%20Qualcomm\Documents\Standards_meetings\CT\CT1_144\During_meeting\Documents\Update4\C1-237874.zip" TargetMode="External"/><Relationship Id="rId355" Type="http://schemas.openxmlformats.org/officeDocument/2006/relationships/hyperlink" Target="file:///C:\Users\lguellec\OneDrive%20-%20Qualcomm\Documents\Standards_meetings\CT\CT1_144\During_meeting\Documents\Update4\C1-237743.zip" TargetMode="External"/><Relationship Id="rId376" Type="http://schemas.openxmlformats.org/officeDocument/2006/relationships/hyperlink" Target="file:///C:\Users\lguellec\OneDrive%20-%20Qualcomm\Documents\Standards_meetings\CT\CT1_144\During_meeting\Documents\C1-237319.zip" TargetMode="External"/><Relationship Id="rId397" Type="http://schemas.openxmlformats.org/officeDocument/2006/relationships/hyperlink" Target="file:///C:\Users\lguellec\OneDrive%20-%20Qualcomm\Documents\Standards_meetings\CT\CT1_144\During_meeting\Documents\Update5\C1-237859.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4\During_meeting\Documents\C1-237692.zip" TargetMode="External"/><Relationship Id="rId215" Type="http://schemas.openxmlformats.org/officeDocument/2006/relationships/hyperlink" Target="file:///C:\Users\lguellec\OneDrive%20-%20Qualcomm\Documents\Standards_meetings\CT\CT1_144\During_meeting\Documents\C1-237511.zip" TargetMode="External"/><Relationship Id="rId236" Type="http://schemas.openxmlformats.org/officeDocument/2006/relationships/hyperlink" Target="file:///C:\Users\lguellec\OneDrive%20-%20Qualcomm\Documents\Standards_meetings\CT\CT1_144\During_meeting\Documents\C1-237086.zip" TargetMode="External"/><Relationship Id="rId257" Type="http://schemas.openxmlformats.org/officeDocument/2006/relationships/hyperlink" Target="file:///C:\Users\lguellec\OneDrive%20-%20Qualcomm\Documents\Standards_meetings\CT\CT1_144\During_meeting\Documents\C1-237330.zip" TargetMode="External"/><Relationship Id="rId278" Type="http://schemas.openxmlformats.org/officeDocument/2006/relationships/hyperlink" Target="file:///C:\Users\lguellec\OneDrive%20-%20Qualcomm\Documents\Standards_meetings\CT\CT1_144\During_meeting\Documents\C1-237518.zip" TargetMode="External"/><Relationship Id="rId401" Type="http://schemas.openxmlformats.org/officeDocument/2006/relationships/hyperlink" Target="file:///C:\Users\lguellec\OneDrive%20-%20Qualcomm\Documents\Standards_meetings\CT\CT1_144\During_meeting\Documents\Update5\C1-237885.zip" TargetMode="External"/><Relationship Id="rId422" Type="http://schemas.openxmlformats.org/officeDocument/2006/relationships/hyperlink" Target="file:///C:\Users\swon\Documents\Meetings\tsg_ct\TSG-CT_WG1\TSGC1_144_Xiamen\Docs\C1-237224.zip" TargetMode="External"/><Relationship Id="rId443" Type="http://schemas.openxmlformats.org/officeDocument/2006/relationships/hyperlink" Target="file:///C:\Users\swon\Documents\Meetings\tsg_ct\TSG-CT_WG1\TSGC1_144_Xiamen\Docs\C1-237176.zip" TargetMode="External"/><Relationship Id="rId464" Type="http://schemas.openxmlformats.org/officeDocument/2006/relationships/hyperlink" Target="file:///C:\Users\swon\Documents\Meetings\tsg_ct\TSG-CT_WG1\TSGC1_144_Xiamen\Docs\C1-237586.zip" TargetMode="External"/><Relationship Id="rId303" Type="http://schemas.openxmlformats.org/officeDocument/2006/relationships/hyperlink" Target="file:///C:\Users\lguellec\OneDrive%20-%20Qualcomm\Documents\Standards_meetings\CT\CT1_144\During_meeting\Documents\C1-237054.zip" TargetMode="External"/><Relationship Id="rId485" Type="http://schemas.openxmlformats.org/officeDocument/2006/relationships/hyperlink" Target="file:///C:\Users\lguellec\OneDrive%20-%20Qualcomm\Documents\Standards_meetings\CT\CT1_144\During_meeting\Documents\Update6\C1-237928.zip" TargetMode="External"/><Relationship Id="rId42" Type="http://schemas.openxmlformats.org/officeDocument/2006/relationships/hyperlink" Target="file:///C:\Users\lguellec\OneDrive%20-%20Qualcomm\Documents\Standards_meetings\CT\CT1_144\During_meeting\Documents\Update1\C1-237722.zip" TargetMode="External"/><Relationship Id="rId84" Type="http://schemas.openxmlformats.org/officeDocument/2006/relationships/hyperlink" Target="file:///C:\Users\lguellec\OneDrive%20-%20Qualcomm\Documents\Standards_meetings\CT\CT1_144\During_meeting\Documents\C1-237690.zip" TargetMode="External"/><Relationship Id="rId138" Type="http://schemas.openxmlformats.org/officeDocument/2006/relationships/hyperlink" Target="file:///C:\Users\lguellec\OneDrive%20-%20Qualcomm\Documents\Standards_meetings\CT\CT1_144\During_meeting\Documents\C1-237101.zip" TargetMode="External"/><Relationship Id="rId345" Type="http://schemas.openxmlformats.org/officeDocument/2006/relationships/hyperlink" Target="file:///C:\Users\lguellec\OneDrive%20-%20Qualcomm\Documents\Standards_meetings\CT\CT1_144\During_meeting\Documents\C1-237676.zip" TargetMode="External"/><Relationship Id="rId387" Type="http://schemas.openxmlformats.org/officeDocument/2006/relationships/hyperlink" Target="file:///C:\Users\lguellec\OneDrive%20-%20Qualcomm\Documents\Standards_meetings\CT\CT1_144\During_meeting\Documents\C1-237560.zip" TargetMode="External"/><Relationship Id="rId191" Type="http://schemas.openxmlformats.org/officeDocument/2006/relationships/hyperlink" Target="file:///C:\Users\lguellec\OneDrive%20-%20Qualcomm\Documents\Standards_meetings\CT\CT1_144\During_meeting\Documents\C1-237629.zip" TargetMode="External"/><Relationship Id="rId205" Type="http://schemas.openxmlformats.org/officeDocument/2006/relationships/hyperlink" Target="file:///C:\Users\lguellec\OneDrive%20-%20Qualcomm\Documents\Standards_meetings\CT\CT1_144\During_meeting\Documents\C1-237634.zip" TargetMode="External"/><Relationship Id="rId247" Type="http://schemas.openxmlformats.org/officeDocument/2006/relationships/hyperlink" Target="file:///C:\Users\lguellec\OneDrive%20-%20Qualcomm\Documents\Standards_meetings\CT\CT1_144\During_meeting\Documents\C1-237321.zip" TargetMode="External"/><Relationship Id="rId412" Type="http://schemas.openxmlformats.org/officeDocument/2006/relationships/hyperlink" Target="file:///C:\Users\swon\Documents\Meetings\tsg_ct\TSG-CT_WG1\TSGC1_144_Xiamen\Docs\C1-237542.zip" TargetMode="External"/><Relationship Id="rId107" Type="http://schemas.openxmlformats.org/officeDocument/2006/relationships/hyperlink" Target="file:///C:\Users\lguellec\OneDrive%20-%20Qualcomm\Documents\Standards_meetings\CT\CT1_144\During_meeting\Documents\Update10\C1-237954.zip" TargetMode="External"/><Relationship Id="rId289" Type="http://schemas.openxmlformats.org/officeDocument/2006/relationships/hyperlink" Target="file:///C:\Users\lguellec\OneDrive%20-%20Qualcomm\Documents\Standards_meetings\CT\CT1_144\During_meeting\Documents\C1-237498.zip" TargetMode="External"/><Relationship Id="rId454" Type="http://schemas.openxmlformats.org/officeDocument/2006/relationships/hyperlink" Target="https://www.3gpp.org/ftp/Meetings_3GPP_SYNC/SA2/Inbox/S2-2311773.zip" TargetMode="External"/><Relationship Id="rId11" Type="http://schemas.openxmlformats.org/officeDocument/2006/relationships/hyperlink" Target="file:///C:\Users\lguellec\OneDrive%20-%20Qualcomm\Documents\Standards_meetings\CT\CT1_144\During_meeting\Documents\C1-237126.zip" TargetMode="External"/><Relationship Id="rId53" Type="http://schemas.openxmlformats.org/officeDocument/2006/relationships/hyperlink" Target="file:///C:\Users\lguellec\OneDrive%20-%20Qualcomm\Documents\Standards_meetings\CT\CT1_144\During_meeting\Documents\C1-237431.zip" TargetMode="External"/><Relationship Id="rId149" Type="http://schemas.openxmlformats.org/officeDocument/2006/relationships/hyperlink" Target="file:///C:\Users\lguellec\OneDrive%20-%20Qualcomm\Documents\Standards_meetings\CT\CT1_144\During_meeting\Documents\C1-237206.zip" TargetMode="External"/><Relationship Id="rId314" Type="http://schemas.openxmlformats.org/officeDocument/2006/relationships/hyperlink" Target="file:///C:\Users\lguellec\OneDrive%20-%20Qualcomm\Documents\Standards_meetings\CT\CT1_144\During_meeting\Documents\C1-237434.zip" TargetMode="External"/><Relationship Id="rId356" Type="http://schemas.openxmlformats.org/officeDocument/2006/relationships/hyperlink" Target="file:///C:\Users\lguellec\OneDrive%20-%20Qualcomm\Documents\Standards_meetings\CT\CT1_144\During_meeting\Documents\Update1\C1-237745.zip" TargetMode="External"/><Relationship Id="rId398" Type="http://schemas.openxmlformats.org/officeDocument/2006/relationships/hyperlink" Target="file:///C:\Users\lguellec\OneDrive%20-%20Qualcomm\Documents\Standards_meetings\CT\CT1_144\During_meeting\Documents\Update7\C1-237934.zip" TargetMode="External"/><Relationship Id="rId95" Type="http://schemas.openxmlformats.org/officeDocument/2006/relationships/hyperlink" Target="file:///C:\Users\lguellec\OneDrive%20-%20Qualcomm\Documents\Standards_meetings\CT\CT1_144\During_meeting\Documents\Update3\C1-237880.zip" TargetMode="External"/><Relationship Id="rId160" Type="http://schemas.openxmlformats.org/officeDocument/2006/relationships/hyperlink" Target="file:///C:\Users\lguellec\OneDrive%20-%20Qualcomm\Documents\Standards_meetings\CT\CT1_144\During_meeting\Documents\C1-237291.zip" TargetMode="External"/><Relationship Id="rId216" Type="http://schemas.openxmlformats.org/officeDocument/2006/relationships/hyperlink" Target="file:///C:\Users\lguellec\OneDrive%20-%20Qualcomm\Documents\Standards_meetings\CT\CT1_144\During_meeting\Documents\C1-237085.zip" TargetMode="External"/><Relationship Id="rId423" Type="http://schemas.openxmlformats.org/officeDocument/2006/relationships/hyperlink" Target="file:///C:\Users\swon\Documents\Meetings\tsg_ct\TSG-CT_WG1\TSGC1_144_Xiamen\Inbox\Update\C1-238285.zip" TargetMode="External"/><Relationship Id="rId258" Type="http://schemas.openxmlformats.org/officeDocument/2006/relationships/hyperlink" Target="file:///C:\Users\lguellec\OneDrive%20-%20Qualcomm\Documents\Standards_meetings\CT\CT1_144\During_meeting\Documents\C1-237331.zip" TargetMode="External"/><Relationship Id="rId465" Type="http://schemas.openxmlformats.org/officeDocument/2006/relationships/hyperlink" Target="file:///C:\Users\swon\Documents\Meetings\tsg_ct\TSG-CT_WG1\TSGC1_144_Xiamen\Docs\C1-237587.zip" TargetMode="External"/><Relationship Id="rId22" Type="http://schemas.openxmlformats.org/officeDocument/2006/relationships/hyperlink" Target="file:///C:\Users\lguellec\OneDrive%20-%20Qualcomm\Documents\Standards_meetings\CT\CT1_144\During_meeting\Documents\C1-237137.zip" TargetMode="External"/><Relationship Id="rId64" Type="http://schemas.openxmlformats.org/officeDocument/2006/relationships/hyperlink" Target="file:///C:\Users\lguellec\OneDrive%20-%20Qualcomm\Documents\Standards_meetings\CT\CT1_144\During_meeting\Documents\Update9\C1-237841.zip" TargetMode="External"/><Relationship Id="rId118" Type="http://schemas.openxmlformats.org/officeDocument/2006/relationships/hyperlink" Target="file:///C:\Users\lguellec\OneDrive%20-%20Qualcomm\Documents\Standards_meetings\CT\CT1_144\During_meeting\Documents\Update10\C1-237950.zip" TargetMode="External"/><Relationship Id="rId325" Type="http://schemas.openxmlformats.org/officeDocument/2006/relationships/hyperlink" Target="file:///C:\Users\lguellec\OneDrive%20-%20Qualcomm\Documents\Standards_meetings\CT\CT1_144\During_meeting\Documents\Update11\C1-237962.zip" TargetMode="External"/><Relationship Id="rId367" Type="http://schemas.openxmlformats.org/officeDocument/2006/relationships/hyperlink" Target="file:///C:\Users\lguellec\OneDrive%20-%20Qualcomm\Documents\Standards_meetings\CT\CT1_144\During_meeting\Documents\Update9\C1-237926.zip" TargetMode="External"/><Relationship Id="rId171" Type="http://schemas.openxmlformats.org/officeDocument/2006/relationships/hyperlink" Target="file:///C:\Users\lguellec\OneDrive%20-%20Qualcomm\Documents\Standards_meetings\CT\CT1_144\During_meeting\Documents\Update7\C1-237817.zip" TargetMode="External"/><Relationship Id="rId227" Type="http://schemas.openxmlformats.org/officeDocument/2006/relationships/hyperlink" Target="file:///C:\Users\lguellec\OneDrive%20-%20Qualcomm\Documents\Standards_meetings\CT\CT1_144\During_meeting\Documents\Update9\C1-237909.zip" TargetMode="External"/><Relationship Id="rId269" Type="http://schemas.openxmlformats.org/officeDocument/2006/relationships/hyperlink" Target="file:///C:\Users\lguellec\OneDrive%20-%20Qualcomm\Documents\Standards_meetings\CT\CT1_144\During_meeting\Documents\C1-237530.zip" TargetMode="External"/><Relationship Id="rId434" Type="http://schemas.openxmlformats.org/officeDocument/2006/relationships/hyperlink" Target="file:///C:\Users\swon\Documents\Meetings\tsg_ct\TSG-CT_WG1\TSGC1_144_Xiamen\updates\Update-4-Thu-12h30\C1-238303.zip" TargetMode="External"/><Relationship Id="rId476" Type="http://schemas.openxmlformats.org/officeDocument/2006/relationships/hyperlink" Target="file:///C:\Users\swon\Documents\Meetings\tsg_ct\TSG-CT_WG1\TSGC1_144_Xiamen\Inbox\Update\C1-238293.zip" TargetMode="External"/><Relationship Id="rId33" Type="http://schemas.openxmlformats.org/officeDocument/2006/relationships/hyperlink" Target="file:///C:\Users\lguellec\OneDrive%20-%20Qualcomm\Documents\Standards_meetings\CT\CT1_144\During_meeting\Documents\Update3\C1-237713.zip" TargetMode="External"/><Relationship Id="rId129" Type="http://schemas.openxmlformats.org/officeDocument/2006/relationships/hyperlink" Target="file:///C:\Users\lguellec\OneDrive%20-%20Qualcomm\Documents\Standards_meetings\CT\CT1_144\During_meeting\Documents\Update2\C1-237826.zip" TargetMode="External"/><Relationship Id="rId280" Type="http://schemas.openxmlformats.org/officeDocument/2006/relationships/hyperlink" Target="file:///C:\Users\lguellec\OneDrive%20-%20Qualcomm\Documents\Standards_meetings\CT\CT1_144\During_meeting\Documents\C1-237659.zip" TargetMode="External"/><Relationship Id="rId336" Type="http://schemas.openxmlformats.org/officeDocument/2006/relationships/hyperlink" Target="file:///C:\Users\lguellec\OneDrive%20-%20Qualcomm\Documents\Standards_meetings\CT\CT1_144\During_meeting\Documents\C1-237547.zip" TargetMode="External"/><Relationship Id="rId75" Type="http://schemas.openxmlformats.org/officeDocument/2006/relationships/hyperlink" Target="file:///C:\Users\lguellec\OneDrive%20-%20Qualcomm\Documents\Standards_meetings\CT\CT1_144\During_meeting\Documents\C1-237519.zip" TargetMode="External"/><Relationship Id="rId140" Type="http://schemas.openxmlformats.org/officeDocument/2006/relationships/hyperlink" Target="file:///C:\Users\lguellec\OneDrive%20-%20Qualcomm\Documents\Standards_meetings\CT\CT1_144\During_meeting\Documents\C1-237179.zip" TargetMode="External"/><Relationship Id="rId182" Type="http://schemas.openxmlformats.org/officeDocument/2006/relationships/hyperlink" Target="file:///C:\Users\lguellec\OneDrive%20-%20Qualcomm\Documents\Standards_meetings\CT\CT1_144\During_meeting\Documents\C1-237283.zip" TargetMode="External"/><Relationship Id="rId378" Type="http://schemas.openxmlformats.org/officeDocument/2006/relationships/hyperlink" Target="file:///C:\Users\lguellec\OneDrive%20-%20Qualcomm\Documents\Standards_meetings\CT\CT1_144\During_meeting\Documents\C1-237396.zip" TargetMode="External"/><Relationship Id="rId403" Type="http://schemas.openxmlformats.org/officeDocument/2006/relationships/hyperlink" Target="file:///C:\Users\lguellec\OneDrive%20-%20Qualcomm\Documents\Standards_meetings\CT\CT1_144\During_meeting\Documents\Update10\C1-237973.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4\During_meeting\Documents\C1-237404.zip" TargetMode="External"/><Relationship Id="rId445" Type="http://schemas.openxmlformats.org/officeDocument/2006/relationships/hyperlink" Target="file:///C:\Users\swon\Documents\Meetings\tsg_ct\TSG-CT_WG1\TSGC1_144_Xiamen\Docs\C1-237477.zip" TargetMode="External"/><Relationship Id="rId487" Type="http://schemas.openxmlformats.org/officeDocument/2006/relationships/hyperlink" Target="file:///C:\Users\lguellec\OneDrive%20-%20Qualcomm\Documents\Standards_meetings\CT\CT1_144\During_meeting\Documents\Update8\C1-237900.zip" TargetMode="External"/><Relationship Id="rId291" Type="http://schemas.openxmlformats.org/officeDocument/2006/relationships/hyperlink" Target="file:///C:\Users\lguellec\OneDrive%20-%20Qualcomm\Documents\Standards_meetings\CT\CT1_144\During_meeting\Documents\C1-237628.zip" TargetMode="External"/><Relationship Id="rId305" Type="http://schemas.openxmlformats.org/officeDocument/2006/relationships/hyperlink" Target="file:///C:\Users\lguellec\OneDrive%20-%20Qualcomm\Documents\Standards_meetings\CT\CT1_144\During_meeting\Documents\C1-237059.zip" TargetMode="External"/><Relationship Id="rId347" Type="http://schemas.openxmlformats.org/officeDocument/2006/relationships/hyperlink" Target="file:///C:\Users\lguellec\OneDrive%20-%20Qualcomm\Documents\Standards_meetings\CT\CT1_144\During_meeting\Documents\Update1\C1-237730.zip" TargetMode="External"/><Relationship Id="rId44" Type="http://schemas.openxmlformats.org/officeDocument/2006/relationships/hyperlink" Target="file:///C:\Users\lguellec\OneDrive%20-%20Qualcomm\Documents\Standards_meetings\CT\CT1_144\During_meeting\Documents\Update1\C1-237703.zip" TargetMode="External"/><Relationship Id="rId86" Type="http://schemas.openxmlformats.org/officeDocument/2006/relationships/hyperlink" Target="file:///C:\Users\lguellec\OneDrive%20-%20Qualcomm\Documents\Standards_meetings\CT\CT1_144\During_meeting\Documents\Update8\C1-237864.zip" TargetMode="External"/><Relationship Id="rId151" Type="http://schemas.openxmlformats.org/officeDocument/2006/relationships/hyperlink" Target="file:///C:\Users\lguellec\OneDrive%20-%20Qualcomm\Documents\Standards_meetings\CT\CT1_144\During_meeting\Documents\Update9\C1-237790.zip" TargetMode="External"/><Relationship Id="rId389" Type="http://schemas.openxmlformats.org/officeDocument/2006/relationships/hyperlink" Target="file:///C:\Users\lguellec\OneDrive%20-%20Qualcomm\Documents\Standards_meetings\CT\CT1_144\During_meeting\Documents\Update5\C1-237846.zip" TargetMode="External"/><Relationship Id="rId193" Type="http://schemas.openxmlformats.org/officeDocument/2006/relationships/hyperlink" Target="file:///C:\Users\lguellec\OneDrive%20-%20Qualcomm\Documents\Standards_meetings\CT\CT1_144\During_meeting\Documents\C1-237630.zip" TargetMode="External"/><Relationship Id="rId207" Type="http://schemas.openxmlformats.org/officeDocument/2006/relationships/hyperlink" Target="file:///C:\Users\lguellec\OneDrive%20-%20Qualcomm\Documents\Standards_meetings\CT\CT1_144\During_meeting\Documents\C1-237638.zip" TargetMode="External"/><Relationship Id="rId249" Type="http://schemas.openxmlformats.org/officeDocument/2006/relationships/hyperlink" Target="file:///C:\Users\lguellec\OneDrive%20-%20Qualcomm\Documents\Standards_meetings\CT\CT1_144\During_meeting\Documents\Update10\C1-237959.zip" TargetMode="External"/><Relationship Id="rId414" Type="http://schemas.openxmlformats.org/officeDocument/2006/relationships/hyperlink" Target="file:///C:\Users\swon\Documents\Meetings\tsg_ct\TSG-CT_WG1\TSGC1_144_Xiamen\Docs\C1-237544.zip" TargetMode="External"/><Relationship Id="rId456" Type="http://schemas.openxmlformats.org/officeDocument/2006/relationships/hyperlink" Target="file:///C:\Users\swon\Documents\Meetings\tsg_ct\TSG-CT_WG1\TSGC1_144_Xiamen\Docs\C1-237600.zip" TargetMode="External"/><Relationship Id="rId13" Type="http://schemas.openxmlformats.org/officeDocument/2006/relationships/hyperlink" Target="file:///C:\Users\lguellec\OneDrive%20-%20Qualcomm\Documents\Standards_meetings\CT\CT1_144\During_meeting\Documents\C1-237128.zip" TargetMode="External"/><Relationship Id="rId109" Type="http://schemas.openxmlformats.org/officeDocument/2006/relationships/hyperlink" Target="file:///C:\Users\lguellec\OneDrive%20-%20Qualcomm\Documents\Standards_meetings\CT\CT1_144\During_meeting\Documents\Update3\C1-237879.zip" TargetMode="External"/><Relationship Id="rId260" Type="http://schemas.openxmlformats.org/officeDocument/2006/relationships/hyperlink" Target="file:///C:\Users\lguellec\OneDrive%20-%20Qualcomm\Documents\Standards_meetings\CT\CT1_144\During_meeting\Documents\C1-237419.zip" TargetMode="External"/><Relationship Id="rId316" Type="http://schemas.openxmlformats.org/officeDocument/2006/relationships/hyperlink" Target="file:///C:\Users\lguellec\OneDrive%20-%20Qualcomm\Documents\Standards_meetings\CT\CT1_144\During_meeting\Documents\C1-237009.zip" TargetMode="External"/><Relationship Id="rId55" Type="http://schemas.openxmlformats.org/officeDocument/2006/relationships/hyperlink" Target="file:///C:\Users\lguellec\OneDrive%20-%20Qualcomm\Documents\Standards_meetings\CT\CT1_144\During_meeting\Documents\Update1\C1-237696.zip" TargetMode="External"/><Relationship Id="rId97" Type="http://schemas.openxmlformats.org/officeDocument/2006/relationships/hyperlink" Target="file:///C:\Users\lguellec\OneDrive%20-%20Qualcomm\Documents\Standards_meetings\CT\CT1_144\During_meeting\Documents\Update10\C1-237951.zip" TargetMode="External"/><Relationship Id="rId120" Type="http://schemas.openxmlformats.org/officeDocument/2006/relationships/hyperlink" Target="file:///C:\Users\lguellec\OneDrive%20-%20Qualcomm\Documents\Standards_meetings\CT\CT1_144\During_meeting\Documents\C1-237403.zip" TargetMode="External"/><Relationship Id="rId358" Type="http://schemas.openxmlformats.org/officeDocument/2006/relationships/hyperlink" Target="file:///C:\Users\lguellec\OneDrive%20-%20Qualcomm\Documents\Standards_meetings\CT\CT1_144\During_meeting\Documents\Update4\C1-237747.zip" TargetMode="External"/><Relationship Id="rId162" Type="http://schemas.openxmlformats.org/officeDocument/2006/relationships/hyperlink" Target="file:///C:\Users\lguellec\OneDrive%20-%20Qualcomm\Documents\Standards_meetings\CT\CT1_144\During_meeting\Documents\Update8\C1-237771.zip" TargetMode="External"/><Relationship Id="rId218" Type="http://schemas.openxmlformats.org/officeDocument/2006/relationships/hyperlink" Target="file:///C:\Users\lguellec\OneDrive%20-%20Qualcomm\Documents\Standards_meetings\CT\CT1_144\During_meeting\Documents\C1-237231.zip" TargetMode="External"/><Relationship Id="rId425" Type="http://schemas.openxmlformats.org/officeDocument/2006/relationships/hyperlink" Target="file:///C:\Users\swon\Documents\Meetings\tsg_ct\TSG-CT_WG1\TSGC1_144_Xiamen\Inbox\Update\C1-238319.zip" TargetMode="External"/><Relationship Id="rId467" Type="http://schemas.openxmlformats.org/officeDocument/2006/relationships/hyperlink" Target="file:///C:\Users\swon\Documents\Meetings\tsg_ct\TSG-CT_WG1\TSGC1_144_Xiamen\Docs\C1-2375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125</Pages>
  <Words>35308</Words>
  <Characters>201261</Characters>
  <Application>Microsoft Office Word</Application>
  <DocSecurity>0</DocSecurity>
  <Lines>1677</Lines>
  <Paragraphs>472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236097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2023-10-13T07:06:00Z</dcterms:created>
  <dcterms:modified xsi:type="dcterms:W3CDTF">2023-10-13T07:06:00Z</dcterms:modified>
</cp:coreProperties>
</file>