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397F04EB"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63413C">
        <w:rPr>
          <w:b/>
          <w:noProof/>
          <w:sz w:val="24"/>
        </w:rPr>
        <w:t>C1-236560</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A6A9" w:rsidR="001E41F3" w:rsidRPr="00410371" w:rsidRDefault="00471B38" w:rsidP="00547111">
            <w:pPr>
              <w:pStyle w:val="CRCoverPage"/>
              <w:spacing w:after="0"/>
              <w:rPr>
                <w:noProof/>
                <w:lang w:eastAsia="zh-CN"/>
              </w:rPr>
            </w:pPr>
            <w:r>
              <w:rPr>
                <w:b/>
                <w:noProof/>
                <w:sz w:val="28"/>
              </w:rPr>
              <w:t>5630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43730" w:rsidR="001E41F3" w:rsidRPr="00410371" w:rsidRDefault="006341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FDB6" w:rsidR="001E41F3" w:rsidRDefault="00954014" w:rsidP="00471B38">
            <w:pPr>
              <w:pStyle w:val="CRCoverPage"/>
              <w:spacing w:after="0"/>
              <w:ind w:left="100"/>
              <w:rPr>
                <w:noProof/>
              </w:rPr>
            </w:pPr>
            <w:r>
              <w:rPr>
                <w:noProof/>
              </w:rPr>
              <w:t xml:space="preserve">Updates to </w:t>
            </w:r>
            <w:r w:rsidR="00471B38">
              <w:rPr>
                <w:noProof/>
              </w:rPr>
              <w:t>conditions</w:t>
            </w:r>
            <w:r>
              <w:rPr>
                <w:noProof/>
              </w:rPr>
              <w:t xml:space="preserve"> for the support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2151DF21"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954014">
              <w:rPr>
                <w:rFonts w:ascii="Arial" w:hAnsi="Arial"/>
                <w:noProof/>
                <w:lang w:eastAsia="zh-CN"/>
              </w:rPr>
              <w:t xml:space="preserve">speocified </w:t>
            </w:r>
            <w:r>
              <w:rPr>
                <w:rFonts w:ascii="Arial" w:hAnsi="Arial"/>
                <w:noProof/>
                <w:lang w:eastAsia="zh-CN"/>
              </w:rPr>
              <w:t xml:space="preserve">that </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6BC7310D" w14:textId="6239FA28" w:rsidR="00BD107D" w:rsidRDefault="00BD107D"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a)</w:t>
            </w:r>
          </w:p>
          <w:p w14:paraId="65590DBB" w14:textId="77777777" w:rsidR="00954014" w:rsidRPr="009C63DB" w:rsidRDefault="00954014" w:rsidP="00954014">
            <w:pPr>
              <w:rPr>
                <w:i/>
                <w:lang w:eastAsia="zh-CN"/>
              </w:rPr>
            </w:pPr>
            <w:r w:rsidRPr="009C63DB">
              <w:rPr>
                <w:i/>
                <w:lang w:eastAsia="zh-CN"/>
              </w:rPr>
              <w:t xml:space="preserve">Before the start of an event that makes the UE unavailable, the UE includes </w:t>
            </w:r>
            <w:r w:rsidRPr="009C63DB">
              <w:rPr>
                <w:i/>
                <w:highlight w:val="yellow"/>
                <w:lang w:eastAsia="zh-CN"/>
              </w:rPr>
              <w:t>an indication and type of unavailability</w:t>
            </w:r>
            <w:r w:rsidRPr="009C63DB">
              <w:rPr>
                <w:i/>
                <w:lang w:eastAsia="zh-CN"/>
              </w:rPr>
              <w:t xml:space="preserve">, </w:t>
            </w:r>
            <w:r w:rsidRPr="009C63DB">
              <w:rPr>
                <w:i/>
                <w:highlight w:val="yellow"/>
                <w:lang w:eastAsia="zh-CN"/>
              </w:rPr>
              <w:t>the Start of the Unavailability Period if known and</w:t>
            </w:r>
            <w:r w:rsidRPr="009C63DB">
              <w:rPr>
                <w:i/>
                <w:lang w:eastAsia="zh-CN"/>
              </w:rPr>
              <w:t xml:space="preserve"> the Unavailability Period Duration if known and triggers either Mobility Registration Update or UE initiated Deregistration procedure:</w:t>
            </w:r>
          </w:p>
          <w:p w14:paraId="42DA7B0E" w14:textId="77777777" w:rsidR="00D67FD2" w:rsidRDefault="00D67FD2" w:rsidP="008658DD">
            <w:pPr>
              <w:overflowPunct w:val="0"/>
              <w:autoSpaceDE w:val="0"/>
              <w:autoSpaceDN w:val="0"/>
              <w:adjustRightInd w:val="0"/>
              <w:textAlignment w:val="baseline"/>
              <w:rPr>
                <w:b/>
                <w:noProof/>
                <w:u w:val="single"/>
              </w:rPr>
            </w:pPr>
          </w:p>
          <w:p w14:paraId="653EA8CB" w14:textId="03EAC4C4" w:rsidR="00BD107D" w:rsidRDefault="00BD107D" w:rsidP="008658DD">
            <w:pPr>
              <w:overflowPunct w:val="0"/>
              <w:autoSpaceDE w:val="0"/>
              <w:autoSpaceDN w:val="0"/>
              <w:adjustRightInd w:val="0"/>
              <w:textAlignment w:val="baseline"/>
              <w:rPr>
                <w:b/>
                <w:noProof/>
                <w:u w:val="single"/>
              </w:rPr>
            </w:pPr>
            <w:r>
              <w:rPr>
                <w:b/>
                <w:noProof/>
                <w:u w:val="single"/>
              </w:rPr>
              <w:t>b)</w:t>
            </w:r>
          </w:p>
          <w:p w14:paraId="47B7A87A" w14:textId="77777777" w:rsidR="00BD107D" w:rsidRPr="009C63DB" w:rsidRDefault="00BD107D" w:rsidP="00BD107D">
            <w:pPr>
              <w:pStyle w:val="B2"/>
              <w:rPr>
                <w:i/>
                <w:lang w:eastAsia="zh-CN"/>
              </w:rPr>
            </w:pPr>
            <w:r w:rsidRPr="009C63DB">
              <w:rPr>
                <w:i/>
                <w:lang w:eastAsia="zh-CN"/>
              </w:rPr>
              <w:t>1)</w:t>
            </w:r>
            <w:r w:rsidRPr="009C63DB">
              <w:rPr>
                <w:i/>
                <w:lang w:eastAsia="zh-CN"/>
              </w:rPr>
              <w:tab/>
              <w:t>If the UE did not include a Start of Unavailability Period</w:t>
            </w:r>
            <w:r w:rsidRPr="009C63DB">
              <w:rPr>
                <w:i/>
                <w:highlight w:val="yellow"/>
                <w:lang w:eastAsia="zh-CN"/>
              </w:rPr>
              <w:t>, the AMF considers implicitly the Start of Unavailability Period to be the time at which it has received the Registration Request message from the UE</w:t>
            </w:r>
            <w:r w:rsidRPr="009C63DB">
              <w:rPr>
                <w:i/>
                <w:lang w:eastAsia="zh-CN"/>
              </w:rPr>
              <w:t xml:space="preserve">. </w:t>
            </w:r>
            <w:r w:rsidRPr="009C63DB">
              <w:rPr>
                <w:i/>
              </w:rPr>
              <w:t>If the UE included a</w:t>
            </w:r>
            <w:r w:rsidRPr="009C63DB">
              <w:rPr>
                <w:i/>
                <w:lang w:eastAsia="zh-CN"/>
              </w:rPr>
              <w:t xml:space="preserve"> Start of Unavailability Period</w:t>
            </w:r>
            <w:r w:rsidRPr="009C63DB">
              <w:rPr>
                <w:i/>
              </w:rPr>
              <w:t xml:space="preserve">, the </w:t>
            </w:r>
            <w:r w:rsidRPr="009C63DB">
              <w:rPr>
                <w:i/>
                <w:lang w:eastAsia="zh-CN"/>
              </w:rPr>
              <w:t xml:space="preserve">Start of Unavailability Period indicates the time at which the UE determines it expects to be unavailable, i.e. </w:t>
            </w:r>
            <w:r w:rsidRPr="009C63DB">
              <w:rPr>
                <w:i/>
              </w:rPr>
              <w:t>time until which the UE determines it is available</w:t>
            </w:r>
            <w:r w:rsidRPr="009C63DB">
              <w:rPr>
                <w:i/>
                <w:lang w:eastAsia="zh-CN"/>
              </w:rPr>
              <w:t>.</w:t>
            </w:r>
          </w:p>
          <w:p w14:paraId="52AF9603" w14:textId="77777777" w:rsidR="00BD107D" w:rsidRDefault="00BD107D" w:rsidP="008658DD">
            <w:pPr>
              <w:overflowPunct w:val="0"/>
              <w:autoSpaceDE w:val="0"/>
              <w:autoSpaceDN w:val="0"/>
              <w:adjustRightInd w:val="0"/>
              <w:textAlignment w:val="baseline"/>
              <w:rPr>
                <w:b/>
                <w:noProof/>
                <w:u w:val="single"/>
              </w:rPr>
            </w:pPr>
          </w:p>
          <w:p w14:paraId="708AA7DE" w14:textId="24B0BFF0" w:rsidR="00BD107D" w:rsidRPr="008658DD" w:rsidRDefault="00BD107D"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608B3332" w14:textId="77777777" w:rsidR="003560A6" w:rsidRDefault="00954014" w:rsidP="00954014">
            <w:pPr>
              <w:pStyle w:val="CRCoverPage"/>
              <w:numPr>
                <w:ilvl w:val="0"/>
                <w:numId w:val="16"/>
              </w:numPr>
              <w:spacing w:after="0"/>
              <w:rPr>
                <w:noProof/>
              </w:rPr>
            </w:pPr>
            <w:r>
              <w:rPr>
                <w:noProof/>
                <w:lang w:eastAsia="zh-CN"/>
              </w:rPr>
              <w:t>The UE also includes an indication and the type of unavailability and start of the unavailable period</w:t>
            </w:r>
          </w:p>
          <w:p w14:paraId="2AACDD0A" w14:textId="77777777" w:rsidR="00BD107D" w:rsidRDefault="00BD107D" w:rsidP="00954014">
            <w:pPr>
              <w:pStyle w:val="CRCoverPage"/>
              <w:numPr>
                <w:ilvl w:val="0"/>
                <w:numId w:val="16"/>
              </w:numPr>
              <w:spacing w:after="0"/>
              <w:rPr>
                <w:noProof/>
              </w:rPr>
            </w:pPr>
            <w:r>
              <w:rPr>
                <w:noProof/>
                <w:lang w:eastAsia="zh-CN"/>
              </w:rPr>
              <w:t>If the UE does not include the start of the unavailability period, then the AMF considers that time at which the registration request was received as the start of the unavailability time</w:t>
            </w:r>
          </w:p>
          <w:p w14:paraId="31C656EC" w14:textId="57B9B711" w:rsidR="00BE4B33" w:rsidRDefault="00BE4B33" w:rsidP="00954014">
            <w:pPr>
              <w:pStyle w:val="CRCoverPage"/>
              <w:numPr>
                <w:ilvl w:val="0"/>
                <w:numId w:val="16"/>
              </w:numPr>
              <w:spacing w:after="0"/>
              <w:rPr>
                <w:noProof/>
              </w:rPr>
            </w:pPr>
            <w:r>
              <w:rPr>
                <w:noProof/>
                <w:lang w:eastAsia="zh-CN"/>
              </w:rPr>
              <w:lastRenderedPageBreak/>
              <w:t>Also clarified that the AMF releases the N1 NAS signalling connection only if the start of the unavailability time is not included</w:t>
            </w:r>
            <w:r w:rsidR="002E2BD5">
              <w:rPr>
                <w:noProof/>
                <w:lang w:eastAsia="zh-CN"/>
              </w:rPr>
              <w:t>.</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A7B9" w:rsidR="001E41F3" w:rsidRDefault="00471B38">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1" w:name="OLE_LINK44"/>
      <w:r w:rsidRPr="00DF174F">
        <w:rPr>
          <w:rFonts w:ascii="Arial" w:hAnsi="Arial"/>
          <w:noProof/>
          <w:color w:val="0000FF"/>
          <w:sz w:val="28"/>
          <w:lang w:val="fr-FR"/>
        </w:rPr>
        <w:lastRenderedPageBreak/>
        <w:t>* * * First Change * * * *</w:t>
      </w:r>
      <w:bookmarkStart w:id="2" w:name="_Toc20209055"/>
      <w:bookmarkStart w:id="3" w:name="_Toc27581300"/>
      <w:bookmarkStart w:id="4" w:name="_Toc36113451"/>
      <w:bookmarkStart w:id="5" w:name="_Toc45212709"/>
      <w:bookmarkStart w:id="6" w:name="_Toc51932222"/>
      <w:bookmarkStart w:id="7" w:name="_Toc138339403"/>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1"/>
    </w:p>
    <w:bookmarkEnd w:id="2"/>
    <w:bookmarkEnd w:id="3"/>
    <w:bookmarkEnd w:id="4"/>
    <w:bookmarkEnd w:id="5"/>
    <w:bookmarkEnd w:id="6"/>
    <w:bookmarkEnd w:id="7"/>
    <w:p w14:paraId="556EBE1D" w14:textId="77777777" w:rsidR="00F12177" w:rsidRDefault="00F12177" w:rsidP="00F12177"/>
    <w:p w14:paraId="3B1C4EF4" w14:textId="77777777" w:rsidR="004440EF" w:rsidRPr="007F2770" w:rsidRDefault="004440EF" w:rsidP="004440EF">
      <w:pPr>
        <w:pStyle w:val="Heading3"/>
      </w:pPr>
      <w:bookmarkStart w:id="17" w:name="_Toc114484586"/>
      <w:bookmarkStart w:id="18" w:name="_Toc131396005"/>
      <w:r w:rsidRPr="007F2770">
        <w:t>5.3.26</w:t>
      </w:r>
      <w:r w:rsidRPr="007F2770">
        <w:tab/>
      </w:r>
      <w:bookmarkEnd w:id="17"/>
      <w:r w:rsidRPr="007F2770">
        <w:t>Support for unavailability period</w:t>
      </w:r>
      <w:bookmarkEnd w:id="18"/>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73A86B7D" w:rsidR="004440EF" w:rsidRDefault="004440EF" w:rsidP="004440EF">
      <w:r w:rsidRPr="007F2770">
        <w:t>To activate the unavailability period, the UE provides an unavailability period duration</w:t>
      </w:r>
      <w:ins w:id="19" w:author="Vishnu Preman" w:date="2023-08-11T10:51:00Z">
        <w:r w:rsidR="00954014">
          <w:t>, an indication and type of unavailability,</w:t>
        </w:r>
      </w:ins>
      <w:ins w:id="20" w:author="Vishnu Preman" w:date="2023-08-11T10:52:00Z">
        <w:r w:rsidR="00954014">
          <w:t xml:space="preserve"> the start of the unavailability period if known</w:t>
        </w:r>
      </w:ins>
      <w:r w:rsidRPr="007F2770">
        <w:t xml:space="preserve">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ins w:id="21" w:author="Vishnu Preman" w:date="2023-08-11T10:54:00Z">
        <w:r w:rsidR="00954014">
          <w:t xml:space="preserve">If the UE did not include a start of the unavailability period, the AMF shall consider the start of the unavailability period to be the time at which </w:t>
        </w:r>
      </w:ins>
      <w:ins w:id="22" w:author="Vishnu Preman" w:date="2023-08-11T10:55:00Z">
        <w:r w:rsidR="00954014">
          <w:t xml:space="preserve">AMF received the </w:t>
        </w:r>
      </w:ins>
      <w:ins w:id="23" w:author="Vishnu Preman" w:date="2023-08-24T12:01:00Z">
        <w:r w:rsidR="00007172">
          <w:t>REGIST</w:t>
        </w:r>
        <w:bookmarkStart w:id="24" w:name="_GoBack"/>
        <w:bookmarkEnd w:id="24"/>
        <w:r w:rsidR="00007172">
          <w:t xml:space="preserve">RATION REQUEST </w:t>
        </w:r>
      </w:ins>
      <w:ins w:id="25" w:author="Vishnu Preman" w:date="2023-08-11T10:55:00Z">
        <w:r w:rsidR="00954014">
          <w:t xml:space="preserve">message from the UE. </w:t>
        </w:r>
      </w:ins>
      <w:r w:rsidRPr="007F2770">
        <w:t xml:space="preserve">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ins w:id="26" w:author="Vishnu Preman" w:date="2023-08-11T11:05:00Z">
        <w:r w:rsidR="00DB0F1E">
          <w:t xml:space="preserve"> without </w:t>
        </w:r>
      </w:ins>
      <w:ins w:id="27" w:author="Vishnu Preman" w:date="2023-08-11T11:08:00Z">
        <w:r w:rsidR="008309AD">
          <w:t xml:space="preserve">providing </w:t>
        </w:r>
      </w:ins>
      <w:ins w:id="28" w:author="Vishnu Preman" w:date="2023-08-11T11:05:00Z">
        <w:r w:rsidR="00DB0F1E">
          <w:t>the start of the unavailability period</w:t>
        </w:r>
      </w:ins>
      <w:r w:rsidRPr="007F2770">
        <w:t>.</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12111732" w:rsidR="004440EF" w:rsidRDefault="004440EF" w:rsidP="004440EF">
      <w:r>
        <w:t>When the UE activates the unavailability period using registration procedure</w:t>
      </w:r>
      <w:ins w:id="29" w:author="Vishnu Preman" w:date="2023-08-11T14:35:00Z">
        <w:r w:rsidR="00DC4AF7">
          <w:t xml:space="preserve"> without providing the start of the unavailability period</w:t>
        </w:r>
      </w:ins>
      <w:r>
        <w:t>, then after successful completion of the procedure the UE shall enter the state 5GMM-REGISTERED.NO-CELL-AVAILABLE.</w:t>
      </w:r>
      <w:ins w:id="30" w:author="Vishnu Preman" w:date="2023-08-11T14:35:00Z">
        <w:r w:rsidR="00DC4AF7">
          <w:t xml:space="preserve"> Otherwise, if the UE provided the start of unavailability period</w:t>
        </w:r>
      </w:ins>
      <w:ins w:id="31" w:author="Vishnu Preman" w:date="2023-08-11T14:37:00Z">
        <w:r w:rsidR="00DC4AF7">
          <w:t xml:space="preserve"> in the registration procedure</w:t>
        </w:r>
      </w:ins>
      <w:ins w:id="32" w:author="Vishnu Preman" w:date="2023-08-11T14:35:00Z">
        <w:r w:rsidR="00DC4AF7">
          <w:t xml:space="preserve">, the </w:t>
        </w:r>
      </w:ins>
      <w:ins w:id="33" w:author="Vishnu Preman" w:date="2023-08-11T14:36:00Z">
        <w:r w:rsidR="00DC4AF7">
          <w:t>UE shall</w:t>
        </w:r>
      </w:ins>
      <w:ins w:id="34" w:author="Vishnu Preman" w:date="2023-08-11T14:37:00Z">
        <w:r w:rsidR="00DC4AF7">
          <w:t xml:space="preserve"> enter the state 5GMM-REGISTERED.NO-CELL-AVAILABLE only after the UE </w:t>
        </w:r>
      </w:ins>
      <w:ins w:id="35" w:author="Vishnu Preman" w:date="2023-08-11T14:39:00Z">
        <w:r w:rsidR="00F97EEC">
          <w:t>activates</w:t>
        </w:r>
      </w:ins>
      <w:ins w:id="36" w:author="Vishnu Preman" w:date="2023-08-11T14:37:00Z">
        <w:r w:rsidR="00DC4AF7">
          <w:t xml:space="preserve"> the unavailability period.</w:t>
        </w:r>
      </w:ins>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DA7DE" w14:textId="77777777" w:rsidR="002C577F" w:rsidRDefault="002C577F">
      <w:r>
        <w:separator/>
      </w:r>
    </w:p>
  </w:endnote>
  <w:endnote w:type="continuationSeparator" w:id="0">
    <w:p w14:paraId="210088B7" w14:textId="77777777" w:rsidR="002C577F" w:rsidRDefault="002C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2DAF2" w14:textId="77777777" w:rsidR="002C577F" w:rsidRDefault="002C577F">
      <w:r>
        <w:separator/>
      </w:r>
    </w:p>
  </w:footnote>
  <w:footnote w:type="continuationSeparator" w:id="0">
    <w:p w14:paraId="0784DCD2" w14:textId="77777777" w:rsidR="002C577F" w:rsidRDefault="002C5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5"/>
    <w:rsid w:val="00007172"/>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C577F"/>
    <w:rsid w:val="002D6CDA"/>
    <w:rsid w:val="002E2BD5"/>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71B38"/>
    <w:rsid w:val="00494E1F"/>
    <w:rsid w:val="00497200"/>
    <w:rsid w:val="004B4706"/>
    <w:rsid w:val="004B75B7"/>
    <w:rsid w:val="004E7DC6"/>
    <w:rsid w:val="005141D9"/>
    <w:rsid w:val="0051569C"/>
    <w:rsid w:val="0051580D"/>
    <w:rsid w:val="00520CA3"/>
    <w:rsid w:val="00530284"/>
    <w:rsid w:val="00547111"/>
    <w:rsid w:val="00585FDB"/>
    <w:rsid w:val="00592D74"/>
    <w:rsid w:val="005A023C"/>
    <w:rsid w:val="005B6243"/>
    <w:rsid w:val="005C65DE"/>
    <w:rsid w:val="005E0FBA"/>
    <w:rsid w:val="005E2C44"/>
    <w:rsid w:val="00616BCD"/>
    <w:rsid w:val="00621188"/>
    <w:rsid w:val="006252CC"/>
    <w:rsid w:val="006257ED"/>
    <w:rsid w:val="0063413C"/>
    <w:rsid w:val="00653DE4"/>
    <w:rsid w:val="00665C47"/>
    <w:rsid w:val="00695808"/>
    <w:rsid w:val="006A198A"/>
    <w:rsid w:val="006B46FB"/>
    <w:rsid w:val="006E21FB"/>
    <w:rsid w:val="006F7EDC"/>
    <w:rsid w:val="007260A5"/>
    <w:rsid w:val="007372FD"/>
    <w:rsid w:val="0077123A"/>
    <w:rsid w:val="00780CB1"/>
    <w:rsid w:val="00792342"/>
    <w:rsid w:val="007977A8"/>
    <w:rsid w:val="007A5196"/>
    <w:rsid w:val="007B512A"/>
    <w:rsid w:val="007C2097"/>
    <w:rsid w:val="007D6A07"/>
    <w:rsid w:val="007E2BB6"/>
    <w:rsid w:val="007F7259"/>
    <w:rsid w:val="008040A8"/>
    <w:rsid w:val="008279FA"/>
    <w:rsid w:val="008309AD"/>
    <w:rsid w:val="00860F5F"/>
    <w:rsid w:val="008626E7"/>
    <w:rsid w:val="008658DD"/>
    <w:rsid w:val="00870EE7"/>
    <w:rsid w:val="008863B9"/>
    <w:rsid w:val="008A45A6"/>
    <w:rsid w:val="008D3CCC"/>
    <w:rsid w:val="008D404A"/>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F734F"/>
    <w:rsid w:val="00A131D6"/>
    <w:rsid w:val="00A246B6"/>
    <w:rsid w:val="00A45B9C"/>
    <w:rsid w:val="00A47E70"/>
    <w:rsid w:val="00A50CF0"/>
    <w:rsid w:val="00A7671C"/>
    <w:rsid w:val="00A8231E"/>
    <w:rsid w:val="00A82ECD"/>
    <w:rsid w:val="00AA2CBC"/>
    <w:rsid w:val="00AC5820"/>
    <w:rsid w:val="00AD1CD8"/>
    <w:rsid w:val="00B07E17"/>
    <w:rsid w:val="00B258BB"/>
    <w:rsid w:val="00B30A5E"/>
    <w:rsid w:val="00B37D33"/>
    <w:rsid w:val="00B579B2"/>
    <w:rsid w:val="00B65057"/>
    <w:rsid w:val="00B67B97"/>
    <w:rsid w:val="00B8001E"/>
    <w:rsid w:val="00B968C8"/>
    <w:rsid w:val="00BA3EC5"/>
    <w:rsid w:val="00BA51D9"/>
    <w:rsid w:val="00BB3E6A"/>
    <w:rsid w:val="00BB5DFC"/>
    <w:rsid w:val="00BC3CD7"/>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95A6C"/>
    <w:rsid w:val="00DB0F1E"/>
    <w:rsid w:val="00DB472E"/>
    <w:rsid w:val="00DC4AF7"/>
    <w:rsid w:val="00DC638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97EEC"/>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53BF5-5A9B-4057-A2C5-8E966F519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4</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185</cp:revision>
  <cp:lastPrinted>1900-01-01T00:00:00Z</cp:lastPrinted>
  <dcterms:created xsi:type="dcterms:W3CDTF">2020-02-03T08:32:00Z</dcterms:created>
  <dcterms:modified xsi:type="dcterms:W3CDTF">2023-08-25T11:55:00Z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(3)5XcbM4mt1AshtLIQwooOwnp+zskryIDRxc9MwtL0xxrpH9GSJQoM0xPsxPFuxohG5WOrfAAV
D4+nLWpIiAAU4UQHHhHUElUK3v23T9/F2eYyTOyS8Q2zpzujkRrB7OBPl5z/dZa7TiRnHvW0
9YG2GgM++oCHrJhJyPvNtn0u1jzVHyJGAVvxGrcpP7kIUbkeJo53NBHTrXWWnhUIBlYsA59K
r3pld5uiuUDp8C9EY8</vt:lpwstr>
  </property>
  <property fmtid="{D5CDD505-2E9C-101B-9397-08002B2CF9AE}" pid="22" name="_2015_ms_pID_7253431">
    <vt:lpwstr>ZdK3qjNo0wJjwjGnNyDVWs1trUlMxncjANvDblQULsrbqLyzZ8MtsX
WLbpqgRRev4g4PFRJFAcFtC3YfItUySzLANW12JuoxvRhtO+OQlS4Nc1KP00mAIef7QQbgy7
5JkKWRczmgvxM07RqQvp+Rs2r+gEhmmarutjwDBoyieWs2SFfC8VoVW98I/O49RThghMkbnf
zwtci/i1NG3KkWJShaCLwbRo6SJE4HktSgp/</vt:lpwstr>
  </property>
  <property fmtid="{D5CDD505-2E9C-101B-9397-08002B2CF9AE}" pid="23" name="_2015_ms_pID_7253432">
    <vt:lpwstr>oA==</vt:lpwstr>
  </property>
</Properties>
</file>