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7BCF74" w14:textId="450782E1" w:rsidR="000B1009" w:rsidRDefault="000B1009" w:rsidP="00494E1F">
      <w:pPr>
        <w:pStyle w:val="CRCoverPage"/>
        <w:tabs>
          <w:tab w:val="right" w:pos="9639"/>
        </w:tabs>
        <w:spacing w:after="0"/>
        <w:rPr>
          <w:b/>
          <w:i/>
          <w:noProof/>
          <w:sz w:val="28"/>
        </w:rPr>
      </w:pPr>
      <w:r>
        <w:rPr>
          <w:b/>
          <w:noProof/>
          <w:sz w:val="24"/>
        </w:rPr>
        <w:t>3GPP TSG-CT WG1 Meeting #143</w:t>
      </w:r>
      <w:r>
        <w:rPr>
          <w:b/>
          <w:i/>
          <w:noProof/>
          <w:sz w:val="28"/>
        </w:rPr>
        <w:tab/>
      </w:r>
      <w:r w:rsidR="00E71B48">
        <w:rPr>
          <w:b/>
          <w:noProof/>
          <w:sz w:val="24"/>
        </w:rPr>
        <w:t>C1-236559</w:t>
      </w:r>
    </w:p>
    <w:p w14:paraId="76D2549A" w14:textId="77777777" w:rsidR="000B1009" w:rsidRDefault="000B1009" w:rsidP="000B1009">
      <w:pPr>
        <w:pStyle w:val="CRCoverPage"/>
        <w:outlineLvl w:val="0"/>
        <w:rPr>
          <w:b/>
          <w:noProof/>
          <w:sz w:val="24"/>
        </w:rPr>
      </w:pPr>
      <w:r>
        <w:rPr>
          <w:b/>
          <w:noProof/>
          <w:sz w:val="24"/>
        </w:rPr>
        <w:t>Goteborg,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6F06E7" w:rsidR="001E41F3" w:rsidRPr="00410371" w:rsidRDefault="009C2710" w:rsidP="00E13F3D">
            <w:pPr>
              <w:pStyle w:val="CRCoverPage"/>
              <w:spacing w:after="0"/>
              <w:jc w:val="right"/>
              <w:rPr>
                <w:b/>
                <w:noProof/>
                <w:sz w:val="28"/>
              </w:rPr>
            </w:pPr>
            <w:r>
              <w:rPr>
                <w:b/>
                <w:noProof/>
                <w:sz w:val="28"/>
              </w:rPr>
              <w:t>24.5</w:t>
            </w:r>
            <w:r w:rsidR="00D400FB">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3B6FEB" w:rsidR="001E41F3" w:rsidRPr="00410371" w:rsidRDefault="00FF3878" w:rsidP="00547111">
            <w:pPr>
              <w:pStyle w:val="CRCoverPage"/>
              <w:spacing w:after="0"/>
              <w:rPr>
                <w:noProof/>
                <w:lang w:eastAsia="zh-CN"/>
              </w:rPr>
            </w:pPr>
            <w:r>
              <w:rPr>
                <w:b/>
                <w:noProof/>
                <w:sz w:val="28"/>
              </w:rPr>
              <w:t>5616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FD3AC3" w:rsidR="001E41F3" w:rsidRPr="00410371" w:rsidRDefault="00E71B48"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4AB37F" w:rsidR="001E41F3" w:rsidRPr="00410371" w:rsidRDefault="006252CC">
            <w:pPr>
              <w:pStyle w:val="CRCoverPage"/>
              <w:spacing w:after="0"/>
              <w:jc w:val="center"/>
              <w:rPr>
                <w:noProof/>
                <w:sz w:val="28"/>
              </w:rPr>
            </w:pPr>
            <w:r>
              <w:rPr>
                <w:b/>
                <w:noProof/>
                <w:sz w:val="28"/>
              </w:rPr>
              <w:t>18.</w:t>
            </w:r>
            <w:r w:rsidR="007260A5">
              <w:rPr>
                <w:b/>
                <w:noProof/>
                <w:sz w:val="28"/>
              </w:rPr>
              <w:t>3</w:t>
            </w:r>
            <w:r>
              <w:rPr>
                <w:b/>
                <w:noProof/>
                <w:sz w:val="28"/>
              </w:rPr>
              <w:t>.</w:t>
            </w:r>
            <w:r w:rsidR="00C11C05">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3856EB" w:rsidR="00F25D98" w:rsidRDefault="000B660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9C51AE"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289BA1" w:rsidR="001E41F3" w:rsidRDefault="001E1FAC">
            <w:pPr>
              <w:pStyle w:val="CRCoverPage"/>
              <w:spacing w:after="0"/>
              <w:ind w:left="100"/>
              <w:rPr>
                <w:noProof/>
              </w:rPr>
            </w:pPr>
            <w:r>
              <w:rPr>
                <w:noProof/>
              </w:rPr>
              <w:t>Updation of general section for unavailability period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252CC" w14:paraId="46D5D7C2" w14:textId="77777777" w:rsidTr="00547111">
        <w:tc>
          <w:tcPr>
            <w:tcW w:w="1843" w:type="dxa"/>
            <w:tcBorders>
              <w:left w:val="single" w:sz="4" w:space="0" w:color="auto"/>
            </w:tcBorders>
          </w:tcPr>
          <w:p w14:paraId="45A6C2C4" w14:textId="77777777" w:rsidR="006252CC" w:rsidRDefault="006252CC" w:rsidP="006252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E1ED7A" w:rsidR="006252CC" w:rsidRDefault="006252CC" w:rsidP="006252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6252CC" w14:paraId="4196B218" w14:textId="77777777" w:rsidTr="00547111">
        <w:tc>
          <w:tcPr>
            <w:tcW w:w="1843" w:type="dxa"/>
            <w:tcBorders>
              <w:left w:val="single" w:sz="4" w:space="0" w:color="auto"/>
            </w:tcBorders>
          </w:tcPr>
          <w:p w14:paraId="14C300BA" w14:textId="77777777" w:rsidR="006252CC" w:rsidRDefault="006252CC" w:rsidP="006252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0EDFEF" w:rsidR="006252CC" w:rsidRDefault="006252CC" w:rsidP="006252CC">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E828FD" w:rsidR="001E41F3" w:rsidRDefault="00F033D4">
            <w:pPr>
              <w:pStyle w:val="CRCoverPage"/>
              <w:spacing w:after="0"/>
              <w:ind w:left="100"/>
              <w:rPr>
                <w:noProof/>
              </w:rPr>
            </w:pPr>
            <w:r>
              <w:rPr>
                <w:noProof/>
              </w:rPr>
              <w:t>5GSAT_P</w:t>
            </w:r>
            <w:r w:rsidR="00D400FB">
              <w:rPr>
                <w:noProof/>
              </w:rPr>
              <w:t>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4C2B14" w:rsidR="001E41F3" w:rsidRDefault="007E2BB6">
            <w:pPr>
              <w:pStyle w:val="CRCoverPage"/>
              <w:spacing w:after="0"/>
              <w:ind w:left="100"/>
              <w:rPr>
                <w:noProof/>
              </w:rPr>
            </w:pPr>
            <w:r>
              <w:rPr>
                <w:noProof/>
              </w:rPr>
              <w:t>202</w:t>
            </w:r>
            <w:r w:rsidR="00315654">
              <w:rPr>
                <w:noProof/>
              </w:rPr>
              <w:t>3</w:t>
            </w:r>
            <w:r>
              <w:rPr>
                <w:noProof/>
              </w:rPr>
              <w:t>-</w:t>
            </w:r>
            <w:r w:rsidR="00315654">
              <w:rPr>
                <w:noProof/>
              </w:rPr>
              <w:t>0</w:t>
            </w:r>
            <w:r w:rsidR="007260A5">
              <w:rPr>
                <w:noProof/>
              </w:rPr>
              <w:t>8</w:t>
            </w:r>
            <w:r>
              <w:rPr>
                <w:noProof/>
              </w:rPr>
              <w:t>-</w:t>
            </w:r>
            <w:r w:rsidR="00FE3233">
              <w:rPr>
                <w:noProof/>
              </w:rPr>
              <w:t>1</w:t>
            </w:r>
            <w:r w:rsidR="007260A5">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5ECC16" w:rsidR="001E41F3" w:rsidRDefault="000649F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9E2D6B" w:rsidR="001E41F3" w:rsidRDefault="00C623F6">
            <w:pPr>
              <w:pStyle w:val="CRCoverPage"/>
              <w:spacing w:after="0"/>
              <w:ind w:left="100"/>
              <w:rPr>
                <w:noProof/>
              </w:rPr>
            </w:pPr>
            <w:r w:rsidRPr="00C623F6">
              <w:rPr>
                <w:noProof/>
              </w:rPr>
              <w:t>Rel-1</w:t>
            </w:r>
            <w:r w:rsidR="00F1415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60A6" w14:paraId="1256F52C" w14:textId="77777777" w:rsidTr="00547111">
        <w:tc>
          <w:tcPr>
            <w:tcW w:w="2694" w:type="dxa"/>
            <w:gridSpan w:val="2"/>
            <w:tcBorders>
              <w:top w:val="single" w:sz="4" w:space="0" w:color="auto"/>
              <w:left w:val="single" w:sz="4" w:space="0" w:color="auto"/>
            </w:tcBorders>
          </w:tcPr>
          <w:p w14:paraId="52C87DB0" w14:textId="77777777" w:rsidR="003560A6" w:rsidRDefault="003560A6" w:rsidP="003560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89DDF8" w14:textId="2D505E77" w:rsidR="00D67FD2" w:rsidRDefault="00D67FD2" w:rsidP="008658DD">
            <w:pPr>
              <w:overflowPunct w:val="0"/>
              <w:autoSpaceDE w:val="0"/>
              <w:autoSpaceDN w:val="0"/>
              <w:adjustRightInd w:val="0"/>
              <w:textAlignment w:val="baseline"/>
              <w:rPr>
                <w:rFonts w:ascii="Arial" w:hAnsi="Arial"/>
                <w:noProof/>
                <w:lang w:eastAsia="zh-CN"/>
              </w:rPr>
            </w:pPr>
            <w:r>
              <w:rPr>
                <w:rFonts w:ascii="Arial" w:hAnsi="Arial"/>
                <w:noProof/>
                <w:lang w:eastAsia="zh-CN"/>
              </w:rPr>
              <w:t xml:space="preserve">S2-2307610 </w:t>
            </w:r>
            <w:r w:rsidR="008E5A5C">
              <w:rPr>
                <w:rFonts w:ascii="Arial" w:hAnsi="Arial"/>
                <w:noProof/>
                <w:lang w:eastAsia="zh-CN"/>
              </w:rPr>
              <w:t xml:space="preserve">changed terminology to use NR Satellite access </w:t>
            </w:r>
          </w:p>
          <w:p w14:paraId="09F0C1B3" w14:textId="334FA656" w:rsidR="002D09E4" w:rsidRDefault="002D09E4" w:rsidP="008658DD">
            <w:pPr>
              <w:overflowPunct w:val="0"/>
              <w:autoSpaceDE w:val="0"/>
              <w:autoSpaceDN w:val="0"/>
              <w:adjustRightInd w:val="0"/>
              <w:textAlignment w:val="baseline"/>
              <w:rPr>
                <w:noProof/>
              </w:rPr>
            </w:pPr>
            <w:r>
              <w:rPr>
                <w:noProof/>
              </w:rPr>
              <w:t xml:space="preserve">     </w:t>
            </w:r>
            <w:r w:rsidR="008E5A5C">
              <w:rPr>
                <w:noProof/>
              </w:rPr>
              <w:t>a</w:t>
            </w:r>
            <w:r>
              <w:rPr>
                <w:noProof/>
              </w:rPr>
              <w:t>)</w:t>
            </w:r>
          </w:p>
          <w:p w14:paraId="4F5D022B" w14:textId="77777777" w:rsidR="00BD107D" w:rsidRDefault="002D09E4" w:rsidP="008658DD">
            <w:pPr>
              <w:overflowPunct w:val="0"/>
              <w:autoSpaceDE w:val="0"/>
              <w:autoSpaceDN w:val="0"/>
              <w:adjustRightInd w:val="0"/>
              <w:textAlignment w:val="baseline"/>
              <w:rPr>
                <w:noProof/>
              </w:rPr>
            </w:pPr>
            <w:r w:rsidRPr="002D09E4">
              <w:rPr>
                <w:noProof/>
              </w:rPr>
              <w:t>Also</w:t>
            </w:r>
            <w:r>
              <w:rPr>
                <w:noProof/>
              </w:rPr>
              <w:t xml:space="preserve"> the RATs that use discontinous coverage is clarified as NR Satellite access.</w:t>
            </w:r>
          </w:p>
          <w:p w14:paraId="708AA7DE" w14:textId="265E8BC0" w:rsidR="00670357" w:rsidRPr="008658DD" w:rsidRDefault="00670357" w:rsidP="008658DD">
            <w:pPr>
              <w:overflowPunct w:val="0"/>
              <w:autoSpaceDE w:val="0"/>
              <w:autoSpaceDN w:val="0"/>
              <w:adjustRightInd w:val="0"/>
              <w:textAlignment w:val="baseline"/>
              <w:rPr>
                <w:b/>
                <w:noProof/>
                <w:u w:val="single"/>
              </w:rPr>
            </w:pPr>
            <w:r>
              <w:rPr>
                <w:noProof/>
              </w:rPr>
              <w:t xml:space="preserve">   b) some minor editorials</w:t>
            </w:r>
          </w:p>
        </w:tc>
      </w:tr>
      <w:tr w:rsidR="003560A6" w14:paraId="4CA74D09" w14:textId="77777777" w:rsidTr="00547111">
        <w:tc>
          <w:tcPr>
            <w:tcW w:w="2694" w:type="dxa"/>
            <w:gridSpan w:val="2"/>
            <w:tcBorders>
              <w:left w:val="single" w:sz="4" w:space="0" w:color="auto"/>
            </w:tcBorders>
          </w:tcPr>
          <w:p w14:paraId="2D0866D6"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365DEF04" w14:textId="77777777" w:rsidR="003560A6" w:rsidRDefault="003560A6" w:rsidP="003560A6">
            <w:pPr>
              <w:pStyle w:val="CRCoverPage"/>
              <w:spacing w:after="0"/>
              <w:rPr>
                <w:noProof/>
                <w:sz w:val="8"/>
                <w:szCs w:val="8"/>
              </w:rPr>
            </w:pPr>
          </w:p>
        </w:tc>
      </w:tr>
      <w:tr w:rsidR="003560A6" w14:paraId="21016551" w14:textId="77777777" w:rsidTr="00547111">
        <w:tc>
          <w:tcPr>
            <w:tcW w:w="2694" w:type="dxa"/>
            <w:gridSpan w:val="2"/>
            <w:tcBorders>
              <w:left w:val="single" w:sz="4" w:space="0" w:color="auto"/>
            </w:tcBorders>
          </w:tcPr>
          <w:p w14:paraId="49433147" w14:textId="77777777" w:rsidR="003560A6" w:rsidRDefault="003560A6" w:rsidP="003560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F91FF5" w14:textId="1A2500CC" w:rsidR="008658DD" w:rsidRDefault="00D67FD2" w:rsidP="003560A6">
            <w:pPr>
              <w:pStyle w:val="CRCoverPage"/>
              <w:spacing w:after="0"/>
              <w:ind w:left="100"/>
              <w:rPr>
                <w:noProof/>
                <w:lang w:eastAsia="zh-CN"/>
              </w:rPr>
            </w:pPr>
            <w:r>
              <w:rPr>
                <w:noProof/>
                <w:lang w:eastAsia="zh-CN"/>
              </w:rPr>
              <w:t xml:space="preserve">Clarified </w:t>
            </w:r>
            <w:r w:rsidR="00954014">
              <w:rPr>
                <w:noProof/>
                <w:lang w:eastAsia="zh-CN"/>
              </w:rPr>
              <w:t>in the g</w:t>
            </w:r>
            <w:r w:rsidR="00DC638E">
              <w:rPr>
                <w:noProof/>
                <w:lang w:eastAsia="zh-CN"/>
              </w:rPr>
              <w:t>e</w:t>
            </w:r>
            <w:r w:rsidR="00954014">
              <w:rPr>
                <w:noProof/>
                <w:lang w:eastAsia="zh-CN"/>
              </w:rPr>
              <w:t xml:space="preserve">neral section </w:t>
            </w:r>
            <w:r>
              <w:rPr>
                <w:noProof/>
                <w:lang w:eastAsia="zh-CN"/>
              </w:rPr>
              <w:t>that</w:t>
            </w:r>
          </w:p>
          <w:p w14:paraId="4A85EEC6" w14:textId="77777777" w:rsidR="002D09E4" w:rsidRDefault="002D09E4" w:rsidP="00954014">
            <w:pPr>
              <w:pStyle w:val="CRCoverPage"/>
              <w:numPr>
                <w:ilvl w:val="0"/>
                <w:numId w:val="16"/>
              </w:numPr>
              <w:spacing w:after="0"/>
              <w:rPr>
                <w:noProof/>
              </w:rPr>
            </w:pPr>
            <w:r>
              <w:rPr>
                <w:noProof/>
                <w:lang w:eastAsia="zh-CN"/>
              </w:rPr>
              <w:t>Changed the RAT that use DC to NR Satellite access.</w:t>
            </w:r>
          </w:p>
          <w:p w14:paraId="31C656EC" w14:textId="352E9FD5" w:rsidR="00737250" w:rsidRDefault="00182198" w:rsidP="00954014">
            <w:pPr>
              <w:pStyle w:val="CRCoverPage"/>
              <w:numPr>
                <w:ilvl w:val="0"/>
                <w:numId w:val="16"/>
              </w:numPr>
              <w:spacing w:after="0"/>
              <w:rPr>
                <w:noProof/>
              </w:rPr>
            </w:pPr>
            <w:r>
              <w:rPr>
                <w:noProof/>
                <w:lang w:eastAsia="zh-CN"/>
              </w:rPr>
              <w:t>Fixed a typo</w:t>
            </w:r>
            <w:r w:rsidR="00737250">
              <w:rPr>
                <w:noProof/>
                <w:lang w:eastAsia="zh-CN"/>
              </w:rPr>
              <w:t xml:space="preserve"> – ‘wating’ -&gt; ‘waiting’</w:t>
            </w:r>
          </w:p>
        </w:tc>
      </w:tr>
      <w:tr w:rsidR="003560A6" w14:paraId="1F886379" w14:textId="77777777" w:rsidTr="00547111">
        <w:tc>
          <w:tcPr>
            <w:tcW w:w="2694" w:type="dxa"/>
            <w:gridSpan w:val="2"/>
            <w:tcBorders>
              <w:left w:val="single" w:sz="4" w:space="0" w:color="auto"/>
            </w:tcBorders>
          </w:tcPr>
          <w:p w14:paraId="4D989623" w14:textId="5B1F436D"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71C4A204" w14:textId="77777777" w:rsidR="003560A6" w:rsidRDefault="003560A6" w:rsidP="003560A6">
            <w:pPr>
              <w:pStyle w:val="CRCoverPage"/>
              <w:spacing w:after="0"/>
              <w:rPr>
                <w:noProof/>
                <w:sz w:val="8"/>
                <w:szCs w:val="8"/>
              </w:rPr>
            </w:pPr>
          </w:p>
        </w:tc>
      </w:tr>
      <w:tr w:rsidR="003560A6" w:rsidRPr="000741AE" w14:paraId="678D7BF9" w14:textId="77777777" w:rsidTr="00547111">
        <w:tc>
          <w:tcPr>
            <w:tcW w:w="2694" w:type="dxa"/>
            <w:gridSpan w:val="2"/>
            <w:tcBorders>
              <w:left w:val="single" w:sz="4" w:space="0" w:color="auto"/>
              <w:bottom w:val="single" w:sz="4" w:space="0" w:color="auto"/>
            </w:tcBorders>
          </w:tcPr>
          <w:p w14:paraId="4E5CE1B6" w14:textId="77777777" w:rsidR="003560A6" w:rsidRDefault="003560A6" w:rsidP="003560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CF4711" w:rsidR="003560A6" w:rsidRDefault="003C0579" w:rsidP="003560A6">
            <w:pPr>
              <w:pStyle w:val="CRCoverPage"/>
              <w:spacing w:after="0"/>
              <w:ind w:left="100"/>
              <w:rPr>
                <w:noProof/>
              </w:rPr>
            </w:pPr>
            <w:r>
              <w:rPr>
                <w:noProof/>
                <w:lang w:eastAsia="zh-CN"/>
              </w:rPr>
              <w:t>Incon</w:t>
            </w:r>
            <w:r w:rsidR="00AF515B">
              <w:rPr>
                <w:noProof/>
                <w:lang w:eastAsia="zh-CN"/>
              </w:rPr>
              <w:t>si</w:t>
            </w:r>
            <w:bookmarkStart w:id="1" w:name="_GoBack"/>
            <w:bookmarkEnd w:id="1"/>
            <w:r>
              <w:rPr>
                <w:noProof/>
                <w:lang w:eastAsia="zh-CN"/>
              </w:rPr>
              <w:t>stent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5AE9ED" w:rsidR="001E41F3" w:rsidRDefault="00D15812">
            <w:pPr>
              <w:pStyle w:val="CRCoverPage"/>
              <w:spacing w:after="0"/>
              <w:ind w:left="100"/>
              <w:rPr>
                <w:noProof/>
                <w:lang w:eastAsia="zh-CN"/>
              </w:rPr>
            </w:pPr>
            <w:r>
              <w:rPr>
                <w:noProof/>
                <w:lang w:eastAsia="zh-CN"/>
              </w:rPr>
              <w:t>5.3.26, 8.2.19.41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77F81" w14:paraId="34ACE2EB" w14:textId="77777777" w:rsidTr="00547111">
        <w:tc>
          <w:tcPr>
            <w:tcW w:w="2694" w:type="dxa"/>
            <w:gridSpan w:val="2"/>
            <w:tcBorders>
              <w:left w:val="single" w:sz="4" w:space="0" w:color="auto"/>
            </w:tcBorders>
          </w:tcPr>
          <w:p w14:paraId="571382F3" w14:textId="77777777" w:rsidR="00E77F81" w:rsidRDefault="00E77F81" w:rsidP="00E77F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788E2C" w:rsidR="00E77F81" w:rsidRDefault="00E77F81" w:rsidP="00E77F81">
            <w:pPr>
              <w:pStyle w:val="CRCoverPage"/>
              <w:spacing w:after="0"/>
              <w:jc w:val="center"/>
              <w:rPr>
                <w:b/>
                <w:caps/>
                <w:noProof/>
              </w:rPr>
            </w:pPr>
            <w:r>
              <w:rPr>
                <w:b/>
                <w:caps/>
                <w:noProof/>
              </w:rPr>
              <w:t>X</w:t>
            </w:r>
          </w:p>
        </w:tc>
        <w:tc>
          <w:tcPr>
            <w:tcW w:w="2977" w:type="dxa"/>
            <w:gridSpan w:val="4"/>
          </w:tcPr>
          <w:p w14:paraId="7DB274D8" w14:textId="77777777" w:rsidR="00E77F81" w:rsidRDefault="00E77F81" w:rsidP="00E77F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7F81" w:rsidRDefault="00E77F81" w:rsidP="00E77F81">
            <w:pPr>
              <w:pStyle w:val="CRCoverPage"/>
              <w:spacing w:after="0"/>
              <w:ind w:left="99"/>
              <w:rPr>
                <w:noProof/>
              </w:rPr>
            </w:pPr>
            <w:r>
              <w:rPr>
                <w:noProof/>
              </w:rPr>
              <w:t xml:space="preserve">TS/TR ... CR ... </w:t>
            </w:r>
          </w:p>
        </w:tc>
      </w:tr>
      <w:tr w:rsidR="00E77F81" w14:paraId="446DDBAC" w14:textId="77777777" w:rsidTr="00547111">
        <w:tc>
          <w:tcPr>
            <w:tcW w:w="2694" w:type="dxa"/>
            <w:gridSpan w:val="2"/>
            <w:tcBorders>
              <w:left w:val="single" w:sz="4" w:space="0" w:color="auto"/>
            </w:tcBorders>
          </w:tcPr>
          <w:p w14:paraId="678A1AA6" w14:textId="77777777" w:rsidR="00E77F81" w:rsidRDefault="00E77F81" w:rsidP="00E77F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F2FE02" w:rsidR="00E77F81" w:rsidRDefault="00E77F81" w:rsidP="00E77F81">
            <w:pPr>
              <w:pStyle w:val="CRCoverPage"/>
              <w:spacing w:after="0"/>
              <w:jc w:val="center"/>
              <w:rPr>
                <w:b/>
                <w:caps/>
                <w:noProof/>
              </w:rPr>
            </w:pPr>
            <w:r>
              <w:rPr>
                <w:b/>
                <w:caps/>
                <w:noProof/>
              </w:rPr>
              <w:t>X</w:t>
            </w:r>
          </w:p>
        </w:tc>
        <w:tc>
          <w:tcPr>
            <w:tcW w:w="2977" w:type="dxa"/>
            <w:gridSpan w:val="4"/>
          </w:tcPr>
          <w:p w14:paraId="1A4306D9" w14:textId="77777777" w:rsidR="00E77F81" w:rsidRDefault="00E77F81" w:rsidP="00E77F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7F81" w:rsidRDefault="00E77F81" w:rsidP="00E77F81">
            <w:pPr>
              <w:pStyle w:val="CRCoverPage"/>
              <w:spacing w:after="0"/>
              <w:ind w:left="99"/>
              <w:rPr>
                <w:noProof/>
              </w:rPr>
            </w:pPr>
            <w:r>
              <w:rPr>
                <w:noProof/>
              </w:rPr>
              <w:t xml:space="preserve">TS/TR ... CR ... </w:t>
            </w:r>
          </w:p>
        </w:tc>
      </w:tr>
      <w:tr w:rsidR="00E77F81" w14:paraId="55C714D2" w14:textId="77777777" w:rsidTr="00547111">
        <w:tc>
          <w:tcPr>
            <w:tcW w:w="2694" w:type="dxa"/>
            <w:gridSpan w:val="2"/>
            <w:tcBorders>
              <w:left w:val="single" w:sz="4" w:space="0" w:color="auto"/>
            </w:tcBorders>
          </w:tcPr>
          <w:p w14:paraId="45913E62" w14:textId="77777777" w:rsidR="00E77F81" w:rsidRDefault="00E77F81" w:rsidP="00E77F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76C45" w:rsidR="00E77F81" w:rsidRDefault="00E77F81" w:rsidP="00E77F81">
            <w:pPr>
              <w:pStyle w:val="CRCoverPage"/>
              <w:spacing w:after="0"/>
              <w:jc w:val="center"/>
              <w:rPr>
                <w:b/>
                <w:caps/>
                <w:noProof/>
              </w:rPr>
            </w:pPr>
            <w:r>
              <w:rPr>
                <w:b/>
                <w:caps/>
                <w:noProof/>
              </w:rPr>
              <w:t>X</w:t>
            </w:r>
          </w:p>
        </w:tc>
        <w:tc>
          <w:tcPr>
            <w:tcW w:w="2977" w:type="dxa"/>
            <w:gridSpan w:val="4"/>
          </w:tcPr>
          <w:p w14:paraId="1B4FF921" w14:textId="77777777" w:rsidR="00E77F81" w:rsidRDefault="00E77F81" w:rsidP="00E77F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7F81" w:rsidRDefault="00E77F81" w:rsidP="00E77F8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F5B7D0" w14:textId="3F795FA9" w:rsidR="00D400FB" w:rsidRDefault="00BB3E6A" w:rsidP="00D400FB">
      <w:pPr>
        <w:pBdr>
          <w:top w:val="single" w:sz="4" w:space="0" w:color="auto"/>
          <w:left w:val="single" w:sz="4" w:space="4" w:color="auto"/>
          <w:bottom w:val="single" w:sz="4" w:space="1" w:color="auto"/>
          <w:right w:val="single" w:sz="4" w:space="4" w:color="auto"/>
        </w:pBdr>
        <w:jc w:val="center"/>
      </w:pPr>
      <w:bookmarkStart w:id="2" w:name="OLE_LINK44"/>
      <w:r w:rsidRPr="00DF174F">
        <w:rPr>
          <w:rFonts w:ascii="Arial" w:hAnsi="Arial"/>
          <w:noProof/>
          <w:color w:val="0000FF"/>
          <w:sz w:val="28"/>
          <w:lang w:val="fr-FR"/>
        </w:rPr>
        <w:lastRenderedPageBreak/>
        <w:t>* * * First Change * * * *</w:t>
      </w:r>
      <w:bookmarkStart w:id="3" w:name="_Toc20209055"/>
      <w:bookmarkStart w:id="4" w:name="_Toc27581300"/>
      <w:bookmarkStart w:id="5" w:name="_Toc36113451"/>
      <w:bookmarkStart w:id="6" w:name="_Toc45212709"/>
      <w:bookmarkStart w:id="7" w:name="_Toc51932222"/>
      <w:bookmarkStart w:id="8" w:name="_Toc138339403"/>
      <w:bookmarkStart w:id="9" w:name="OLE_LINK65"/>
      <w:bookmarkStart w:id="10" w:name="_Toc20233270"/>
      <w:bookmarkStart w:id="11" w:name="_Toc27747407"/>
      <w:bookmarkStart w:id="12" w:name="_Toc36213598"/>
      <w:bookmarkStart w:id="13" w:name="_Toc36657775"/>
      <w:bookmarkStart w:id="14" w:name="_Toc45287450"/>
      <w:bookmarkStart w:id="15" w:name="_Toc51948725"/>
      <w:bookmarkStart w:id="16" w:name="_Toc51949817"/>
      <w:bookmarkStart w:id="17" w:name="_Toc91599813"/>
      <w:bookmarkEnd w:id="2"/>
    </w:p>
    <w:bookmarkEnd w:id="3"/>
    <w:bookmarkEnd w:id="4"/>
    <w:bookmarkEnd w:id="5"/>
    <w:bookmarkEnd w:id="6"/>
    <w:bookmarkEnd w:id="7"/>
    <w:bookmarkEnd w:id="8"/>
    <w:p w14:paraId="556EBE1D" w14:textId="77777777" w:rsidR="00F12177" w:rsidRDefault="00F12177" w:rsidP="00F12177"/>
    <w:p w14:paraId="3B1C4EF4" w14:textId="77777777" w:rsidR="004440EF" w:rsidRPr="007F2770" w:rsidRDefault="004440EF" w:rsidP="004440EF">
      <w:pPr>
        <w:pStyle w:val="Heading3"/>
      </w:pPr>
      <w:bookmarkStart w:id="18" w:name="_Toc114484586"/>
      <w:bookmarkStart w:id="19" w:name="_Toc131396005"/>
      <w:r w:rsidRPr="007F2770">
        <w:t>5.3.26</w:t>
      </w:r>
      <w:r w:rsidRPr="007F2770">
        <w:tab/>
      </w:r>
      <w:bookmarkEnd w:id="18"/>
      <w:r w:rsidRPr="007F2770">
        <w:t>Support for unavailability period</w:t>
      </w:r>
      <w:bookmarkEnd w:id="19"/>
    </w:p>
    <w:p w14:paraId="480DBD08" w14:textId="17108968" w:rsidR="004440EF" w:rsidRPr="007F2770" w:rsidRDefault="004440EF" w:rsidP="004440EF">
      <w:pPr>
        <w:rPr>
          <w:rFonts w:eastAsia="宋体"/>
          <w:color w:val="000000"/>
          <w:lang w:eastAsia="zh-CN"/>
        </w:rPr>
      </w:pPr>
      <w:r w:rsidRPr="007F2770">
        <w:rPr>
          <w:rFonts w:eastAsia="宋体"/>
          <w:color w:val="000000"/>
          <w:lang w:eastAsia="ja-JP"/>
        </w:rPr>
        <w:t xml:space="preserve">If the UE and network support unavailability </w:t>
      </w:r>
      <w:proofErr w:type="gramStart"/>
      <w:r w:rsidRPr="007F2770">
        <w:rPr>
          <w:rFonts w:eastAsia="宋体"/>
          <w:color w:val="000000"/>
          <w:lang w:eastAsia="ja-JP"/>
        </w:rPr>
        <w:t>period</w:t>
      </w:r>
      <w:r>
        <w:rPr>
          <w:rFonts w:eastAsia="宋体"/>
          <w:color w:val="000000"/>
          <w:lang w:eastAsia="ja-JP"/>
        </w:rPr>
        <w:t xml:space="preserve"> </w:t>
      </w:r>
      <w:r w:rsidRPr="007F2770">
        <w:rPr>
          <w:rFonts w:eastAsia="宋体"/>
          <w:color w:val="000000"/>
          <w:lang w:eastAsia="ja-JP"/>
        </w:rPr>
        <w:t xml:space="preserve"> and</w:t>
      </w:r>
      <w:proofErr w:type="gramEnd"/>
      <w:r w:rsidRPr="007F2770">
        <w:rPr>
          <w:rFonts w:eastAsia="宋体"/>
          <w:color w:val="000000"/>
          <w:lang w:eastAsia="ja-JP"/>
        </w:rPr>
        <w:t xml:space="preserve"> an event is triggered in the UE making the UE unavailable for a certain period of time</w:t>
      </w:r>
      <w:r w:rsidRPr="007F2770">
        <w:rPr>
          <w:rFonts w:eastAsia="宋体"/>
          <w:color w:val="000000"/>
          <w:lang w:eastAsia="zh-CN"/>
        </w:rPr>
        <w:t xml:space="preserve">, the UE may store its 5GMM and 5GSM context in USIM or </w:t>
      </w:r>
      <w:r w:rsidRPr="007F2770">
        <w:rPr>
          <w:lang w:val="en-US"/>
        </w:rPr>
        <w:t xml:space="preserve">non-volatile memory </w:t>
      </w:r>
      <w:r w:rsidRPr="007F2770">
        <w:rPr>
          <w:rFonts w:eastAsia="宋体"/>
          <w:color w:val="000000"/>
          <w:lang w:eastAsia="zh-CN"/>
        </w:rPr>
        <w:t>to be able to reuse it after the</w:t>
      </w:r>
      <w:r>
        <w:rPr>
          <w:rFonts w:eastAsia="宋体"/>
          <w:color w:val="000000"/>
          <w:lang w:eastAsia="zh-CN"/>
        </w:rPr>
        <w:t xml:space="preserve"> </w:t>
      </w:r>
      <w:r w:rsidRPr="007F2770">
        <w:rPr>
          <w:rFonts w:eastAsia="宋体"/>
          <w:color w:val="000000"/>
          <w:lang w:eastAsia="zh-CN"/>
        </w:rPr>
        <w:t>unavailability period.</w:t>
      </w:r>
    </w:p>
    <w:p w14:paraId="5219C64E" w14:textId="77777777" w:rsidR="004440EF" w:rsidRPr="007F2770" w:rsidRDefault="004440EF" w:rsidP="004440EF">
      <w:pPr>
        <w:pStyle w:val="NO"/>
      </w:pPr>
      <w:r w:rsidRPr="007C6D36">
        <w:t>NOTE</w:t>
      </w:r>
      <w:r>
        <w:t> </w:t>
      </w:r>
      <w:r w:rsidRPr="007C6D36">
        <w:t>1</w:t>
      </w:r>
      <w:r w:rsidRPr="007F2770">
        <w:t>:</w:t>
      </w:r>
      <w:r w:rsidRPr="007F2770">
        <w:tab/>
        <w:t>How the UE stores its contexts is UE implementation specific.</w:t>
      </w:r>
    </w:p>
    <w:p w14:paraId="41D9757A" w14:textId="224E4E1F" w:rsidR="004440EF" w:rsidRDefault="004440EF" w:rsidP="004440EF">
      <w:r w:rsidRPr="007F2770">
        <w:t xml:space="preserve">To activate the unavailability period, the UE provides an unavailability period duration during </w:t>
      </w:r>
      <w:r w:rsidRPr="007F2770">
        <w:rPr>
          <w:rFonts w:hint="eastAsia"/>
        </w:rPr>
        <w:t>the registration</w:t>
      </w:r>
      <w:r w:rsidRPr="007F2770">
        <w:t xml:space="preserve"> procedure or during the de-registration procedure (see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[9]). The support for the unavailability period is negotiated in the registration procedure. If the UE provided an unavailability period duration in the last registration procedure or de-registration procedure, the AMF considers the UE unreachable until the UE re-</w:t>
      </w:r>
      <w:r w:rsidRPr="007F2770">
        <w:rPr>
          <w:rFonts w:hint="eastAsia"/>
          <w:lang w:eastAsia="zh-CN"/>
        </w:rPr>
        <w:t>register</w:t>
      </w:r>
      <w:r w:rsidRPr="007F2770">
        <w:t xml:space="preserve"> for a normal service without providing an unavailability period duration. During </w:t>
      </w:r>
      <w:r w:rsidRPr="007F2770">
        <w:rPr>
          <w:rFonts w:hint="eastAsia"/>
        </w:rPr>
        <w:t>the registration</w:t>
      </w:r>
      <w:r w:rsidRPr="007F2770">
        <w:t xml:space="preserve"> procedure, </w:t>
      </w:r>
      <w:r w:rsidRPr="007F2770">
        <w:rPr>
          <w:noProof/>
        </w:rPr>
        <w:t xml:space="preserve">the </w:t>
      </w:r>
      <w:proofErr w:type="spellStart"/>
      <w:r w:rsidRPr="007F2770">
        <w:rPr>
          <w:noProof/>
        </w:rPr>
        <w:t>AMF</w:t>
      </w:r>
      <w:r w:rsidRPr="007F2770">
        <w:t>may</w:t>
      </w:r>
      <w:proofErr w:type="spellEnd"/>
      <w:r w:rsidRPr="007F2770">
        <w:t xml:space="preserve"> determine the value of the periodic registration update timer (T3512) provided to the UE based on the unavailability period duration. The AMF releases the N1 signalling connection after the completion of the registration procedure in which the UE provided an unavailability period duration.</w:t>
      </w:r>
    </w:p>
    <w:p w14:paraId="4E7CACAD" w14:textId="77777777" w:rsidR="004440EF" w:rsidRDefault="004440EF" w:rsidP="004440EF">
      <w:pPr>
        <w:pStyle w:val="NO"/>
      </w:pPr>
      <w:r w:rsidRPr="00047FF9">
        <w:t>NOTE </w:t>
      </w:r>
      <w:r>
        <w:t xml:space="preserve">2: </w:t>
      </w:r>
      <w:r>
        <w:tab/>
      </w:r>
      <w:r w:rsidRPr="00047FF9">
        <w:t>If the UE supports MUSIM and the UE and the network</w:t>
      </w:r>
      <w:r>
        <w:t>s</w:t>
      </w:r>
      <w:r w:rsidRPr="00047FF9">
        <w:t xml:space="preserve"> </w:t>
      </w:r>
      <w:r>
        <w:t xml:space="preserve">the UE is registered with </w:t>
      </w:r>
      <w:r w:rsidRPr="00047FF9">
        <w:t xml:space="preserve">support </w:t>
      </w:r>
      <w:r>
        <w:t xml:space="preserve">the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 to each registered network</w:t>
      </w:r>
      <w:r>
        <w:t>.</w:t>
      </w:r>
    </w:p>
    <w:p w14:paraId="1FF93D25" w14:textId="795E8946" w:rsidR="004440EF" w:rsidRDefault="004440EF" w:rsidP="004440EF">
      <w:r>
        <w:t xml:space="preserve">If for discontinuous coverage the UE has stored a discontinuous coverage maximum </w:t>
      </w:r>
      <w:r w:rsidRPr="005B3971">
        <w:t>NAS signalling wait time</w:t>
      </w:r>
      <w:r>
        <w:t xml:space="preserve"> as described in </w:t>
      </w:r>
      <w:proofErr w:type="spellStart"/>
      <w:r>
        <w:t>su</w:t>
      </w:r>
      <w:ins w:id="20" w:author="Vishnu Preman" w:date="2023-08-14T12:38:00Z">
        <w:r w:rsidR="00834641">
          <w:t>b</w:t>
        </w:r>
      </w:ins>
      <w:r>
        <w:t>clause</w:t>
      </w:r>
      <w:proofErr w:type="spellEnd"/>
      <w:r>
        <w:t xml:space="preserve"> 5.4.4.3, 5.5.1.2.4, and 5.5.1.3.4, upon returning in coverage after being out of coverage due to discontinuous coverage, the UE sets the discontinuous coverage maximum </w:t>
      </w:r>
      <w:r w:rsidRPr="005B3971">
        <w:t>NAS signalling wait time</w:t>
      </w:r>
      <w:r>
        <w:t xml:space="preserve"> value to a random value up to and including the stored discontinuous coverage maximum </w:t>
      </w:r>
      <w:r w:rsidRPr="005B3971">
        <w:t>NAS signalling wait time</w:t>
      </w:r>
      <w:r>
        <w:t xml:space="preserve"> for this PLMN and </w:t>
      </w:r>
      <w:del w:id="21" w:author="Vishnu Preman" w:date="2023-08-11T14:18:00Z">
        <w:r w:rsidDel="002D09E4">
          <w:delText>satellite NG-RAN RAT type</w:delText>
        </w:r>
      </w:del>
      <w:ins w:id="22" w:author="Vishnu Preman" w:date="2023-08-11T14:18:00Z">
        <w:r w:rsidR="002D09E4">
          <w:t xml:space="preserve">NR </w:t>
        </w:r>
      </w:ins>
      <w:ins w:id="23" w:author="Vishnu Preman" w:date="2023-08-11T14:24:00Z">
        <w:r w:rsidR="00E24265">
          <w:t>s</w:t>
        </w:r>
      </w:ins>
      <w:ins w:id="24" w:author="Vishnu Preman" w:date="2023-08-11T14:18:00Z">
        <w:r w:rsidR="002D09E4">
          <w:t>atellite access</w:t>
        </w:r>
      </w:ins>
      <w:r>
        <w:t>, and starts this timer. The UE shall not initiate any NAS signalling on th</w:t>
      </w:r>
      <w:ins w:id="25" w:author="Vishnu Preman" w:date="2023-08-11T14:32:00Z">
        <w:r w:rsidR="000F264F">
          <w:t>e</w:t>
        </w:r>
      </w:ins>
      <w:del w:id="26" w:author="Vishnu Preman" w:date="2023-08-11T14:32:00Z">
        <w:r w:rsidDel="000F264F">
          <w:delText>at</w:delText>
        </w:r>
      </w:del>
      <w:r>
        <w:t xml:space="preserve"> </w:t>
      </w:r>
      <w:del w:id="27" w:author="Vishnu Preman" w:date="2023-08-11T14:19:00Z">
        <w:r w:rsidDel="002D09E4">
          <w:delText>satellite NG-RAN RAT Type</w:delText>
        </w:r>
      </w:del>
      <w:ins w:id="28" w:author="Vishnu Preman" w:date="2023-08-11T14:19:00Z">
        <w:r w:rsidR="002D09E4">
          <w:t xml:space="preserve">NR </w:t>
        </w:r>
      </w:ins>
      <w:ins w:id="29" w:author="Vishnu Preman" w:date="2023-08-11T14:24:00Z">
        <w:r w:rsidR="00E24265">
          <w:t>s</w:t>
        </w:r>
      </w:ins>
      <w:ins w:id="30" w:author="Vishnu Preman" w:date="2023-08-11T14:19:00Z">
        <w:r w:rsidR="002D09E4">
          <w:t>atellite access</w:t>
        </w:r>
      </w:ins>
      <w:r>
        <w:t xml:space="preserve"> and PLMN while the discontinuous coverage maximum </w:t>
      </w:r>
      <w:r w:rsidRPr="005B3971">
        <w:t>NAS signalling wait time</w:t>
      </w:r>
      <w:r>
        <w:t xml:space="preserve">r is running. The UE shall stop the discontinuous coverage maximum </w:t>
      </w:r>
      <w:r w:rsidRPr="005B3971">
        <w:t>NAS signalling wait time</w:t>
      </w:r>
      <w:r>
        <w:t>r and initiate NAS signalling if the UE receives paging message, has pending emergency services or when UE enters a TAI outside the registration area.</w:t>
      </w:r>
    </w:p>
    <w:p w14:paraId="37AB752E" w14:textId="77777777" w:rsidR="004440EF" w:rsidRPr="007F2770" w:rsidRDefault="004440EF" w:rsidP="004440EF">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47BB3D27" w14:textId="77777777" w:rsidR="004440EF" w:rsidRDefault="004440EF" w:rsidP="004440EF">
      <w:r w:rsidRPr="007F2770">
        <w:t>When the unavailability period is activated, all NAS timers are stopped and associated procedures aborted except for timers T3512, T3346, T3447, T3396, T3584, T3585, any back-off timers, T3247, and the timer T controlling the periodic search for HPLMN or EHPLMN or higher prioritized PLMNs (see 3GPP TS 23.122 [5]).</w:t>
      </w:r>
    </w:p>
    <w:p w14:paraId="7525DA08" w14:textId="77777777" w:rsidR="004440EF" w:rsidRDefault="004440EF" w:rsidP="004440EF">
      <w:r>
        <w:t>When the UE activates the unavailability period using registration procedure, then after successful completion of the procedure the UE shall enter the state 5GMM-REGISTERED.NO-CELL-AVAILABLE.</w:t>
      </w:r>
    </w:p>
    <w:p w14:paraId="482A4F14" w14:textId="77777777" w:rsidR="004440EF" w:rsidRPr="007F2770" w:rsidRDefault="004440EF" w:rsidP="004440EF">
      <w:r>
        <w:t>When the UE activates the unavailability period using the de-registration procedure, then after successful completion of the procedure the UE shall enter the state 5GMM-DEREGISTERED.NO-CELL-AVAILABLE.</w:t>
      </w:r>
    </w:p>
    <w:p w14:paraId="5D0A2AD2" w14:textId="77777777" w:rsidR="00D400FB" w:rsidRDefault="00D400FB" w:rsidP="00D400FB"/>
    <w:p w14:paraId="62776B9C" w14:textId="77777777" w:rsidR="00D400FB" w:rsidRPr="00FE320E" w:rsidRDefault="00D400FB" w:rsidP="00D400FB"/>
    <w:p w14:paraId="6A19A9A1" w14:textId="25EAE7E1" w:rsidR="00D400FB" w:rsidRPr="00BB3E6A" w:rsidRDefault="00D400FB" w:rsidP="00D400FB">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6EDEDB1C" w14:textId="77777777" w:rsidR="00D400FB" w:rsidRDefault="00D400FB" w:rsidP="00F12177"/>
    <w:p w14:paraId="1351FD09" w14:textId="77777777" w:rsidR="00561F30" w:rsidRPr="007F2770" w:rsidRDefault="00561F30" w:rsidP="00561F30">
      <w:pPr>
        <w:pStyle w:val="Heading4"/>
        <w:rPr>
          <w:lang w:eastAsia="ko-KR"/>
        </w:rPr>
      </w:pPr>
      <w:r w:rsidRPr="007F2770">
        <w:t>8.2.</w:t>
      </w:r>
      <w:r>
        <w:t>19</w:t>
      </w:r>
      <w:r w:rsidRPr="007F2770">
        <w:t>.</w:t>
      </w:r>
      <w:r>
        <w:t>41</w:t>
      </w:r>
      <w:r w:rsidRPr="007F2770">
        <w:rPr>
          <w:rFonts w:hint="eastAsia"/>
        </w:rPr>
        <w:tab/>
      </w:r>
      <w:r>
        <w:t>Discontinuous coverage maximum NAS signalling wait time</w:t>
      </w:r>
    </w:p>
    <w:p w14:paraId="4B64FF69" w14:textId="3783DEBC" w:rsidR="00561F30" w:rsidRPr="007F2770" w:rsidRDefault="00561F30" w:rsidP="00561F30">
      <w:r w:rsidRPr="007F2770">
        <w:t xml:space="preserve">This IE may be included to </w:t>
      </w:r>
      <w:r>
        <w:t>provide the UE with a maximum wa</w:t>
      </w:r>
      <w:ins w:id="31" w:author="Vishnu Preman" w:date="2023-08-14T12:36:00Z">
        <w:r>
          <w:t>i</w:t>
        </w:r>
      </w:ins>
      <w:r>
        <w:t>ting time after return from discontinuous coverage.</w:t>
      </w:r>
    </w:p>
    <w:p w14:paraId="7CA7415F" w14:textId="77777777" w:rsidR="00561F30" w:rsidRDefault="00561F30" w:rsidP="00561F30">
      <w:pPr>
        <w:pStyle w:val="EditorsNote"/>
      </w:pPr>
      <w:r w:rsidRPr="007F2770">
        <w:t xml:space="preserve">Editor's note (WI: </w:t>
      </w:r>
      <w:r>
        <w:t>5GSAT_ph2</w:t>
      </w:r>
      <w:r w:rsidRPr="007F2770">
        <w:t xml:space="preserve">, CR </w:t>
      </w:r>
      <w:r>
        <w:t>5240</w:t>
      </w:r>
      <w:r w:rsidRPr="007F2770">
        <w:t>)</w:t>
      </w:r>
      <w:r>
        <w:t>:</w:t>
      </w:r>
      <w:r w:rsidRPr="00D71B6A">
        <w:tab/>
      </w:r>
      <w:r w:rsidRPr="007F2770">
        <w:t>The</w:t>
      </w:r>
      <w:r>
        <w:t xml:space="preserve"> criterion for inclusion and its potential need for</w:t>
      </w:r>
      <w:r w:rsidRPr="007F2770">
        <w:t xml:space="preserve"> </w:t>
      </w:r>
      <w:r>
        <w:t>support indication will be aligned based on SA2 agreements</w:t>
      </w:r>
      <w:r w:rsidRPr="007F2770">
        <w:t>.</w:t>
      </w:r>
    </w:p>
    <w:p w14:paraId="1A682B92" w14:textId="77777777" w:rsidR="00D400FB" w:rsidRDefault="00D400FB" w:rsidP="00F12177"/>
    <w:p w14:paraId="74A671B1" w14:textId="77777777" w:rsidR="00D400FB" w:rsidRPr="00FE320E" w:rsidRDefault="00D400FB" w:rsidP="00F12177"/>
    <w:p w14:paraId="68C9CD36" w14:textId="6532D544" w:rsidR="001E41F3" w:rsidRPr="00BB3E6A"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9"/>
      <w:bookmarkEnd w:id="10"/>
      <w:bookmarkEnd w:id="11"/>
      <w:bookmarkEnd w:id="12"/>
      <w:bookmarkEnd w:id="13"/>
      <w:bookmarkEnd w:id="14"/>
      <w:bookmarkEnd w:id="15"/>
      <w:bookmarkEnd w:id="16"/>
      <w:bookmarkEnd w:id="17"/>
    </w:p>
    <w:sectPr w:rsidR="001E41F3" w:rsidRPr="00BB3E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840D24" w14:textId="77777777" w:rsidR="0039263D" w:rsidRDefault="0039263D">
      <w:r>
        <w:separator/>
      </w:r>
    </w:p>
  </w:endnote>
  <w:endnote w:type="continuationSeparator" w:id="0">
    <w:p w14:paraId="4629711B" w14:textId="77777777" w:rsidR="0039263D" w:rsidRDefault="003926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E2BFF3" w14:textId="77777777" w:rsidR="0039263D" w:rsidRDefault="0039263D">
      <w:r>
        <w:separator/>
      </w:r>
    </w:p>
  </w:footnote>
  <w:footnote w:type="continuationSeparator" w:id="0">
    <w:p w14:paraId="381A2715" w14:textId="77777777" w:rsidR="0039263D" w:rsidRDefault="003926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94E1F" w:rsidRDefault="00494E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DC8A60" w14:textId="77777777" w:rsidR="00494E1F" w:rsidRDefault="00494E1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35AAAD" w14:textId="77777777" w:rsidR="00494E1F" w:rsidRDefault="00494E1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48A4FD" w14:textId="77777777" w:rsidR="00494E1F" w:rsidRDefault="00494E1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BC7DEC"/>
    <w:multiLevelType w:val="hybridMultilevel"/>
    <w:tmpl w:val="6D1E8EDC"/>
    <w:lvl w:ilvl="0" w:tplc="A02E8EBC">
      <w:start w:val="1"/>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4" w15:restartNumberingAfterBreak="0">
    <w:nsid w:val="55A608B6"/>
    <w:multiLevelType w:val="hybridMultilevel"/>
    <w:tmpl w:val="87240EF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9415CB8"/>
    <w:multiLevelType w:val="hybridMultilevel"/>
    <w:tmpl w:val="CDDE693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 w:numId="15">
    <w:abstractNumId w:val="15"/>
  </w:num>
  <w:num w:numId="16">
    <w:abstractNumId w:val="13"/>
  </w:num>
  <w:num w:numId="17">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CCF"/>
    <w:rsid w:val="00044024"/>
    <w:rsid w:val="000649F4"/>
    <w:rsid w:val="000741AE"/>
    <w:rsid w:val="00081784"/>
    <w:rsid w:val="000828E4"/>
    <w:rsid w:val="000A6394"/>
    <w:rsid w:val="000B1009"/>
    <w:rsid w:val="000B660F"/>
    <w:rsid w:val="000B7FED"/>
    <w:rsid w:val="000C038A"/>
    <w:rsid w:val="000C3374"/>
    <w:rsid w:val="000C6598"/>
    <w:rsid w:val="000C73D6"/>
    <w:rsid w:val="000D44B3"/>
    <w:rsid w:val="000F264F"/>
    <w:rsid w:val="00126C60"/>
    <w:rsid w:val="001420CB"/>
    <w:rsid w:val="00145D43"/>
    <w:rsid w:val="001574AB"/>
    <w:rsid w:val="00163C3C"/>
    <w:rsid w:val="00166AE5"/>
    <w:rsid w:val="00182198"/>
    <w:rsid w:val="00192C46"/>
    <w:rsid w:val="001A08B3"/>
    <w:rsid w:val="001A3C03"/>
    <w:rsid w:val="001A7B60"/>
    <w:rsid w:val="001B52F0"/>
    <w:rsid w:val="001B7A65"/>
    <w:rsid w:val="001E1FAC"/>
    <w:rsid w:val="001E41F3"/>
    <w:rsid w:val="00203285"/>
    <w:rsid w:val="0022088B"/>
    <w:rsid w:val="00243BE1"/>
    <w:rsid w:val="002558E4"/>
    <w:rsid w:val="0026004D"/>
    <w:rsid w:val="002640DD"/>
    <w:rsid w:val="0026529E"/>
    <w:rsid w:val="00272C65"/>
    <w:rsid w:val="00275D12"/>
    <w:rsid w:val="00284FEB"/>
    <w:rsid w:val="002860C4"/>
    <w:rsid w:val="00287C1B"/>
    <w:rsid w:val="002B5741"/>
    <w:rsid w:val="002D09E4"/>
    <w:rsid w:val="002D6CDA"/>
    <w:rsid w:val="002E2BD5"/>
    <w:rsid w:val="002E472E"/>
    <w:rsid w:val="002F04C4"/>
    <w:rsid w:val="002F7DA5"/>
    <w:rsid w:val="00305409"/>
    <w:rsid w:val="00306A4B"/>
    <w:rsid w:val="00315654"/>
    <w:rsid w:val="00320939"/>
    <w:rsid w:val="003276FC"/>
    <w:rsid w:val="003560A6"/>
    <w:rsid w:val="003609EF"/>
    <w:rsid w:val="0036231A"/>
    <w:rsid w:val="00365CCB"/>
    <w:rsid w:val="00374DD4"/>
    <w:rsid w:val="0039263D"/>
    <w:rsid w:val="003B6440"/>
    <w:rsid w:val="003C0579"/>
    <w:rsid w:val="003E1A36"/>
    <w:rsid w:val="003F5C00"/>
    <w:rsid w:val="00410371"/>
    <w:rsid w:val="004242F1"/>
    <w:rsid w:val="00435D05"/>
    <w:rsid w:val="004433E1"/>
    <w:rsid w:val="004440EF"/>
    <w:rsid w:val="00457467"/>
    <w:rsid w:val="00494E1F"/>
    <w:rsid w:val="00497200"/>
    <w:rsid w:val="004A1195"/>
    <w:rsid w:val="004B75B7"/>
    <w:rsid w:val="004C5D89"/>
    <w:rsid w:val="004D2DFB"/>
    <w:rsid w:val="004E7DC6"/>
    <w:rsid w:val="005141D9"/>
    <w:rsid w:val="0051569C"/>
    <w:rsid w:val="0051580D"/>
    <w:rsid w:val="00520CA3"/>
    <w:rsid w:val="00530284"/>
    <w:rsid w:val="00547111"/>
    <w:rsid w:val="00561F30"/>
    <w:rsid w:val="00592D74"/>
    <w:rsid w:val="005A023C"/>
    <w:rsid w:val="005B0DA8"/>
    <w:rsid w:val="005B6243"/>
    <w:rsid w:val="005C65DE"/>
    <w:rsid w:val="005E0FBA"/>
    <w:rsid w:val="005E2C44"/>
    <w:rsid w:val="00616BCD"/>
    <w:rsid w:val="00621188"/>
    <w:rsid w:val="006252CC"/>
    <w:rsid w:val="006257ED"/>
    <w:rsid w:val="00643619"/>
    <w:rsid w:val="00653DE4"/>
    <w:rsid w:val="00665C47"/>
    <w:rsid w:val="00670357"/>
    <w:rsid w:val="00695808"/>
    <w:rsid w:val="006B409E"/>
    <w:rsid w:val="006B46FB"/>
    <w:rsid w:val="006E21FB"/>
    <w:rsid w:val="006F7EDC"/>
    <w:rsid w:val="007260A5"/>
    <w:rsid w:val="00737250"/>
    <w:rsid w:val="007372FD"/>
    <w:rsid w:val="00746665"/>
    <w:rsid w:val="00780CB1"/>
    <w:rsid w:val="00792342"/>
    <w:rsid w:val="007977A8"/>
    <w:rsid w:val="007A5196"/>
    <w:rsid w:val="007B512A"/>
    <w:rsid w:val="007C2097"/>
    <w:rsid w:val="007D6A07"/>
    <w:rsid w:val="007E2BB6"/>
    <w:rsid w:val="007F7259"/>
    <w:rsid w:val="008040A8"/>
    <w:rsid w:val="008279FA"/>
    <w:rsid w:val="008309AD"/>
    <w:rsid w:val="00834641"/>
    <w:rsid w:val="00860F5F"/>
    <w:rsid w:val="008626E7"/>
    <w:rsid w:val="008658DD"/>
    <w:rsid w:val="00870EE7"/>
    <w:rsid w:val="008863B9"/>
    <w:rsid w:val="008A45A6"/>
    <w:rsid w:val="008C7F96"/>
    <w:rsid w:val="008D3CCC"/>
    <w:rsid w:val="008D404A"/>
    <w:rsid w:val="008E5A5C"/>
    <w:rsid w:val="008F3789"/>
    <w:rsid w:val="008F686C"/>
    <w:rsid w:val="009148DE"/>
    <w:rsid w:val="00925403"/>
    <w:rsid w:val="00941E30"/>
    <w:rsid w:val="00954014"/>
    <w:rsid w:val="009738E7"/>
    <w:rsid w:val="00973D52"/>
    <w:rsid w:val="009777D9"/>
    <w:rsid w:val="00991B88"/>
    <w:rsid w:val="009A5753"/>
    <w:rsid w:val="009A579D"/>
    <w:rsid w:val="009B2830"/>
    <w:rsid w:val="009C2710"/>
    <w:rsid w:val="009C63DB"/>
    <w:rsid w:val="009D31B3"/>
    <w:rsid w:val="009E3297"/>
    <w:rsid w:val="009E3685"/>
    <w:rsid w:val="009F734F"/>
    <w:rsid w:val="00A131D6"/>
    <w:rsid w:val="00A246B6"/>
    <w:rsid w:val="00A45B9C"/>
    <w:rsid w:val="00A47E70"/>
    <w:rsid w:val="00A50CF0"/>
    <w:rsid w:val="00A75AA7"/>
    <w:rsid w:val="00A7671C"/>
    <w:rsid w:val="00A82ECD"/>
    <w:rsid w:val="00AA2CBC"/>
    <w:rsid w:val="00AC5820"/>
    <w:rsid w:val="00AD1CD8"/>
    <w:rsid w:val="00AF515B"/>
    <w:rsid w:val="00B07E17"/>
    <w:rsid w:val="00B258BB"/>
    <w:rsid w:val="00B37D33"/>
    <w:rsid w:val="00B579B2"/>
    <w:rsid w:val="00B65057"/>
    <w:rsid w:val="00B67B97"/>
    <w:rsid w:val="00B8001E"/>
    <w:rsid w:val="00B968C8"/>
    <w:rsid w:val="00BA3EC5"/>
    <w:rsid w:val="00BA51D9"/>
    <w:rsid w:val="00BB3E6A"/>
    <w:rsid w:val="00BB5DFC"/>
    <w:rsid w:val="00BC4811"/>
    <w:rsid w:val="00BD107D"/>
    <w:rsid w:val="00BD279D"/>
    <w:rsid w:val="00BD6BB8"/>
    <w:rsid w:val="00BE4B33"/>
    <w:rsid w:val="00C11C05"/>
    <w:rsid w:val="00C35C62"/>
    <w:rsid w:val="00C52E23"/>
    <w:rsid w:val="00C571E2"/>
    <w:rsid w:val="00C6184F"/>
    <w:rsid w:val="00C623F6"/>
    <w:rsid w:val="00C66BA2"/>
    <w:rsid w:val="00C870F6"/>
    <w:rsid w:val="00C95985"/>
    <w:rsid w:val="00CC5026"/>
    <w:rsid w:val="00CC68D0"/>
    <w:rsid w:val="00D010F5"/>
    <w:rsid w:val="00D03F9A"/>
    <w:rsid w:val="00D06D51"/>
    <w:rsid w:val="00D15812"/>
    <w:rsid w:val="00D24991"/>
    <w:rsid w:val="00D400FB"/>
    <w:rsid w:val="00D463E8"/>
    <w:rsid w:val="00D50255"/>
    <w:rsid w:val="00D51A0E"/>
    <w:rsid w:val="00D52E0B"/>
    <w:rsid w:val="00D66520"/>
    <w:rsid w:val="00D67FD2"/>
    <w:rsid w:val="00D80124"/>
    <w:rsid w:val="00D84AE9"/>
    <w:rsid w:val="00D90A33"/>
    <w:rsid w:val="00DB0F1E"/>
    <w:rsid w:val="00DB472E"/>
    <w:rsid w:val="00DC638E"/>
    <w:rsid w:val="00DC697C"/>
    <w:rsid w:val="00DD62E3"/>
    <w:rsid w:val="00DE34CF"/>
    <w:rsid w:val="00DF0B79"/>
    <w:rsid w:val="00DF4CDD"/>
    <w:rsid w:val="00DF6B13"/>
    <w:rsid w:val="00E13F3D"/>
    <w:rsid w:val="00E24265"/>
    <w:rsid w:val="00E24570"/>
    <w:rsid w:val="00E34898"/>
    <w:rsid w:val="00E71B48"/>
    <w:rsid w:val="00E77F81"/>
    <w:rsid w:val="00E91248"/>
    <w:rsid w:val="00EA72CC"/>
    <w:rsid w:val="00EA74CA"/>
    <w:rsid w:val="00EA786C"/>
    <w:rsid w:val="00EB09B7"/>
    <w:rsid w:val="00EC1089"/>
    <w:rsid w:val="00EE2525"/>
    <w:rsid w:val="00EE7D7C"/>
    <w:rsid w:val="00F011E9"/>
    <w:rsid w:val="00F033D4"/>
    <w:rsid w:val="00F12177"/>
    <w:rsid w:val="00F1415B"/>
    <w:rsid w:val="00F25D98"/>
    <w:rsid w:val="00F300FB"/>
    <w:rsid w:val="00F61657"/>
    <w:rsid w:val="00FB6386"/>
    <w:rsid w:val="00FC3745"/>
    <w:rsid w:val="00FD13C0"/>
    <w:rsid w:val="00FE3233"/>
    <w:rsid w:val="00FF3878"/>
    <w:rsid w:val="00FF47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EE2525"/>
    <w:rPr>
      <w:rFonts w:ascii="Times New Roman" w:hAnsi="Times New Roman"/>
      <w:lang w:val="en-GB" w:eastAsia="en-US"/>
    </w:rPr>
  </w:style>
  <w:style w:type="character" w:customStyle="1" w:styleId="EXChar">
    <w:name w:val="EX Char"/>
    <w:link w:val="EX"/>
    <w:locked/>
    <w:rsid w:val="00EE2525"/>
    <w:rPr>
      <w:rFonts w:ascii="Times New Roman" w:hAnsi="Times New Roman"/>
      <w:lang w:val="en-GB" w:eastAsia="en-US"/>
    </w:rPr>
  </w:style>
  <w:style w:type="character" w:customStyle="1" w:styleId="NOChar">
    <w:name w:val="NO Char"/>
    <w:link w:val="NO"/>
    <w:qFormat/>
    <w:rsid w:val="00EA72CC"/>
    <w:rPr>
      <w:rFonts w:ascii="Times New Roman" w:hAnsi="Times New Roman"/>
      <w:lang w:val="en-GB" w:eastAsia="en-US"/>
    </w:rPr>
  </w:style>
  <w:style w:type="character" w:customStyle="1" w:styleId="B2Char">
    <w:name w:val="B2 Char"/>
    <w:link w:val="B2"/>
    <w:qFormat/>
    <w:locked/>
    <w:rsid w:val="00EA72CC"/>
    <w:rPr>
      <w:rFonts w:ascii="Times New Roman" w:hAnsi="Times New Roman"/>
      <w:lang w:val="en-GB" w:eastAsia="en-US"/>
    </w:rPr>
  </w:style>
  <w:style w:type="character" w:customStyle="1" w:styleId="EditorsNoteChar">
    <w:name w:val="Editor's Note Char"/>
    <w:aliases w:val="EN Char,Editor's Note Char1"/>
    <w:link w:val="EditorsNote"/>
    <w:qFormat/>
    <w:locked/>
    <w:rsid w:val="00EA72CC"/>
    <w:rPr>
      <w:rFonts w:ascii="Times New Roman" w:hAnsi="Times New Roman"/>
      <w:color w:val="FF0000"/>
      <w:lang w:val="en-GB" w:eastAsia="en-US"/>
    </w:rPr>
  </w:style>
  <w:style w:type="character" w:customStyle="1" w:styleId="B3Car">
    <w:name w:val="B3 Car"/>
    <w:link w:val="B3"/>
    <w:rsid w:val="00EA72CC"/>
    <w:rPr>
      <w:rFonts w:ascii="Times New Roman" w:hAnsi="Times New Roman"/>
      <w:lang w:val="en-GB" w:eastAsia="en-US"/>
    </w:rPr>
  </w:style>
  <w:style w:type="character" w:customStyle="1" w:styleId="TALChar">
    <w:name w:val="TAL Char"/>
    <w:link w:val="TAL"/>
    <w:qFormat/>
    <w:rsid w:val="00F12177"/>
    <w:rPr>
      <w:rFonts w:ascii="Arial" w:hAnsi="Arial"/>
      <w:sz w:val="18"/>
      <w:lang w:val="en-GB" w:eastAsia="en-US"/>
    </w:rPr>
  </w:style>
  <w:style w:type="character" w:customStyle="1" w:styleId="TACChar">
    <w:name w:val="TAC Char"/>
    <w:link w:val="TAC"/>
    <w:qFormat/>
    <w:locked/>
    <w:rsid w:val="00F12177"/>
    <w:rPr>
      <w:rFonts w:ascii="Arial" w:hAnsi="Arial"/>
      <w:sz w:val="18"/>
      <w:lang w:val="en-GB" w:eastAsia="en-US"/>
    </w:rPr>
  </w:style>
  <w:style w:type="character" w:customStyle="1" w:styleId="THChar">
    <w:name w:val="TH Char"/>
    <w:link w:val="TH"/>
    <w:qFormat/>
    <w:rsid w:val="00F12177"/>
    <w:rPr>
      <w:rFonts w:ascii="Arial" w:hAnsi="Arial"/>
      <w:b/>
      <w:lang w:val="en-GB" w:eastAsia="en-US"/>
    </w:rPr>
  </w:style>
  <w:style w:type="character" w:customStyle="1" w:styleId="TAHCar">
    <w:name w:val="TAH Car"/>
    <w:link w:val="TAH"/>
    <w:qFormat/>
    <w:locked/>
    <w:rsid w:val="00F12177"/>
    <w:rPr>
      <w:rFonts w:ascii="Arial" w:hAnsi="Arial"/>
      <w:b/>
      <w:sz w:val="18"/>
      <w:lang w:val="en-GB" w:eastAsia="en-US"/>
    </w:rPr>
  </w:style>
  <w:style w:type="paragraph" w:customStyle="1" w:styleId="TAJ">
    <w:name w:val="TAJ"/>
    <w:basedOn w:val="TH"/>
    <w:rsid w:val="00F12177"/>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F12177"/>
    <w:pPr>
      <w:overflowPunct w:val="0"/>
      <w:autoSpaceDE w:val="0"/>
      <w:autoSpaceDN w:val="0"/>
      <w:adjustRightInd w:val="0"/>
      <w:textAlignment w:val="baseline"/>
    </w:pPr>
    <w:rPr>
      <w:rFonts w:eastAsia="Times New Roman"/>
      <w:i/>
      <w:color w:val="0000FF"/>
      <w:lang w:eastAsia="en-GB"/>
    </w:rPr>
  </w:style>
  <w:style w:type="paragraph" w:customStyle="1" w:styleId="2">
    <w:name w:val="2"/>
    <w:semiHidden/>
    <w:rsid w:val="00F1217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character" w:customStyle="1" w:styleId="TFChar">
    <w:name w:val="TF Char"/>
    <w:link w:val="TF"/>
    <w:qFormat/>
    <w:locked/>
    <w:rsid w:val="00F12177"/>
    <w:rPr>
      <w:rFonts w:ascii="Arial" w:hAnsi="Arial"/>
      <w:b/>
      <w:lang w:val="en-GB" w:eastAsia="en-US"/>
    </w:rPr>
  </w:style>
  <w:style w:type="character" w:customStyle="1" w:styleId="NOZchn">
    <w:name w:val="NO Zchn"/>
    <w:qFormat/>
    <w:rsid w:val="00F12177"/>
    <w:rPr>
      <w:rFonts w:ascii="Times New Roman" w:hAnsi="Times New Roman"/>
      <w:lang w:val="en-GB" w:eastAsia="en-US"/>
    </w:rPr>
  </w:style>
  <w:style w:type="character" w:customStyle="1" w:styleId="TALZchn">
    <w:name w:val="TAL Zchn"/>
    <w:locked/>
    <w:rsid w:val="00F12177"/>
    <w:rPr>
      <w:rFonts w:ascii="Arial" w:hAnsi="Arial" w:cs="Arial"/>
      <w:sz w:val="18"/>
      <w:szCs w:val="18"/>
      <w:lang w:val="en-GB" w:eastAsia="en-US" w:bidi="ar-SA"/>
    </w:rPr>
  </w:style>
  <w:style w:type="character" w:customStyle="1" w:styleId="BalloonTextChar">
    <w:name w:val="Balloon Text Char"/>
    <w:link w:val="BalloonText"/>
    <w:rsid w:val="00F12177"/>
    <w:rPr>
      <w:rFonts w:ascii="Tahoma" w:hAnsi="Tahoma" w:cs="Tahoma"/>
      <w:sz w:val="16"/>
      <w:szCs w:val="16"/>
      <w:lang w:val="en-GB" w:eastAsia="en-US"/>
    </w:rPr>
  </w:style>
  <w:style w:type="character" w:customStyle="1" w:styleId="Heading4Char">
    <w:name w:val="Heading 4 Char"/>
    <w:link w:val="Heading4"/>
    <w:rsid w:val="00F12177"/>
    <w:rPr>
      <w:rFonts w:ascii="Arial" w:hAnsi="Arial"/>
      <w:sz w:val="24"/>
      <w:lang w:val="en-GB" w:eastAsia="en-US"/>
    </w:rPr>
  </w:style>
  <w:style w:type="character" w:customStyle="1" w:styleId="TAHChar">
    <w:name w:val="TAH Char"/>
    <w:rsid w:val="00F12177"/>
    <w:rPr>
      <w:rFonts w:ascii="Arial" w:hAnsi="Arial"/>
      <w:b/>
      <w:sz w:val="18"/>
      <w:lang w:val="en-GB" w:eastAsia="en-US"/>
    </w:rPr>
  </w:style>
  <w:style w:type="paragraph" w:styleId="Revision">
    <w:name w:val="Revision"/>
    <w:hidden/>
    <w:uiPriority w:val="99"/>
    <w:semiHidden/>
    <w:rsid w:val="00F12177"/>
    <w:rPr>
      <w:rFonts w:ascii="Times New Roman" w:eastAsia="宋体" w:hAnsi="Times New Roman"/>
      <w:lang w:val="en-GB" w:eastAsia="en-US"/>
    </w:rPr>
  </w:style>
  <w:style w:type="character" w:customStyle="1" w:styleId="EXCar">
    <w:name w:val="EX Car"/>
    <w:qFormat/>
    <w:locked/>
    <w:rsid w:val="00F12177"/>
    <w:rPr>
      <w:rFonts w:ascii="Times New Roman" w:hAnsi="Times New Roman"/>
      <w:lang w:val="en-GB"/>
    </w:rPr>
  </w:style>
  <w:style w:type="character" w:customStyle="1" w:styleId="TANChar">
    <w:name w:val="TAN Char"/>
    <w:link w:val="TAN"/>
    <w:qFormat/>
    <w:locked/>
    <w:rsid w:val="00F12177"/>
    <w:rPr>
      <w:rFonts w:ascii="Arial" w:hAnsi="Arial"/>
      <w:sz w:val="18"/>
      <w:lang w:val="en-GB" w:eastAsia="en-US"/>
    </w:rPr>
  </w:style>
  <w:style w:type="character" w:customStyle="1" w:styleId="Heading3Char">
    <w:name w:val="Heading 3 Char"/>
    <w:link w:val="Heading3"/>
    <w:rsid w:val="00F12177"/>
    <w:rPr>
      <w:rFonts w:ascii="Arial" w:hAnsi="Arial"/>
      <w:sz w:val="28"/>
      <w:lang w:val="en-GB" w:eastAsia="en-US"/>
    </w:rPr>
  </w:style>
  <w:style w:type="character" w:customStyle="1" w:styleId="apple-converted-space">
    <w:name w:val="apple-converted-space"/>
    <w:rsid w:val="00F12177"/>
  </w:style>
  <w:style w:type="paragraph" w:styleId="Bibliography">
    <w:name w:val="Bibliography"/>
    <w:basedOn w:val="Normal"/>
    <w:next w:val="Normal"/>
    <w:uiPriority w:val="37"/>
    <w:semiHidden/>
    <w:unhideWhenUsed/>
    <w:rsid w:val="00F12177"/>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F12177"/>
    <w:pPr>
      <w:overflowPunct w:val="0"/>
      <w:autoSpaceDE w:val="0"/>
      <w:autoSpaceDN w:val="0"/>
      <w:adjustRightInd w:val="0"/>
      <w:spacing w:after="120"/>
      <w:ind w:left="1440" w:right="1440"/>
      <w:textAlignment w:val="baseline"/>
    </w:pPr>
    <w:rPr>
      <w:rFonts w:eastAsia="Times New Roman"/>
      <w:lang w:eastAsia="en-GB"/>
    </w:rPr>
  </w:style>
  <w:style w:type="paragraph" w:styleId="BodyText">
    <w:name w:val="Body Text"/>
    <w:basedOn w:val="Normal"/>
    <w:link w:val="BodyTextChar"/>
    <w:rsid w:val="00F12177"/>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F12177"/>
    <w:rPr>
      <w:rFonts w:ascii="Times New Roman" w:eastAsia="Times New Roman" w:hAnsi="Times New Roman"/>
      <w:lang w:val="en-GB" w:eastAsia="en-GB"/>
    </w:rPr>
  </w:style>
  <w:style w:type="paragraph" w:styleId="BodyText2">
    <w:name w:val="Body Text 2"/>
    <w:basedOn w:val="Normal"/>
    <w:link w:val="BodyText2Char"/>
    <w:rsid w:val="00F12177"/>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F12177"/>
    <w:rPr>
      <w:rFonts w:ascii="Times New Roman" w:eastAsia="Times New Roman" w:hAnsi="Times New Roman"/>
      <w:lang w:val="en-GB" w:eastAsia="en-GB"/>
    </w:rPr>
  </w:style>
  <w:style w:type="paragraph" w:styleId="BodyText3">
    <w:name w:val="Body Text 3"/>
    <w:basedOn w:val="Normal"/>
    <w:link w:val="BodyText3Char"/>
    <w:rsid w:val="00F12177"/>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F12177"/>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F12177"/>
    <w:pPr>
      <w:ind w:firstLine="210"/>
    </w:pPr>
  </w:style>
  <w:style w:type="character" w:customStyle="1" w:styleId="BodyTextFirstIndentChar">
    <w:name w:val="Body Text First Indent Char"/>
    <w:basedOn w:val="BodyTextChar"/>
    <w:link w:val="BodyTextFirstIndent"/>
    <w:rsid w:val="00F12177"/>
    <w:rPr>
      <w:rFonts w:ascii="Times New Roman" w:eastAsia="Times New Roman" w:hAnsi="Times New Roman"/>
      <w:lang w:val="en-GB" w:eastAsia="en-GB"/>
    </w:rPr>
  </w:style>
  <w:style w:type="paragraph" w:styleId="BodyTextIndent">
    <w:name w:val="Body Text Indent"/>
    <w:basedOn w:val="Normal"/>
    <w:link w:val="BodyTextIndentChar"/>
    <w:rsid w:val="00F12177"/>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F12177"/>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F12177"/>
    <w:pPr>
      <w:ind w:firstLine="210"/>
    </w:pPr>
  </w:style>
  <w:style w:type="character" w:customStyle="1" w:styleId="BodyTextFirstIndent2Char">
    <w:name w:val="Body Text First Indent 2 Char"/>
    <w:basedOn w:val="BodyTextIndentChar"/>
    <w:link w:val="BodyTextFirstIndent2"/>
    <w:rsid w:val="00F12177"/>
    <w:rPr>
      <w:rFonts w:ascii="Times New Roman" w:eastAsia="Times New Roman" w:hAnsi="Times New Roman"/>
      <w:lang w:val="en-GB" w:eastAsia="en-GB"/>
    </w:rPr>
  </w:style>
  <w:style w:type="paragraph" w:styleId="BodyTextIndent2">
    <w:name w:val="Body Text Indent 2"/>
    <w:basedOn w:val="Normal"/>
    <w:link w:val="BodyTextIndent2Char"/>
    <w:rsid w:val="00F1217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F12177"/>
    <w:rPr>
      <w:rFonts w:ascii="Times New Roman" w:eastAsia="Times New Roman" w:hAnsi="Times New Roman"/>
      <w:lang w:val="en-GB" w:eastAsia="en-GB"/>
    </w:rPr>
  </w:style>
  <w:style w:type="paragraph" w:styleId="BodyTextIndent3">
    <w:name w:val="Body Text Indent 3"/>
    <w:basedOn w:val="Normal"/>
    <w:link w:val="BodyTextIndent3Char"/>
    <w:rsid w:val="00F1217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F12177"/>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F12177"/>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F12177"/>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F12177"/>
    <w:rPr>
      <w:rFonts w:ascii="Times New Roman" w:eastAsia="Times New Roman" w:hAnsi="Times New Roman"/>
      <w:lang w:val="en-GB" w:eastAsia="en-GB"/>
    </w:rPr>
  </w:style>
  <w:style w:type="character" w:customStyle="1" w:styleId="CommentTextChar">
    <w:name w:val="Comment Text Char"/>
    <w:link w:val="CommentText"/>
    <w:rsid w:val="00F12177"/>
    <w:rPr>
      <w:rFonts w:ascii="Times New Roman" w:hAnsi="Times New Roman"/>
      <w:lang w:val="en-GB" w:eastAsia="en-US"/>
    </w:rPr>
  </w:style>
  <w:style w:type="character" w:customStyle="1" w:styleId="CommentSubjectChar">
    <w:name w:val="Comment Subject Char"/>
    <w:link w:val="CommentSubject"/>
    <w:rsid w:val="00F12177"/>
    <w:rPr>
      <w:rFonts w:ascii="Times New Roman" w:hAnsi="Times New Roman"/>
      <w:b/>
      <w:bCs/>
      <w:lang w:val="en-GB" w:eastAsia="en-US"/>
    </w:rPr>
  </w:style>
  <w:style w:type="paragraph" w:styleId="Date">
    <w:name w:val="Date"/>
    <w:basedOn w:val="Normal"/>
    <w:next w:val="Normal"/>
    <w:link w:val="DateChar"/>
    <w:rsid w:val="00F12177"/>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F12177"/>
    <w:rPr>
      <w:rFonts w:ascii="Times New Roman" w:eastAsia="Times New Roman" w:hAnsi="Times New Roman"/>
      <w:lang w:val="en-GB" w:eastAsia="en-GB"/>
    </w:rPr>
  </w:style>
  <w:style w:type="character" w:customStyle="1" w:styleId="DocumentMapChar">
    <w:name w:val="Document Map Char"/>
    <w:link w:val="DocumentMap"/>
    <w:rsid w:val="00F12177"/>
    <w:rPr>
      <w:rFonts w:ascii="Tahoma" w:hAnsi="Tahoma" w:cs="Tahoma"/>
      <w:shd w:val="clear" w:color="auto" w:fill="000080"/>
      <w:lang w:val="en-GB" w:eastAsia="en-US"/>
    </w:rPr>
  </w:style>
  <w:style w:type="paragraph" w:styleId="E-mailSignature">
    <w:name w:val="E-mail Signature"/>
    <w:basedOn w:val="Normal"/>
    <w:link w:val="E-mailSignatureChar"/>
    <w:rsid w:val="00F12177"/>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F12177"/>
    <w:rPr>
      <w:rFonts w:ascii="Times New Roman" w:eastAsia="Times New Roman" w:hAnsi="Times New Roman"/>
      <w:lang w:val="en-GB" w:eastAsia="en-GB"/>
    </w:rPr>
  </w:style>
  <w:style w:type="paragraph" w:styleId="EndnoteText">
    <w:name w:val="endnote text"/>
    <w:basedOn w:val="Normal"/>
    <w:link w:val="EndnoteTextChar"/>
    <w:rsid w:val="00F12177"/>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F12177"/>
    <w:rPr>
      <w:rFonts w:ascii="Times New Roman" w:eastAsia="Times New Roman" w:hAnsi="Times New Roman"/>
      <w:lang w:val="en-GB" w:eastAsia="en-GB"/>
    </w:rPr>
  </w:style>
  <w:style w:type="paragraph" w:styleId="EnvelopeAddress">
    <w:name w:val="envelope address"/>
    <w:basedOn w:val="Normal"/>
    <w:rsid w:val="00F12177"/>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F12177"/>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F12177"/>
    <w:rPr>
      <w:rFonts w:ascii="Times New Roman" w:hAnsi="Times New Roman"/>
      <w:sz w:val="16"/>
      <w:lang w:val="en-GB" w:eastAsia="en-US"/>
    </w:rPr>
  </w:style>
  <w:style w:type="paragraph" w:styleId="HTMLAddress">
    <w:name w:val="HTML Address"/>
    <w:basedOn w:val="Normal"/>
    <w:link w:val="HTMLAddressChar"/>
    <w:rsid w:val="00F12177"/>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F12177"/>
    <w:rPr>
      <w:rFonts w:ascii="Times New Roman" w:eastAsia="Times New Roman" w:hAnsi="Times New Roman"/>
      <w:i/>
      <w:iCs/>
      <w:lang w:val="en-GB" w:eastAsia="en-GB"/>
    </w:rPr>
  </w:style>
  <w:style w:type="paragraph" w:styleId="HTMLPreformatted">
    <w:name w:val="HTML Preformatted"/>
    <w:basedOn w:val="Normal"/>
    <w:link w:val="HTMLPreformattedChar"/>
    <w:rsid w:val="00F1217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F12177"/>
    <w:rPr>
      <w:rFonts w:ascii="Courier New" w:eastAsia="Times New Roman" w:hAnsi="Courier New" w:cs="Courier New"/>
      <w:lang w:val="en-GB" w:eastAsia="en-GB"/>
    </w:rPr>
  </w:style>
  <w:style w:type="paragraph" w:styleId="Index3">
    <w:name w:val="index 3"/>
    <w:basedOn w:val="Normal"/>
    <w:next w:val="Normal"/>
    <w:rsid w:val="00F12177"/>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F12177"/>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F12177"/>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F12177"/>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F12177"/>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F12177"/>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F12177"/>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F12177"/>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F1217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F12177"/>
    <w:rPr>
      <w:rFonts w:ascii="Times New Roman" w:eastAsia="Times New Roman" w:hAnsi="Times New Roman"/>
      <w:i/>
      <w:iCs/>
      <w:color w:val="4472C4"/>
      <w:lang w:val="en-GB" w:eastAsia="en-GB"/>
    </w:rPr>
  </w:style>
  <w:style w:type="paragraph" w:styleId="ListContinue">
    <w:name w:val="List Continue"/>
    <w:basedOn w:val="Normal"/>
    <w:rsid w:val="00F12177"/>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F12177"/>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F12177"/>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F12177"/>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F12177"/>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F12177"/>
    <w:pPr>
      <w:numPr>
        <w:numId w:val="1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F12177"/>
    <w:pPr>
      <w:numPr>
        <w:numId w:val="1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F12177"/>
    <w:pPr>
      <w:numPr>
        <w:numId w:val="13"/>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F12177"/>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F1217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F12177"/>
    <w:rPr>
      <w:rFonts w:ascii="Courier New" w:eastAsia="Times New Roman" w:hAnsi="Courier New" w:cs="Courier New"/>
      <w:lang w:val="en-GB" w:eastAsia="en-GB"/>
    </w:rPr>
  </w:style>
  <w:style w:type="paragraph" w:styleId="MessageHeader">
    <w:name w:val="Message Header"/>
    <w:basedOn w:val="Normal"/>
    <w:link w:val="MessageHeaderChar"/>
    <w:rsid w:val="00F1217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F12177"/>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F12177"/>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F12177"/>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F12177"/>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F12177"/>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F12177"/>
    <w:rPr>
      <w:rFonts w:ascii="Times New Roman" w:eastAsia="Times New Roman" w:hAnsi="Times New Roman"/>
      <w:lang w:val="en-GB" w:eastAsia="en-GB"/>
    </w:rPr>
  </w:style>
  <w:style w:type="paragraph" w:styleId="PlainText">
    <w:name w:val="Plain Text"/>
    <w:basedOn w:val="Normal"/>
    <w:link w:val="PlainTextChar"/>
    <w:rsid w:val="00F1217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F12177"/>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F12177"/>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F12177"/>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F12177"/>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F12177"/>
    <w:rPr>
      <w:rFonts w:ascii="Times New Roman" w:eastAsia="Times New Roman" w:hAnsi="Times New Roman"/>
      <w:lang w:val="en-GB" w:eastAsia="en-GB"/>
    </w:rPr>
  </w:style>
  <w:style w:type="paragraph" w:styleId="Signature">
    <w:name w:val="Signature"/>
    <w:basedOn w:val="Normal"/>
    <w:link w:val="SignatureChar"/>
    <w:rsid w:val="00F12177"/>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F12177"/>
    <w:rPr>
      <w:rFonts w:ascii="Times New Roman" w:eastAsia="Times New Roman" w:hAnsi="Times New Roman"/>
      <w:lang w:val="en-GB" w:eastAsia="en-GB"/>
    </w:rPr>
  </w:style>
  <w:style w:type="paragraph" w:styleId="Subtitle">
    <w:name w:val="Subtitle"/>
    <w:basedOn w:val="Normal"/>
    <w:next w:val="Normal"/>
    <w:link w:val="SubtitleChar"/>
    <w:qFormat/>
    <w:rsid w:val="00F12177"/>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F12177"/>
    <w:rPr>
      <w:rFonts w:ascii="Calibri Light" w:eastAsia="Times New Roman" w:hAnsi="Calibri Light"/>
      <w:sz w:val="24"/>
      <w:szCs w:val="24"/>
      <w:lang w:val="en-GB" w:eastAsia="en-GB"/>
    </w:rPr>
  </w:style>
  <w:style w:type="paragraph" w:styleId="TableofAuthorities">
    <w:name w:val="table of authorities"/>
    <w:basedOn w:val="Normal"/>
    <w:next w:val="Normal"/>
    <w:rsid w:val="00F12177"/>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F12177"/>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F12177"/>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F12177"/>
    <w:rPr>
      <w:rFonts w:ascii="Calibri Light" w:eastAsia="Times New Roman" w:hAnsi="Calibri Light"/>
      <w:b/>
      <w:bCs/>
      <w:kern w:val="28"/>
      <w:sz w:val="32"/>
      <w:szCs w:val="32"/>
      <w:lang w:val="en-GB" w:eastAsia="en-GB"/>
    </w:rPr>
  </w:style>
  <w:style w:type="paragraph" w:styleId="TOAHeading">
    <w:name w:val="toa heading"/>
    <w:basedOn w:val="Normal"/>
    <w:next w:val="Normal"/>
    <w:rsid w:val="00F12177"/>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F12177"/>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EWChar">
    <w:name w:val="EW Char"/>
    <w:link w:val="EW"/>
    <w:qFormat/>
    <w:locked/>
    <w:rsid w:val="00F12177"/>
    <w:rPr>
      <w:rFonts w:ascii="Times New Roman" w:hAnsi="Times New Roman"/>
      <w:lang w:val="en-GB" w:eastAsia="en-US"/>
    </w:rPr>
  </w:style>
  <w:style w:type="character" w:customStyle="1" w:styleId="TFCharChar">
    <w:name w:val="TF Char Char"/>
    <w:rsid w:val="00F12177"/>
    <w:rPr>
      <w:rFonts w:ascii="Arial" w:hAnsi="Arial"/>
      <w:b/>
      <w:lang w:val="en-GB" w:eastAsia="en-US"/>
    </w:rPr>
  </w:style>
  <w:style w:type="character" w:customStyle="1" w:styleId="B3Char">
    <w:name w:val="B3 Char"/>
    <w:rsid w:val="00F1217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6845226">
      <w:bodyDiv w:val="1"/>
      <w:marLeft w:val="0"/>
      <w:marRight w:val="0"/>
      <w:marTop w:val="0"/>
      <w:marBottom w:val="0"/>
      <w:divBdr>
        <w:top w:val="none" w:sz="0" w:space="0" w:color="auto"/>
        <w:left w:val="none" w:sz="0" w:space="0" w:color="auto"/>
        <w:bottom w:val="none" w:sz="0" w:space="0" w:color="auto"/>
        <w:right w:val="none" w:sz="0" w:space="0" w:color="auto"/>
      </w:divBdr>
    </w:div>
    <w:div w:id="1924410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FE4416-9556-495B-9A28-80C11B675A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841</Words>
  <Characters>4797</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18</cp:revision>
  <cp:lastPrinted>1900-01-01T00:00:00Z</cp:lastPrinted>
  <dcterms:created xsi:type="dcterms:W3CDTF">2023-08-25T11:48:00Z</dcterms:created>
  <dcterms:modified xsi:type="dcterms:W3CDTF">2023-08-25T11:54:00Z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(3)QznMg0tVkRxeleoy9zVtzpa2maqGWEUu2rm3PCZ0wKXkzgOBdSxbRctW0wxEafzpZMHGMw3y
gTFCyYJ1VStzMyuEFphMZGq7FRfQMiw0k8e5meJC7kVpzu0SabHZ7o28WPzfg4olu8fQ6Eku
4W3EYjW/5D29e8ToNrdbasVYhQufqbIpGcDrX/aIuMQTSE8jKZfG9AghthPCJTnrjJ9r1E06
gLeWBoDY1gcK+KzGAu</vt:lpwstr>
  </property>
  <property fmtid="{D5CDD505-2E9C-101B-9397-08002B2CF9AE}" pid="22" name="_2015_ms_pID_7253431">
    <vt:lpwstr>AA2+OerbNB8P6iHHPgt6ECp4vp8My7hHWZOMQ1RCTM2g47agynC303
S0TsdHf0jCIWJMe6xoJ6/gLWJAJ4ALxCBD2jnWbNLENbZMB4EG0hBBy7Lft+XqYuibgi3Sh+
Br1rBZy2cBNwpzKK9QTmTCYtxWTELPRf8midfyPqnBikG0L+ru9Xh8TpL6OYdzZn1ofRvMcF
kQzwq2QTG2oAJ8gVdwTuo+83XDIyPsOh+iWV</vt:lpwstr>
  </property>
  <property fmtid="{D5CDD505-2E9C-101B-9397-08002B2CF9AE}" pid="23" name="_2015_ms_pID_7253432">
    <vt:lpwstr>lQ==</vt:lpwstr>
  </property>
</Properties>
</file>