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03952" w14:textId="65C1C00D" w:rsidR="00532C16" w:rsidRDefault="00532C16"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EB4251" w:rsidRPr="00EB4251">
        <w:rPr>
          <w:b/>
          <w:noProof/>
          <w:sz w:val="24"/>
        </w:rPr>
        <w:t>23</w:t>
      </w:r>
      <w:r w:rsidR="00BE1EB3">
        <w:rPr>
          <w:b/>
          <w:noProof/>
          <w:sz w:val="24"/>
        </w:rPr>
        <w:t>6</w:t>
      </w:r>
      <w:r w:rsidR="00A31A46">
        <w:rPr>
          <w:b/>
          <w:noProof/>
          <w:sz w:val="24"/>
        </w:rPr>
        <w:t>542</w:t>
      </w:r>
    </w:p>
    <w:p w14:paraId="4E63CD77" w14:textId="0C8D666A" w:rsidR="00532C16" w:rsidRPr="00BE1EB3" w:rsidRDefault="00532C16" w:rsidP="00BE1EB3">
      <w:pPr>
        <w:pStyle w:val="CRCoverPage"/>
        <w:tabs>
          <w:tab w:val="right" w:pos="9639"/>
        </w:tabs>
        <w:spacing w:after="0"/>
        <w:rPr>
          <w:b/>
          <w:i/>
          <w:noProof/>
          <w:sz w:val="28"/>
        </w:rPr>
      </w:pPr>
      <w:r>
        <w:rPr>
          <w:b/>
          <w:noProof/>
          <w:sz w:val="24"/>
        </w:rPr>
        <w:t>Goteborg, 21– 25 August 2023</w:t>
      </w:r>
      <w:r w:rsidR="00BE1EB3">
        <w:rPr>
          <w:b/>
          <w:i/>
          <w:noProof/>
          <w:sz w:val="28"/>
        </w:rPr>
        <w:tab/>
      </w:r>
      <w:r w:rsidR="00BE1EB3" w:rsidRPr="00F26C4F">
        <w:rPr>
          <w:b/>
          <w:i/>
          <w:iCs/>
          <w:noProof/>
          <w:sz w:val="24"/>
        </w:rPr>
        <w:t>was</w:t>
      </w:r>
      <w:r w:rsidR="00BE1EB3" w:rsidRPr="00F26C4F">
        <w:rPr>
          <w:b/>
          <w:noProof/>
          <w:sz w:val="24"/>
        </w:rPr>
        <w:t xml:space="preserve"> </w:t>
      </w:r>
      <w:r w:rsidR="00BE1EB3" w:rsidRPr="00784C0E">
        <w:rPr>
          <w:b/>
          <w:noProof/>
          <w:sz w:val="24"/>
        </w:rPr>
        <w:t>C1-</w:t>
      </w:r>
      <w:r w:rsidR="00BE1EB3" w:rsidRPr="0054477D">
        <w:rPr>
          <w:b/>
          <w:noProof/>
          <w:sz w:val="24"/>
        </w:rPr>
        <w:t>2</w:t>
      </w:r>
      <w:r w:rsidR="00BE1EB3">
        <w:rPr>
          <w:b/>
          <w:noProof/>
          <w:sz w:val="24"/>
        </w:rPr>
        <w:t>3</w:t>
      </w:r>
      <w:r w:rsidR="00A31A46">
        <w:rPr>
          <w:b/>
          <w:noProof/>
          <w:sz w:val="24"/>
        </w:rPr>
        <w:t>600</w:t>
      </w:r>
      <w:r w:rsidR="00BE1EB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4730764" w:rsidR="00866CB2" w:rsidRPr="00410371" w:rsidRDefault="00000000" w:rsidP="00D459A2">
            <w:pPr>
              <w:pStyle w:val="CRCoverPage"/>
              <w:spacing w:after="0"/>
              <w:rPr>
                <w:noProof/>
              </w:rPr>
            </w:pPr>
            <w:fldSimple w:instr=" DOCPROPERTY  Cr#  \* MERGEFORMAT ">
              <w:r w:rsidR="00D95547">
                <w:rPr>
                  <w:b/>
                  <w:noProof/>
                  <w:sz w:val="28"/>
                </w:rPr>
                <w:t>0208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442C10" w:rsidR="00866CB2" w:rsidRPr="00410371" w:rsidRDefault="00A31A46"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ED2749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554F60">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9D38" w:rsidR="001E41F3" w:rsidRDefault="00A02A0D">
            <w:pPr>
              <w:pStyle w:val="CRCoverPage"/>
              <w:spacing w:after="0"/>
              <w:ind w:left="100"/>
              <w:rPr>
                <w:noProof/>
              </w:rPr>
            </w:pPr>
            <w:r>
              <w:t xml:space="preserve">Resolve EN on </w:t>
            </w:r>
            <w:r w:rsidR="00D25F34" w:rsidRPr="00D25F34">
              <w:t>URSP</w:t>
            </w:r>
            <w:r w:rsidR="00D25F34">
              <w:t xml:space="preserve"> </w:t>
            </w:r>
            <w:r w:rsidR="00D25F34" w:rsidRPr="00D25F34">
              <w:t>for</w:t>
            </w:r>
            <w:r w:rsidR="00D25F34">
              <w:t xml:space="preserve"> </w:t>
            </w:r>
            <w:r w:rsidR="006352E6">
              <w:t>NAUN3 device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36ADA" w:rsidR="001E41F3" w:rsidRDefault="00FC5CB0" w:rsidP="00CA27CD">
            <w:pPr>
              <w:pStyle w:val="CRCoverPage"/>
              <w:spacing w:after="0"/>
              <w:ind w:left="100"/>
              <w:rPr>
                <w:noProof/>
              </w:rPr>
            </w:pPr>
            <w:r>
              <w:rPr>
                <w:noProof/>
              </w:rPr>
              <w:t>Ericsson</w:t>
            </w:r>
            <w:r w:rsidR="000518A8">
              <w:rPr>
                <w:noProof/>
              </w:rPr>
              <w:t xml:space="preserve">, </w:t>
            </w:r>
            <w:r w:rsidR="000518A8" w:rsidRPr="00386456">
              <w:t>Nokia, Nokia Shanghai Bell</w:t>
            </w:r>
            <w:r w:rsidR="00B90B58">
              <w:t xml:space="preserve">, Qualcomm Incorporated, </w:t>
            </w:r>
            <w:r w:rsidR="00B90B58">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66737" w:rsidR="001E41F3" w:rsidRDefault="00000000">
            <w:pPr>
              <w:pStyle w:val="CRCoverPage"/>
              <w:spacing w:after="0"/>
              <w:ind w:left="100"/>
              <w:rPr>
                <w:noProof/>
              </w:rPr>
            </w:pP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9E2A5"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B90B5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1346A" w:rsidR="001E41F3" w:rsidRDefault="001A2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9DF48" w14:textId="3AB071CA" w:rsidR="0011548A" w:rsidRDefault="0011548A" w:rsidP="00527503">
            <w:pPr>
              <w:pStyle w:val="CRCoverPage"/>
              <w:spacing w:after="0"/>
              <w:ind w:left="100"/>
            </w:pPr>
            <w:r>
              <w:t xml:space="preserve">As specified in 23.503 and 23.316, </w:t>
            </w:r>
            <w:r>
              <w:rPr>
                <w:noProof/>
              </w:rPr>
              <w:t>the support for connectivity group ID in the traffic descriptor of the URSP rule is introduced(via SA2 CR#0973 to TS 23.503 and CR#2099 to TS 23.316). It is also specified that the inclusion rule for the connectivity group ID in the traffic descriptor</w:t>
            </w:r>
            <w:r>
              <w:t>. These new requirements need to be implemented in the stage 3 specifications.</w:t>
            </w:r>
          </w:p>
          <w:p w14:paraId="3A3FBD1B" w14:textId="77777777" w:rsidR="0011548A" w:rsidRDefault="0011548A" w:rsidP="00527503">
            <w:pPr>
              <w:pStyle w:val="CRCoverPage"/>
              <w:spacing w:after="0"/>
              <w:ind w:left="100"/>
            </w:pPr>
          </w:p>
          <w:p w14:paraId="3208B36A" w14:textId="6E1CD302" w:rsidR="00604E2E" w:rsidRDefault="0011548A" w:rsidP="00527503">
            <w:pPr>
              <w:pStyle w:val="CRCoverPage"/>
              <w:spacing w:after="0"/>
              <w:ind w:left="100"/>
            </w:pPr>
            <w:r>
              <w:t xml:space="preserve">And it is also </w:t>
            </w:r>
            <w:r w:rsidR="00604E2E">
              <w:t>specifie</w:t>
            </w:r>
            <w:r w:rsidR="005E380B">
              <w:t>d</w:t>
            </w:r>
            <w:r w:rsidR="00604E2E">
              <w:t xml:space="preserve"> in </w:t>
            </w:r>
            <w:r w:rsidR="00BF2161">
              <w:t>23.503</w:t>
            </w:r>
            <w:r w:rsidR="00BE01BB">
              <w:t xml:space="preserve"> and 23.316</w:t>
            </w:r>
            <w:r>
              <w:t xml:space="preserve"> that</w:t>
            </w:r>
            <w:r w:rsidR="00BF2161">
              <w:t xml:space="preserve"> the </w:t>
            </w:r>
            <w:r w:rsidR="0024189B">
              <w:t>c</w:t>
            </w:r>
            <w:r w:rsidR="00BD295A" w:rsidRPr="00362251">
              <w:t xml:space="preserve">onnectivity </w:t>
            </w:r>
            <w:r w:rsidR="0024189B">
              <w:t>g</w:t>
            </w:r>
            <w:r w:rsidR="00BD295A" w:rsidRPr="00362251">
              <w:t>roup ID</w:t>
            </w:r>
            <w:r w:rsidR="00BD295A">
              <w:t xml:space="preserve"> may </w:t>
            </w:r>
            <w:r w:rsidR="00BD295A">
              <w:rPr>
                <w:szCs w:val="18"/>
              </w:rPr>
              <w:t>only be combined with IP descriptors and/or non-IP descriptors in the same URSP rule.</w:t>
            </w:r>
          </w:p>
          <w:p w14:paraId="455199A6" w14:textId="154F2437" w:rsidR="009A21A0" w:rsidRDefault="00BD295A" w:rsidP="00527503">
            <w:pPr>
              <w:pStyle w:val="CRCoverPage"/>
              <w:spacing w:after="0"/>
              <w:ind w:left="100"/>
            </w:pPr>
            <w:r>
              <w:t>Hence</w:t>
            </w:r>
            <w:r w:rsidR="009A21A0">
              <w:t>, the EN</w:t>
            </w:r>
            <w:r>
              <w:t>s</w:t>
            </w:r>
            <w:r w:rsidR="009A21A0">
              <w:t xml:space="preserve"> </w:t>
            </w:r>
            <w:r w:rsidR="003B1D4E">
              <w:t xml:space="preserve">in 4.2.1 </w:t>
            </w:r>
            <w:r>
              <w:t>can be resolved</w:t>
            </w:r>
            <w:r w:rsidR="009A21A0">
              <w:t>.</w:t>
            </w:r>
          </w:p>
          <w:p w14:paraId="082829D1" w14:textId="77777777" w:rsidR="00023895" w:rsidRDefault="00023895" w:rsidP="00527503">
            <w:pPr>
              <w:pStyle w:val="CRCoverPage"/>
              <w:spacing w:after="0"/>
              <w:ind w:left="100"/>
            </w:pPr>
          </w:p>
          <w:p w14:paraId="708AA7DE" w14:textId="321FC728" w:rsidR="005A1ABB" w:rsidRDefault="00023895" w:rsidP="00527503">
            <w:pPr>
              <w:pStyle w:val="CRCoverPage"/>
              <w:spacing w:after="0"/>
              <w:ind w:left="100"/>
            </w:pPr>
            <w:r>
              <w:t>Also the code point of the "connectivity group ID type" was missing from the encoding of the URSP rules and this is fixed now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6521D245" w:rsidR="00210564" w:rsidRDefault="00210564" w:rsidP="003B6768">
            <w:pPr>
              <w:pStyle w:val="CRCoverPage"/>
              <w:spacing w:after="0"/>
              <w:ind w:left="100"/>
            </w:pPr>
            <w:r>
              <w:t>The EN in subclause 4.2.1 is removed;</w:t>
            </w:r>
          </w:p>
          <w:p w14:paraId="3DE3C9F1" w14:textId="77777777" w:rsidR="00023895" w:rsidRDefault="0024189B" w:rsidP="003B6768">
            <w:pPr>
              <w:pStyle w:val="CRCoverPage"/>
              <w:spacing w:after="0"/>
              <w:ind w:left="100"/>
            </w:pPr>
            <w:r>
              <w:t>A note about the c</w:t>
            </w:r>
            <w:r w:rsidRPr="00362251">
              <w:t xml:space="preserve">onnectivity </w:t>
            </w:r>
            <w:r>
              <w:t>g</w:t>
            </w:r>
            <w:r w:rsidRPr="00362251">
              <w:t>roup ID</w:t>
            </w:r>
            <w:r>
              <w:t xml:space="preserve"> can only be combined with the </w:t>
            </w:r>
            <w:r>
              <w:rPr>
                <w:szCs w:val="18"/>
              </w:rPr>
              <w:t>IP descriptors and/or non-IP descriptors is added in</w:t>
            </w:r>
            <w:r>
              <w:t xml:space="preserve"> </w:t>
            </w:r>
            <w:r w:rsidRPr="003168A2">
              <w:t>Table </w:t>
            </w:r>
            <w:r>
              <w:t>5.2.1</w:t>
            </w:r>
            <w:r w:rsidR="00023895">
              <w:t>;</w:t>
            </w:r>
          </w:p>
          <w:p w14:paraId="31C656EC" w14:textId="66E8F611" w:rsidR="009A21A0" w:rsidRDefault="00023895" w:rsidP="003B6768">
            <w:pPr>
              <w:pStyle w:val="CRCoverPage"/>
              <w:spacing w:after="0"/>
              <w:ind w:left="100"/>
              <w:rPr>
                <w:noProof/>
              </w:rPr>
            </w:pPr>
            <w:r>
              <w:t>Add the code point of the "connectivity group ID type" in the encoding of the URSP rules</w:t>
            </w:r>
            <w:r w:rsidR="001B715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6743D" w:rsidR="00253E03" w:rsidRDefault="00BF3FE5" w:rsidP="00B74A4F">
            <w:pPr>
              <w:pStyle w:val="CRCoverPage"/>
              <w:spacing w:after="0"/>
              <w:ind w:left="100"/>
              <w:rPr>
                <w:noProof/>
              </w:rPr>
            </w:pPr>
            <w:r>
              <w:t>EN remain</w:t>
            </w:r>
            <w:r w:rsidR="00CB50A8">
              <w:t>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52926" w:rsidR="001E41F3" w:rsidRDefault="0025000C">
            <w:pPr>
              <w:pStyle w:val="CRCoverPage"/>
              <w:spacing w:after="0"/>
              <w:ind w:left="100"/>
              <w:rPr>
                <w:noProof/>
              </w:rPr>
            </w:pPr>
            <w:r>
              <w:t xml:space="preserve">4.1, </w:t>
            </w:r>
            <w:r w:rsidR="00692F18">
              <w:t>4.2.1,</w:t>
            </w:r>
            <w:r w:rsidR="00D21100">
              <w:t xml:space="preserve"> </w:t>
            </w:r>
            <w:r w:rsidR="003B1D4E">
              <w:t>4.2.2.3</w:t>
            </w:r>
            <w:r w:rsidR="0024189B">
              <w:t>,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2AD62" w:rsidR="001E41F3" w:rsidRDefault="009341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161E37" w14:textId="77777777" w:rsidR="00906865" w:rsidRDefault="00906865" w:rsidP="00906865">
      <w:pPr>
        <w:pStyle w:val="Heading2"/>
      </w:pPr>
      <w:bookmarkStart w:id="0" w:name="_Toc20209060"/>
      <w:bookmarkStart w:id="1" w:name="_Toc27581305"/>
      <w:bookmarkStart w:id="2" w:name="_Toc36113456"/>
      <w:bookmarkStart w:id="3" w:name="_Toc45212714"/>
      <w:bookmarkStart w:id="4" w:name="_Toc51932227"/>
      <w:bookmarkStart w:id="5" w:name="_Toc138339408"/>
      <w:bookmarkStart w:id="6" w:name="_Toc138339410"/>
      <w:bookmarkStart w:id="7" w:name="_Toc20209062"/>
      <w:bookmarkStart w:id="8" w:name="_Toc27581307"/>
      <w:bookmarkStart w:id="9" w:name="_Toc36113458"/>
      <w:bookmarkStart w:id="10" w:name="_Toc45212716"/>
      <w:bookmarkStart w:id="11" w:name="_Toc51932229"/>
      <w:bookmarkStart w:id="12" w:name="_Toc131299288"/>
      <w:bookmarkStart w:id="13" w:name="_Toc27581309"/>
      <w:bookmarkStart w:id="14" w:name="_Toc36113460"/>
      <w:bookmarkStart w:id="15" w:name="_Toc45212718"/>
      <w:bookmarkStart w:id="16" w:name="_Toc51932231"/>
      <w:bookmarkStart w:id="17" w:name="_Toc131299290"/>
      <w:bookmarkStart w:id="18" w:name="_Toc131299292"/>
      <w:bookmarkStart w:id="19" w:name="_Toc20209078"/>
      <w:bookmarkStart w:id="20" w:name="_Toc27581326"/>
      <w:bookmarkStart w:id="21" w:name="_Toc36113477"/>
      <w:bookmarkStart w:id="22" w:name="_Toc45212735"/>
      <w:bookmarkStart w:id="23" w:name="_Toc51932248"/>
      <w:bookmarkStart w:id="24" w:name="_Toc131299307"/>
      <w:bookmarkStart w:id="25" w:name="_Toc131692849"/>
      <w:bookmarkStart w:id="26" w:name="_Toc123644892"/>
      <w:bookmarkStart w:id="27" w:name="_Toc114863109"/>
      <w:bookmarkStart w:id="28" w:name="_Toc114476508"/>
      <w:bookmarkStart w:id="29" w:name="_Toc20232828"/>
      <w:bookmarkStart w:id="30" w:name="_Toc27746931"/>
      <w:bookmarkStart w:id="31" w:name="_Toc36213115"/>
      <w:bookmarkStart w:id="32" w:name="_Toc36657292"/>
      <w:bookmarkStart w:id="33" w:name="_Toc45286957"/>
      <w:bookmarkStart w:id="34" w:name="_Toc51948226"/>
      <w:bookmarkStart w:id="35" w:name="_Toc51949318"/>
      <w:bookmarkStart w:id="36" w:name="_Toc106796341"/>
      <w:bookmarkStart w:id="37" w:name="_Toc20232839"/>
      <w:bookmarkStart w:id="38" w:name="_Toc27746943"/>
      <w:bookmarkStart w:id="39" w:name="_Toc36213127"/>
      <w:bookmarkStart w:id="40" w:name="_Toc36657304"/>
      <w:bookmarkStart w:id="41" w:name="_Toc45286969"/>
      <w:bookmarkStart w:id="42" w:name="_Toc51948238"/>
      <w:bookmarkStart w:id="43" w:name="_Toc51949330"/>
      <w:bookmarkStart w:id="44" w:name="_Toc106796353"/>
      <w:bookmarkStart w:id="45" w:name="_Toc20232810"/>
      <w:bookmarkStart w:id="46" w:name="_Toc27746913"/>
      <w:bookmarkStart w:id="47" w:name="_Toc36213097"/>
      <w:bookmarkStart w:id="48" w:name="_Toc36657274"/>
      <w:bookmarkStart w:id="49" w:name="_Toc45286939"/>
      <w:bookmarkStart w:id="50" w:name="_Toc51948208"/>
      <w:bookmarkStart w:id="51" w:name="_Toc51949300"/>
      <w:bookmarkStart w:id="52" w:name="_Toc106796323"/>
      <w:bookmarkStart w:id="53" w:name="_Toc20232861"/>
      <w:bookmarkStart w:id="54" w:name="_Toc27746965"/>
      <w:bookmarkStart w:id="55" w:name="_Toc36213149"/>
      <w:bookmarkStart w:id="56" w:name="_Toc36657326"/>
      <w:bookmarkStart w:id="57" w:name="_Toc45286991"/>
      <w:bookmarkStart w:id="58" w:name="_Toc51948260"/>
      <w:bookmarkStart w:id="59" w:name="_Toc51949352"/>
      <w:bookmarkStart w:id="60" w:name="_Toc106796381"/>
      <w:bookmarkStart w:id="61" w:name="_Toc98350607"/>
      <w:bookmarkStart w:id="62" w:name="_Toc20218092"/>
      <w:bookmarkStart w:id="63" w:name="_Toc27743977"/>
      <w:bookmarkStart w:id="64" w:name="_Toc35959548"/>
      <w:bookmarkStart w:id="65" w:name="_Toc45202981"/>
      <w:bookmarkStart w:id="66" w:name="_Toc45700357"/>
      <w:bookmarkStart w:id="67" w:name="_Toc51920093"/>
      <w:bookmarkStart w:id="68" w:name="_Toc68251153"/>
      <w:bookmarkStart w:id="69" w:name="_Toc99061319"/>
      <w:bookmarkStart w:id="70" w:name="_Toc20233212"/>
      <w:bookmarkStart w:id="71" w:name="_Toc27747336"/>
      <w:bookmarkStart w:id="72" w:name="_Toc36213527"/>
      <w:bookmarkStart w:id="73" w:name="_Toc36657704"/>
      <w:bookmarkStart w:id="74" w:name="_Toc45287379"/>
      <w:bookmarkStart w:id="75" w:name="_Toc51948654"/>
      <w:bookmarkStart w:id="76" w:name="_Toc51949746"/>
      <w:bookmarkStart w:id="77" w:name="_Toc98754128"/>
      <w:r w:rsidRPr="004D3578">
        <w:t>4.1</w:t>
      </w:r>
      <w:r w:rsidRPr="004D3578">
        <w:tab/>
      </w:r>
      <w:r>
        <w:rPr>
          <w:lang w:eastAsia="zh-CN"/>
        </w:rPr>
        <w:t>Overview</w:t>
      </w:r>
      <w:bookmarkEnd w:id="0"/>
      <w:bookmarkEnd w:id="1"/>
      <w:bookmarkEnd w:id="2"/>
      <w:bookmarkEnd w:id="3"/>
      <w:bookmarkEnd w:id="4"/>
      <w:bookmarkEnd w:id="5"/>
    </w:p>
    <w:p w14:paraId="4D91FF78" w14:textId="77777777" w:rsidR="00906865" w:rsidRDefault="00906865" w:rsidP="00906865">
      <w:pPr>
        <w:rPr>
          <w:lang w:eastAsia="zh-CN"/>
        </w:rPr>
      </w:pPr>
      <w:r>
        <w:rPr>
          <w:lang w:eastAsia="zh-CN"/>
        </w:rPr>
        <w:t>The UE policies for 5GS include:</w:t>
      </w:r>
    </w:p>
    <w:p w14:paraId="7502701D" w14:textId="77777777" w:rsidR="00906865" w:rsidRDefault="00906865" w:rsidP="00906865">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7993FA59" w14:textId="77777777" w:rsidR="00906865" w:rsidRDefault="00906865" w:rsidP="00906865">
      <w:pPr>
        <w:pStyle w:val="B1"/>
      </w:pPr>
      <w:r>
        <w:t>-</w:t>
      </w:r>
      <w:r>
        <w:tab/>
      </w:r>
      <w:r>
        <w:rPr>
          <w:lang w:eastAsia="zh-CN"/>
        </w:rPr>
        <w:t>Access network discovery and selection policy (ANDSP)(see clause </w:t>
      </w:r>
      <w:r>
        <w:rPr>
          <w:lang w:val="en-US" w:eastAsia="zh-CN"/>
        </w:rPr>
        <w:t>4.3</w:t>
      </w:r>
      <w:r>
        <w:rPr>
          <w:lang w:eastAsia="zh-CN"/>
        </w:rPr>
        <w:t>)</w:t>
      </w:r>
      <w:r>
        <w:t>;</w:t>
      </w:r>
    </w:p>
    <w:p w14:paraId="3CF8253D" w14:textId="77777777" w:rsidR="00906865" w:rsidRDefault="00906865" w:rsidP="00906865">
      <w:pPr>
        <w:pStyle w:val="B1"/>
        <w:rPr>
          <w:lang w:eastAsia="zh-CN"/>
        </w:rPr>
      </w:pPr>
      <w:r>
        <w:rPr>
          <w:rFonts w:hint="eastAsia"/>
          <w:lang w:eastAsia="zh-CN"/>
        </w:rPr>
        <w:t>-</w:t>
      </w:r>
      <w:r>
        <w:rPr>
          <w:lang w:eastAsia="zh-CN"/>
        </w:rPr>
        <w:tab/>
        <w:t xml:space="preserve">V2X policy (V2XP); </w:t>
      </w:r>
    </w:p>
    <w:p w14:paraId="16B96736" w14:textId="77777777" w:rsidR="00906865" w:rsidRDefault="00906865" w:rsidP="00906865">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61B9321F" w14:textId="77777777" w:rsidR="00906865" w:rsidRDefault="00906865" w:rsidP="00906865">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 and</w:t>
      </w:r>
    </w:p>
    <w:p w14:paraId="18C4AF3F" w14:textId="77777777" w:rsidR="00906865" w:rsidRPr="004B77C4" w:rsidRDefault="00906865" w:rsidP="00906865">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4C83D183" w14:textId="77777777" w:rsidR="00906865" w:rsidRDefault="00906865" w:rsidP="00906865">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8096F52" w14:textId="77777777" w:rsidR="00906865" w:rsidRPr="000532DA" w:rsidRDefault="00906865" w:rsidP="00906865">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1D0089BD" w14:textId="77777777" w:rsidR="00906865" w:rsidRPr="000532DA"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Pr>
          <w:lang w:eastAsia="zh-CN"/>
        </w:rPr>
        <w:t>clause</w:t>
      </w:r>
      <w:r w:rsidRPr="000532DA">
        <w:rPr>
          <w:lang w:eastAsia="zh-CN"/>
        </w:rPr>
        <w:t> </w:t>
      </w:r>
      <w:r w:rsidRPr="000532DA">
        <w:rPr>
          <w:lang w:val="en-US" w:eastAsia="zh-CN"/>
        </w:rPr>
        <w:t>4.2</w:t>
      </w:r>
      <w:r w:rsidRPr="000532DA">
        <w:t>)</w:t>
      </w:r>
      <w:r>
        <w:t>.</w:t>
      </w:r>
    </w:p>
    <w:p w14:paraId="38B0CF55" w14:textId="77777777" w:rsidR="00906865" w:rsidRDefault="00906865" w:rsidP="00906865">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720EC824" w14:textId="75023C38" w:rsidR="00906865" w:rsidRPr="000532DA" w:rsidRDefault="00906865" w:rsidP="00906865">
      <w:pPr>
        <w:pStyle w:val="NO"/>
      </w:pPr>
      <w:bookmarkStart w:id="78" w:name="_Hlk134614842"/>
      <w:r>
        <w:t>NOTE:</w:t>
      </w:r>
      <w:r>
        <w:tab/>
        <w:t>In this specification, the UE policies can be delivered to a 5G-RG that is acting as a UE, a 5G-RG that is acting on behalf of AUN3 device, a 5G-RG that is acting on beha</w:t>
      </w:r>
      <w:ins w:id="79" w:author="Ericsson User" w:date="2023-07-12T03:40:00Z">
        <w:r w:rsidR="001350D7">
          <w:t>lf</w:t>
        </w:r>
      </w:ins>
      <w:del w:id="80" w:author="Ericsson User" w:date="2023-07-12T03:42:00Z">
        <w:r w:rsidDel="00682512">
          <w:delText>v</w:delText>
        </w:r>
      </w:del>
      <w:del w:id="81" w:author="Ericsson User" w:date="2023-07-12T03:40:00Z">
        <w:r w:rsidDel="001350D7">
          <w:delText>e</w:delText>
        </w:r>
      </w:del>
      <w:r>
        <w:t xml:space="preserve"> of NAUN3 device.</w:t>
      </w:r>
      <w:bookmarkEnd w:id="78"/>
    </w:p>
    <w:p w14:paraId="3C210C3B" w14:textId="77777777" w:rsidR="00906865" w:rsidRDefault="00906865" w:rsidP="00906865">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ADF16B6" w14:textId="77777777" w:rsidR="00906865" w:rsidRDefault="00906865" w:rsidP="00906865">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B7737CF" w14:textId="77777777" w:rsidR="00906865" w:rsidRDefault="00906865" w:rsidP="00906865">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[24].</w:t>
      </w:r>
    </w:p>
    <w:p w14:paraId="67A4C50E" w14:textId="77777777" w:rsidR="00906865" w:rsidRPr="000532DA" w:rsidRDefault="00906865" w:rsidP="00906865">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004C7F17" w14:textId="076FE5AC" w:rsidR="00464762" w:rsidRDefault="00464762" w:rsidP="00464762"/>
    <w:p w14:paraId="16BF3059" w14:textId="0066EBC7" w:rsidR="00464762" w:rsidRPr="00464762" w:rsidRDefault="00464762" w:rsidP="00464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34913" w14:textId="341E9527" w:rsidR="009155F2" w:rsidRDefault="009155F2" w:rsidP="009155F2">
      <w:pPr>
        <w:pStyle w:val="Heading3"/>
      </w:pPr>
      <w:r>
        <w:t>4.2.1</w:t>
      </w:r>
      <w:r>
        <w:tab/>
        <w:t>General</w:t>
      </w:r>
      <w:bookmarkEnd w:id="6"/>
    </w:p>
    <w:p w14:paraId="40974F45" w14:textId="77777777" w:rsidR="009155F2" w:rsidRPr="006D45B3" w:rsidRDefault="009155F2" w:rsidP="009155F2">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07C8DD17" w14:textId="77777777" w:rsidR="009155F2" w:rsidRPr="00A16911" w:rsidRDefault="009155F2" w:rsidP="009155F2">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3FD678B9" w14:textId="73B1E53A" w:rsidR="009155F2" w:rsidRPr="00A16911" w:rsidRDefault="009155F2" w:rsidP="009155F2">
      <w:pPr>
        <w:pStyle w:val="B1"/>
      </w:pPr>
      <w:r w:rsidRPr="00A16911">
        <w:t>b)</w:t>
      </w:r>
      <w:r w:rsidRPr="00A16911">
        <w:tab/>
      </w:r>
      <w:r>
        <w:t>if the traffic is not applicable for PINE</w:t>
      </w:r>
      <w:ins w:id="82" w:author="Ericsson User" w:date="2023-07-11T04:45:00Z">
        <w:r w:rsidR="00FF006B">
          <w:t xml:space="preserve"> </w:t>
        </w:r>
      </w:ins>
      <w:ins w:id="83" w:author="Ericsson User" w:date="2023-07-12T03:47:00Z">
        <w:r w:rsidR="009502A1">
          <w:t>n</w:t>
        </w:r>
      </w:ins>
      <w:ins w:id="84" w:author="Ericsson User" w:date="2023-07-11T04:45:00Z">
        <w:r w:rsidR="00FF006B">
          <w:t>or NAUN3 device behind 5G-RG</w:t>
        </w:r>
      </w:ins>
      <w:r>
        <w:t xml:space="preserve">, </w:t>
      </w:r>
      <w:r w:rsidRPr="00A16911">
        <w:t>a traffic descriptor, including either:</w:t>
      </w:r>
    </w:p>
    <w:p w14:paraId="21E221FB" w14:textId="77777777" w:rsidR="009155F2" w:rsidRPr="00A16911" w:rsidRDefault="009155F2" w:rsidP="009155F2">
      <w:pPr>
        <w:pStyle w:val="B2"/>
      </w:pPr>
      <w:r w:rsidRPr="00A16911">
        <w:t>1)</w:t>
      </w:r>
      <w:r w:rsidRPr="00A16911">
        <w:tab/>
        <w:t>match</w:t>
      </w:r>
      <w:r>
        <w:t>-</w:t>
      </w:r>
      <w:r w:rsidRPr="00A16911">
        <w:t>all traffic descriptor; or</w:t>
      </w:r>
    </w:p>
    <w:p w14:paraId="7B3E6CAD" w14:textId="77777777" w:rsidR="009155F2" w:rsidRPr="00A16911" w:rsidRDefault="009155F2" w:rsidP="009155F2">
      <w:pPr>
        <w:pStyle w:val="B2"/>
      </w:pPr>
      <w:r w:rsidRPr="00A16911">
        <w:t>2)</w:t>
      </w:r>
      <w:r>
        <w:tab/>
      </w:r>
      <w:r w:rsidRPr="00A16911">
        <w:t>at least one of the following</w:t>
      </w:r>
      <w:r>
        <w:t xml:space="preserve"> component</w:t>
      </w:r>
      <w:r w:rsidRPr="00A16911">
        <w:t>s:</w:t>
      </w:r>
    </w:p>
    <w:p w14:paraId="24DC2887" w14:textId="77777777" w:rsidR="009155F2" w:rsidRPr="00A16911" w:rsidRDefault="009155F2" w:rsidP="009155F2">
      <w:pPr>
        <w:pStyle w:val="B3"/>
      </w:pPr>
      <w:r w:rsidRPr="00A16911">
        <w:t>A)</w:t>
      </w:r>
      <w:r w:rsidRPr="00A16911">
        <w:tab/>
      </w:r>
      <w:r>
        <w:t xml:space="preserve">one or more </w:t>
      </w:r>
      <w:r w:rsidRPr="00A16911">
        <w:t>application identifiers;</w:t>
      </w:r>
    </w:p>
    <w:p w14:paraId="2D0B8A4D" w14:textId="55DC7067" w:rsidR="009155F2" w:rsidRPr="00A16911" w:rsidRDefault="009155F2" w:rsidP="009155F2">
      <w:pPr>
        <w:pStyle w:val="B3"/>
      </w:pPr>
      <w:r w:rsidRPr="00A16911">
        <w:lastRenderedPageBreak/>
        <w:t>B)</w:t>
      </w:r>
      <w:r w:rsidRPr="00A16911">
        <w:tab/>
      </w:r>
      <w:r>
        <w:t xml:space="preserve">one or more </w:t>
      </w:r>
      <w:ins w:id="85" w:author="Ericsson User 2" w:date="2023-08-22T17:03:00Z">
        <w:r w:rsidR="00047393">
          <w:t>IP descriptors, each consist</w:t>
        </w:r>
      </w:ins>
      <w:ins w:id="86" w:author="Ericsson User 2" w:date="2023-08-22T17:07:00Z">
        <w:r w:rsidR="00F46664">
          <w:t>s</w:t>
        </w:r>
      </w:ins>
      <w:ins w:id="87" w:author="Ericsson User 2" w:date="2023-08-22T17:03:00Z">
        <w:r w:rsidR="00047393">
          <w:t xml:space="preserve"> of </w:t>
        </w:r>
      </w:ins>
      <w:ins w:id="88" w:author="Ericsson User 2" w:date="2023-08-22T17:08:00Z">
        <w:r w:rsidR="00F46664">
          <w:t xml:space="preserve">a set of </w:t>
        </w:r>
      </w:ins>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2EC57BD9" w14:textId="77777777" w:rsidR="009155F2" w:rsidRPr="00A16911" w:rsidRDefault="009155F2" w:rsidP="009155F2">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92CFF6F" w14:textId="77777777" w:rsidR="009155F2" w:rsidRPr="00A16911" w:rsidRDefault="009155F2" w:rsidP="009155F2">
      <w:pPr>
        <w:pStyle w:val="B3"/>
      </w:pPr>
      <w:r w:rsidRPr="00A16911">
        <w:t>D)</w:t>
      </w:r>
      <w:r w:rsidRPr="00A16911">
        <w:tab/>
      </w:r>
      <w:r>
        <w:t xml:space="preserve">one or more </w:t>
      </w:r>
      <w:r w:rsidRPr="00A16911">
        <w:t>DNNs;</w:t>
      </w:r>
    </w:p>
    <w:p w14:paraId="7E5029BA" w14:textId="6E894FED" w:rsidR="009155F2" w:rsidRPr="00A16911" w:rsidRDefault="009155F2" w:rsidP="009155F2">
      <w:pPr>
        <w:pStyle w:val="B3"/>
      </w:pPr>
      <w:r>
        <w:t>E)</w:t>
      </w:r>
      <w:r>
        <w:tab/>
        <w:t xml:space="preserve">one or more connection capabilities; </w:t>
      </w:r>
      <w:ins w:id="89" w:author="Ericsson User" w:date="2023-07-11T04:30:00Z">
        <w:r>
          <w:t>and</w:t>
        </w:r>
      </w:ins>
    </w:p>
    <w:p w14:paraId="645DADB1" w14:textId="77777777" w:rsidR="009155F2" w:rsidRDefault="009155F2" w:rsidP="009155F2">
      <w:pPr>
        <w:pStyle w:val="B3"/>
      </w:pPr>
      <w:r>
        <w:t>F)</w:t>
      </w:r>
      <w:r>
        <w:tab/>
        <w:t>one or more domain descriptors, i.e. destination FQDN(s)</w:t>
      </w:r>
      <w:r w:rsidRPr="008474DC">
        <w:t xml:space="preserve"> or a regular expression as a domain name matching criteria</w:t>
      </w:r>
      <w:r>
        <w:t>; and</w:t>
      </w:r>
    </w:p>
    <w:p w14:paraId="78DD5981" w14:textId="4DFD7F6C" w:rsidR="009155F2" w:rsidDel="009155F2" w:rsidRDefault="009155F2" w:rsidP="009155F2">
      <w:pPr>
        <w:pStyle w:val="B3"/>
        <w:rPr>
          <w:del w:id="90" w:author="Ericsson User" w:date="2023-07-11T04:39:00Z"/>
        </w:rPr>
      </w:pPr>
      <w:del w:id="91" w:author="Ericsson User" w:date="2023-07-11T04:39:00Z">
        <w:r w:rsidDel="009155F2">
          <w:delText>G)</w:delText>
        </w:r>
        <w:r w:rsidDel="009155F2">
          <w:tab/>
          <w:delText xml:space="preserve">one or more </w:delText>
        </w:r>
        <w:r w:rsidRPr="00A3163F" w:rsidDel="009155F2">
          <w:delText>connectivity group ID</w:delText>
        </w:r>
        <w:r w:rsidDel="009155F2">
          <w:delText>s; and</w:delText>
        </w:r>
      </w:del>
    </w:p>
    <w:p w14:paraId="5EBFB3E1" w14:textId="4F25ABE6" w:rsidR="009155F2" w:rsidRPr="00FA5660" w:rsidDel="009155F2" w:rsidRDefault="009155F2" w:rsidP="009155F2">
      <w:pPr>
        <w:pStyle w:val="EditorsNote"/>
        <w:rPr>
          <w:del w:id="92" w:author="Ericsson User" w:date="2023-07-11T04:25:00Z"/>
          <w:noProof/>
          <w:lang w:val="en-US"/>
        </w:rPr>
      </w:pPr>
      <w:del w:id="93" w:author="Ericsson User" w:date="2023-07-11T04:25:00Z">
        <w:r w:rsidRPr="007F2770" w:rsidDel="009155F2">
          <w:rPr>
            <w:noProof/>
            <w:lang w:val="en-US"/>
          </w:rPr>
          <w:delText>Editor’s note [CR#</w:delText>
        </w:r>
        <w:r w:rsidDel="009155F2">
          <w:delText>0194</w:delText>
        </w:r>
        <w:r w:rsidRPr="007F2770" w:rsidDel="009155F2">
          <w:rPr>
            <w:noProof/>
            <w:lang w:val="en-US"/>
          </w:rPr>
          <w:delText>,</w:delText>
        </w:r>
        <w:r w:rsidRPr="007F2770" w:rsidDel="009155F2">
          <w:delText xml:space="preserve"> </w:delText>
        </w:r>
        <w:r w:rsidDel="009155F2">
          <w:fldChar w:fldCharType="begin"/>
        </w:r>
        <w:r w:rsidDel="009155F2">
          <w:delInstrText xml:space="preserve"> DOCPROPERTY  RelatedWis  \* MERGEFORMAT </w:delInstrText>
        </w:r>
        <w:r w:rsidDel="009155F2">
          <w:fldChar w:fldCharType="separate"/>
        </w:r>
        <w:r w:rsidRPr="00781083" w:rsidDel="009155F2">
          <w:delText>5</w:delText>
        </w:r>
        <w:r w:rsidRPr="00362251" w:rsidDel="009155F2">
          <w:rPr>
            <w:rFonts w:eastAsia="DengXian"/>
            <w:lang w:eastAsia="zh-CN"/>
          </w:rPr>
          <w:delText>WWC_Ph2</w:delText>
        </w:r>
        <w:r w:rsidDel="009155F2">
          <w:rPr>
            <w:rFonts w:eastAsia="DengXian"/>
            <w:lang w:eastAsia="zh-CN"/>
          </w:rPr>
          <w:fldChar w:fldCharType="end"/>
        </w:r>
        <w:r w:rsidRPr="007F2770" w:rsidDel="009155F2">
          <w:delText>]</w:delText>
        </w:r>
        <w:r w:rsidRPr="007F2770" w:rsidDel="009155F2">
          <w:rPr>
            <w:noProof/>
            <w:lang w:val="en-US"/>
          </w:rPr>
          <w:delText xml:space="preserve">: </w:delText>
        </w:r>
        <w:r w:rsidDel="009155F2">
          <w:delText>If the connectivity group</w:delText>
        </w:r>
        <w:r w:rsidRPr="00362251" w:rsidDel="009155F2">
          <w:delText xml:space="preserve"> </w:delText>
        </w:r>
        <w:r w:rsidDel="009155F2">
          <w:delText xml:space="preserve">can be </w:delText>
        </w:r>
        <w:r w:rsidRPr="00362251" w:rsidDel="009155F2">
          <w:delText xml:space="preserve">included </w:delText>
        </w:r>
        <w:r w:rsidDel="009155F2">
          <w:delText xml:space="preserve">with other </w:delText>
        </w:r>
        <w:r w:rsidRPr="00A16911" w:rsidDel="009155F2">
          <w:delText>traffic descriptor</w:delText>
        </w:r>
        <w:r w:rsidDel="009155F2">
          <w:delText>s</w:delText>
        </w:r>
        <w:r w:rsidRPr="00362251" w:rsidDel="009155F2">
          <w:delText xml:space="preserve"> </w:delText>
        </w:r>
        <w:r w:rsidDel="009155F2">
          <w:delText>is FFS</w:delText>
        </w:r>
        <w:r w:rsidRPr="007F2770" w:rsidDel="009155F2">
          <w:rPr>
            <w:noProof/>
            <w:lang w:val="en-US"/>
          </w:rPr>
          <w:delText>.</w:delText>
        </w:r>
      </w:del>
    </w:p>
    <w:p w14:paraId="7B64AF0D" w14:textId="34320B79" w:rsidR="009155F2" w:rsidRDefault="009155F2" w:rsidP="009155F2">
      <w:pPr>
        <w:pStyle w:val="B1"/>
        <w:rPr>
          <w:ins w:id="94" w:author="Ericsson User" w:date="2023-07-11T04:34:00Z"/>
        </w:rPr>
      </w:pPr>
      <w:r>
        <w:t>b1) if the traffic is applicable for PINE, a traffic descriptor, including PIN ID;</w:t>
      </w:r>
      <w:del w:id="95" w:author="Ericsson User" w:date="2023-07-11T04:31:00Z">
        <w:r w:rsidDel="009155F2">
          <w:delText xml:space="preserve"> and</w:delText>
        </w:r>
      </w:del>
    </w:p>
    <w:p w14:paraId="7EEEF699" w14:textId="2225B835" w:rsidR="009155F2" w:rsidRDefault="009155F2" w:rsidP="009155F2">
      <w:pPr>
        <w:pStyle w:val="B1"/>
        <w:rPr>
          <w:ins w:id="96" w:author="Ericsson User" w:date="2023-07-11T04:34:00Z"/>
        </w:rPr>
      </w:pPr>
      <w:ins w:id="97" w:author="Ericsson User" w:date="2023-07-11T04:34:00Z">
        <w:r>
          <w:t xml:space="preserve">b2) if the traffic is applicable for </w:t>
        </w:r>
      </w:ins>
      <w:ins w:id="98" w:author="Ericsson User" w:date="2023-07-11T04:42:00Z">
        <w:r w:rsidR="00FF006B">
          <w:t xml:space="preserve">NAUN3 device </w:t>
        </w:r>
      </w:ins>
      <w:ins w:id="99" w:author="Ericsson User" w:date="2023-07-11T04:43:00Z">
        <w:r w:rsidR="00FF006B">
          <w:t>behind</w:t>
        </w:r>
      </w:ins>
      <w:ins w:id="100" w:author="Ericsson User" w:date="2023-07-11T04:42:00Z">
        <w:r w:rsidR="00FF006B">
          <w:t xml:space="preserve"> 5</w:t>
        </w:r>
      </w:ins>
      <w:ins w:id="101" w:author="Ericsson User" w:date="2023-07-11T04:43:00Z">
        <w:r w:rsidR="00FF006B">
          <w:t>G-RG</w:t>
        </w:r>
      </w:ins>
      <w:ins w:id="102" w:author="Ericsson User" w:date="2023-07-11T04:34:00Z">
        <w:r>
          <w:t>, a traffic descriptor, including</w:t>
        </w:r>
      </w:ins>
      <w:ins w:id="103" w:author="Ericsson User" w:date="2023-07-11T04:36:00Z">
        <w:r>
          <w:t xml:space="preserve"> one or more </w:t>
        </w:r>
        <w:r w:rsidRPr="00A3163F">
          <w:t>connectivity group ID</w:t>
        </w:r>
        <w:r>
          <w:t>s,</w:t>
        </w:r>
      </w:ins>
      <w:ins w:id="104" w:author="Ericsson User" w:date="2023-07-11T04:37:00Z">
        <w:r>
          <w:t xml:space="preserve"> </w:t>
        </w:r>
      </w:ins>
      <w:ins w:id="105" w:author="Ericsson User" w:date="2023-07-11T04:38:00Z">
        <w:r>
          <w:t>and may</w:t>
        </w:r>
      </w:ins>
      <w:ins w:id="106" w:author="Ericsson User" w:date="2023-07-11T04:37:00Z">
        <w:r>
          <w:t xml:space="preserve"> additionally include</w:t>
        </w:r>
      </w:ins>
      <w:ins w:id="107" w:author="Ericsson User" w:date="2023-07-11T04:39:00Z">
        <w:r>
          <w:t xml:space="preserve"> </w:t>
        </w:r>
        <w:r w:rsidRPr="00A16911">
          <w:t xml:space="preserve">one </w:t>
        </w:r>
        <w:r>
          <w:t xml:space="preserve">or more </w:t>
        </w:r>
        <w:r w:rsidRPr="00A16911">
          <w:t>of the following</w:t>
        </w:r>
        <w:r>
          <w:t xml:space="preserve"> component</w:t>
        </w:r>
        <w:r w:rsidRPr="00A16911">
          <w:t>s</w:t>
        </w:r>
        <w:r>
          <w:t>:</w:t>
        </w:r>
      </w:ins>
    </w:p>
    <w:p w14:paraId="482E788C" w14:textId="23209A70" w:rsidR="009155F2" w:rsidRPr="00A16911" w:rsidRDefault="009155F2">
      <w:pPr>
        <w:pStyle w:val="B2"/>
        <w:rPr>
          <w:ins w:id="108" w:author="Ericsson User" w:date="2023-07-11T04:33:00Z"/>
        </w:rPr>
        <w:pPrChange w:id="109" w:author="Ericsson User" w:date="2023-07-11T04:45:00Z">
          <w:pPr>
            <w:pStyle w:val="B3"/>
          </w:pPr>
        </w:pPrChange>
      </w:pPr>
      <w:ins w:id="110" w:author="Ericsson User" w:date="2023-07-11T04:39:00Z">
        <w:r>
          <w:t>A</w:t>
        </w:r>
      </w:ins>
      <w:ins w:id="111" w:author="Ericsson User" w:date="2023-07-11T04:33:00Z">
        <w:r w:rsidRPr="00A16911">
          <w:t>)</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ins>
      <w:ins w:id="112" w:author="Ericsson User" w:date="2023-07-11T04:38:00Z">
        <w:r>
          <w:t xml:space="preserve"> or</w:t>
        </w:r>
      </w:ins>
    </w:p>
    <w:p w14:paraId="62E348F8" w14:textId="08EA599B" w:rsidR="009155F2" w:rsidRPr="00A16911" w:rsidRDefault="009155F2">
      <w:pPr>
        <w:pStyle w:val="B2"/>
        <w:pPrChange w:id="113" w:author="Ericsson User" w:date="2023-07-11T04:45:00Z">
          <w:pPr>
            <w:pStyle w:val="B1"/>
          </w:pPr>
        </w:pPrChange>
      </w:pPr>
      <w:ins w:id="114" w:author="Ericsson User" w:date="2023-07-11T04:39:00Z">
        <w:r>
          <w:t>B</w:t>
        </w:r>
      </w:ins>
      <w:ins w:id="115" w:author="Ericsson User" w:date="2023-07-11T04:33:00Z">
        <w:r w:rsidRPr="00A16911">
          <w:t>)</w:t>
        </w:r>
        <w:r w:rsidRPr="00A16911">
          <w:tab/>
        </w:r>
        <w:r>
          <w:t xml:space="preserve">one or more </w:t>
        </w:r>
        <w:r w:rsidRPr="00A16911">
          <w:t>non-IP descriptors</w:t>
        </w:r>
        <w:r>
          <w:t xml:space="preserve">, i.e. </w:t>
        </w:r>
        <w:r w:rsidRPr="00487CD2">
          <w:t>destination information of non-IP traffic</w:t>
        </w:r>
        <w:r w:rsidRPr="00A16911">
          <w:t>;</w:t>
        </w:r>
      </w:ins>
      <w:ins w:id="116" w:author="Ericsson User" w:date="2023-07-11T04:40:00Z">
        <w:r>
          <w:t xml:space="preserve"> and</w:t>
        </w:r>
      </w:ins>
    </w:p>
    <w:p w14:paraId="609C90A3" w14:textId="77777777" w:rsidR="009155F2" w:rsidRPr="00A16911" w:rsidRDefault="009155F2" w:rsidP="009155F2">
      <w:pPr>
        <w:pStyle w:val="B1"/>
      </w:pPr>
      <w:r w:rsidRPr="00A16911">
        <w:t>c)</w:t>
      </w:r>
      <w:r w:rsidRPr="00A16911">
        <w:tab/>
        <w:t>one or more route selection descriptors each consisting of a precedence value of the route selection descriptor and either</w:t>
      </w:r>
    </w:p>
    <w:p w14:paraId="7165B46C" w14:textId="77777777" w:rsidR="009155F2" w:rsidRPr="00A16911" w:rsidRDefault="009155F2" w:rsidP="009155F2">
      <w:pPr>
        <w:pStyle w:val="B2"/>
      </w:pPr>
      <w:r w:rsidRPr="00A16911">
        <w:t>1)</w:t>
      </w:r>
      <w:r w:rsidRPr="00A16911">
        <w:tab/>
      </w:r>
      <w:r>
        <w:t>one PDU session type and, optionally, one or more</w:t>
      </w:r>
      <w:r w:rsidRPr="00A16911">
        <w:t xml:space="preserve"> of the followings:</w:t>
      </w:r>
    </w:p>
    <w:p w14:paraId="65C7930F" w14:textId="77777777" w:rsidR="009155F2" w:rsidRPr="00A16911" w:rsidRDefault="009155F2" w:rsidP="009155F2">
      <w:pPr>
        <w:pStyle w:val="B3"/>
      </w:pPr>
      <w:r w:rsidRPr="00A16911">
        <w:t>A)</w:t>
      </w:r>
      <w:r w:rsidRPr="00A16911">
        <w:tab/>
        <w:t>SSC mode;</w:t>
      </w:r>
    </w:p>
    <w:p w14:paraId="3461A228" w14:textId="77777777" w:rsidR="009155F2" w:rsidRPr="00A16911" w:rsidRDefault="009155F2" w:rsidP="009155F2">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2096AE1A" w14:textId="77777777" w:rsidR="009155F2" w:rsidRPr="00A16911" w:rsidRDefault="009155F2" w:rsidP="009155F2">
      <w:pPr>
        <w:pStyle w:val="B3"/>
      </w:pPr>
      <w:r w:rsidRPr="00A16911">
        <w:t>C)</w:t>
      </w:r>
      <w:r w:rsidRPr="00A16911">
        <w:tab/>
      </w:r>
      <w:r>
        <w:t xml:space="preserve">one or more </w:t>
      </w:r>
      <w:r w:rsidRPr="00A16911">
        <w:t>DNNs;</w:t>
      </w:r>
    </w:p>
    <w:p w14:paraId="4FA1DF8E" w14:textId="77777777" w:rsidR="009155F2" w:rsidRPr="00A16911" w:rsidRDefault="009155F2" w:rsidP="009155F2">
      <w:pPr>
        <w:pStyle w:val="B3"/>
      </w:pPr>
      <w:r w:rsidRPr="00A16911">
        <w:t>D)</w:t>
      </w:r>
      <w:r w:rsidRPr="00A16911">
        <w:tab/>
      </w:r>
      <w:r>
        <w:t>Void</w:t>
      </w:r>
      <w:r w:rsidRPr="00A16911">
        <w:t>;</w:t>
      </w:r>
    </w:p>
    <w:p w14:paraId="100A28B3" w14:textId="77777777" w:rsidR="009155F2" w:rsidRDefault="009155F2" w:rsidP="009155F2">
      <w:pPr>
        <w:pStyle w:val="B3"/>
      </w:pPr>
      <w:r w:rsidRPr="00A16911">
        <w:t>E)</w:t>
      </w:r>
      <w:r w:rsidRPr="00A16911">
        <w:tab/>
        <w:t>preferred access type;</w:t>
      </w:r>
      <w:del w:id="117" w:author="Ericsson User" w:date="2023-07-11T04:45:00Z">
        <w:r w:rsidDel="00F24659">
          <w:delText xml:space="preserve"> </w:delText>
        </w:r>
      </w:del>
    </w:p>
    <w:p w14:paraId="70C813E5" w14:textId="77777777" w:rsidR="009155F2" w:rsidRDefault="009155F2" w:rsidP="009155F2">
      <w:pPr>
        <w:pStyle w:val="B3"/>
      </w:pPr>
      <w:r>
        <w:t>F)</w:t>
      </w:r>
      <w:r>
        <w:tab/>
      </w:r>
      <w:r>
        <w:rPr>
          <w:lang w:eastAsia="ko-KR"/>
        </w:rPr>
        <w:t>m</w:t>
      </w:r>
      <w:r w:rsidRPr="00124EE1">
        <w:rPr>
          <w:lang w:eastAsia="ko-KR"/>
        </w:rPr>
        <w:t xml:space="preserve">ulti-access </w:t>
      </w:r>
      <w:r>
        <w:rPr>
          <w:lang w:eastAsia="ko-KR"/>
        </w:rPr>
        <w:t>preference;</w:t>
      </w:r>
    </w:p>
    <w:p w14:paraId="46B03339" w14:textId="77777777" w:rsidR="009155F2" w:rsidRDefault="009155F2" w:rsidP="009155F2">
      <w:pPr>
        <w:pStyle w:val="B3"/>
      </w:pPr>
      <w:r>
        <w:t>G)</w:t>
      </w:r>
      <w:r>
        <w:tab/>
        <w:t xml:space="preserve">a time window; </w:t>
      </w:r>
    </w:p>
    <w:p w14:paraId="70A9F56F" w14:textId="77777777" w:rsidR="009155F2" w:rsidRDefault="009155F2" w:rsidP="009155F2">
      <w:pPr>
        <w:pStyle w:val="B3"/>
      </w:pPr>
      <w:r>
        <w:t>H)</w:t>
      </w:r>
      <w:r>
        <w:tab/>
        <w:t>location criteria;</w:t>
      </w:r>
    </w:p>
    <w:p w14:paraId="43399A76" w14:textId="77777777" w:rsidR="009155F2" w:rsidRDefault="009155F2" w:rsidP="009155F2">
      <w:pPr>
        <w:pStyle w:val="B3"/>
      </w:pPr>
      <w:r>
        <w:t>I)</w:t>
      </w:r>
      <w:r>
        <w:tab/>
        <w:t>PDU session pair ID; and</w:t>
      </w:r>
    </w:p>
    <w:p w14:paraId="13E77384" w14:textId="77777777" w:rsidR="009155F2" w:rsidRDefault="009155F2" w:rsidP="009155F2">
      <w:pPr>
        <w:pStyle w:val="B3"/>
      </w:pPr>
      <w:r>
        <w:t>J)</w:t>
      </w:r>
      <w:r>
        <w:tab/>
        <w:t>RSN;</w:t>
      </w:r>
    </w:p>
    <w:p w14:paraId="31474FD8" w14:textId="77777777" w:rsidR="009155F2" w:rsidRPr="00A16911" w:rsidRDefault="009155F2" w:rsidP="009155F2">
      <w:pPr>
        <w:pStyle w:val="B3"/>
      </w:pPr>
      <w:r>
        <w:t>K)</w:t>
      </w:r>
      <w:r>
        <w:tab/>
      </w:r>
      <w:bookmarkStart w:id="118" w:name="_Hlk132725870"/>
      <w:r w:rsidRPr="007244E3">
        <w:t xml:space="preserve">5G </w:t>
      </w:r>
      <w:proofErr w:type="spellStart"/>
      <w:r w:rsidRPr="007244E3">
        <w:t>ProSe</w:t>
      </w:r>
      <w:proofErr w:type="spellEnd"/>
      <w:r w:rsidRPr="007244E3">
        <w:t xml:space="preserve"> multi-path preference</w:t>
      </w:r>
      <w:bookmarkEnd w:id="118"/>
      <w:r>
        <w:t>;</w:t>
      </w:r>
    </w:p>
    <w:p w14:paraId="17CED07C" w14:textId="77777777" w:rsidR="009155F2" w:rsidRDefault="009155F2" w:rsidP="009155F2">
      <w:pPr>
        <w:pStyle w:val="B2"/>
      </w:pPr>
      <w:r w:rsidRPr="00A16911">
        <w:t>2)</w:t>
      </w:r>
      <w:r w:rsidRPr="00A16911">
        <w:tab/>
        <w:t>non-seamless non-3GPP offload indication</w:t>
      </w:r>
      <w:r>
        <w:t>; or</w:t>
      </w:r>
    </w:p>
    <w:p w14:paraId="7420F5AB" w14:textId="77777777" w:rsidR="009155F2" w:rsidRPr="00A16911" w:rsidRDefault="009155F2" w:rsidP="009155F2">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2F7D8C0C" w14:textId="77777777" w:rsidR="009155F2" w:rsidRDefault="009155F2" w:rsidP="009155F2">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7E7263A0" w14:textId="77777777" w:rsidR="009155F2" w:rsidRDefault="009155F2" w:rsidP="009155F2">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0564E4F8" w14:textId="77777777" w:rsidR="009155F2" w:rsidRPr="00A16911" w:rsidRDefault="009155F2" w:rsidP="009155F2">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AB0AAAE" w14:textId="77777777" w:rsidR="009155F2" w:rsidRDefault="009155F2" w:rsidP="009155F2">
      <w:pPr>
        <w:pStyle w:val="NO"/>
      </w:pPr>
      <w:r>
        <w:t>NOTE 2:</w:t>
      </w:r>
      <w:r>
        <w:tab/>
        <w:t>If the UE has multiple concurrently active OS, the traffic descriptor can list as many multiple OS Ids.</w:t>
      </w:r>
    </w:p>
    <w:p w14:paraId="36908B9C" w14:textId="77777777" w:rsidR="009155F2" w:rsidRDefault="009155F2" w:rsidP="009155F2">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419D540" w14:textId="0D8EB0DC" w:rsidR="00CA1AF1" w:rsidRPr="00F24659" w:rsidRDefault="009155F2" w:rsidP="00F24659">
      <w:pPr>
        <w:pStyle w:val="EditorsNote"/>
        <w:rPr>
          <w:lang w:val="en-US"/>
        </w:rPr>
      </w:pPr>
      <w:r>
        <w:t xml:space="preserve">Editor’s Note [WI: </w:t>
      </w:r>
      <w:r w:rsidRPr="00D06139">
        <w:t>5G_ProSe_Ph2</w:t>
      </w:r>
      <w:r>
        <w:t>, CR#0179]:</w:t>
      </w:r>
      <w:r>
        <w:tab/>
      </w:r>
      <w:r w:rsidRPr="00D318A9">
        <w:t xml:space="preserve">Additional impact of “5G </w:t>
      </w:r>
      <w:proofErr w:type="spellStart"/>
      <w:r w:rsidRPr="00D318A9">
        <w:t>ProSe</w:t>
      </w:r>
      <w:proofErr w:type="spellEnd"/>
      <w:r w:rsidRPr="00D318A9">
        <w:t xml:space="preserve"> multi-path preference” to the URSP handling layer is FFS.</w:t>
      </w:r>
      <w:bookmarkEnd w:id="7"/>
      <w:bookmarkEnd w:id="8"/>
      <w:bookmarkEnd w:id="9"/>
      <w:bookmarkEnd w:id="10"/>
      <w:bookmarkEnd w:id="11"/>
      <w:bookmarkEnd w:id="12"/>
      <w:bookmarkEnd w:id="13"/>
      <w:bookmarkEnd w:id="14"/>
      <w:bookmarkEnd w:id="15"/>
      <w:bookmarkEnd w:id="16"/>
      <w:bookmarkEnd w:id="17"/>
      <w:bookmarkEnd w:id="18"/>
    </w:p>
    <w:p w14:paraId="7E8AB8F0" w14:textId="77777777" w:rsidR="00274139" w:rsidRPr="006B5418" w:rsidRDefault="00274139" w:rsidP="002741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DE3FE" w14:textId="77777777" w:rsidR="002E7994" w:rsidRPr="00BD4BFE" w:rsidRDefault="002E7994" w:rsidP="002E7994">
      <w:pPr>
        <w:pStyle w:val="Heading4"/>
      </w:pPr>
      <w:bookmarkStart w:id="119" w:name="_Toc138339414"/>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119"/>
    </w:p>
    <w:p w14:paraId="2DD06DC7" w14:textId="77777777" w:rsidR="002E7994" w:rsidRDefault="002E7994" w:rsidP="002E7994">
      <w:r>
        <w:t xml:space="preserve">In order to send a PDU of an application, the upper layers require information on the PDU session </w:t>
      </w:r>
      <w:r w:rsidRPr="00503973">
        <w:t>(e.g. PDU address)</w:t>
      </w:r>
      <w:r>
        <w:t xml:space="preserve"> via which to send a PDU of an application.</w:t>
      </w:r>
    </w:p>
    <w:p w14:paraId="3010315A" w14:textId="77777777" w:rsidR="002E7994" w:rsidRDefault="002E7994" w:rsidP="002E7994">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8421D2A" w14:textId="77777777" w:rsidR="002E7994" w:rsidRDefault="002E7994" w:rsidP="002E7994">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1B65BB70" w14:textId="77777777" w:rsidR="002E7994" w:rsidRDefault="002E7994" w:rsidP="002E7994">
      <w:pPr>
        <w:pStyle w:val="NO"/>
      </w:pPr>
      <w:r>
        <w:t>NOTE 1:</w:t>
      </w:r>
      <w:r>
        <w:tab/>
        <w:t>If PAP/CHAP is used, it is recommended that t</w:t>
      </w:r>
      <w:r w:rsidRPr="005C4E5D">
        <w:t xml:space="preserve">he request from the upper layers </w:t>
      </w:r>
      <w:r>
        <w:t>includes</w:t>
      </w:r>
      <w:r w:rsidRPr="005C4E5D">
        <w:t xml:space="preserve"> a DNN.</w:t>
      </w:r>
    </w:p>
    <w:p w14:paraId="28D46FCF" w14:textId="77777777" w:rsidR="002E7994" w:rsidRPr="00A16911" w:rsidRDefault="002E7994" w:rsidP="002E7994">
      <w:r>
        <w:t>The 5G-RG or the W-AGF acting on behalf of the FN-RG</w:t>
      </w:r>
      <w:r w:rsidRPr="00A16911">
        <w:t xml:space="preserve"> shall </w:t>
      </w:r>
      <w:r w:rsidRPr="00963C66">
        <w:t xml:space="preserve">proceed </w:t>
      </w:r>
      <w:r>
        <w:t>in the following order</w:t>
      </w:r>
      <w:r w:rsidRPr="00A16911">
        <w:t>:</w:t>
      </w:r>
    </w:p>
    <w:p w14:paraId="78D233E9" w14:textId="33284213" w:rsidR="002E7994" w:rsidRDefault="002E7994" w:rsidP="002E79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1E5813" w14:textId="31A92011" w:rsidR="002E7994" w:rsidRPr="00E903B6" w:rsidRDefault="002E7994" w:rsidP="002E7994">
      <w:pPr>
        <w:pStyle w:val="EditorsNote"/>
      </w:pPr>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p>
    <w:p w14:paraId="2E259011" w14:textId="77777777" w:rsidR="002E7994" w:rsidRPr="00E903B6" w:rsidRDefault="002E7994" w:rsidP="002E79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7214BABC" w14:textId="77777777" w:rsidR="002E7994" w:rsidRDefault="002E7994" w:rsidP="002E799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04CA0FB" w14:textId="77777777" w:rsidR="002E7994" w:rsidRDefault="002E7994" w:rsidP="002E7994">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6C87934" w14:textId="77777777" w:rsidR="002E7994" w:rsidRDefault="002E7994" w:rsidP="002E7994">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3DE8653" w14:textId="77777777" w:rsidR="002E7994" w:rsidRDefault="002E7994" w:rsidP="002E7994">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AD3EE1A" w14:textId="77777777" w:rsidR="002E7994" w:rsidRDefault="002E7994" w:rsidP="002E7994">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3F622E04" w14:textId="77777777" w:rsidR="002E7994" w:rsidRDefault="002E7994" w:rsidP="002E7994">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48C2FBD" w14:textId="77777777" w:rsidR="002E7994" w:rsidRDefault="002E7994" w:rsidP="002E7994">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011028CD" w14:textId="77777777" w:rsidR="002E7994" w:rsidRDefault="002E7994" w:rsidP="002E7994">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3F9EA5B" w14:textId="77777777" w:rsidR="002E7994" w:rsidRPr="000C5CFA" w:rsidRDefault="002E7994" w:rsidP="002E79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05A09382" w14:textId="77777777" w:rsidR="002E7994" w:rsidRDefault="002E7994" w:rsidP="002E7994">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C47971F" w14:textId="77777777" w:rsidR="002E7994" w:rsidRPr="0034040D" w:rsidRDefault="002E7994" w:rsidP="002E7994">
      <w:pPr>
        <w:pStyle w:val="B2"/>
      </w:pPr>
      <w:r w:rsidRPr="0034040D">
        <w:t>if the 5G-RG or the W-AGF acting on behalf of the FN-RG supports reporting of URSP rule enforcement and:</w:t>
      </w:r>
    </w:p>
    <w:p w14:paraId="617D899B" w14:textId="77777777" w:rsidR="002E7994" w:rsidRPr="005B2900" w:rsidRDefault="002E7994" w:rsidP="002E7994">
      <w:pPr>
        <w:pStyle w:val="B3"/>
      </w:pPr>
      <w:r w:rsidRPr="005B2900">
        <w:t>1)</w:t>
      </w:r>
      <w:r w:rsidRPr="005B2900">
        <w:tab/>
        <w:t>the 5G-RG or the W-AGF acting on behalf of the FN-RG has URSP rule enforcement report indication;</w:t>
      </w:r>
    </w:p>
    <w:p w14:paraId="2814D734" w14:textId="77777777" w:rsidR="002E7994" w:rsidRPr="005B2900" w:rsidRDefault="002E7994" w:rsidP="002E7994">
      <w:pPr>
        <w:pStyle w:val="B3"/>
      </w:pPr>
      <w:r w:rsidRPr="005B2900">
        <w:t>2)</w:t>
      </w:r>
      <w:r w:rsidRPr="005B2900">
        <w:tab/>
        <w:t>one or more connection capabilities are included in the traffic descriptor; and</w:t>
      </w:r>
    </w:p>
    <w:p w14:paraId="42909BD7" w14:textId="77777777" w:rsidR="002E7994" w:rsidRPr="005B2900" w:rsidRDefault="002E7994" w:rsidP="002E7994">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40B7588E" w14:textId="77777777" w:rsidR="002E7994" w:rsidRPr="00FB5E2B" w:rsidRDefault="002E7994" w:rsidP="002E7994">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4CD0412" w14:textId="77777777" w:rsidR="002E7994" w:rsidRPr="00A16911" w:rsidRDefault="002E7994" w:rsidP="002E7994">
      <w:pPr>
        <w:pStyle w:val="B2"/>
      </w:pPr>
      <w:r>
        <w:t>II</w:t>
      </w:r>
      <w:r w:rsidRPr="000C5CFA">
        <w:t>)</w:t>
      </w:r>
      <w:r w:rsidRPr="000C5CFA">
        <w:tab/>
        <w:t>otherwise</w:t>
      </w:r>
      <w:r>
        <w:t>:</w:t>
      </w:r>
    </w:p>
    <w:p w14:paraId="58220120" w14:textId="77777777" w:rsidR="002E7994" w:rsidRPr="00A16911" w:rsidRDefault="002E7994" w:rsidP="002E79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B92199E" w14:textId="77777777" w:rsidR="002E7994" w:rsidRPr="00A16911" w:rsidRDefault="002E7994" w:rsidP="002E7994">
      <w:pPr>
        <w:pStyle w:val="B3"/>
      </w:pPr>
      <w:r w:rsidRPr="00A16911">
        <w:t>2)</w:t>
      </w:r>
      <w:r w:rsidRPr="00A16911">
        <w:tab/>
        <w:t>if:</w:t>
      </w:r>
    </w:p>
    <w:p w14:paraId="1EED98F1" w14:textId="77777777" w:rsidR="002E7994" w:rsidRPr="00A16911" w:rsidRDefault="002E7994" w:rsidP="002E79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1C112786" w14:textId="77777777" w:rsidR="002E7994" w:rsidRDefault="002E7994" w:rsidP="002E79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59260E94" w14:textId="77777777" w:rsidR="002E7994" w:rsidRDefault="002E7994" w:rsidP="002E79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40A27DF" w14:textId="77777777" w:rsidR="002E7994" w:rsidRPr="00A16911" w:rsidRDefault="002E7994" w:rsidP="002E7994">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34A86344" w14:textId="77777777" w:rsidR="002E7994" w:rsidRPr="00A16911" w:rsidRDefault="002E7994" w:rsidP="002E79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3AF4E598" w14:textId="77777777" w:rsidR="002E7994" w:rsidRPr="00A16911" w:rsidRDefault="002E7994" w:rsidP="002E799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018D368" w14:textId="77777777" w:rsidR="002E7994" w:rsidRPr="00A16911" w:rsidRDefault="002E7994" w:rsidP="002E79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337318CB" w14:textId="77777777" w:rsidR="002E7994" w:rsidRPr="00A16911" w:rsidRDefault="002E7994" w:rsidP="002E7994">
      <w:pPr>
        <w:pStyle w:val="B5"/>
      </w:pPr>
      <w:r w:rsidRPr="00A16911">
        <w:t>A)</w:t>
      </w:r>
      <w:r w:rsidRPr="00A16911">
        <w:tab/>
        <w:t>SSC mode</w:t>
      </w:r>
      <w:r>
        <w:t xml:space="preserve"> if there is a SSC mode </w:t>
      </w:r>
      <w:r w:rsidRPr="00A16911">
        <w:t>in the route selection descriptor</w:t>
      </w:r>
      <w:r>
        <w:t>;</w:t>
      </w:r>
    </w:p>
    <w:p w14:paraId="618AFFAE" w14:textId="77777777" w:rsidR="002E7994" w:rsidRPr="00F3025B" w:rsidRDefault="002E7994" w:rsidP="002E7994">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C7FB18B" w14:textId="77777777" w:rsidR="002E7994" w:rsidRDefault="002E7994" w:rsidP="002E79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9CAFA96" w14:textId="77777777" w:rsidR="002E7994" w:rsidRPr="00A16911" w:rsidRDefault="002E7994" w:rsidP="002E7994">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3AFC2535" w14:textId="77777777" w:rsidR="002E7994" w:rsidRPr="00A16911" w:rsidRDefault="002E7994" w:rsidP="002E7994">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762C3E7D" w14:textId="77777777" w:rsidR="002E7994" w:rsidRPr="00A16911" w:rsidRDefault="002E7994" w:rsidP="002E7994">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A663241" w14:textId="77777777" w:rsidR="002E7994" w:rsidRPr="00A16911" w:rsidRDefault="002E7994" w:rsidP="002E7994">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DA2B05E" w14:textId="77777777" w:rsidR="002E7994" w:rsidRPr="00A16911" w:rsidRDefault="002E7994" w:rsidP="002E7994">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554EE4C" w14:textId="77777777" w:rsidR="002E7994" w:rsidRPr="00A16911" w:rsidRDefault="002E7994" w:rsidP="002E79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646C5E1" w14:textId="77777777" w:rsidR="002E7994" w:rsidRPr="00A16911" w:rsidRDefault="002E7994" w:rsidP="002E799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42234A3" w14:textId="77777777" w:rsidR="002E7994" w:rsidRDefault="002E7994" w:rsidP="002E7994">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6F4A1A44" w14:textId="77777777" w:rsidR="002E7994" w:rsidRDefault="002E7994" w:rsidP="002E7994">
      <w:pPr>
        <w:pStyle w:val="B5"/>
      </w:pPr>
      <w:r>
        <w:t>F)</w:t>
      </w:r>
      <w:r>
        <w:tab/>
        <w:t>PDU session pair ID if there is a PDU session pair ID in the route selection descriptor; and</w:t>
      </w:r>
    </w:p>
    <w:p w14:paraId="08DEA6BB" w14:textId="77777777" w:rsidR="002E7994" w:rsidRDefault="002E7994" w:rsidP="002E7994">
      <w:pPr>
        <w:pStyle w:val="B5"/>
      </w:pPr>
      <w:r>
        <w:t>G)</w:t>
      </w:r>
      <w:r>
        <w:tab/>
        <w:t xml:space="preserve">RSN if there is an RSN in the route selection descriptor, and </w:t>
      </w:r>
    </w:p>
    <w:p w14:paraId="60AF0981" w14:textId="77777777" w:rsidR="002E7994" w:rsidRDefault="002E7994" w:rsidP="002E7994">
      <w:pPr>
        <w:pStyle w:val="B4"/>
      </w:pPr>
      <w:r w:rsidRPr="00A16911">
        <w:lastRenderedPageBreak/>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360C9532" w14:textId="77777777" w:rsidR="002E7994" w:rsidRDefault="002E7994" w:rsidP="002E7994">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BC47842" w14:textId="77777777" w:rsidR="002E7994" w:rsidRDefault="002E7994" w:rsidP="002E7994">
      <w:pPr>
        <w:pStyle w:val="B4"/>
        <w:ind w:left="1702"/>
      </w:pPr>
      <w:r>
        <w:t>B)</w:t>
      </w:r>
      <w:r>
        <w:tab/>
      </w:r>
      <w:r w:rsidRPr="00195067">
        <w:t>one or more connection capabilities are included in the traffic descriptor</w:t>
      </w:r>
      <w:r>
        <w:t>,</w:t>
      </w:r>
    </w:p>
    <w:p w14:paraId="5B462E54" w14:textId="77777777" w:rsidR="002E7994" w:rsidRPr="00A16911" w:rsidRDefault="002E7994" w:rsidP="002E7994">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6C28C1" w14:textId="77777777" w:rsidR="002E7994" w:rsidRPr="00A16911" w:rsidRDefault="002E7994" w:rsidP="002E79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6643E99" w14:textId="77777777" w:rsidR="002E7994" w:rsidRPr="00F85EBB" w:rsidRDefault="002E7994" w:rsidP="002E79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4EC215D3" w14:textId="77777777" w:rsidR="002E7994" w:rsidRPr="00A16911" w:rsidRDefault="002E7994" w:rsidP="002E79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6CC19DF" w14:textId="77777777" w:rsidR="002E7994" w:rsidRDefault="002E7994" w:rsidP="002E79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0927CC" w14:textId="77777777" w:rsidR="002E7994" w:rsidRPr="000C5CFA" w:rsidRDefault="002E7994" w:rsidP="002E79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D48A841" w14:textId="77777777" w:rsidR="002E7994" w:rsidRPr="00EA5F29" w:rsidRDefault="002E7994" w:rsidP="002E7994">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76BBC13" w14:textId="77777777" w:rsidR="002E7994" w:rsidRDefault="002E7994" w:rsidP="002E79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B1B057D" w14:textId="77777777" w:rsidR="002E7994" w:rsidRDefault="002E7994" w:rsidP="002E79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6AE450E" w14:textId="77777777" w:rsidR="002E7994" w:rsidRDefault="002E7994" w:rsidP="002E7994">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69C1037" w14:textId="77777777" w:rsidR="002E7994" w:rsidRDefault="002E7994" w:rsidP="002E79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C26D78F" w14:textId="77777777" w:rsidR="002E7994" w:rsidRPr="007A55F1" w:rsidRDefault="002E7994" w:rsidP="002E79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9287107" w14:textId="77777777" w:rsidR="002E7994" w:rsidRDefault="002E7994" w:rsidP="002E79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w:t>
      </w:r>
      <w:r w:rsidRPr="000C5CFA">
        <w:lastRenderedPageBreak/>
        <w:t xml:space="preserve">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84D87B" w14:textId="77777777" w:rsidR="002E7994" w:rsidRDefault="002E7994" w:rsidP="002E7994">
      <w:pPr>
        <w:pStyle w:val="B2"/>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5671D6B3" w14:textId="77777777" w:rsidR="002E7994" w:rsidRDefault="002E7994" w:rsidP="002E79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8468025" w14:textId="77777777" w:rsidR="002E7994" w:rsidRDefault="002E7994" w:rsidP="002E7994">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73AEF397" w14:textId="3FF45513" w:rsidR="002E7994" w:rsidRPr="00A16911" w:rsidRDefault="002E7994" w:rsidP="002E7994">
      <w:pPr>
        <w:pStyle w:val="B1"/>
      </w:pPr>
      <w:r>
        <w:t>-</w:t>
      </w:r>
      <w:ins w:id="120" w:author="Ericsson User" w:date="2023-08-03T10:33:00Z">
        <w:r w:rsidR="007F6638">
          <w:tab/>
        </w:r>
      </w:ins>
      <w:del w:id="121" w:author="Ericsson User" w:date="2023-08-03T10:33:00Z">
        <w:r w:rsidDel="007F6638">
          <w:delText xml:space="preserve">   </w:delText>
        </w:r>
      </w:del>
      <w:r>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9C3D421" w14:textId="77777777" w:rsidR="002E7994" w:rsidRPr="00A16911" w:rsidRDefault="002E7994" w:rsidP="002E79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8ADBB9A" w14:textId="77777777" w:rsidR="002E7994" w:rsidRPr="00A16911" w:rsidRDefault="002E7994" w:rsidP="002E7994">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0C02AC9C" w14:textId="77777777" w:rsidR="002E7994" w:rsidRPr="00A16911" w:rsidRDefault="002E7994" w:rsidP="002E79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DA48FD9" w14:textId="77777777" w:rsidR="002E7994" w:rsidRPr="006D45B3" w:rsidRDefault="002E7994" w:rsidP="002E79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0D2F53FF" w14:textId="77777777" w:rsidR="002E7994" w:rsidRPr="006D45B3" w:rsidRDefault="002E7994" w:rsidP="002E7994">
      <w:pPr>
        <w:pStyle w:val="B1"/>
      </w:pPr>
      <w:r w:rsidRPr="006D45B3">
        <w:t>c)</w:t>
      </w:r>
      <w:r w:rsidRPr="006D45B3">
        <w:tab/>
        <w:t>the URSP is updated by the PCF;</w:t>
      </w:r>
    </w:p>
    <w:p w14:paraId="6BB62125" w14:textId="77777777" w:rsidR="002E7994" w:rsidRPr="006D45B3" w:rsidRDefault="002E7994" w:rsidP="002E79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45227B88" w14:textId="77777777" w:rsidR="002E7994" w:rsidRDefault="002E7994" w:rsidP="002E79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6E9EA3F" w14:textId="77777777" w:rsidR="002E7994" w:rsidRDefault="002E7994" w:rsidP="002E7994">
      <w:pPr>
        <w:pStyle w:val="B1"/>
      </w:pPr>
      <w:r>
        <w:t>f)</w:t>
      </w:r>
      <w:r>
        <w:tab/>
        <w:t xml:space="preserve">the allowed NSSAI or the </w:t>
      </w:r>
      <w:r w:rsidRPr="005F74A9">
        <w:t>configured NSSAI</w:t>
      </w:r>
      <w:r>
        <w:t xml:space="preserve"> is changed; </w:t>
      </w:r>
    </w:p>
    <w:p w14:paraId="66CC448E" w14:textId="77777777" w:rsidR="002E7994" w:rsidRDefault="002E7994" w:rsidP="002E7994">
      <w:pPr>
        <w:pStyle w:val="B1"/>
      </w:pPr>
      <w:r>
        <w:t>g)</w:t>
      </w:r>
      <w:r>
        <w:tab/>
        <w:t>the LADN information or the extended LADN information is changed for the 5G-RG; or</w:t>
      </w:r>
    </w:p>
    <w:p w14:paraId="456EFB57" w14:textId="77777777" w:rsidR="002E7994" w:rsidRPr="006D45B3" w:rsidRDefault="002E7994" w:rsidP="002E7994">
      <w:pPr>
        <w:pStyle w:val="B1"/>
      </w:pPr>
      <w:r>
        <w:t>h)</w:t>
      </w:r>
      <w:r>
        <w:tab/>
      </w:r>
      <w:r w:rsidRPr="00056FED">
        <w:t>the NAS layer of the 5G-RG indicates</w:t>
      </w:r>
      <w:r w:rsidRPr="00AD775C">
        <w:t xml:space="preserve"> </w:t>
      </w:r>
      <w:r>
        <w:t>the successful change of the PLMN.</w:t>
      </w:r>
    </w:p>
    <w:p w14:paraId="4DAD06D5" w14:textId="77777777" w:rsidR="002E7994" w:rsidRDefault="002E7994" w:rsidP="002E7994">
      <w:r w:rsidRPr="00966329">
        <w:lastRenderedPageBreak/>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1EBE523" w14:textId="77777777" w:rsidR="002E7994" w:rsidRPr="00A16911" w:rsidRDefault="002E7994" w:rsidP="002E7994">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0F46706" w14:textId="2213A822" w:rsidR="00274139" w:rsidRDefault="002E7994" w:rsidP="00CA1AF1">
      <w:r w:rsidRPr="006D45B3">
        <w:t xml:space="preserve">The URSP handling layer may request </w:t>
      </w:r>
      <w:r>
        <w:t>the NAS layer of the 5G-RG or the W-AGF acting on behalf of the FN-RG</w:t>
      </w:r>
      <w:r w:rsidRPr="006D45B3">
        <w:t xml:space="preserve"> to release an existing PDU session after the re-evaluation.</w:t>
      </w:r>
    </w:p>
    <w:p w14:paraId="7A7503C2" w14:textId="77777777" w:rsidR="00CA1AF1" w:rsidRPr="006B5418" w:rsidRDefault="00CA1AF1" w:rsidP="00CA1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83671" w14:textId="77777777" w:rsidR="00F2330D" w:rsidRDefault="00F2330D" w:rsidP="00F2330D">
      <w:pPr>
        <w:pStyle w:val="Heading2"/>
        <w:rPr>
          <w:lang w:eastAsia="zh-CN"/>
        </w:rPr>
      </w:pPr>
      <w:bookmarkStart w:id="122" w:name="_Toc138339430"/>
      <w:r>
        <w:rPr>
          <w:lang w:eastAsia="zh-CN"/>
        </w:rPr>
        <w:t>5</w:t>
      </w:r>
      <w:r>
        <w:rPr>
          <w:rFonts w:hint="eastAsia"/>
          <w:lang w:eastAsia="zh-CN"/>
        </w:rPr>
        <w:t>.2</w:t>
      </w:r>
      <w:r>
        <w:rPr>
          <w:lang w:eastAsia="zh-CN"/>
        </w:rPr>
        <w:tab/>
        <w:t>Encoding of UE policy part type URSP</w:t>
      </w:r>
      <w:bookmarkEnd w:id="122"/>
    </w:p>
    <w:p w14:paraId="6AFD76D9" w14:textId="77777777" w:rsidR="00F2330D" w:rsidRDefault="00F2330D" w:rsidP="00F2330D">
      <w:r>
        <w:t>The UE policy part type URSP contains one or more URSP rules which may be included in the UE policy part contents as defined in annex D.6.2 of 3GPP TS 24.501 [11].</w:t>
      </w:r>
    </w:p>
    <w:p w14:paraId="18C54EF5" w14:textId="77777777" w:rsidR="00F2330D" w:rsidRDefault="00F2330D" w:rsidP="00F2330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390D135C" w14:textId="77777777" w:rsidTr="008D3744">
        <w:trPr>
          <w:cantSplit/>
          <w:jc w:val="center"/>
        </w:trPr>
        <w:tc>
          <w:tcPr>
            <w:tcW w:w="708" w:type="dxa"/>
          </w:tcPr>
          <w:p w14:paraId="6472C4AC" w14:textId="77777777" w:rsidR="00F2330D" w:rsidRPr="002A12F4" w:rsidRDefault="00F2330D" w:rsidP="008D3744">
            <w:pPr>
              <w:pStyle w:val="TAC"/>
            </w:pPr>
            <w:r w:rsidRPr="002A12F4">
              <w:t>8</w:t>
            </w:r>
          </w:p>
        </w:tc>
        <w:tc>
          <w:tcPr>
            <w:tcW w:w="709" w:type="dxa"/>
          </w:tcPr>
          <w:p w14:paraId="21EFF91E" w14:textId="77777777" w:rsidR="00F2330D" w:rsidRPr="002A12F4" w:rsidRDefault="00F2330D" w:rsidP="008D3744">
            <w:pPr>
              <w:pStyle w:val="TAC"/>
            </w:pPr>
            <w:r w:rsidRPr="002A12F4">
              <w:t>7</w:t>
            </w:r>
          </w:p>
        </w:tc>
        <w:tc>
          <w:tcPr>
            <w:tcW w:w="709" w:type="dxa"/>
          </w:tcPr>
          <w:p w14:paraId="0E34A654" w14:textId="77777777" w:rsidR="00F2330D" w:rsidRPr="002A12F4" w:rsidRDefault="00F2330D" w:rsidP="008D3744">
            <w:pPr>
              <w:pStyle w:val="TAC"/>
            </w:pPr>
            <w:r w:rsidRPr="002A12F4">
              <w:t>6</w:t>
            </w:r>
          </w:p>
        </w:tc>
        <w:tc>
          <w:tcPr>
            <w:tcW w:w="709" w:type="dxa"/>
          </w:tcPr>
          <w:p w14:paraId="14DDA15C" w14:textId="77777777" w:rsidR="00F2330D" w:rsidRPr="002A12F4" w:rsidRDefault="00F2330D" w:rsidP="008D3744">
            <w:pPr>
              <w:pStyle w:val="TAC"/>
            </w:pPr>
            <w:r w:rsidRPr="002A12F4">
              <w:t>5</w:t>
            </w:r>
          </w:p>
        </w:tc>
        <w:tc>
          <w:tcPr>
            <w:tcW w:w="709" w:type="dxa"/>
          </w:tcPr>
          <w:p w14:paraId="15840CC8" w14:textId="77777777" w:rsidR="00F2330D" w:rsidRPr="002A12F4" w:rsidRDefault="00F2330D" w:rsidP="008D3744">
            <w:pPr>
              <w:pStyle w:val="TAC"/>
            </w:pPr>
            <w:r w:rsidRPr="002A12F4">
              <w:t>4</w:t>
            </w:r>
          </w:p>
        </w:tc>
        <w:tc>
          <w:tcPr>
            <w:tcW w:w="709" w:type="dxa"/>
          </w:tcPr>
          <w:p w14:paraId="05EB1DA4" w14:textId="77777777" w:rsidR="00F2330D" w:rsidRPr="002A12F4" w:rsidRDefault="00F2330D" w:rsidP="008D3744">
            <w:pPr>
              <w:pStyle w:val="TAC"/>
            </w:pPr>
            <w:r w:rsidRPr="002A12F4">
              <w:t>3</w:t>
            </w:r>
          </w:p>
        </w:tc>
        <w:tc>
          <w:tcPr>
            <w:tcW w:w="709" w:type="dxa"/>
          </w:tcPr>
          <w:p w14:paraId="27DCCCE9" w14:textId="77777777" w:rsidR="00F2330D" w:rsidRPr="002A12F4" w:rsidRDefault="00F2330D" w:rsidP="008D3744">
            <w:pPr>
              <w:pStyle w:val="TAC"/>
            </w:pPr>
            <w:r w:rsidRPr="002A12F4">
              <w:t>2</w:t>
            </w:r>
          </w:p>
        </w:tc>
        <w:tc>
          <w:tcPr>
            <w:tcW w:w="709" w:type="dxa"/>
          </w:tcPr>
          <w:p w14:paraId="5CADC030" w14:textId="77777777" w:rsidR="00F2330D" w:rsidRPr="002A12F4" w:rsidRDefault="00F2330D" w:rsidP="008D3744">
            <w:pPr>
              <w:pStyle w:val="TAC"/>
            </w:pPr>
            <w:r w:rsidRPr="002A12F4">
              <w:t>1</w:t>
            </w:r>
          </w:p>
        </w:tc>
        <w:tc>
          <w:tcPr>
            <w:tcW w:w="1134" w:type="dxa"/>
          </w:tcPr>
          <w:p w14:paraId="10B2DE76" w14:textId="77777777" w:rsidR="00F2330D" w:rsidRPr="002A12F4" w:rsidRDefault="00F2330D" w:rsidP="008D3744">
            <w:pPr>
              <w:pStyle w:val="TAL"/>
            </w:pPr>
          </w:p>
        </w:tc>
      </w:tr>
      <w:tr w:rsidR="00F2330D" w:rsidRPr="002A12F4" w14:paraId="6ACA068E"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AC76A1" w14:textId="77777777" w:rsidR="00F2330D" w:rsidRPr="002A12F4" w:rsidRDefault="00F2330D" w:rsidP="008D3744">
            <w:pPr>
              <w:pStyle w:val="TAC"/>
            </w:pPr>
          </w:p>
          <w:p w14:paraId="044FDFE6" w14:textId="77777777" w:rsidR="00F2330D" w:rsidRDefault="00F2330D" w:rsidP="008D3744">
            <w:pPr>
              <w:pStyle w:val="TAC"/>
            </w:pPr>
          </w:p>
          <w:p w14:paraId="074D3321" w14:textId="77777777" w:rsidR="00F2330D" w:rsidRPr="002A12F4" w:rsidRDefault="00F2330D" w:rsidP="008D3744">
            <w:pPr>
              <w:pStyle w:val="TAC"/>
            </w:pPr>
          </w:p>
          <w:p w14:paraId="37AF31C9" w14:textId="77777777" w:rsidR="00F2330D" w:rsidRPr="002A12F4" w:rsidRDefault="00F2330D" w:rsidP="008D3744">
            <w:pPr>
              <w:pStyle w:val="TAC"/>
            </w:pPr>
            <w:r w:rsidRPr="002A12F4">
              <w:t>URSP rule 1</w:t>
            </w:r>
          </w:p>
        </w:tc>
        <w:tc>
          <w:tcPr>
            <w:tcW w:w="1134" w:type="dxa"/>
          </w:tcPr>
          <w:p w14:paraId="5715B9B8" w14:textId="77777777" w:rsidR="00F2330D" w:rsidRPr="002A12F4" w:rsidRDefault="00F2330D" w:rsidP="008D3744">
            <w:pPr>
              <w:pStyle w:val="TAL"/>
            </w:pPr>
            <w:r>
              <w:t>octet q+3</w:t>
            </w:r>
          </w:p>
          <w:p w14:paraId="7782AF8B" w14:textId="77777777" w:rsidR="00F2330D" w:rsidRPr="002A12F4" w:rsidRDefault="00F2330D" w:rsidP="008D3744">
            <w:pPr>
              <w:pStyle w:val="TAL"/>
            </w:pPr>
          </w:p>
          <w:p w14:paraId="6B955052" w14:textId="77777777" w:rsidR="00F2330D" w:rsidRDefault="00F2330D" w:rsidP="008D3744">
            <w:pPr>
              <w:pStyle w:val="TAL"/>
            </w:pPr>
          </w:p>
          <w:p w14:paraId="5A37381F" w14:textId="77777777" w:rsidR="00F2330D" w:rsidRDefault="00F2330D" w:rsidP="008D3744">
            <w:pPr>
              <w:pStyle w:val="TAL"/>
            </w:pPr>
          </w:p>
          <w:p w14:paraId="1370F17B" w14:textId="77777777" w:rsidR="00F2330D" w:rsidRPr="002A12F4" w:rsidRDefault="00F2330D" w:rsidP="008D3744">
            <w:pPr>
              <w:pStyle w:val="TAL"/>
            </w:pPr>
          </w:p>
          <w:p w14:paraId="6EECA498" w14:textId="77777777" w:rsidR="00F2330D" w:rsidRPr="002A12F4" w:rsidRDefault="00F2330D" w:rsidP="008D3744">
            <w:pPr>
              <w:pStyle w:val="TAL"/>
            </w:pPr>
          </w:p>
          <w:p w14:paraId="07733BCE" w14:textId="77777777" w:rsidR="00F2330D" w:rsidRPr="002A12F4" w:rsidRDefault="00F2330D" w:rsidP="008D3744">
            <w:pPr>
              <w:pStyle w:val="TAL"/>
            </w:pPr>
            <w:r>
              <w:t>octet s</w:t>
            </w:r>
          </w:p>
        </w:tc>
      </w:tr>
      <w:tr w:rsidR="00F2330D" w:rsidRPr="002A12F4" w14:paraId="4A0F249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A62AE" w14:textId="77777777" w:rsidR="00F2330D" w:rsidRPr="002A12F4" w:rsidRDefault="00F2330D" w:rsidP="008D3744">
            <w:pPr>
              <w:pStyle w:val="TAC"/>
            </w:pPr>
          </w:p>
          <w:p w14:paraId="03589909" w14:textId="77777777" w:rsidR="00F2330D" w:rsidRDefault="00F2330D" w:rsidP="008D3744">
            <w:pPr>
              <w:pStyle w:val="TAC"/>
            </w:pPr>
          </w:p>
          <w:p w14:paraId="78F3B05A" w14:textId="77777777" w:rsidR="00F2330D" w:rsidRPr="002A12F4" w:rsidRDefault="00F2330D" w:rsidP="008D3744">
            <w:pPr>
              <w:pStyle w:val="TAC"/>
            </w:pPr>
          </w:p>
          <w:p w14:paraId="37C174D7" w14:textId="77777777" w:rsidR="00F2330D" w:rsidRPr="002A12F4" w:rsidRDefault="00F2330D" w:rsidP="008D3744">
            <w:pPr>
              <w:pStyle w:val="TAC"/>
            </w:pPr>
            <w:r w:rsidRPr="002A12F4">
              <w:t>URSP rule 2</w:t>
            </w:r>
          </w:p>
        </w:tc>
        <w:tc>
          <w:tcPr>
            <w:tcW w:w="1134" w:type="dxa"/>
            <w:tcBorders>
              <w:top w:val="nil"/>
              <w:left w:val="single" w:sz="6" w:space="0" w:color="auto"/>
              <w:bottom w:val="nil"/>
              <w:right w:val="nil"/>
            </w:tcBorders>
          </w:tcPr>
          <w:p w14:paraId="13AC3799" w14:textId="77777777" w:rsidR="00F2330D" w:rsidRPr="002A12F4" w:rsidRDefault="00F2330D" w:rsidP="008D3744">
            <w:pPr>
              <w:pStyle w:val="TAL"/>
            </w:pPr>
            <w:r w:rsidRPr="002A12F4">
              <w:t xml:space="preserve">octet </w:t>
            </w:r>
            <w:r>
              <w:t>s</w:t>
            </w:r>
            <w:r w:rsidRPr="002A12F4">
              <w:t>+1*</w:t>
            </w:r>
          </w:p>
          <w:p w14:paraId="50DD93BD" w14:textId="77777777" w:rsidR="00F2330D" w:rsidRPr="002A12F4" w:rsidRDefault="00F2330D" w:rsidP="008D3744">
            <w:pPr>
              <w:pStyle w:val="TAL"/>
            </w:pPr>
          </w:p>
          <w:p w14:paraId="5F79AB7A" w14:textId="77777777" w:rsidR="00F2330D" w:rsidRDefault="00F2330D" w:rsidP="008D3744">
            <w:pPr>
              <w:pStyle w:val="TAL"/>
            </w:pPr>
          </w:p>
          <w:p w14:paraId="59B43DC9" w14:textId="77777777" w:rsidR="00F2330D" w:rsidRDefault="00F2330D" w:rsidP="008D3744">
            <w:pPr>
              <w:pStyle w:val="TAL"/>
            </w:pPr>
          </w:p>
          <w:p w14:paraId="72B33962" w14:textId="77777777" w:rsidR="00F2330D" w:rsidRPr="002A12F4" w:rsidRDefault="00F2330D" w:rsidP="008D3744">
            <w:pPr>
              <w:pStyle w:val="TAL"/>
            </w:pPr>
          </w:p>
          <w:p w14:paraId="60AD5DFC" w14:textId="77777777" w:rsidR="00F2330D" w:rsidRPr="002A12F4" w:rsidRDefault="00F2330D" w:rsidP="008D3744">
            <w:pPr>
              <w:pStyle w:val="TAL"/>
            </w:pPr>
          </w:p>
          <w:p w14:paraId="75FB7046" w14:textId="77777777" w:rsidR="00F2330D" w:rsidRPr="002A12F4" w:rsidRDefault="00F2330D" w:rsidP="008D3744">
            <w:pPr>
              <w:pStyle w:val="TAL"/>
            </w:pPr>
            <w:r w:rsidRPr="002A12F4">
              <w:t xml:space="preserve">octet </w:t>
            </w:r>
            <w:r>
              <w:t>t</w:t>
            </w:r>
            <w:r w:rsidRPr="002A12F4">
              <w:t>*</w:t>
            </w:r>
          </w:p>
        </w:tc>
      </w:tr>
      <w:tr w:rsidR="00F2330D" w:rsidRPr="002A12F4" w14:paraId="6D89D0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FAA152" w14:textId="77777777" w:rsidR="00F2330D" w:rsidRPr="002A12F4" w:rsidRDefault="00F2330D" w:rsidP="008D3744">
            <w:pPr>
              <w:pStyle w:val="TAC"/>
            </w:pPr>
          </w:p>
          <w:p w14:paraId="470BAE0A"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26209B03" w14:textId="77777777" w:rsidR="00F2330D" w:rsidRPr="002A12F4" w:rsidRDefault="00F2330D" w:rsidP="008D3744">
            <w:pPr>
              <w:pStyle w:val="TAL"/>
            </w:pPr>
            <w:r w:rsidRPr="002A12F4">
              <w:t xml:space="preserve">octet </w:t>
            </w:r>
            <w:r>
              <w:t>t</w:t>
            </w:r>
            <w:r w:rsidRPr="002A12F4">
              <w:t>+1*</w:t>
            </w:r>
          </w:p>
          <w:p w14:paraId="4BE792B6" w14:textId="77777777" w:rsidR="00F2330D" w:rsidRPr="002A12F4" w:rsidRDefault="00F2330D" w:rsidP="008D3744">
            <w:pPr>
              <w:pStyle w:val="TAL"/>
            </w:pPr>
          </w:p>
          <w:p w14:paraId="0DF43B0B" w14:textId="77777777" w:rsidR="00F2330D" w:rsidRPr="002A12F4" w:rsidRDefault="00F2330D" w:rsidP="008D3744">
            <w:pPr>
              <w:pStyle w:val="TAL"/>
            </w:pPr>
            <w:r w:rsidRPr="002A12F4">
              <w:t xml:space="preserve">octet </w:t>
            </w:r>
            <w:r>
              <w:t>u</w:t>
            </w:r>
            <w:r w:rsidRPr="002A12F4">
              <w:t>*</w:t>
            </w:r>
          </w:p>
        </w:tc>
      </w:tr>
      <w:tr w:rsidR="00F2330D" w:rsidRPr="002A12F4" w14:paraId="44AAF17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04AE4F" w14:textId="77777777" w:rsidR="00F2330D" w:rsidRPr="002A12F4" w:rsidRDefault="00F2330D" w:rsidP="008D3744">
            <w:pPr>
              <w:pStyle w:val="TAC"/>
            </w:pPr>
          </w:p>
          <w:p w14:paraId="5D9FE3B1" w14:textId="77777777" w:rsidR="00F2330D" w:rsidRDefault="00F2330D" w:rsidP="008D3744">
            <w:pPr>
              <w:pStyle w:val="TAC"/>
            </w:pPr>
          </w:p>
          <w:p w14:paraId="59EED2B8" w14:textId="77777777" w:rsidR="00F2330D" w:rsidRPr="002A12F4" w:rsidRDefault="00F2330D" w:rsidP="008D3744">
            <w:pPr>
              <w:pStyle w:val="TAC"/>
            </w:pPr>
          </w:p>
          <w:p w14:paraId="3A16B962" w14:textId="77777777" w:rsidR="00F2330D" w:rsidRPr="002A12F4" w:rsidRDefault="00F2330D" w:rsidP="008D3744">
            <w:pPr>
              <w:pStyle w:val="TAC"/>
            </w:pPr>
            <w:r w:rsidRPr="002A12F4">
              <w:t>URSP rule n</w:t>
            </w:r>
          </w:p>
        </w:tc>
        <w:tc>
          <w:tcPr>
            <w:tcW w:w="1134" w:type="dxa"/>
            <w:tcBorders>
              <w:top w:val="nil"/>
              <w:left w:val="single" w:sz="6" w:space="0" w:color="auto"/>
              <w:bottom w:val="nil"/>
              <w:right w:val="nil"/>
            </w:tcBorders>
          </w:tcPr>
          <w:p w14:paraId="14D2A498" w14:textId="77777777" w:rsidR="00F2330D" w:rsidRPr="002A12F4" w:rsidRDefault="00F2330D" w:rsidP="008D3744">
            <w:pPr>
              <w:pStyle w:val="TAL"/>
            </w:pPr>
            <w:r w:rsidRPr="002A12F4">
              <w:t xml:space="preserve">octet </w:t>
            </w:r>
            <w:r>
              <w:t>u</w:t>
            </w:r>
            <w:r w:rsidRPr="002A12F4">
              <w:t>+1*</w:t>
            </w:r>
          </w:p>
          <w:p w14:paraId="70011356" w14:textId="77777777" w:rsidR="00F2330D" w:rsidRDefault="00F2330D" w:rsidP="008D3744">
            <w:pPr>
              <w:pStyle w:val="TAL"/>
            </w:pPr>
          </w:p>
          <w:p w14:paraId="744FCC51" w14:textId="77777777" w:rsidR="00F2330D" w:rsidRDefault="00F2330D" w:rsidP="008D3744">
            <w:pPr>
              <w:pStyle w:val="TAL"/>
            </w:pPr>
          </w:p>
          <w:p w14:paraId="345E25DB" w14:textId="77777777" w:rsidR="00F2330D" w:rsidRPr="002A12F4" w:rsidRDefault="00F2330D" w:rsidP="008D3744">
            <w:pPr>
              <w:pStyle w:val="TAL"/>
            </w:pPr>
          </w:p>
          <w:p w14:paraId="1ADF01BA" w14:textId="77777777" w:rsidR="00F2330D" w:rsidRPr="002A12F4" w:rsidRDefault="00F2330D" w:rsidP="008D3744">
            <w:pPr>
              <w:pStyle w:val="TAL"/>
            </w:pPr>
          </w:p>
          <w:p w14:paraId="7851F4C3" w14:textId="77777777" w:rsidR="00F2330D" w:rsidRPr="002A12F4" w:rsidRDefault="00F2330D" w:rsidP="008D3744">
            <w:pPr>
              <w:pStyle w:val="TAL"/>
            </w:pPr>
          </w:p>
          <w:p w14:paraId="7B27E5E1" w14:textId="77777777" w:rsidR="00F2330D" w:rsidRPr="002A12F4" w:rsidRDefault="00F2330D" w:rsidP="008D3744">
            <w:pPr>
              <w:pStyle w:val="TAL"/>
            </w:pPr>
            <w:r>
              <w:t>octet r</w:t>
            </w:r>
            <w:r w:rsidRPr="002A12F4">
              <w:t>*</w:t>
            </w:r>
          </w:p>
        </w:tc>
      </w:tr>
    </w:tbl>
    <w:p w14:paraId="6CFEE88D" w14:textId="77777777" w:rsidR="00F2330D" w:rsidRPr="00BD0557" w:rsidRDefault="00F2330D" w:rsidP="00F2330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C59605B" w14:textId="77777777" w:rsidTr="008D3744">
        <w:trPr>
          <w:cantSplit/>
          <w:jc w:val="center"/>
        </w:trPr>
        <w:tc>
          <w:tcPr>
            <w:tcW w:w="708" w:type="dxa"/>
          </w:tcPr>
          <w:p w14:paraId="0A2C6682" w14:textId="77777777" w:rsidR="00F2330D" w:rsidRPr="002A12F4" w:rsidRDefault="00F2330D" w:rsidP="008D3744">
            <w:pPr>
              <w:pStyle w:val="TAC"/>
            </w:pPr>
            <w:r w:rsidRPr="002A12F4">
              <w:lastRenderedPageBreak/>
              <w:t>8</w:t>
            </w:r>
          </w:p>
        </w:tc>
        <w:tc>
          <w:tcPr>
            <w:tcW w:w="709" w:type="dxa"/>
          </w:tcPr>
          <w:p w14:paraId="64653150" w14:textId="77777777" w:rsidR="00F2330D" w:rsidRPr="002A12F4" w:rsidRDefault="00F2330D" w:rsidP="008D3744">
            <w:pPr>
              <w:pStyle w:val="TAC"/>
            </w:pPr>
            <w:r w:rsidRPr="002A12F4">
              <w:t>7</w:t>
            </w:r>
          </w:p>
        </w:tc>
        <w:tc>
          <w:tcPr>
            <w:tcW w:w="709" w:type="dxa"/>
          </w:tcPr>
          <w:p w14:paraId="1921AAB9" w14:textId="77777777" w:rsidR="00F2330D" w:rsidRPr="002A12F4" w:rsidRDefault="00F2330D" w:rsidP="008D3744">
            <w:pPr>
              <w:pStyle w:val="TAC"/>
            </w:pPr>
            <w:r w:rsidRPr="002A12F4">
              <w:t>6</w:t>
            </w:r>
          </w:p>
        </w:tc>
        <w:tc>
          <w:tcPr>
            <w:tcW w:w="709" w:type="dxa"/>
          </w:tcPr>
          <w:p w14:paraId="3B9F3AD2" w14:textId="77777777" w:rsidR="00F2330D" w:rsidRPr="002A12F4" w:rsidRDefault="00F2330D" w:rsidP="008D3744">
            <w:pPr>
              <w:pStyle w:val="TAC"/>
            </w:pPr>
            <w:r w:rsidRPr="002A12F4">
              <w:t>5</w:t>
            </w:r>
          </w:p>
        </w:tc>
        <w:tc>
          <w:tcPr>
            <w:tcW w:w="709" w:type="dxa"/>
          </w:tcPr>
          <w:p w14:paraId="66A06C4B" w14:textId="77777777" w:rsidR="00F2330D" w:rsidRPr="002A12F4" w:rsidRDefault="00F2330D" w:rsidP="008D3744">
            <w:pPr>
              <w:pStyle w:val="TAC"/>
            </w:pPr>
            <w:r w:rsidRPr="002A12F4">
              <w:t>4</w:t>
            </w:r>
          </w:p>
        </w:tc>
        <w:tc>
          <w:tcPr>
            <w:tcW w:w="709" w:type="dxa"/>
          </w:tcPr>
          <w:p w14:paraId="33676991" w14:textId="77777777" w:rsidR="00F2330D" w:rsidRPr="002A12F4" w:rsidRDefault="00F2330D" w:rsidP="008D3744">
            <w:pPr>
              <w:pStyle w:val="TAC"/>
            </w:pPr>
            <w:r w:rsidRPr="002A12F4">
              <w:t>3</w:t>
            </w:r>
          </w:p>
        </w:tc>
        <w:tc>
          <w:tcPr>
            <w:tcW w:w="709" w:type="dxa"/>
          </w:tcPr>
          <w:p w14:paraId="21499DDE" w14:textId="77777777" w:rsidR="00F2330D" w:rsidRPr="002A12F4" w:rsidRDefault="00F2330D" w:rsidP="008D3744">
            <w:pPr>
              <w:pStyle w:val="TAC"/>
            </w:pPr>
            <w:r w:rsidRPr="002A12F4">
              <w:t>2</w:t>
            </w:r>
          </w:p>
        </w:tc>
        <w:tc>
          <w:tcPr>
            <w:tcW w:w="709" w:type="dxa"/>
          </w:tcPr>
          <w:p w14:paraId="203A1E59" w14:textId="77777777" w:rsidR="00F2330D" w:rsidRPr="002A12F4" w:rsidRDefault="00F2330D" w:rsidP="008D3744">
            <w:pPr>
              <w:pStyle w:val="TAC"/>
            </w:pPr>
            <w:r w:rsidRPr="002A12F4">
              <w:t>1</w:t>
            </w:r>
          </w:p>
        </w:tc>
        <w:tc>
          <w:tcPr>
            <w:tcW w:w="1134" w:type="dxa"/>
          </w:tcPr>
          <w:p w14:paraId="70AB07DB" w14:textId="77777777" w:rsidR="00F2330D" w:rsidRPr="002A12F4" w:rsidRDefault="00F2330D" w:rsidP="008D3744">
            <w:pPr>
              <w:pStyle w:val="TAL"/>
            </w:pPr>
          </w:p>
        </w:tc>
      </w:tr>
      <w:tr w:rsidR="00F2330D" w:rsidRPr="002A12F4" w14:paraId="43D065D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D27061" w14:textId="77777777" w:rsidR="00F2330D" w:rsidRDefault="00F2330D" w:rsidP="008D3744">
            <w:pPr>
              <w:pStyle w:val="TAC"/>
            </w:pPr>
          </w:p>
          <w:p w14:paraId="132E13AE" w14:textId="77777777" w:rsidR="00F2330D" w:rsidRDefault="00F2330D" w:rsidP="008D3744">
            <w:pPr>
              <w:pStyle w:val="TAC"/>
            </w:pPr>
            <w:r>
              <w:t>Length of URSP rule</w:t>
            </w:r>
          </w:p>
          <w:p w14:paraId="69B5B6E7" w14:textId="77777777" w:rsidR="00F2330D" w:rsidRPr="002A12F4" w:rsidRDefault="00F2330D" w:rsidP="008D3744">
            <w:pPr>
              <w:pStyle w:val="TAC"/>
            </w:pPr>
          </w:p>
        </w:tc>
        <w:tc>
          <w:tcPr>
            <w:tcW w:w="1134" w:type="dxa"/>
          </w:tcPr>
          <w:p w14:paraId="7B369AB3" w14:textId="77777777" w:rsidR="00F2330D" w:rsidRDefault="00F2330D" w:rsidP="008D3744">
            <w:pPr>
              <w:pStyle w:val="TAL"/>
            </w:pPr>
            <w:r>
              <w:t>octet v</w:t>
            </w:r>
          </w:p>
          <w:p w14:paraId="78D9BC9C" w14:textId="77777777" w:rsidR="00F2330D" w:rsidRDefault="00F2330D" w:rsidP="008D3744">
            <w:pPr>
              <w:pStyle w:val="TAL"/>
            </w:pPr>
          </w:p>
          <w:p w14:paraId="5425A8FA" w14:textId="77777777" w:rsidR="00F2330D" w:rsidRPr="002A12F4" w:rsidRDefault="00F2330D" w:rsidP="008D3744">
            <w:pPr>
              <w:pStyle w:val="TAL"/>
            </w:pPr>
            <w:r w:rsidRPr="002A12F4">
              <w:t xml:space="preserve">octet </w:t>
            </w:r>
            <w:r>
              <w:t>v+1</w:t>
            </w:r>
          </w:p>
        </w:tc>
      </w:tr>
      <w:tr w:rsidR="00F2330D" w:rsidRPr="002A12F4" w14:paraId="32452297"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0064E" w14:textId="77777777" w:rsidR="00F2330D" w:rsidRPr="002A12F4" w:rsidRDefault="00F2330D" w:rsidP="008D3744">
            <w:pPr>
              <w:pStyle w:val="TAC"/>
            </w:pPr>
            <w:r w:rsidRPr="002A12F4">
              <w:t>Precedence value</w:t>
            </w:r>
            <w:r>
              <w:t xml:space="preserve"> of URSP rule</w:t>
            </w:r>
          </w:p>
        </w:tc>
        <w:tc>
          <w:tcPr>
            <w:tcW w:w="1134" w:type="dxa"/>
          </w:tcPr>
          <w:p w14:paraId="295EBB53" w14:textId="77777777" w:rsidR="00F2330D" w:rsidRPr="002A12F4" w:rsidRDefault="00F2330D" w:rsidP="008D3744">
            <w:pPr>
              <w:pStyle w:val="TAL"/>
            </w:pPr>
            <w:r w:rsidRPr="002A12F4">
              <w:t xml:space="preserve">octet </w:t>
            </w:r>
            <w:r>
              <w:t>v+2</w:t>
            </w:r>
          </w:p>
        </w:tc>
      </w:tr>
      <w:tr w:rsidR="00F2330D" w:rsidRPr="002A12F4" w14:paraId="57E5443C"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4CC09E" w14:textId="77777777" w:rsidR="00F2330D" w:rsidRDefault="00F2330D" w:rsidP="008D3744">
            <w:pPr>
              <w:pStyle w:val="TAC"/>
            </w:pPr>
          </w:p>
          <w:p w14:paraId="188624FF" w14:textId="77777777" w:rsidR="00F2330D" w:rsidRDefault="00F2330D" w:rsidP="008D3744">
            <w:pPr>
              <w:pStyle w:val="TAC"/>
            </w:pPr>
            <w:r w:rsidRPr="002A12F4">
              <w:t>Length of traffic descriptor</w:t>
            </w:r>
          </w:p>
          <w:p w14:paraId="6D461BEE" w14:textId="77777777" w:rsidR="00F2330D" w:rsidRPr="002A12F4" w:rsidRDefault="00F2330D" w:rsidP="008D3744">
            <w:pPr>
              <w:pStyle w:val="TAC"/>
            </w:pPr>
          </w:p>
        </w:tc>
        <w:tc>
          <w:tcPr>
            <w:tcW w:w="1134" w:type="dxa"/>
          </w:tcPr>
          <w:p w14:paraId="35AA7CBC" w14:textId="77777777" w:rsidR="00F2330D" w:rsidRDefault="00F2330D" w:rsidP="008D3744">
            <w:pPr>
              <w:pStyle w:val="TAL"/>
            </w:pPr>
            <w:r w:rsidRPr="002A12F4">
              <w:t xml:space="preserve">octet </w:t>
            </w:r>
            <w:r>
              <w:t>v+3</w:t>
            </w:r>
          </w:p>
          <w:p w14:paraId="68801B20" w14:textId="77777777" w:rsidR="00F2330D" w:rsidRDefault="00F2330D" w:rsidP="008D3744">
            <w:pPr>
              <w:pStyle w:val="TAL"/>
            </w:pPr>
          </w:p>
          <w:p w14:paraId="159D8ADF" w14:textId="77777777" w:rsidR="00F2330D" w:rsidRPr="002A12F4" w:rsidRDefault="00F2330D" w:rsidP="008D3744">
            <w:pPr>
              <w:pStyle w:val="TAL"/>
            </w:pPr>
            <w:r>
              <w:t>octet v+4</w:t>
            </w:r>
          </w:p>
        </w:tc>
      </w:tr>
      <w:tr w:rsidR="00F2330D" w:rsidRPr="002A12F4" w14:paraId="3065F97C" w14:textId="77777777" w:rsidTr="008D3744">
        <w:trPr>
          <w:jc w:val="center"/>
        </w:trPr>
        <w:tc>
          <w:tcPr>
            <w:tcW w:w="5671" w:type="dxa"/>
            <w:gridSpan w:val="8"/>
            <w:tcBorders>
              <w:left w:val="single" w:sz="6" w:space="0" w:color="auto"/>
              <w:bottom w:val="single" w:sz="6" w:space="0" w:color="auto"/>
              <w:right w:val="single" w:sz="6" w:space="0" w:color="auto"/>
            </w:tcBorders>
          </w:tcPr>
          <w:p w14:paraId="1177869E" w14:textId="77777777" w:rsidR="00F2330D" w:rsidRDefault="00F2330D" w:rsidP="008D3744">
            <w:pPr>
              <w:pStyle w:val="TAC"/>
            </w:pPr>
          </w:p>
          <w:p w14:paraId="3174268D" w14:textId="77777777" w:rsidR="00F2330D" w:rsidRPr="002A12F4" w:rsidRDefault="00F2330D" w:rsidP="008D3744">
            <w:pPr>
              <w:pStyle w:val="TAC"/>
            </w:pPr>
          </w:p>
          <w:p w14:paraId="4FF7D02E" w14:textId="77777777" w:rsidR="00F2330D" w:rsidRPr="002A12F4" w:rsidRDefault="00F2330D" w:rsidP="008D3744">
            <w:pPr>
              <w:pStyle w:val="TAC"/>
            </w:pPr>
            <w:r w:rsidRPr="002A12F4">
              <w:t>Traffic descriptor</w:t>
            </w:r>
          </w:p>
        </w:tc>
        <w:tc>
          <w:tcPr>
            <w:tcW w:w="1134" w:type="dxa"/>
          </w:tcPr>
          <w:p w14:paraId="70FA5032" w14:textId="77777777" w:rsidR="00F2330D" w:rsidRPr="002A12F4" w:rsidRDefault="00F2330D" w:rsidP="008D3744">
            <w:pPr>
              <w:pStyle w:val="TAL"/>
            </w:pPr>
            <w:r w:rsidRPr="002A12F4">
              <w:t>octet</w:t>
            </w:r>
            <w:r>
              <w:t xml:space="preserve"> v+5</w:t>
            </w:r>
          </w:p>
          <w:p w14:paraId="4DE3860C" w14:textId="77777777" w:rsidR="00F2330D" w:rsidRDefault="00F2330D" w:rsidP="008D3744">
            <w:pPr>
              <w:pStyle w:val="TAL"/>
            </w:pPr>
          </w:p>
          <w:p w14:paraId="2C9A6C2D" w14:textId="77777777" w:rsidR="00F2330D" w:rsidRDefault="00F2330D" w:rsidP="008D3744">
            <w:pPr>
              <w:pStyle w:val="TAL"/>
            </w:pPr>
          </w:p>
          <w:p w14:paraId="3B34D0D1" w14:textId="77777777" w:rsidR="00F2330D" w:rsidRPr="002A12F4" w:rsidRDefault="00F2330D" w:rsidP="008D3744">
            <w:pPr>
              <w:pStyle w:val="TAL"/>
            </w:pPr>
          </w:p>
          <w:p w14:paraId="743BACED" w14:textId="77777777" w:rsidR="00F2330D" w:rsidRPr="002A12F4" w:rsidRDefault="00F2330D" w:rsidP="008D3744">
            <w:pPr>
              <w:pStyle w:val="TAL"/>
            </w:pPr>
            <w:r w:rsidRPr="002A12F4">
              <w:t xml:space="preserve">octet </w:t>
            </w:r>
            <w:r>
              <w:t>w</w:t>
            </w:r>
          </w:p>
        </w:tc>
      </w:tr>
      <w:tr w:rsidR="00F2330D" w:rsidRPr="002A12F4" w14:paraId="19537EB9" w14:textId="77777777" w:rsidTr="008D3744">
        <w:trPr>
          <w:jc w:val="center"/>
        </w:trPr>
        <w:tc>
          <w:tcPr>
            <w:tcW w:w="5671" w:type="dxa"/>
            <w:gridSpan w:val="8"/>
            <w:tcBorders>
              <w:left w:val="single" w:sz="6" w:space="0" w:color="auto"/>
              <w:bottom w:val="single" w:sz="6" w:space="0" w:color="auto"/>
              <w:right w:val="single" w:sz="6" w:space="0" w:color="auto"/>
            </w:tcBorders>
          </w:tcPr>
          <w:p w14:paraId="5320C76A" w14:textId="77777777" w:rsidR="00F2330D" w:rsidRDefault="00F2330D" w:rsidP="008D3744">
            <w:pPr>
              <w:pStyle w:val="TAC"/>
            </w:pPr>
          </w:p>
          <w:p w14:paraId="2B8EFE48" w14:textId="77777777" w:rsidR="00F2330D" w:rsidRDefault="00F2330D" w:rsidP="008D3744">
            <w:pPr>
              <w:pStyle w:val="TAC"/>
            </w:pPr>
            <w:r>
              <w:t>Length of r</w:t>
            </w:r>
            <w:r w:rsidRPr="002A12F4">
              <w:t>oute selection descriptor</w:t>
            </w:r>
            <w:r>
              <w:t xml:space="preserve"> list</w:t>
            </w:r>
          </w:p>
          <w:p w14:paraId="27BDE2A7" w14:textId="77777777" w:rsidR="00F2330D" w:rsidRPr="002A12F4" w:rsidRDefault="00F2330D" w:rsidP="008D3744">
            <w:pPr>
              <w:pStyle w:val="TAC"/>
            </w:pPr>
          </w:p>
        </w:tc>
        <w:tc>
          <w:tcPr>
            <w:tcW w:w="1134" w:type="dxa"/>
          </w:tcPr>
          <w:p w14:paraId="3AACF9FC" w14:textId="77777777" w:rsidR="00F2330D" w:rsidRDefault="00F2330D" w:rsidP="008D3744">
            <w:pPr>
              <w:pStyle w:val="TAL"/>
            </w:pPr>
            <w:r w:rsidRPr="002A12F4">
              <w:t xml:space="preserve">octet </w:t>
            </w:r>
            <w:r>
              <w:t>w</w:t>
            </w:r>
            <w:r w:rsidRPr="002A12F4">
              <w:t>+1</w:t>
            </w:r>
          </w:p>
          <w:p w14:paraId="18FEFFCE" w14:textId="77777777" w:rsidR="00F2330D" w:rsidRDefault="00F2330D" w:rsidP="008D3744">
            <w:pPr>
              <w:pStyle w:val="TAL"/>
            </w:pPr>
          </w:p>
          <w:p w14:paraId="09A851B7" w14:textId="77777777" w:rsidR="00F2330D" w:rsidRPr="002A12F4" w:rsidRDefault="00F2330D" w:rsidP="008D3744">
            <w:pPr>
              <w:pStyle w:val="TAL"/>
            </w:pPr>
            <w:r>
              <w:t>octet w+2</w:t>
            </w:r>
          </w:p>
        </w:tc>
      </w:tr>
      <w:tr w:rsidR="00F2330D" w:rsidRPr="002A12F4" w14:paraId="2D2FF831"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313D40" w14:textId="77777777" w:rsidR="00F2330D" w:rsidRDefault="00F2330D" w:rsidP="008D3744">
            <w:pPr>
              <w:pStyle w:val="TAC"/>
            </w:pPr>
          </w:p>
          <w:p w14:paraId="03078304" w14:textId="77777777" w:rsidR="00F2330D" w:rsidRPr="002A12F4" w:rsidRDefault="00F2330D" w:rsidP="008D3744">
            <w:pPr>
              <w:pStyle w:val="TAC"/>
            </w:pPr>
          </w:p>
          <w:p w14:paraId="5239DDDC" w14:textId="77777777" w:rsidR="00F2330D" w:rsidRPr="002A12F4" w:rsidRDefault="00F2330D" w:rsidP="008D3744">
            <w:pPr>
              <w:pStyle w:val="TAC"/>
            </w:pPr>
            <w:r w:rsidRPr="002A12F4">
              <w:t>Route selection descriptor</w:t>
            </w:r>
            <w:r>
              <w:t xml:space="preserve"> list</w:t>
            </w:r>
          </w:p>
        </w:tc>
        <w:tc>
          <w:tcPr>
            <w:tcW w:w="1134" w:type="dxa"/>
            <w:tcBorders>
              <w:top w:val="nil"/>
              <w:left w:val="single" w:sz="6" w:space="0" w:color="auto"/>
              <w:bottom w:val="nil"/>
              <w:right w:val="nil"/>
            </w:tcBorders>
          </w:tcPr>
          <w:p w14:paraId="11011D9D" w14:textId="77777777" w:rsidR="00F2330D" w:rsidRPr="002A12F4" w:rsidRDefault="00F2330D" w:rsidP="008D3744">
            <w:pPr>
              <w:pStyle w:val="TAL"/>
            </w:pPr>
            <w:r w:rsidRPr="002A12F4">
              <w:t xml:space="preserve">octet </w:t>
            </w:r>
            <w:r>
              <w:t>w+3</w:t>
            </w:r>
          </w:p>
          <w:p w14:paraId="72D9CE99" w14:textId="77777777" w:rsidR="00F2330D" w:rsidRDefault="00F2330D" w:rsidP="008D3744">
            <w:pPr>
              <w:pStyle w:val="TAL"/>
            </w:pPr>
          </w:p>
          <w:p w14:paraId="28D7B720" w14:textId="77777777" w:rsidR="00F2330D" w:rsidRDefault="00F2330D" w:rsidP="008D3744">
            <w:pPr>
              <w:pStyle w:val="TAL"/>
            </w:pPr>
          </w:p>
          <w:p w14:paraId="7698FDB2" w14:textId="77777777" w:rsidR="00F2330D" w:rsidRPr="002A12F4" w:rsidRDefault="00F2330D" w:rsidP="008D3744">
            <w:pPr>
              <w:pStyle w:val="TAL"/>
            </w:pPr>
          </w:p>
          <w:p w14:paraId="664982E8" w14:textId="77777777" w:rsidR="00F2330D" w:rsidRPr="002A12F4" w:rsidRDefault="00F2330D" w:rsidP="008D3744">
            <w:pPr>
              <w:pStyle w:val="TAL"/>
            </w:pPr>
            <w:r w:rsidRPr="002A12F4">
              <w:t xml:space="preserve">octet </w:t>
            </w:r>
            <w:r>
              <w:t>x</w:t>
            </w:r>
          </w:p>
        </w:tc>
      </w:tr>
    </w:tbl>
    <w:p w14:paraId="24513796" w14:textId="77777777" w:rsidR="00F2330D" w:rsidRPr="00BD0557" w:rsidRDefault="00F2330D" w:rsidP="00F2330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78EA609E" w14:textId="77777777" w:rsidTr="008D3744">
        <w:trPr>
          <w:cantSplit/>
          <w:jc w:val="center"/>
        </w:trPr>
        <w:tc>
          <w:tcPr>
            <w:tcW w:w="708" w:type="dxa"/>
          </w:tcPr>
          <w:p w14:paraId="5ACE296B" w14:textId="77777777" w:rsidR="00F2330D" w:rsidRPr="002A12F4" w:rsidRDefault="00F2330D" w:rsidP="008D3744">
            <w:pPr>
              <w:pStyle w:val="TAC"/>
            </w:pPr>
            <w:r w:rsidRPr="002A12F4">
              <w:t>8</w:t>
            </w:r>
          </w:p>
        </w:tc>
        <w:tc>
          <w:tcPr>
            <w:tcW w:w="709" w:type="dxa"/>
          </w:tcPr>
          <w:p w14:paraId="3217C2FE" w14:textId="77777777" w:rsidR="00F2330D" w:rsidRPr="002A12F4" w:rsidRDefault="00F2330D" w:rsidP="008D3744">
            <w:pPr>
              <w:pStyle w:val="TAC"/>
            </w:pPr>
            <w:r w:rsidRPr="002A12F4">
              <w:t>7</w:t>
            </w:r>
          </w:p>
        </w:tc>
        <w:tc>
          <w:tcPr>
            <w:tcW w:w="709" w:type="dxa"/>
          </w:tcPr>
          <w:p w14:paraId="54A04AF0" w14:textId="77777777" w:rsidR="00F2330D" w:rsidRPr="002A12F4" w:rsidRDefault="00F2330D" w:rsidP="008D3744">
            <w:pPr>
              <w:pStyle w:val="TAC"/>
            </w:pPr>
            <w:r w:rsidRPr="002A12F4">
              <w:t>6</w:t>
            </w:r>
          </w:p>
        </w:tc>
        <w:tc>
          <w:tcPr>
            <w:tcW w:w="709" w:type="dxa"/>
          </w:tcPr>
          <w:p w14:paraId="2467A9AA" w14:textId="77777777" w:rsidR="00F2330D" w:rsidRPr="002A12F4" w:rsidRDefault="00F2330D" w:rsidP="008D3744">
            <w:pPr>
              <w:pStyle w:val="TAC"/>
            </w:pPr>
            <w:r w:rsidRPr="002A12F4">
              <w:t>5</w:t>
            </w:r>
          </w:p>
        </w:tc>
        <w:tc>
          <w:tcPr>
            <w:tcW w:w="709" w:type="dxa"/>
          </w:tcPr>
          <w:p w14:paraId="37E49562" w14:textId="77777777" w:rsidR="00F2330D" w:rsidRPr="002A12F4" w:rsidRDefault="00F2330D" w:rsidP="008D3744">
            <w:pPr>
              <w:pStyle w:val="TAC"/>
            </w:pPr>
            <w:r w:rsidRPr="002A12F4">
              <w:t>4</w:t>
            </w:r>
          </w:p>
        </w:tc>
        <w:tc>
          <w:tcPr>
            <w:tcW w:w="709" w:type="dxa"/>
          </w:tcPr>
          <w:p w14:paraId="57439409" w14:textId="77777777" w:rsidR="00F2330D" w:rsidRPr="002A12F4" w:rsidRDefault="00F2330D" w:rsidP="008D3744">
            <w:pPr>
              <w:pStyle w:val="TAC"/>
            </w:pPr>
            <w:r w:rsidRPr="002A12F4">
              <w:t>3</w:t>
            </w:r>
          </w:p>
        </w:tc>
        <w:tc>
          <w:tcPr>
            <w:tcW w:w="709" w:type="dxa"/>
          </w:tcPr>
          <w:p w14:paraId="56930964" w14:textId="77777777" w:rsidR="00F2330D" w:rsidRPr="002A12F4" w:rsidRDefault="00F2330D" w:rsidP="008D3744">
            <w:pPr>
              <w:pStyle w:val="TAC"/>
            </w:pPr>
            <w:r w:rsidRPr="002A12F4">
              <w:t>2</w:t>
            </w:r>
          </w:p>
        </w:tc>
        <w:tc>
          <w:tcPr>
            <w:tcW w:w="709" w:type="dxa"/>
          </w:tcPr>
          <w:p w14:paraId="61DC1F49" w14:textId="77777777" w:rsidR="00F2330D" w:rsidRPr="002A12F4" w:rsidRDefault="00F2330D" w:rsidP="008D3744">
            <w:pPr>
              <w:pStyle w:val="TAC"/>
            </w:pPr>
            <w:r w:rsidRPr="002A12F4">
              <w:t>1</w:t>
            </w:r>
          </w:p>
        </w:tc>
        <w:tc>
          <w:tcPr>
            <w:tcW w:w="1134" w:type="dxa"/>
          </w:tcPr>
          <w:p w14:paraId="54A92B2E" w14:textId="77777777" w:rsidR="00F2330D" w:rsidRPr="002A12F4" w:rsidRDefault="00F2330D" w:rsidP="008D3744">
            <w:pPr>
              <w:pStyle w:val="TAL"/>
            </w:pPr>
          </w:p>
        </w:tc>
      </w:tr>
      <w:tr w:rsidR="00F2330D" w:rsidRPr="002A12F4" w14:paraId="19ED58B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99697" w14:textId="77777777" w:rsidR="00F2330D" w:rsidRDefault="00F2330D" w:rsidP="008D3744">
            <w:pPr>
              <w:pStyle w:val="TAC"/>
            </w:pPr>
          </w:p>
          <w:p w14:paraId="03630F2D" w14:textId="77777777" w:rsidR="00F2330D" w:rsidRPr="002A12F4" w:rsidRDefault="00F2330D" w:rsidP="008D3744">
            <w:pPr>
              <w:pStyle w:val="TAC"/>
            </w:pPr>
            <w:r>
              <w:t>Route selection descriptor 1</w:t>
            </w:r>
          </w:p>
        </w:tc>
        <w:tc>
          <w:tcPr>
            <w:tcW w:w="1134" w:type="dxa"/>
          </w:tcPr>
          <w:p w14:paraId="0A49EF8B" w14:textId="77777777" w:rsidR="00F2330D" w:rsidRDefault="00F2330D" w:rsidP="008D3744">
            <w:pPr>
              <w:pStyle w:val="TAL"/>
            </w:pPr>
            <w:r>
              <w:t>octet w+3</w:t>
            </w:r>
          </w:p>
          <w:p w14:paraId="517751D4" w14:textId="77777777" w:rsidR="00F2330D" w:rsidRDefault="00F2330D" w:rsidP="008D3744">
            <w:pPr>
              <w:pStyle w:val="TAL"/>
            </w:pPr>
          </w:p>
          <w:p w14:paraId="698B23E8" w14:textId="77777777" w:rsidR="00F2330D" w:rsidRPr="002A12F4" w:rsidRDefault="00F2330D" w:rsidP="008D3744">
            <w:pPr>
              <w:pStyle w:val="TAL"/>
            </w:pPr>
            <w:r>
              <w:t>octet y</w:t>
            </w:r>
          </w:p>
        </w:tc>
      </w:tr>
      <w:tr w:rsidR="00F2330D" w:rsidRPr="002A12F4" w14:paraId="0A2B6F9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7151BA" w14:textId="77777777" w:rsidR="00F2330D" w:rsidRPr="002A12F4" w:rsidRDefault="00F2330D" w:rsidP="008D3744">
            <w:pPr>
              <w:pStyle w:val="TAC"/>
            </w:pPr>
          </w:p>
          <w:p w14:paraId="33591FF7" w14:textId="77777777" w:rsidR="00F2330D" w:rsidRPr="002A12F4" w:rsidRDefault="00F2330D" w:rsidP="008D3744">
            <w:pPr>
              <w:pStyle w:val="TAC"/>
            </w:pPr>
            <w:r>
              <w:t>Route selection descriptor</w:t>
            </w:r>
            <w:r w:rsidRPr="002A12F4">
              <w:t xml:space="preserve"> 2</w:t>
            </w:r>
          </w:p>
        </w:tc>
        <w:tc>
          <w:tcPr>
            <w:tcW w:w="1134" w:type="dxa"/>
            <w:tcBorders>
              <w:top w:val="nil"/>
              <w:left w:val="single" w:sz="6" w:space="0" w:color="auto"/>
              <w:bottom w:val="nil"/>
              <w:right w:val="nil"/>
            </w:tcBorders>
          </w:tcPr>
          <w:p w14:paraId="7D2C26EF" w14:textId="77777777" w:rsidR="00F2330D" w:rsidRPr="002A12F4" w:rsidRDefault="00F2330D" w:rsidP="008D3744">
            <w:pPr>
              <w:pStyle w:val="TAL"/>
            </w:pPr>
            <w:r w:rsidRPr="002A12F4">
              <w:t xml:space="preserve">octet </w:t>
            </w:r>
            <w:r>
              <w:t>y+1</w:t>
            </w:r>
            <w:r w:rsidRPr="002A12F4">
              <w:t>*</w:t>
            </w:r>
          </w:p>
          <w:p w14:paraId="21DEA7B8" w14:textId="77777777" w:rsidR="00F2330D" w:rsidRPr="002A12F4" w:rsidRDefault="00F2330D" w:rsidP="008D3744">
            <w:pPr>
              <w:pStyle w:val="TAL"/>
            </w:pPr>
          </w:p>
          <w:p w14:paraId="75D51249" w14:textId="77777777" w:rsidR="00F2330D" w:rsidRPr="002A12F4" w:rsidRDefault="00F2330D" w:rsidP="008D3744">
            <w:pPr>
              <w:pStyle w:val="TAL"/>
            </w:pPr>
            <w:r>
              <w:t>octet z</w:t>
            </w:r>
            <w:r w:rsidRPr="002A12F4">
              <w:t>*</w:t>
            </w:r>
          </w:p>
        </w:tc>
      </w:tr>
      <w:tr w:rsidR="00F2330D" w:rsidRPr="002A12F4" w14:paraId="199E031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63904C" w14:textId="77777777" w:rsidR="00F2330D" w:rsidRPr="002A12F4" w:rsidRDefault="00F2330D" w:rsidP="008D3744">
            <w:pPr>
              <w:pStyle w:val="TAC"/>
            </w:pPr>
          </w:p>
          <w:p w14:paraId="69A39B28" w14:textId="77777777" w:rsidR="00F2330D" w:rsidRPr="002A12F4" w:rsidRDefault="00F2330D" w:rsidP="008D3744">
            <w:pPr>
              <w:pStyle w:val="TAC"/>
            </w:pPr>
            <w:r w:rsidRPr="002A12F4">
              <w:t>…</w:t>
            </w:r>
          </w:p>
        </w:tc>
        <w:tc>
          <w:tcPr>
            <w:tcW w:w="1134" w:type="dxa"/>
            <w:tcBorders>
              <w:top w:val="nil"/>
              <w:left w:val="single" w:sz="6" w:space="0" w:color="auto"/>
              <w:bottom w:val="nil"/>
              <w:right w:val="nil"/>
            </w:tcBorders>
          </w:tcPr>
          <w:p w14:paraId="44844EC8" w14:textId="77777777" w:rsidR="00F2330D" w:rsidRPr="002A12F4" w:rsidRDefault="00F2330D" w:rsidP="008D3744">
            <w:pPr>
              <w:pStyle w:val="TAL"/>
            </w:pPr>
            <w:r>
              <w:t>octet z</w:t>
            </w:r>
            <w:r w:rsidRPr="002A12F4">
              <w:t>+1*</w:t>
            </w:r>
          </w:p>
          <w:p w14:paraId="22CF3529" w14:textId="77777777" w:rsidR="00F2330D" w:rsidRPr="002A12F4" w:rsidRDefault="00F2330D" w:rsidP="008D3744">
            <w:pPr>
              <w:pStyle w:val="TAL"/>
            </w:pPr>
          </w:p>
          <w:p w14:paraId="02372BF5" w14:textId="77777777" w:rsidR="00F2330D" w:rsidRPr="002A12F4" w:rsidRDefault="00F2330D" w:rsidP="008D3744">
            <w:pPr>
              <w:pStyle w:val="TAL"/>
            </w:pPr>
            <w:r>
              <w:t>octet a</w:t>
            </w:r>
            <w:r w:rsidRPr="002A12F4">
              <w:t>*</w:t>
            </w:r>
          </w:p>
        </w:tc>
      </w:tr>
      <w:tr w:rsidR="00F2330D" w:rsidRPr="002A12F4" w14:paraId="7668323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EA3059" w14:textId="77777777" w:rsidR="00F2330D" w:rsidRPr="002A12F4" w:rsidRDefault="00F2330D" w:rsidP="008D3744">
            <w:pPr>
              <w:pStyle w:val="TAC"/>
            </w:pPr>
          </w:p>
          <w:p w14:paraId="7C4DBBBE" w14:textId="77777777" w:rsidR="00F2330D" w:rsidRPr="002A12F4" w:rsidRDefault="00F2330D" w:rsidP="008D3744">
            <w:pPr>
              <w:pStyle w:val="TAC"/>
            </w:pPr>
            <w:r>
              <w:t>Route selection descriptor m</w:t>
            </w:r>
          </w:p>
        </w:tc>
        <w:tc>
          <w:tcPr>
            <w:tcW w:w="1134" w:type="dxa"/>
            <w:tcBorders>
              <w:top w:val="nil"/>
              <w:left w:val="single" w:sz="6" w:space="0" w:color="auto"/>
              <w:bottom w:val="nil"/>
              <w:right w:val="nil"/>
            </w:tcBorders>
          </w:tcPr>
          <w:p w14:paraId="4D285A10" w14:textId="77777777" w:rsidR="00F2330D" w:rsidRPr="002A12F4" w:rsidRDefault="00F2330D" w:rsidP="008D3744">
            <w:pPr>
              <w:pStyle w:val="TAL"/>
            </w:pPr>
            <w:r w:rsidRPr="002A12F4">
              <w:t>octe</w:t>
            </w:r>
            <w:r>
              <w:t>t a</w:t>
            </w:r>
            <w:r w:rsidRPr="002A12F4">
              <w:t>+</w:t>
            </w:r>
            <w:r>
              <w:t>1</w:t>
            </w:r>
            <w:r w:rsidRPr="002A12F4">
              <w:t>*</w:t>
            </w:r>
          </w:p>
          <w:p w14:paraId="20140356" w14:textId="77777777" w:rsidR="00F2330D" w:rsidRPr="002A12F4" w:rsidRDefault="00F2330D" w:rsidP="008D3744">
            <w:pPr>
              <w:pStyle w:val="TAL"/>
            </w:pPr>
          </w:p>
          <w:p w14:paraId="3AD0C6D2" w14:textId="77777777" w:rsidR="00F2330D" w:rsidRPr="002A12F4" w:rsidRDefault="00F2330D" w:rsidP="008D3744">
            <w:pPr>
              <w:pStyle w:val="TAL"/>
            </w:pPr>
            <w:r w:rsidRPr="002A12F4">
              <w:t xml:space="preserve">octet </w:t>
            </w:r>
            <w:r>
              <w:t>x</w:t>
            </w:r>
            <w:r w:rsidRPr="002A12F4">
              <w:t>*</w:t>
            </w:r>
          </w:p>
        </w:tc>
      </w:tr>
    </w:tbl>
    <w:p w14:paraId="165A5BB8" w14:textId="77777777" w:rsidR="00F2330D" w:rsidRPr="00BD0557" w:rsidRDefault="00F2330D" w:rsidP="00F2330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1942E61C" w14:textId="77777777" w:rsidTr="008D3744">
        <w:trPr>
          <w:cantSplit/>
          <w:jc w:val="center"/>
        </w:trPr>
        <w:tc>
          <w:tcPr>
            <w:tcW w:w="708" w:type="dxa"/>
          </w:tcPr>
          <w:p w14:paraId="237D541F" w14:textId="77777777" w:rsidR="00F2330D" w:rsidRPr="002A12F4" w:rsidRDefault="00F2330D" w:rsidP="008D3744">
            <w:pPr>
              <w:pStyle w:val="TAC"/>
            </w:pPr>
            <w:r w:rsidRPr="002A12F4">
              <w:t>8</w:t>
            </w:r>
          </w:p>
        </w:tc>
        <w:tc>
          <w:tcPr>
            <w:tcW w:w="709" w:type="dxa"/>
          </w:tcPr>
          <w:p w14:paraId="1A10FE88" w14:textId="77777777" w:rsidR="00F2330D" w:rsidRPr="002A12F4" w:rsidRDefault="00F2330D" w:rsidP="008D3744">
            <w:pPr>
              <w:pStyle w:val="TAC"/>
            </w:pPr>
            <w:r w:rsidRPr="002A12F4">
              <w:t>7</w:t>
            </w:r>
          </w:p>
        </w:tc>
        <w:tc>
          <w:tcPr>
            <w:tcW w:w="709" w:type="dxa"/>
          </w:tcPr>
          <w:p w14:paraId="19017602" w14:textId="77777777" w:rsidR="00F2330D" w:rsidRPr="002A12F4" w:rsidRDefault="00F2330D" w:rsidP="008D3744">
            <w:pPr>
              <w:pStyle w:val="TAC"/>
            </w:pPr>
            <w:r w:rsidRPr="002A12F4">
              <w:t>6</w:t>
            </w:r>
          </w:p>
        </w:tc>
        <w:tc>
          <w:tcPr>
            <w:tcW w:w="709" w:type="dxa"/>
          </w:tcPr>
          <w:p w14:paraId="6818F2F5" w14:textId="77777777" w:rsidR="00F2330D" w:rsidRPr="002A12F4" w:rsidRDefault="00F2330D" w:rsidP="008D3744">
            <w:pPr>
              <w:pStyle w:val="TAC"/>
            </w:pPr>
            <w:r w:rsidRPr="002A12F4">
              <w:t>5</w:t>
            </w:r>
          </w:p>
        </w:tc>
        <w:tc>
          <w:tcPr>
            <w:tcW w:w="709" w:type="dxa"/>
          </w:tcPr>
          <w:p w14:paraId="202D7EBE" w14:textId="77777777" w:rsidR="00F2330D" w:rsidRPr="002A12F4" w:rsidRDefault="00F2330D" w:rsidP="008D3744">
            <w:pPr>
              <w:pStyle w:val="TAC"/>
            </w:pPr>
            <w:r w:rsidRPr="002A12F4">
              <w:t>4</w:t>
            </w:r>
          </w:p>
        </w:tc>
        <w:tc>
          <w:tcPr>
            <w:tcW w:w="709" w:type="dxa"/>
          </w:tcPr>
          <w:p w14:paraId="0C63FB6B" w14:textId="77777777" w:rsidR="00F2330D" w:rsidRPr="002A12F4" w:rsidRDefault="00F2330D" w:rsidP="008D3744">
            <w:pPr>
              <w:pStyle w:val="TAC"/>
            </w:pPr>
            <w:r w:rsidRPr="002A12F4">
              <w:t>3</w:t>
            </w:r>
          </w:p>
        </w:tc>
        <w:tc>
          <w:tcPr>
            <w:tcW w:w="709" w:type="dxa"/>
          </w:tcPr>
          <w:p w14:paraId="72B0FAC7" w14:textId="77777777" w:rsidR="00F2330D" w:rsidRPr="002A12F4" w:rsidRDefault="00F2330D" w:rsidP="008D3744">
            <w:pPr>
              <w:pStyle w:val="TAC"/>
            </w:pPr>
            <w:r w:rsidRPr="002A12F4">
              <w:t>2</w:t>
            </w:r>
          </w:p>
        </w:tc>
        <w:tc>
          <w:tcPr>
            <w:tcW w:w="709" w:type="dxa"/>
          </w:tcPr>
          <w:p w14:paraId="0A91AC5E" w14:textId="77777777" w:rsidR="00F2330D" w:rsidRPr="002A12F4" w:rsidRDefault="00F2330D" w:rsidP="008D3744">
            <w:pPr>
              <w:pStyle w:val="TAC"/>
            </w:pPr>
            <w:r w:rsidRPr="002A12F4">
              <w:t>1</w:t>
            </w:r>
          </w:p>
        </w:tc>
        <w:tc>
          <w:tcPr>
            <w:tcW w:w="1134" w:type="dxa"/>
          </w:tcPr>
          <w:p w14:paraId="118E403C" w14:textId="77777777" w:rsidR="00F2330D" w:rsidRPr="002A12F4" w:rsidRDefault="00F2330D" w:rsidP="008D3744">
            <w:pPr>
              <w:pStyle w:val="TAL"/>
            </w:pPr>
          </w:p>
        </w:tc>
      </w:tr>
      <w:tr w:rsidR="00F2330D" w:rsidRPr="002A12F4" w14:paraId="3DC2EC9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28F5F" w14:textId="77777777" w:rsidR="00F2330D" w:rsidRDefault="00F2330D" w:rsidP="008D3744">
            <w:pPr>
              <w:pStyle w:val="TAC"/>
            </w:pPr>
          </w:p>
          <w:p w14:paraId="49C30920" w14:textId="77777777" w:rsidR="00F2330D" w:rsidRDefault="00F2330D" w:rsidP="008D3744">
            <w:pPr>
              <w:pStyle w:val="TAC"/>
            </w:pPr>
            <w:r>
              <w:t>Length of route selection descriptor</w:t>
            </w:r>
          </w:p>
          <w:p w14:paraId="5A41F3C1" w14:textId="77777777" w:rsidR="00F2330D" w:rsidRDefault="00F2330D" w:rsidP="008D3744">
            <w:pPr>
              <w:pStyle w:val="TAC"/>
            </w:pPr>
          </w:p>
        </w:tc>
        <w:tc>
          <w:tcPr>
            <w:tcW w:w="1134" w:type="dxa"/>
          </w:tcPr>
          <w:p w14:paraId="2F3118DE" w14:textId="77777777" w:rsidR="00F2330D" w:rsidRDefault="00F2330D" w:rsidP="008D3744">
            <w:pPr>
              <w:pStyle w:val="TAL"/>
            </w:pPr>
            <w:r>
              <w:t>octet b</w:t>
            </w:r>
          </w:p>
          <w:p w14:paraId="0993C9C1" w14:textId="77777777" w:rsidR="00F2330D" w:rsidRDefault="00F2330D" w:rsidP="008D3744">
            <w:pPr>
              <w:pStyle w:val="TAL"/>
            </w:pPr>
          </w:p>
          <w:p w14:paraId="05AFA112" w14:textId="77777777" w:rsidR="00F2330D" w:rsidRDefault="00F2330D" w:rsidP="008D3744">
            <w:pPr>
              <w:pStyle w:val="TAL"/>
            </w:pPr>
            <w:r>
              <w:t>octet b+1</w:t>
            </w:r>
          </w:p>
        </w:tc>
      </w:tr>
      <w:tr w:rsidR="00F2330D" w:rsidRPr="002A12F4" w14:paraId="3ECAE4B5"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191" w14:textId="77777777" w:rsidR="00F2330D" w:rsidRPr="002A12F4" w:rsidRDefault="00F2330D" w:rsidP="008D3744">
            <w:pPr>
              <w:pStyle w:val="TAC"/>
            </w:pPr>
            <w:r>
              <w:t>Precedence value of route selection descriptor</w:t>
            </w:r>
          </w:p>
        </w:tc>
        <w:tc>
          <w:tcPr>
            <w:tcW w:w="1134" w:type="dxa"/>
          </w:tcPr>
          <w:p w14:paraId="4CA3B105" w14:textId="77777777" w:rsidR="00F2330D" w:rsidRPr="002A12F4" w:rsidRDefault="00F2330D" w:rsidP="008D3744">
            <w:pPr>
              <w:pStyle w:val="TAL"/>
            </w:pPr>
            <w:r>
              <w:t>octet b+2</w:t>
            </w:r>
          </w:p>
        </w:tc>
      </w:tr>
      <w:tr w:rsidR="00F2330D" w:rsidRPr="002A12F4" w14:paraId="3A2B6130"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B4D012" w14:textId="77777777" w:rsidR="00F2330D" w:rsidRDefault="00F2330D" w:rsidP="008D3744">
            <w:pPr>
              <w:pStyle w:val="TAC"/>
            </w:pPr>
          </w:p>
          <w:p w14:paraId="1B9EEDA0" w14:textId="77777777" w:rsidR="00F2330D" w:rsidRDefault="00F2330D" w:rsidP="008D3744">
            <w:pPr>
              <w:pStyle w:val="TAC"/>
            </w:pPr>
            <w:r>
              <w:t>Length of route selection descriptor contents</w:t>
            </w:r>
          </w:p>
          <w:p w14:paraId="3B0ED79C" w14:textId="77777777" w:rsidR="00F2330D" w:rsidRDefault="00F2330D" w:rsidP="008D3744">
            <w:pPr>
              <w:pStyle w:val="TAC"/>
            </w:pPr>
          </w:p>
        </w:tc>
        <w:tc>
          <w:tcPr>
            <w:tcW w:w="1134" w:type="dxa"/>
          </w:tcPr>
          <w:p w14:paraId="43725643" w14:textId="77777777" w:rsidR="00F2330D" w:rsidRDefault="00F2330D" w:rsidP="008D3744">
            <w:pPr>
              <w:pStyle w:val="TAL"/>
            </w:pPr>
            <w:r>
              <w:t>octet b+3</w:t>
            </w:r>
          </w:p>
          <w:p w14:paraId="146412F9" w14:textId="77777777" w:rsidR="00F2330D" w:rsidRDefault="00F2330D" w:rsidP="008D3744">
            <w:pPr>
              <w:pStyle w:val="TAL"/>
            </w:pPr>
          </w:p>
          <w:p w14:paraId="5E388AA2" w14:textId="77777777" w:rsidR="00F2330D" w:rsidRDefault="00F2330D" w:rsidP="008D3744">
            <w:pPr>
              <w:pStyle w:val="TAL"/>
            </w:pPr>
            <w:r>
              <w:t>octet b+4</w:t>
            </w:r>
          </w:p>
        </w:tc>
      </w:tr>
      <w:tr w:rsidR="00F2330D" w:rsidRPr="002A12F4" w14:paraId="4E754449"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3C3D57" w14:textId="77777777" w:rsidR="00F2330D" w:rsidRDefault="00F2330D" w:rsidP="008D3744">
            <w:pPr>
              <w:pStyle w:val="TAC"/>
            </w:pPr>
          </w:p>
          <w:p w14:paraId="7B09F058" w14:textId="77777777" w:rsidR="00F2330D" w:rsidRPr="002A12F4" w:rsidRDefault="00F2330D" w:rsidP="008D3744">
            <w:pPr>
              <w:pStyle w:val="TAC"/>
            </w:pPr>
            <w:r>
              <w:t>Route selection descriptor contents</w:t>
            </w:r>
          </w:p>
        </w:tc>
        <w:tc>
          <w:tcPr>
            <w:tcW w:w="1134" w:type="dxa"/>
          </w:tcPr>
          <w:p w14:paraId="47565395" w14:textId="77777777" w:rsidR="00F2330D" w:rsidRDefault="00F2330D" w:rsidP="008D3744">
            <w:pPr>
              <w:pStyle w:val="TAL"/>
            </w:pPr>
            <w:r>
              <w:t>octet b+5</w:t>
            </w:r>
          </w:p>
          <w:p w14:paraId="55D15F75" w14:textId="77777777" w:rsidR="00F2330D" w:rsidRDefault="00F2330D" w:rsidP="008D3744">
            <w:pPr>
              <w:pStyle w:val="TAL"/>
            </w:pPr>
          </w:p>
          <w:p w14:paraId="5C47EDA9" w14:textId="77777777" w:rsidR="00F2330D" w:rsidRPr="002A12F4" w:rsidRDefault="00F2330D" w:rsidP="008D3744">
            <w:pPr>
              <w:pStyle w:val="TAL"/>
            </w:pPr>
            <w:r>
              <w:t>octet c</w:t>
            </w:r>
          </w:p>
        </w:tc>
      </w:tr>
    </w:tbl>
    <w:p w14:paraId="03C980D6" w14:textId="77777777" w:rsidR="00F2330D" w:rsidRPr="00BD0557" w:rsidRDefault="00F2330D" w:rsidP="00F2330D">
      <w:pPr>
        <w:pStyle w:val="TF"/>
      </w:pPr>
      <w:r w:rsidRPr="00BD0557">
        <w:t>Figure </w:t>
      </w:r>
      <w:r>
        <w:t>5.2.4</w:t>
      </w:r>
      <w:r w:rsidRPr="00BD0557">
        <w:t xml:space="preserve">: </w:t>
      </w:r>
      <w:r>
        <w:t>Route selection descriptor</w:t>
      </w:r>
    </w:p>
    <w:p w14:paraId="64603CD3" w14:textId="77777777" w:rsidR="00F2330D" w:rsidRPr="003168A2" w:rsidRDefault="00F2330D" w:rsidP="00F2330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F2330D" w:rsidRPr="002A12F4" w14:paraId="6B682016" w14:textId="77777777" w:rsidTr="008D3744">
        <w:trPr>
          <w:gridAfter w:val="2"/>
          <w:wAfter w:w="55" w:type="dxa"/>
          <w:cantSplit/>
          <w:jc w:val="center"/>
        </w:trPr>
        <w:tc>
          <w:tcPr>
            <w:tcW w:w="7092" w:type="dxa"/>
            <w:gridSpan w:val="11"/>
          </w:tcPr>
          <w:p w14:paraId="5B0A5580" w14:textId="77777777" w:rsidR="00F2330D" w:rsidRPr="002A12F4" w:rsidRDefault="00F2330D" w:rsidP="008D3744">
            <w:pPr>
              <w:pStyle w:val="TAL"/>
            </w:pPr>
            <w:r w:rsidRPr="002A12F4">
              <w:lastRenderedPageBreak/>
              <w:t>Precedence value</w:t>
            </w:r>
            <w:r>
              <w:t xml:space="preserve"> of URSP rule</w:t>
            </w:r>
            <w:r w:rsidRPr="002A12F4">
              <w:t xml:space="preserve"> (octet </w:t>
            </w:r>
            <w:r>
              <w:t>v+2</w:t>
            </w:r>
            <w:r w:rsidRPr="002A12F4">
              <w:t>)</w:t>
            </w:r>
          </w:p>
          <w:p w14:paraId="367EEA17" w14:textId="77777777" w:rsidR="00F2330D" w:rsidRPr="002A12F4" w:rsidRDefault="00F2330D" w:rsidP="008D3744">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DE73EFC" w14:textId="77777777" w:rsidR="00F2330D" w:rsidRPr="002A12F4" w:rsidRDefault="00F2330D" w:rsidP="008D3744">
            <w:pPr>
              <w:pStyle w:val="TAL"/>
            </w:pPr>
          </w:p>
        </w:tc>
      </w:tr>
      <w:tr w:rsidR="00F2330D" w:rsidRPr="002A12F4" w14:paraId="555DD737" w14:textId="77777777" w:rsidTr="008D3744">
        <w:trPr>
          <w:gridAfter w:val="2"/>
          <w:wAfter w:w="55" w:type="dxa"/>
          <w:cantSplit/>
          <w:jc w:val="center"/>
        </w:trPr>
        <w:tc>
          <w:tcPr>
            <w:tcW w:w="7092" w:type="dxa"/>
            <w:gridSpan w:val="11"/>
          </w:tcPr>
          <w:p w14:paraId="14A3E454" w14:textId="77777777" w:rsidR="00F2330D" w:rsidRPr="002A12F4" w:rsidRDefault="00F2330D" w:rsidP="008D3744">
            <w:pPr>
              <w:pStyle w:val="TAL"/>
            </w:pPr>
            <w:r w:rsidRPr="002A12F4">
              <w:t xml:space="preserve">Traffic descriptor (octets </w:t>
            </w:r>
            <w:r>
              <w:t>v+5</w:t>
            </w:r>
            <w:r w:rsidRPr="002A12F4">
              <w:t xml:space="preserve"> to </w:t>
            </w:r>
            <w:r>
              <w:t>w</w:t>
            </w:r>
            <w:r w:rsidRPr="002A12F4">
              <w:t>)</w:t>
            </w:r>
          </w:p>
          <w:p w14:paraId="6E7B3990" w14:textId="77777777" w:rsidR="00F2330D" w:rsidRPr="002A12F4" w:rsidRDefault="00F2330D" w:rsidP="008D3744">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085C3B5B" w14:textId="77777777" w:rsidR="00F2330D" w:rsidRPr="002A12F4" w:rsidRDefault="00F2330D" w:rsidP="008D3744">
            <w:pPr>
              <w:pStyle w:val="TAL"/>
            </w:pPr>
          </w:p>
        </w:tc>
      </w:tr>
      <w:tr w:rsidR="00F2330D" w:rsidRPr="002A12F4" w14:paraId="12421840" w14:textId="77777777" w:rsidTr="008D3744">
        <w:trPr>
          <w:gridAfter w:val="2"/>
          <w:wAfter w:w="55" w:type="dxa"/>
          <w:cantSplit/>
          <w:jc w:val="center"/>
        </w:trPr>
        <w:tc>
          <w:tcPr>
            <w:tcW w:w="7092" w:type="dxa"/>
            <w:gridSpan w:val="11"/>
          </w:tcPr>
          <w:p w14:paraId="0C164BED" w14:textId="77777777" w:rsidR="00F2330D" w:rsidRPr="002A12F4" w:rsidRDefault="00F2330D" w:rsidP="008D3744">
            <w:pPr>
              <w:pStyle w:val="TAL"/>
            </w:pPr>
            <w:r w:rsidRPr="002A12F4">
              <w:t>Traffic descriptor component type identifier</w:t>
            </w:r>
          </w:p>
          <w:p w14:paraId="4E6B68A3" w14:textId="77777777" w:rsidR="00F2330D" w:rsidRPr="002A12F4" w:rsidRDefault="00F2330D" w:rsidP="008D3744">
            <w:pPr>
              <w:pStyle w:val="TAL"/>
            </w:pPr>
            <w:r w:rsidRPr="002A12F4">
              <w:t>Bits</w:t>
            </w:r>
            <w:r w:rsidRPr="002A12F4">
              <w:br/>
              <w:t>8 7 6 5 4 3 2 1</w:t>
            </w:r>
          </w:p>
          <w:p w14:paraId="099A0F22" w14:textId="77777777" w:rsidR="00F2330D" w:rsidRPr="002A12F4" w:rsidRDefault="00F2330D" w:rsidP="008D3744">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6433DA0" w14:textId="77777777" w:rsidR="00F2330D" w:rsidRPr="002A12F4" w:rsidRDefault="00F2330D" w:rsidP="008D3744">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0CA01EC3" w14:textId="77777777" w:rsidR="00F2330D" w:rsidRDefault="00F2330D" w:rsidP="008D3744">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5C8C739" w14:textId="77777777" w:rsidR="00F2330D" w:rsidRDefault="00F2330D" w:rsidP="008D3744">
            <w:pPr>
              <w:pStyle w:val="TAL"/>
            </w:pPr>
            <w:r>
              <w:t>1 0 0 1 0 0 1 0</w:t>
            </w:r>
            <w:r>
              <w:tab/>
              <w:t>R</w:t>
            </w:r>
            <w:r w:rsidRPr="003407BE">
              <w:t>egular expression</w:t>
            </w:r>
            <w:r>
              <w:br/>
              <w:t>1 0 1 0 0 0 0 0</w:t>
            </w:r>
            <w:r>
              <w:tab/>
              <w:t>OS App Id type (NOTE 3)</w:t>
            </w:r>
          </w:p>
          <w:p w14:paraId="328FD23D" w14:textId="77777777" w:rsidR="00F2330D" w:rsidRDefault="00F2330D" w:rsidP="008D3744">
            <w:pPr>
              <w:pStyle w:val="TAL"/>
            </w:pPr>
            <w:r>
              <w:t>1 0 1 0 0 0 0 1</w:t>
            </w:r>
            <w:r>
              <w:tab/>
              <w:t>D</w:t>
            </w:r>
            <w:r w:rsidRPr="006F4785">
              <w:t xml:space="preserve">estination MAC address </w:t>
            </w:r>
            <w:r>
              <w:t xml:space="preserve">range </w:t>
            </w:r>
            <w:r w:rsidRPr="006F4785">
              <w:t>type</w:t>
            </w:r>
            <w:r>
              <w:t xml:space="preserve"> (NOTE 7)</w:t>
            </w:r>
          </w:p>
          <w:p w14:paraId="528143CD" w14:textId="77777777" w:rsidR="00F2330D" w:rsidRDefault="00F2330D" w:rsidP="008D3744">
            <w:pPr>
              <w:pStyle w:val="TAL"/>
              <w:rPr>
                <w:lang w:val="en-US"/>
              </w:rPr>
            </w:pPr>
            <w:r w:rsidRPr="0095556E">
              <w:t>1 0 1 0 0 0 1 0</w:t>
            </w:r>
            <w:r w:rsidRPr="0095556E">
              <w:tab/>
              <w:t>PIN ID (NOTE</w:t>
            </w:r>
            <w:r w:rsidRPr="0095556E">
              <w:rPr>
                <w:lang w:val="en-US"/>
              </w:rPr>
              <w:t> 8)</w:t>
            </w:r>
          </w:p>
          <w:p w14:paraId="441300EA" w14:textId="7F0E4585" w:rsidR="00F2330D" w:rsidRPr="002A12F4" w:rsidRDefault="008708FA" w:rsidP="008D3744">
            <w:pPr>
              <w:pStyle w:val="TAL"/>
            </w:pPr>
            <w:ins w:id="123" w:author="Ericsson User" w:date="2023-07-12T03:44:00Z">
              <w:r w:rsidRPr="0095556E">
                <w:t xml:space="preserve">1 0 1 0 0 0 1 </w:t>
              </w:r>
              <w:r>
                <w:t>1</w:t>
              </w:r>
            </w:ins>
            <w:del w:id="124" w:author="Ericsson User" w:date="2023-07-12T03:44:00Z">
              <w:r w:rsidR="00F2330D" w:rsidDel="008708FA">
                <w:delText>x x x x x x x x</w:delText>
              </w:r>
            </w:del>
            <w:r w:rsidR="00F2330D">
              <w:tab/>
            </w:r>
            <w:del w:id="125" w:author="Ericsson User" w:date="2023-07-11T04:53:00Z">
              <w:r w:rsidR="00F2330D" w:rsidDel="00F2330D">
                <w:delText xml:space="preserve">connectivity </w:delText>
              </w:r>
            </w:del>
            <w:ins w:id="126" w:author="Ericsson User" w:date="2023-07-11T04:53:00Z">
              <w:r w:rsidR="00F2330D">
                <w:t xml:space="preserve">Connectivity </w:t>
              </w:r>
            </w:ins>
            <w:r w:rsidR="00F2330D">
              <w:t>group ID type</w:t>
            </w:r>
            <w:ins w:id="127" w:author="Ericsson User" w:date="2023-07-11T04:53:00Z">
              <w:r w:rsidR="00F2330D">
                <w:t xml:space="preserve"> (NOTE X)</w:t>
              </w:r>
            </w:ins>
            <w:r w:rsidR="00F2330D">
              <w:br/>
            </w:r>
            <w:r w:rsidR="00F2330D" w:rsidRPr="002A12F4">
              <w:t xml:space="preserve">All other values are </w:t>
            </w:r>
            <w:r w:rsidR="00F2330D">
              <w:t>spare</w:t>
            </w:r>
            <w:r w:rsidR="00F2330D" w:rsidRPr="002A12F4">
              <w:t>.</w:t>
            </w:r>
            <w:r w:rsidR="00F2330D">
              <w:t xml:space="preserve"> </w:t>
            </w:r>
            <w:r w:rsidR="00F2330D" w:rsidRPr="00F5608B">
              <w:t>If received they shall be interpreted as unknown</w:t>
            </w:r>
            <w:r w:rsidR="00F2330D">
              <w:t>.</w:t>
            </w:r>
          </w:p>
          <w:p w14:paraId="2816EB00" w14:textId="77777777" w:rsidR="00F2330D" w:rsidRPr="002A12F4" w:rsidRDefault="00F2330D" w:rsidP="008D3744">
            <w:pPr>
              <w:pStyle w:val="TAL"/>
            </w:pPr>
          </w:p>
        </w:tc>
      </w:tr>
      <w:tr w:rsidR="00F2330D" w:rsidRPr="002A12F4" w14:paraId="40690799" w14:textId="77777777" w:rsidTr="008D3744">
        <w:trPr>
          <w:gridAfter w:val="2"/>
          <w:wAfter w:w="55" w:type="dxa"/>
          <w:cantSplit/>
          <w:jc w:val="center"/>
        </w:trPr>
        <w:tc>
          <w:tcPr>
            <w:tcW w:w="7092" w:type="dxa"/>
            <w:gridSpan w:val="11"/>
          </w:tcPr>
          <w:p w14:paraId="0CA8FA0A" w14:textId="77777777" w:rsidR="00F2330D" w:rsidRPr="002A12F4" w:rsidRDefault="00F2330D" w:rsidP="008D3744">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98CFA3E" w14:textId="77777777" w:rsidR="00F2330D" w:rsidRPr="002A12F4" w:rsidRDefault="00F2330D" w:rsidP="008D3744">
            <w:pPr>
              <w:pStyle w:val="TAL"/>
            </w:pPr>
          </w:p>
        </w:tc>
      </w:tr>
      <w:tr w:rsidR="00F2330D" w:rsidRPr="002A12F4" w14:paraId="79E9C20D" w14:textId="77777777" w:rsidTr="008D3744">
        <w:trPr>
          <w:gridAfter w:val="2"/>
          <w:wAfter w:w="55" w:type="dxa"/>
          <w:cantSplit/>
          <w:jc w:val="center"/>
        </w:trPr>
        <w:tc>
          <w:tcPr>
            <w:tcW w:w="7092" w:type="dxa"/>
            <w:gridSpan w:val="11"/>
          </w:tcPr>
          <w:p w14:paraId="185541B7" w14:textId="77777777" w:rsidR="00F2330D" w:rsidRPr="002A12F4" w:rsidRDefault="00F2330D" w:rsidP="008D3744">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19C6C7C0" w14:textId="77777777" w:rsidR="00F2330D" w:rsidRPr="002A12F4" w:rsidRDefault="00F2330D" w:rsidP="008D3744">
            <w:pPr>
              <w:pStyle w:val="TAL"/>
            </w:pPr>
          </w:p>
        </w:tc>
      </w:tr>
      <w:tr w:rsidR="00F2330D" w:rsidRPr="002A12F4" w14:paraId="6D372AB9" w14:textId="77777777" w:rsidTr="008D3744">
        <w:trPr>
          <w:gridAfter w:val="2"/>
          <w:wAfter w:w="55" w:type="dxa"/>
          <w:cantSplit/>
          <w:jc w:val="center"/>
        </w:trPr>
        <w:tc>
          <w:tcPr>
            <w:tcW w:w="7092" w:type="dxa"/>
            <w:gridSpan w:val="11"/>
          </w:tcPr>
          <w:p w14:paraId="17C65A7F" w14:textId="77777777" w:rsidR="00F2330D" w:rsidRPr="002A12F4" w:rsidRDefault="00F2330D" w:rsidP="008D3744">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F8A71A9" w14:textId="77777777" w:rsidR="00F2330D" w:rsidRPr="002A12F4" w:rsidRDefault="00F2330D" w:rsidP="008D3744">
            <w:pPr>
              <w:pStyle w:val="TAL"/>
            </w:pPr>
          </w:p>
        </w:tc>
      </w:tr>
      <w:tr w:rsidR="00F2330D" w:rsidRPr="002A12F4" w14:paraId="5003F2B1" w14:textId="77777777" w:rsidTr="008D3744">
        <w:trPr>
          <w:gridAfter w:val="2"/>
          <w:wAfter w:w="55" w:type="dxa"/>
          <w:cantSplit/>
          <w:jc w:val="center"/>
        </w:trPr>
        <w:tc>
          <w:tcPr>
            <w:tcW w:w="7092" w:type="dxa"/>
            <w:gridSpan w:val="11"/>
          </w:tcPr>
          <w:p w14:paraId="786EDC3C" w14:textId="77777777" w:rsidR="00F2330D" w:rsidRPr="002A12F4" w:rsidRDefault="00F2330D" w:rsidP="008D3744">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2330D" w:rsidRPr="002A12F4" w14:paraId="1A942210" w14:textId="77777777" w:rsidTr="008D3744">
        <w:trPr>
          <w:gridAfter w:val="2"/>
          <w:wAfter w:w="55" w:type="dxa"/>
          <w:cantSplit/>
          <w:jc w:val="center"/>
        </w:trPr>
        <w:tc>
          <w:tcPr>
            <w:tcW w:w="7092" w:type="dxa"/>
            <w:gridSpan w:val="11"/>
          </w:tcPr>
          <w:p w14:paraId="428244BF" w14:textId="77777777" w:rsidR="00F2330D" w:rsidRPr="002A12F4" w:rsidRDefault="00F2330D" w:rsidP="008D3744">
            <w:pPr>
              <w:pStyle w:val="TAL"/>
            </w:pPr>
          </w:p>
        </w:tc>
      </w:tr>
      <w:tr w:rsidR="00F2330D" w:rsidRPr="002A12F4" w14:paraId="31CABF86" w14:textId="77777777" w:rsidTr="008D3744">
        <w:trPr>
          <w:gridAfter w:val="2"/>
          <w:wAfter w:w="55" w:type="dxa"/>
          <w:cantSplit/>
          <w:jc w:val="center"/>
        </w:trPr>
        <w:tc>
          <w:tcPr>
            <w:tcW w:w="7092" w:type="dxa"/>
            <w:gridSpan w:val="11"/>
          </w:tcPr>
          <w:p w14:paraId="3FEB8F03" w14:textId="77777777" w:rsidR="00F2330D" w:rsidRPr="002A12F4" w:rsidRDefault="00F2330D" w:rsidP="008D3744">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ADA3FB4" w14:textId="77777777" w:rsidR="00F2330D" w:rsidRPr="002A12F4" w:rsidRDefault="00F2330D" w:rsidP="008D3744">
            <w:pPr>
              <w:pStyle w:val="TAL"/>
            </w:pPr>
          </w:p>
        </w:tc>
      </w:tr>
      <w:tr w:rsidR="00F2330D" w:rsidRPr="002A12F4" w14:paraId="3D18BBE5" w14:textId="77777777" w:rsidTr="008D3744">
        <w:trPr>
          <w:gridAfter w:val="2"/>
          <w:wAfter w:w="55" w:type="dxa"/>
          <w:cantSplit/>
          <w:jc w:val="center"/>
        </w:trPr>
        <w:tc>
          <w:tcPr>
            <w:tcW w:w="7092" w:type="dxa"/>
            <w:gridSpan w:val="11"/>
          </w:tcPr>
          <w:p w14:paraId="4A223712" w14:textId="77777777" w:rsidR="00F2330D" w:rsidRPr="002A12F4" w:rsidRDefault="00F2330D" w:rsidP="008D3744">
            <w:pPr>
              <w:pStyle w:val="TAL"/>
            </w:pPr>
            <w:r w:rsidRPr="002A12F4">
              <w:lastRenderedPageBreak/>
              <w:t>For "single remote port type", the traffic descriptor component value field shall be encoded as two octets which specify a port number.</w:t>
            </w:r>
          </w:p>
          <w:p w14:paraId="1DA77AA5" w14:textId="77777777" w:rsidR="00F2330D" w:rsidRPr="002A12F4" w:rsidRDefault="00F2330D" w:rsidP="008D3744">
            <w:pPr>
              <w:pStyle w:val="TAL"/>
            </w:pPr>
          </w:p>
        </w:tc>
      </w:tr>
      <w:tr w:rsidR="00F2330D" w:rsidRPr="002A12F4" w14:paraId="0B62D750" w14:textId="77777777" w:rsidTr="008D3744">
        <w:trPr>
          <w:gridAfter w:val="2"/>
          <w:wAfter w:w="55" w:type="dxa"/>
          <w:cantSplit/>
          <w:jc w:val="center"/>
        </w:trPr>
        <w:tc>
          <w:tcPr>
            <w:tcW w:w="7092" w:type="dxa"/>
            <w:gridSpan w:val="11"/>
          </w:tcPr>
          <w:p w14:paraId="78ED239E" w14:textId="77777777" w:rsidR="00F2330D" w:rsidRPr="002A12F4" w:rsidRDefault="00F2330D" w:rsidP="008D3744">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C7C6606" w14:textId="77777777" w:rsidR="00F2330D" w:rsidRPr="002A12F4" w:rsidRDefault="00F2330D" w:rsidP="008D3744">
            <w:pPr>
              <w:pStyle w:val="TAL"/>
            </w:pPr>
          </w:p>
        </w:tc>
      </w:tr>
      <w:tr w:rsidR="00F2330D" w:rsidRPr="002A12F4" w14:paraId="35917B39" w14:textId="77777777" w:rsidTr="008D3744">
        <w:trPr>
          <w:gridBefore w:val="1"/>
          <w:gridAfter w:val="1"/>
          <w:wBefore w:w="33" w:type="dxa"/>
          <w:wAfter w:w="27" w:type="dxa"/>
          <w:cantSplit/>
          <w:jc w:val="center"/>
        </w:trPr>
        <w:tc>
          <w:tcPr>
            <w:tcW w:w="7087" w:type="dxa"/>
            <w:gridSpan w:val="11"/>
          </w:tcPr>
          <w:p w14:paraId="69EAD773" w14:textId="77777777" w:rsidR="00F2330D" w:rsidRDefault="00F2330D" w:rsidP="008D3744">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1584A3D" w14:textId="77777777" w:rsidR="00F2330D" w:rsidRDefault="00F2330D" w:rsidP="008D3744">
            <w:pPr>
              <w:pStyle w:val="TAL"/>
            </w:pPr>
            <w:r>
              <w:t xml:space="preserve">- bit 1 set to zero indicates that the </w:t>
            </w:r>
            <w:r w:rsidRPr="002A12F4">
              <w:t>IPv4 address field</w:t>
            </w:r>
            <w:r>
              <w:t xml:space="preserve"> is absent; </w:t>
            </w:r>
          </w:p>
          <w:p w14:paraId="632502D7" w14:textId="77777777" w:rsidR="00F2330D" w:rsidRDefault="00F2330D" w:rsidP="008D3744">
            <w:pPr>
              <w:pStyle w:val="TAL"/>
            </w:pPr>
            <w:r>
              <w:t xml:space="preserve">- bit 1 set to one indicates that the </w:t>
            </w:r>
            <w:r w:rsidRPr="002A12F4">
              <w:t>IPv4 address field</w:t>
            </w:r>
            <w:r>
              <w:t xml:space="preserve"> is present;</w:t>
            </w:r>
          </w:p>
          <w:p w14:paraId="1DEAD58A" w14:textId="77777777" w:rsidR="00F2330D" w:rsidRDefault="00F2330D" w:rsidP="008D3744">
            <w:pPr>
              <w:pStyle w:val="TAL"/>
            </w:pPr>
            <w:r>
              <w:t xml:space="preserve">- bit 2 set to zero indicates that the </w:t>
            </w:r>
            <w:r w:rsidRPr="002A12F4">
              <w:t>IPv6 remote address/prefix length field</w:t>
            </w:r>
            <w:r>
              <w:t xml:space="preserve"> is absent; </w:t>
            </w:r>
          </w:p>
          <w:p w14:paraId="550EC408" w14:textId="77777777" w:rsidR="00F2330D" w:rsidRDefault="00F2330D" w:rsidP="008D3744">
            <w:pPr>
              <w:pStyle w:val="TAL"/>
            </w:pPr>
            <w:r>
              <w:t xml:space="preserve">- bit 2 set to one indicates that the </w:t>
            </w:r>
            <w:r w:rsidRPr="002A12F4">
              <w:t xml:space="preserve">IPv6 remote address/prefix length </w:t>
            </w:r>
            <w:r>
              <w:t>field is present;</w:t>
            </w:r>
          </w:p>
          <w:p w14:paraId="328349E3" w14:textId="77777777" w:rsidR="00F2330D" w:rsidRDefault="00F2330D" w:rsidP="008D3744">
            <w:pPr>
              <w:pStyle w:val="TAL"/>
            </w:pPr>
            <w:r>
              <w:t xml:space="preserve">- bit 3 set to zero indicates that the </w:t>
            </w:r>
            <w:r w:rsidRPr="002A12F4">
              <w:t>protocol identifier/next header field</w:t>
            </w:r>
            <w:r>
              <w:t xml:space="preserve"> is absent; </w:t>
            </w:r>
          </w:p>
          <w:p w14:paraId="71B66147" w14:textId="77777777" w:rsidR="00F2330D" w:rsidRDefault="00F2330D" w:rsidP="008D3744">
            <w:pPr>
              <w:pStyle w:val="TAL"/>
            </w:pPr>
            <w:r>
              <w:t xml:space="preserve">- bit 3 set to one indicates that the </w:t>
            </w:r>
            <w:r w:rsidRPr="002A12F4">
              <w:t xml:space="preserve">protocol identifier/next header </w:t>
            </w:r>
            <w:r>
              <w:t>field is present;</w:t>
            </w:r>
          </w:p>
          <w:p w14:paraId="7CBEDC7F" w14:textId="77777777" w:rsidR="00F2330D" w:rsidRDefault="00F2330D" w:rsidP="008D3744">
            <w:pPr>
              <w:pStyle w:val="TAL"/>
            </w:pPr>
            <w:r>
              <w:t xml:space="preserve">- bit 4 set to zero indicates that the </w:t>
            </w:r>
            <w:r w:rsidRPr="002A12F4">
              <w:t>single remote port field</w:t>
            </w:r>
            <w:r>
              <w:t xml:space="preserve"> is absent; </w:t>
            </w:r>
          </w:p>
          <w:p w14:paraId="411DF025" w14:textId="77777777" w:rsidR="00F2330D" w:rsidRDefault="00F2330D" w:rsidP="008D3744">
            <w:pPr>
              <w:pStyle w:val="TAL"/>
            </w:pPr>
            <w:r>
              <w:t xml:space="preserve">- bit 4 set to one indicates that the </w:t>
            </w:r>
            <w:r w:rsidRPr="002A12F4">
              <w:t xml:space="preserve">single remote port </w:t>
            </w:r>
            <w:r>
              <w:t>field is present;</w:t>
            </w:r>
          </w:p>
          <w:p w14:paraId="34928698" w14:textId="77777777" w:rsidR="00F2330D" w:rsidRDefault="00F2330D" w:rsidP="008D3744">
            <w:pPr>
              <w:pStyle w:val="TAL"/>
            </w:pPr>
            <w:r>
              <w:t xml:space="preserve">- bit 5 set to zero indicates that the </w:t>
            </w:r>
            <w:r w:rsidRPr="002A12F4">
              <w:t>remote port range field</w:t>
            </w:r>
            <w:r>
              <w:t xml:space="preserve"> is absent; </w:t>
            </w:r>
          </w:p>
          <w:p w14:paraId="7442562C" w14:textId="77777777" w:rsidR="00F2330D" w:rsidRDefault="00F2330D" w:rsidP="008D3744">
            <w:pPr>
              <w:pStyle w:val="TAL"/>
            </w:pPr>
            <w:r>
              <w:t xml:space="preserve">- bit 5 set to one indicates that the </w:t>
            </w:r>
            <w:r w:rsidRPr="002A12F4">
              <w:t xml:space="preserve">remote port range </w:t>
            </w:r>
            <w:r>
              <w:t>field is present; and</w:t>
            </w:r>
          </w:p>
          <w:p w14:paraId="2FF0D7D6" w14:textId="77777777" w:rsidR="00F2330D" w:rsidRDefault="00F2330D" w:rsidP="008D3744">
            <w:pPr>
              <w:pStyle w:val="TAL"/>
            </w:pPr>
            <w:r>
              <w:t>- bits 6,7, and 8 are spare bits;</w:t>
            </w:r>
          </w:p>
          <w:p w14:paraId="4594FE57" w14:textId="77777777" w:rsidR="00F2330D" w:rsidRDefault="00F2330D" w:rsidP="008D3744">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FEE2206" w14:textId="77777777" w:rsidR="00F2330D" w:rsidRDefault="00F2330D" w:rsidP="008D3744">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6D9C38E3" w14:textId="77777777" w:rsidR="00F2330D" w:rsidRDefault="00F2330D" w:rsidP="008D3744">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D3F4E49" w14:textId="77777777" w:rsidR="00F2330D" w:rsidRDefault="00F2330D" w:rsidP="008D3744">
            <w:pPr>
              <w:pStyle w:val="TAL"/>
            </w:pPr>
            <w:r>
              <w:t xml:space="preserve">followed by </w:t>
            </w:r>
            <w:r w:rsidRPr="002A12F4">
              <w:t>two octets which specify a port number</w:t>
            </w:r>
            <w:r>
              <w:t xml:space="preserve">, if the </w:t>
            </w:r>
            <w:r w:rsidRPr="002A12F4">
              <w:t xml:space="preserve">single remote port </w:t>
            </w:r>
            <w:r>
              <w:t>field is present;</w:t>
            </w:r>
          </w:p>
          <w:p w14:paraId="20AAF6B3" w14:textId="77777777" w:rsidR="00F2330D" w:rsidRDefault="00F2330D" w:rsidP="008D3744">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59C702FF" w14:textId="77777777" w:rsidR="00F2330D" w:rsidRDefault="00F2330D" w:rsidP="008D3744">
            <w:pPr>
              <w:pStyle w:val="TAL"/>
            </w:pPr>
            <w:r w:rsidRPr="002A12F4">
              <w:t xml:space="preserve">The </w:t>
            </w:r>
            <w:r>
              <w:t xml:space="preserve">IP 3 tuple information bitmap field </w:t>
            </w:r>
            <w:r w:rsidRPr="002A12F4">
              <w:t>shall be transmitted first.</w:t>
            </w:r>
          </w:p>
          <w:p w14:paraId="42CAE5E6" w14:textId="77777777" w:rsidR="00F2330D" w:rsidRDefault="00F2330D" w:rsidP="008D3744">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CE28CA8" w14:textId="77777777" w:rsidR="00F2330D" w:rsidRDefault="00F2330D" w:rsidP="008D3744">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1A3AFCA6" w14:textId="77777777" w:rsidR="00F2330D" w:rsidRDefault="00F2330D" w:rsidP="008D3744">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63FB2A45" w14:textId="77777777" w:rsidR="00F2330D" w:rsidRPr="002A12F4" w:rsidRDefault="00F2330D" w:rsidP="008D3744">
            <w:pPr>
              <w:pStyle w:val="TAL"/>
            </w:pPr>
          </w:p>
        </w:tc>
      </w:tr>
      <w:tr w:rsidR="00F2330D" w:rsidRPr="002A12F4" w14:paraId="071880A4" w14:textId="77777777" w:rsidTr="008D3744">
        <w:trPr>
          <w:gridAfter w:val="2"/>
          <w:wAfter w:w="55" w:type="dxa"/>
          <w:cantSplit/>
          <w:jc w:val="center"/>
        </w:trPr>
        <w:tc>
          <w:tcPr>
            <w:tcW w:w="7092" w:type="dxa"/>
            <w:gridSpan w:val="11"/>
          </w:tcPr>
          <w:p w14:paraId="2931119A" w14:textId="77777777" w:rsidR="00F2330D" w:rsidRPr="002A12F4" w:rsidRDefault="00F2330D" w:rsidP="008D3744">
            <w:pPr>
              <w:pStyle w:val="TAL"/>
            </w:pPr>
            <w:r w:rsidRPr="002A12F4">
              <w:t>For "security parameter index type", the traffic descriptor component value field shall be encoded as four octets which specify the IP</w:t>
            </w:r>
            <w:r>
              <w:t>s</w:t>
            </w:r>
            <w:r w:rsidRPr="002A12F4">
              <w:t>ec security parameter index.</w:t>
            </w:r>
          </w:p>
          <w:p w14:paraId="5A7CF6E4" w14:textId="77777777" w:rsidR="00F2330D" w:rsidRPr="002A12F4" w:rsidRDefault="00F2330D" w:rsidP="008D3744">
            <w:pPr>
              <w:pStyle w:val="TAL"/>
            </w:pPr>
          </w:p>
        </w:tc>
      </w:tr>
      <w:tr w:rsidR="00F2330D" w:rsidRPr="002A12F4" w14:paraId="04EB120D" w14:textId="77777777" w:rsidTr="008D3744">
        <w:trPr>
          <w:gridAfter w:val="2"/>
          <w:wAfter w:w="55" w:type="dxa"/>
          <w:cantSplit/>
          <w:jc w:val="center"/>
        </w:trPr>
        <w:tc>
          <w:tcPr>
            <w:tcW w:w="7092" w:type="dxa"/>
            <w:gridSpan w:val="11"/>
          </w:tcPr>
          <w:p w14:paraId="520BD810" w14:textId="77777777" w:rsidR="00F2330D" w:rsidRPr="002A12F4" w:rsidRDefault="00F2330D" w:rsidP="008D3744">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B6CB867" w14:textId="77777777" w:rsidR="00F2330D" w:rsidRPr="002A12F4" w:rsidRDefault="00F2330D" w:rsidP="008D3744">
            <w:pPr>
              <w:pStyle w:val="TAL"/>
            </w:pPr>
          </w:p>
        </w:tc>
      </w:tr>
      <w:tr w:rsidR="00F2330D" w:rsidRPr="002A12F4" w14:paraId="04A2D8BB" w14:textId="77777777" w:rsidTr="008D3744">
        <w:trPr>
          <w:gridAfter w:val="2"/>
          <w:wAfter w:w="55" w:type="dxa"/>
          <w:cantSplit/>
          <w:jc w:val="center"/>
        </w:trPr>
        <w:tc>
          <w:tcPr>
            <w:tcW w:w="7092" w:type="dxa"/>
            <w:gridSpan w:val="11"/>
          </w:tcPr>
          <w:p w14:paraId="49202CE7" w14:textId="77777777" w:rsidR="00F2330D" w:rsidRPr="002A12F4" w:rsidRDefault="00F2330D" w:rsidP="008D3744">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72676BE3" w14:textId="77777777" w:rsidR="00F2330D" w:rsidRPr="002A12F4" w:rsidRDefault="00F2330D" w:rsidP="008D3744">
            <w:pPr>
              <w:pStyle w:val="TAL"/>
            </w:pPr>
          </w:p>
        </w:tc>
      </w:tr>
      <w:tr w:rsidR="00F2330D" w:rsidRPr="002A12F4" w14:paraId="65EAF23A" w14:textId="77777777" w:rsidTr="008D3744">
        <w:trPr>
          <w:gridAfter w:val="2"/>
          <w:wAfter w:w="55" w:type="dxa"/>
          <w:cantSplit/>
          <w:jc w:val="center"/>
        </w:trPr>
        <w:tc>
          <w:tcPr>
            <w:tcW w:w="7092" w:type="dxa"/>
            <w:gridSpan w:val="11"/>
          </w:tcPr>
          <w:p w14:paraId="76613BBF" w14:textId="77777777" w:rsidR="00F2330D" w:rsidRPr="002A12F4" w:rsidRDefault="00F2330D" w:rsidP="008D3744">
            <w:pPr>
              <w:pStyle w:val="TAL"/>
            </w:pPr>
            <w:r w:rsidRPr="002A12F4">
              <w:t>For "destination MAC address type", the traffic descriptor component value field shall be encoded as 6 octets which specify a MAC address.</w:t>
            </w:r>
          </w:p>
          <w:p w14:paraId="0B3E08F9" w14:textId="77777777" w:rsidR="00F2330D" w:rsidRPr="002A12F4" w:rsidRDefault="00F2330D" w:rsidP="008D3744">
            <w:pPr>
              <w:pStyle w:val="TAL"/>
            </w:pPr>
          </w:p>
        </w:tc>
      </w:tr>
      <w:tr w:rsidR="00F2330D" w:rsidRPr="002A12F4" w14:paraId="1B1DE04E" w14:textId="77777777" w:rsidTr="008D3744">
        <w:trPr>
          <w:gridAfter w:val="2"/>
          <w:wAfter w:w="55" w:type="dxa"/>
          <w:cantSplit/>
          <w:jc w:val="center"/>
        </w:trPr>
        <w:tc>
          <w:tcPr>
            <w:tcW w:w="7092" w:type="dxa"/>
            <w:gridSpan w:val="11"/>
          </w:tcPr>
          <w:p w14:paraId="015B76A3" w14:textId="77777777" w:rsidR="00F2330D" w:rsidRPr="002A12F4" w:rsidRDefault="00F2330D" w:rsidP="008D3744">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CE2FD58" w14:textId="77777777" w:rsidR="00F2330D" w:rsidRPr="002A12F4" w:rsidRDefault="00F2330D" w:rsidP="008D3744">
            <w:pPr>
              <w:pStyle w:val="TAL"/>
            </w:pPr>
          </w:p>
        </w:tc>
      </w:tr>
      <w:tr w:rsidR="00F2330D" w:rsidRPr="002A12F4" w14:paraId="08A8CDBE" w14:textId="77777777" w:rsidTr="008D3744">
        <w:trPr>
          <w:gridAfter w:val="2"/>
          <w:wAfter w:w="55" w:type="dxa"/>
          <w:cantSplit/>
          <w:jc w:val="center"/>
        </w:trPr>
        <w:tc>
          <w:tcPr>
            <w:tcW w:w="7092" w:type="dxa"/>
            <w:gridSpan w:val="11"/>
          </w:tcPr>
          <w:p w14:paraId="6432CC50" w14:textId="77777777" w:rsidR="00F2330D" w:rsidRPr="002A12F4" w:rsidRDefault="00F2330D" w:rsidP="008D3744">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0BD5158F" w14:textId="77777777" w:rsidR="00F2330D" w:rsidRPr="002A12F4" w:rsidRDefault="00F2330D" w:rsidP="008D3744">
            <w:pPr>
              <w:pStyle w:val="TAL"/>
            </w:pPr>
          </w:p>
        </w:tc>
      </w:tr>
      <w:tr w:rsidR="00F2330D" w:rsidRPr="002A12F4" w14:paraId="27387E59" w14:textId="77777777" w:rsidTr="008D3744">
        <w:trPr>
          <w:gridAfter w:val="2"/>
          <w:wAfter w:w="55" w:type="dxa"/>
          <w:cantSplit/>
          <w:jc w:val="center"/>
        </w:trPr>
        <w:tc>
          <w:tcPr>
            <w:tcW w:w="7092" w:type="dxa"/>
            <w:gridSpan w:val="11"/>
          </w:tcPr>
          <w:p w14:paraId="4EE9ADBE" w14:textId="77777777" w:rsidR="00F2330D" w:rsidRPr="002A12F4" w:rsidRDefault="00F2330D" w:rsidP="008D3744">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5BB22F1" w14:textId="77777777" w:rsidR="00F2330D" w:rsidRPr="002A12F4" w:rsidRDefault="00F2330D" w:rsidP="008D3744">
            <w:pPr>
              <w:pStyle w:val="TAL"/>
            </w:pPr>
          </w:p>
        </w:tc>
      </w:tr>
      <w:tr w:rsidR="00F2330D" w:rsidRPr="002A12F4" w14:paraId="086B561C" w14:textId="77777777" w:rsidTr="008D3744">
        <w:trPr>
          <w:gridAfter w:val="2"/>
          <w:wAfter w:w="55" w:type="dxa"/>
          <w:cantSplit/>
          <w:jc w:val="center"/>
        </w:trPr>
        <w:tc>
          <w:tcPr>
            <w:tcW w:w="7092" w:type="dxa"/>
            <w:gridSpan w:val="11"/>
          </w:tcPr>
          <w:p w14:paraId="3D53ED7B" w14:textId="77777777" w:rsidR="00F2330D" w:rsidRPr="002A12F4" w:rsidRDefault="00F2330D" w:rsidP="008D3744">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57CA56A8" w14:textId="77777777" w:rsidR="00F2330D" w:rsidRPr="002A12F4" w:rsidRDefault="00F2330D" w:rsidP="008D3744">
            <w:pPr>
              <w:pStyle w:val="TAL"/>
            </w:pPr>
          </w:p>
        </w:tc>
      </w:tr>
      <w:tr w:rsidR="00F2330D" w:rsidRPr="002A12F4" w14:paraId="7C70DA97" w14:textId="77777777" w:rsidTr="008D3744">
        <w:trPr>
          <w:gridAfter w:val="2"/>
          <w:wAfter w:w="55" w:type="dxa"/>
          <w:cantSplit/>
          <w:jc w:val="center"/>
        </w:trPr>
        <w:tc>
          <w:tcPr>
            <w:tcW w:w="7092" w:type="dxa"/>
            <w:gridSpan w:val="11"/>
          </w:tcPr>
          <w:p w14:paraId="18D312F1" w14:textId="77777777" w:rsidR="00F2330D" w:rsidRPr="002A12F4" w:rsidRDefault="00F2330D" w:rsidP="008D3744">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48A65D0" w14:textId="77777777" w:rsidR="00F2330D" w:rsidRPr="002A12F4" w:rsidRDefault="00F2330D" w:rsidP="008D3744">
            <w:pPr>
              <w:pStyle w:val="TAL"/>
            </w:pPr>
          </w:p>
        </w:tc>
      </w:tr>
      <w:tr w:rsidR="00F2330D" w:rsidRPr="002A12F4" w14:paraId="13514934" w14:textId="77777777" w:rsidTr="008D3744">
        <w:trPr>
          <w:gridAfter w:val="2"/>
          <w:wAfter w:w="55" w:type="dxa"/>
          <w:cantSplit/>
          <w:jc w:val="center"/>
        </w:trPr>
        <w:tc>
          <w:tcPr>
            <w:tcW w:w="7092" w:type="dxa"/>
            <w:gridSpan w:val="11"/>
          </w:tcPr>
          <w:p w14:paraId="107EC0C7" w14:textId="77777777" w:rsidR="00F2330D" w:rsidRPr="002A12F4" w:rsidRDefault="00F2330D" w:rsidP="008D3744">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9B657C0" w14:textId="77777777" w:rsidR="00F2330D" w:rsidRPr="002A12F4" w:rsidRDefault="00F2330D" w:rsidP="008D3744">
            <w:pPr>
              <w:pStyle w:val="TAL"/>
            </w:pPr>
          </w:p>
        </w:tc>
      </w:tr>
      <w:tr w:rsidR="00F2330D" w14:paraId="0E1F701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0720B4F" w14:textId="77777777" w:rsidR="00F2330D" w:rsidRDefault="00F2330D" w:rsidP="008D3744">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2228B11D" w14:textId="77777777" w:rsidR="00F2330D" w:rsidRDefault="00F2330D" w:rsidP="008D3744">
            <w:pPr>
              <w:pStyle w:val="TAL"/>
            </w:pPr>
          </w:p>
        </w:tc>
      </w:tr>
      <w:tr w:rsidR="00F2330D" w:rsidRPr="005F7EB0" w14:paraId="361D0D8E" w14:textId="77777777" w:rsidTr="008D3744">
        <w:trPr>
          <w:gridAfter w:val="2"/>
          <w:wAfter w:w="55" w:type="dxa"/>
          <w:jc w:val="center"/>
        </w:trPr>
        <w:tc>
          <w:tcPr>
            <w:tcW w:w="7092" w:type="dxa"/>
            <w:gridSpan w:val="11"/>
          </w:tcPr>
          <w:p w14:paraId="671BF1ED" w14:textId="77777777" w:rsidR="00F2330D" w:rsidRPr="001714F3" w:rsidRDefault="00F2330D" w:rsidP="008D3744">
            <w:pPr>
              <w:pStyle w:val="TAL"/>
            </w:pPr>
            <w:r w:rsidRPr="001714F3">
              <w:t>Bits</w:t>
            </w:r>
          </w:p>
        </w:tc>
      </w:tr>
      <w:tr w:rsidR="00F2330D" w:rsidRPr="005F7EB0" w14:paraId="41C6AFFC" w14:textId="77777777" w:rsidTr="008D3744">
        <w:trPr>
          <w:gridAfter w:val="2"/>
          <w:wAfter w:w="55" w:type="dxa"/>
          <w:jc w:val="center"/>
        </w:trPr>
        <w:tc>
          <w:tcPr>
            <w:tcW w:w="286" w:type="dxa"/>
            <w:gridSpan w:val="2"/>
          </w:tcPr>
          <w:p w14:paraId="139DCF1D" w14:textId="77777777" w:rsidR="00F2330D" w:rsidRPr="0062424E" w:rsidRDefault="00F2330D" w:rsidP="008D3744">
            <w:pPr>
              <w:pStyle w:val="TAH"/>
            </w:pPr>
            <w:r w:rsidRPr="0062424E">
              <w:t>8</w:t>
            </w:r>
          </w:p>
        </w:tc>
        <w:tc>
          <w:tcPr>
            <w:tcW w:w="287" w:type="dxa"/>
          </w:tcPr>
          <w:p w14:paraId="281F4CCD" w14:textId="77777777" w:rsidR="00F2330D" w:rsidRPr="005F7EB0" w:rsidRDefault="00F2330D" w:rsidP="008D3744">
            <w:pPr>
              <w:pStyle w:val="TAH"/>
            </w:pPr>
            <w:r w:rsidRPr="005F7EB0">
              <w:t>7</w:t>
            </w:r>
          </w:p>
        </w:tc>
        <w:tc>
          <w:tcPr>
            <w:tcW w:w="283" w:type="dxa"/>
          </w:tcPr>
          <w:p w14:paraId="53D20FF7" w14:textId="77777777" w:rsidR="00F2330D" w:rsidRPr="0062424E" w:rsidRDefault="00F2330D" w:rsidP="008D3744">
            <w:pPr>
              <w:pStyle w:val="TAH"/>
            </w:pPr>
            <w:r w:rsidRPr="0062424E">
              <w:t>6</w:t>
            </w:r>
          </w:p>
        </w:tc>
        <w:tc>
          <w:tcPr>
            <w:tcW w:w="283" w:type="dxa"/>
          </w:tcPr>
          <w:p w14:paraId="3CBB591D" w14:textId="77777777" w:rsidR="00F2330D" w:rsidRPr="0062424E" w:rsidRDefault="00F2330D" w:rsidP="008D3744">
            <w:pPr>
              <w:pStyle w:val="TAH"/>
            </w:pPr>
            <w:r w:rsidRPr="0062424E">
              <w:t>5</w:t>
            </w:r>
          </w:p>
        </w:tc>
        <w:tc>
          <w:tcPr>
            <w:tcW w:w="284" w:type="dxa"/>
          </w:tcPr>
          <w:p w14:paraId="7A5673F7" w14:textId="77777777" w:rsidR="00F2330D" w:rsidRPr="0062424E" w:rsidRDefault="00F2330D" w:rsidP="008D3744">
            <w:pPr>
              <w:pStyle w:val="TAH"/>
            </w:pPr>
            <w:r w:rsidRPr="0062424E">
              <w:t>4</w:t>
            </w:r>
          </w:p>
        </w:tc>
        <w:tc>
          <w:tcPr>
            <w:tcW w:w="284" w:type="dxa"/>
          </w:tcPr>
          <w:p w14:paraId="61ABC10A" w14:textId="77777777" w:rsidR="00F2330D" w:rsidRPr="0062424E" w:rsidRDefault="00F2330D" w:rsidP="008D3744">
            <w:pPr>
              <w:pStyle w:val="TAH"/>
            </w:pPr>
            <w:r w:rsidRPr="0062424E">
              <w:t>3</w:t>
            </w:r>
          </w:p>
        </w:tc>
        <w:tc>
          <w:tcPr>
            <w:tcW w:w="284" w:type="dxa"/>
          </w:tcPr>
          <w:p w14:paraId="151995A5" w14:textId="77777777" w:rsidR="00F2330D" w:rsidRPr="0062424E" w:rsidRDefault="00F2330D" w:rsidP="008D3744">
            <w:pPr>
              <w:pStyle w:val="TAH"/>
            </w:pPr>
            <w:r w:rsidRPr="0062424E">
              <w:t>2</w:t>
            </w:r>
          </w:p>
        </w:tc>
        <w:tc>
          <w:tcPr>
            <w:tcW w:w="284" w:type="dxa"/>
          </w:tcPr>
          <w:p w14:paraId="118E9BD5" w14:textId="77777777" w:rsidR="00F2330D" w:rsidRPr="0062424E" w:rsidRDefault="00F2330D" w:rsidP="008D3744">
            <w:pPr>
              <w:pStyle w:val="TAH"/>
            </w:pPr>
            <w:r w:rsidRPr="0062424E">
              <w:t>1</w:t>
            </w:r>
          </w:p>
        </w:tc>
        <w:tc>
          <w:tcPr>
            <w:tcW w:w="709" w:type="dxa"/>
          </w:tcPr>
          <w:p w14:paraId="26FCF965" w14:textId="77777777" w:rsidR="00F2330D" w:rsidRPr="005F7EB0" w:rsidRDefault="00F2330D" w:rsidP="008D3744">
            <w:pPr>
              <w:pStyle w:val="TAL"/>
            </w:pPr>
          </w:p>
        </w:tc>
        <w:tc>
          <w:tcPr>
            <w:tcW w:w="4108" w:type="dxa"/>
          </w:tcPr>
          <w:p w14:paraId="51F86850" w14:textId="77777777" w:rsidR="00F2330D" w:rsidRPr="005F7EB0" w:rsidRDefault="00F2330D" w:rsidP="008D3744">
            <w:pPr>
              <w:pStyle w:val="TAL"/>
            </w:pPr>
          </w:p>
        </w:tc>
      </w:tr>
      <w:tr w:rsidR="00F2330D" w:rsidRPr="005F7EB0" w14:paraId="295CD1E0" w14:textId="77777777" w:rsidTr="008D3744">
        <w:trPr>
          <w:gridAfter w:val="2"/>
          <w:wAfter w:w="55" w:type="dxa"/>
          <w:jc w:val="center"/>
        </w:trPr>
        <w:tc>
          <w:tcPr>
            <w:tcW w:w="286" w:type="dxa"/>
            <w:gridSpan w:val="2"/>
          </w:tcPr>
          <w:p w14:paraId="7E5A381A" w14:textId="77777777" w:rsidR="00F2330D" w:rsidRPr="005F7EB0" w:rsidRDefault="00F2330D" w:rsidP="008D3744">
            <w:pPr>
              <w:pStyle w:val="TAC"/>
            </w:pPr>
            <w:r w:rsidRPr="005F7EB0">
              <w:t>0</w:t>
            </w:r>
          </w:p>
        </w:tc>
        <w:tc>
          <w:tcPr>
            <w:tcW w:w="287" w:type="dxa"/>
          </w:tcPr>
          <w:p w14:paraId="66272A50" w14:textId="77777777" w:rsidR="00F2330D" w:rsidRPr="005F7EB0" w:rsidRDefault="00F2330D" w:rsidP="008D3744">
            <w:pPr>
              <w:pStyle w:val="TAC"/>
            </w:pPr>
            <w:r>
              <w:t>0</w:t>
            </w:r>
          </w:p>
        </w:tc>
        <w:tc>
          <w:tcPr>
            <w:tcW w:w="283" w:type="dxa"/>
          </w:tcPr>
          <w:p w14:paraId="078F3C6C" w14:textId="77777777" w:rsidR="00F2330D" w:rsidRPr="005F7EB0" w:rsidRDefault="00F2330D" w:rsidP="008D3744">
            <w:pPr>
              <w:pStyle w:val="TAC"/>
            </w:pPr>
            <w:r>
              <w:t>0</w:t>
            </w:r>
          </w:p>
        </w:tc>
        <w:tc>
          <w:tcPr>
            <w:tcW w:w="283" w:type="dxa"/>
          </w:tcPr>
          <w:p w14:paraId="1D0DAA4B" w14:textId="77777777" w:rsidR="00F2330D" w:rsidRPr="005F7EB0" w:rsidRDefault="00F2330D" w:rsidP="008D3744">
            <w:pPr>
              <w:pStyle w:val="TAC"/>
            </w:pPr>
            <w:r w:rsidRPr="005F7EB0">
              <w:t>0</w:t>
            </w:r>
          </w:p>
        </w:tc>
        <w:tc>
          <w:tcPr>
            <w:tcW w:w="284" w:type="dxa"/>
          </w:tcPr>
          <w:p w14:paraId="304AB56C" w14:textId="77777777" w:rsidR="00F2330D" w:rsidRPr="005F7EB0" w:rsidRDefault="00F2330D" w:rsidP="008D3744">
            <w:pPr>
              <w:pStyle w:val="TAC"/>
            </w:pPr>
            <w:r>
              <w:t>0</w:t>
            </w:r>
          </w:p>
        </w:tc>
        <w:tc>
          <w:tcPr>
            <w:tcW w:w="284" w:type="dxa"/>
          </w:tcPr>
          <w:p w14:paraId="3D1EB039" w14:textId="77777777" w:rsidR="00F2330D" w:rsidRPr="005F7EB0" w:rsidRDefault="00F2330D" w:rsidP="008D3744">
            <w:pPr>
              <w:pStyle w:val="TAC"/>
            </w:pPr>
            <w:r>
              <w:t>0</w:t>
            </w:r>
          </w:p>
        </w:tc>
        <w:tc>
          <w:tcPr>
            <w:tcW w:w="284" w:type="dxa"/>
          </w:tcPr>
          <w:p w14:paraId="5D5B5931" w14:textId="77777777" w:rsidR="00F2330D" w:rsidRPr="005F7EB0" w:rsidRDefault="00F2330D" w:rsidP="008D3744">
            <w:pPr>
              <w:pStyle w:val="TAC"/>
            </w:pPr>
            <w:r>
              <w:t>0</w:t>
            </w:r>
          </w:p>
        </w:tc>
        <w:tc>
          <w:tcPr>
            <w:tcW w:w="284" w:type="dxa"/>
          </w:tcPr>
          <w:p w14:paraId="14798884" w14:textId="77777777" w:rsidR="00F2330D" w:rsidRPr="005F7EB0" w:rsidRDefault="00F2330D" w:rsidP="008D3744">
            <w:pPr>
              <w:pStyle w:val="TAC"/>
            </w:pPr>
            <w:r>
              <w:t>1</w:t>
            </w:r>
          </w:p>
        </w:tc>
        <w:tc>
          <w:tcPr>
            <w:tcW w:w="709" w:type="dxa"/>
          </w:tcPr>
          <w:p w14:paraId="1576F005" w14:textId="77777777" w:rsidR="00F2330D" w:rsidRPr="00E65079" w:rsidRDefault="00F2330D" w:rsidP="008D3744">
            <w:pPr>
              <w:pStyle w:val="TAL"/>
            </w:pPr>
          </w:p>
        </w:tc>
        <w:tc>
          <w:tcPr>
            <w:tcW w:w="4108" w:type="dxa"/>
          </w:tcPr>
          <w:p w14:paraId="0EE2AEE9" w14:textId="77777777" w:rsidR="00F2330D" w:rsidRPr="00E65079" w:rsidRDefault="00F2330D" w:rsidP="008D3744">
            <w:pPr>
              <w:pStyle w:val="TAL"/>
            </w:pPr>
            <w:r>
              <w:t>IMS</w:t>
            </w:r>
          </w:p>
        </w:tc>
      </w:tr>
      <w:tr w:rsidR="00F2330D" w:rsidRPr="005F7EB0" w14:paraId="05F8D151" w14:textId="77777777" w:rsidTr="008D3744">
        <w:trPr>
          <w:gridAfter w:val="2"/>
          <w:wAfter w:w="55" w:type="dxa"/>
          <w:jc w:val="center"/>
        </w:trPr>
        <w:tc>
          <w:tcPr>
            <w:tcW w:w="286" w:type="dxa"/>
            <w:gridSpan w:val="2"/>
          </w:tcPr>
          <w:p w14:paraId="68EC3ED0" w14:textId="77777777" w:rsidR="00F2330D" w:rsidRPr="005F7EB0" w:rsidRDefault="00F2330D" w:rsidP="008D3744">
            <w:pPr>
              <w:pStyle w:val="TAC"/>
            </w:pPr>
            <w:r w:rsidRPr="005F7EB0">
              <w:t>0</w:t>
            </w:r>
          </w:p>
        </w:tc>
        <w:tc>
          <w:tcPr>
            <w:tcW w:w="287" w:type="dxa"/>
          </w:tcPr>
          <w:p w14:paraId="4A32937E" w14:textId="77777777" w:rsidR="00F2330D" w:rsidRPr="005F7EB0" w:rsidRDefault="00F2330D" w:rsidP="008D3744">
            <w:pPr>
              <w:pStyle w:val="TAC"/>
            </w:pPr>
            <w:r>
              <w:t>0</w:t>
            </w:r>
          </w:p>
        </w:tc>
        <w:tc>
          <w:tcPr>
            <w:tcW w:w="283" w:type="dxa"/>
          </w:tcPr>
          <w:p w14:paraId="11513220" w14:textId="77777777" w:rsidR="00F2330D" w:rsidRPr="005F7EB0" w:rsidRDefault="00F2330D" w:rsidP="008D3744">
            <w:pPr>
              <w:pStyle w:val="TAC"/>
            </w:pPr>
            <w:r>
              <w:t>0</w:t>
            </w:r>
          </w:p>
        </w:tc>
        <w:tc>
          <w:tcPr>
            <w:tcW w:w="283" w:type="dxa"/>
          </w:tcPr>
          <w:p w14:paraId="72FCB7EF" w14:textId="77777777" w:rsidR="00F2330D" w:rsidRPr="005F7EB0" w:rsidRDefault="00F2330D" w:rsidP="008D3744">
            <w:pPr>
              <w:pStyle w:val="TAC"/>
            </w:pPr>
            <w:r w:rsidRPr="005F7EB0">
              <w:t>0</w:t>
            </w:r>
          </w:p>
        </w:tc>
        <w:tc>
          <w:tcPr>
            <w:tcW w:w="284" w:type="dxa"/>
          </w:tcPr>
          <w:p w14:paraId="64294282" w14:textId="77777777" w:rsidR="00F2330D" w:rsidRPr="005F7EB0" w:rsidRDefault="00F2330D" w:rsidP="008D3744">
            <w:pPr>
              <w:pStyle w:val="TAC"/>
            </w:pPr>
            <w:r>
              <w:t>0</w:t>
            </w:r>
          </w:p>
        </w:tc>
        <w:tc>
          <w:tcPr>
            <w:tcW w:w="284" w:type="dxa"/>
          </w:tcPr>
          <w:p w14:paraId="1DE96AA4" w14:textId="77777777" w:rsidR="00F2330D" w:rsidRPr="005F7EB0" w:rsidRDefault="00F2330D" w:rsidP="008D3744">
            <w:pPr>
              <w:pStyle w:val="TAC"/>
            </w:pPr>
            <w:r>
              <w:t>0</w:t>
            </w:r>
          </w:p>
        </w:tc>
        <w:tc>
          <w:tcPr>
            <w:tcW w:w="284" w:type="dxa"/>
          </w:tcPr>
          <w:p w14:paraId="1EACE142" w14:textId="77777777" w:rsidR="00F2330D" w:rsidRPr="005F7EB0" w:rsidRDefault="00F2330D" w:rsidP="008D3744">
            <w:pPr>
              <w:pStyle w:val="TAC"/>
            </w:pPr>
            <w:r>
              <w:t>1</w:t>
            </w:r>
          </w:p>
        </w:tc>
        <w:tc>
          <w:tcPr>
            <w:tcW w:w="284" w:type="dxa"/>
          </w:tcPr>
          <w:p w14:paraId="694A65FC" w14:textId="77777777" w:rsidR="00F2330D" w:rsidRPr="005F7EB0" w:rsidRDefault="00F2330D" w:rsidP="008D3744">
            <w:pPr>
              <w:pStyle w:val="TAC"/>
            </w:pPr>
            <w:r>
              <w:t>0</w:t>
            </w:r>
          </w:p>
        </w:tc>
        <w:tc>
          <w:tcPr>
            <w:tcW w:w="709" w:type="dxa"/>
          </w:tcPr>
          <w:p w14:paraId="6637598C" w14:textId="77777777" w:rsidR="00F2330D" w:rsidRPr="00E65079" w:rsidRDefault="00F2330D" w:rsidP="008D3744">
            <w:pPr>
              <w:pStyle w:val="TAL"/>
            </w:pPr>
          </w:p>
        </w:tc>
        <w:tc>
          <w:tcPr>
            <w:tcW w:w="4108" w:type="dxa"/>
          </w:tcPr>
          <w:p w14:paraId="74734A5D" w14:textId="77777777" w:rsidR="00F2330D" w:rsidRPr="00E65079" w:rsidRDefault="00F2330D" w:rsidP="008D3744">
            <w:pPr>
              <w:pStyle w:val="TAL"/>
            </w:pPr>
            <w:r>
              <w:t>MMS</w:t>
            </w:r>
          </w:p>
        </w:tc>
      </w:tr>
      <w:tr w:rsidR="00F2330D" w:rsidRPr="005F7EB0" w14:paraId="5AC3D0E3" w14:textId="77777777" w:rsidTr="008D3744">
        <w:trPr>
          <w:gridAfter w:val="2"/>
          <w:wAfter w:w="55" w:type="dxa"/>
          <w:jc w:val="center"/>
        </w:trPr>
        <w:tc>
          <w:tcPr>
            <w:tcW w:w="286" w:type="dxa"/>
            <w:gridSpan w:val="2"/>
          </w:tcPr>
          <w:p w14:paraId="3582C9E6" w14:textId="77777777" w:rsidR="00F2330D" w:rsidRPr="005F7EB0" w:rsidRDefault="00F2330D" w:rsidP="008D3744">
            <w:pPr>
              <w:pStyle w:val="TAC"/>
            </w:pPr>
            <w:r w:rsidRPr="005F7EB0">
              <w:t>0</w:t>
            </w:r>
          </w:p>
        </w:tc>
        <w:tc>
          <w:tcPr>
            <w:tcW w:w="287" w:type="dxa"/>
          </w:tcPr>
          <w:p w14:paraId="75883C3E" w14:textId="77777777" w:rsidR="00F2330D" w:rsidRDefault="00F2330D" w:rsidP="008D3744">
            <w:pPr>
              <w:pStyle w:val="TAC"/>
            </w:pPr>
            <w:r>
              <w:t>0</w:t>
            </w:r>
          </w:p>
        </w:tc>
        <w:tc>
          <w:tcPr>
            <w:tcW w:w="283" w:type="dxa"/>
          </w:tcPr>
          <w:p w14:paraId="067BFF80" w14:textId="77777777" w:rsidR="00F2330D" w:rsidRDefault="00F2330D" w:rsidP="008D3744">
            <w:pPr>
              <w:pStyle w:val="TAC"/>
            </w:pPr>
            <w:r>
              <w:t>0</w:t>
            </w:r>
          </w:p>
        </w:tc>
        <w:tc>
          <w:tcPr>
            <w:tcW w:w="283" w:type="dxa"/>
          </w:tcPr>
          <w:p w14:paraId="5E059768" w14:textId="77777777" w:rsidR="00F2330D" w:rsidRPr="005F7EB0" w:rsidRDefault="00F2330D" w:rsidP="008D3744">
            <w:pPr>
              <w:pStyle w:val="TAC"/>
            </w:pPr>
            <w:r w:rsidRPr="005F7EB0">
              <w:t>0</w:t>
            </w:r>
          </w:p>
        </w:tc>
        <w:tc>
          <w:tcPr>
            <w:tcW w:w="284" w:type="dxa"/>
          </w:tcPr>
          <w:p w14:paraId="178E5CAE" w14:textId="77777777" w:rsidR="00F2330D" w:rsidRDefault="00F2330D" w:rsidP="008D3744">
            <w:pPr>
              <w:pStyle w:val="TAC"/>
            </w:pPr>
            <w:r>
              <w:t>0</w:t>
            </w:r>
          </w:p>
        </w:tc>
        <w:tc>
          <w:tcPr>
            <w:tcW w:w="284" w:type="dxa"/>
          </w:tcPr>
          <w:p w14:paraId="4B864844" w14:textId="77777777" w:rsidR="00F2330D" w:rsidRDefault="00F2330D" w:rsidP="008D3744">
            <w:pPr>
              <w:pStyle w:val="TAC"/>
            </w:pPr>
            <w:r>
              <w:t>1</w:t>
            </w:r>
          </w:p>
        </w:tc>
        <w:tc>
          <w:tcPr>
            <w:tcW w:w="284" w:type="dxa"/>
          </w:tcPr>
          <w:p w14:paraId="798F365C" w14:textId="77777777" w:rsidR="00F2330D" w:rsidRDefault="00F2330D" w:rsidP="008D3744">
            <w:pPr>
              <w:pStyle w:val="TAC"/>
            </w:pPr>
            <w:r>
              <w:t>0</w:t>
            </w:r>
          </w:p>
        </w:tc>
        <w:tc>
          <w:tcPr>
            <w:tcW w:w="284" w:type="dxa"/>
          </w:tcPr>
          <w:p w14:paraId="06256994" w14:textId="77777777" w:rsidR="00F2330D" w:rsidRDefault="00F2330D" w:rsidP="008D3744">
            <w:pPr>
              <w:pStyle w:val="TAC"/>
            </w:pPr>
            <w:r>
              <w:t>0</w:t>
            </w:r>
          </w:p>
        </w:tc>
        <w:tc>
          <w:tcPr>
            <w:tcW w:w="709" w:type="dxa"/>
          </w:tcPr>
          <w:p w14:paraId="644FF382" w14:textId="77777777" w:rsidR="00F2330D" w:rsidRPr="00E65079" w:rsidRDefault="00F2330D" w:rsidP="008D3744">
            <w:pPr>
              <w:pStyle w:val="TAL"/>
            </w:pPr>
          </w:p>
        </w:tc>
        <w:tc>
          <w:tcPr>
            <w:tcW w:w="4108" w:type="dxa"/>
          </w:tcPr>
          <w:p w14:paraId="6A3DAA86" w14:textId="77777777" w:rsidR="00F2330D" w:rsidRPr="00E65079" w:rsidRDefault="00F2330D" w:rsidP="008D3744">
            <w:pPr>
              <w:pStyle w:val="TAL"/>
            </w:pPr>
            <w:r>
              <w:t>SUPL</w:t>
            </w:r>
          </w:p>
        </w:tc>
      </w:tr>
      <w:tr w:rsidR="00F2330D" w:rsidRPr="005F7EB0" w14:paraId="709944D9" w14:textId="77777777" w:rsidTr="008D3744">
        <w:trPr>
          <w:gridAfter w:val="2"/>
          <w:wAfter w:w="55" w:type="dxa"/>
          <w:jc w:val="center"/>
        </w:trPr>
        <w:tc>
          <w:tcPr>
            <w:tcW w:w="286" w:type="dxa"/>
            <w:gridSpan w:val="2"/>
          </w:tcPr>
          <w:p w14:paraId="2531781F" w14:textId="77777777" w:rsidR="00F2330D" w:rsidRPr="005F7EB0" w:rsidRDefault="00F2330D" w:rsidP="008D3744">
            <w:pPr>
              <w:pStyle w:val="TAC"/>
            </w:pPr>
            <w:r w:rsidRPr="005F7EB0">
              <w:t>0</w:t>
            </w:r>
          </w:p>
        </w:tc>
        <w:tc>
          <w:tcPr>
            <w:tcW w:w="287" w:type="dxa"/>
          </w:tcPr>
          <w:p w14:paraId="75DA0710" w14:textId="77777777" w:rsidR="00F2330D" w:rsidRDefault="00F2330D" w:rsidP="008D3744">
            <w:pPr>
              <w:pStyle w:val="TAC"/>
            </w:pPr>
            <w:r>
              <w:t>0</w:t>
            </w:r>
          </w:p>
        </w:tc>
        <w:tc>
          <w:tcPr>
            <w:tcW w:w="283" w:type="dxa"/>
          </w:tcPr>
          <w:p w14:paraId="484DEDCB" w14:textId="77777777" w:rsidR="00F2330D" w:rsidRDefault="00F2330D" w:rsidP="008D3744">
            <w:pPr>
              <w:pStyle w:val="TAC"/>
            </w:pPr>
            <w:r>
              <w:t>0</w:t>
            </w:r>
          </w:p>
        </w:tc>
        <w:tc>
          <w:tcPr>
            <w:tcW w:w="283" w:type="dxa"/>
          </w:tcPr>
          <w:p w14:paraId="70A85DAF" w14:textId="77777777" w:rsidR="00F2330D" w:rsidRPr="005F7EB0" w:rsidRDefault="00F2330D" w:rsidP="008D3744">
            <w:pPr>
              <w:pStyle w:val="TAC"/>
            </w:pPr>
            <w:r w:rsidRPr="005F7EB0">
              <w:t>0</w:t>
            </w:r>
          </w:p>
        </w:tc>
        <w:tc>
          <w:tcPr>
            <w:tcW w:w="284" w:type="dxa"/>
          </w:tcPr>
          <w:p w14:paraId="061EF3B8" w14:textId="77777777" w:rsidR="00F2330D" w:rsidRDefault="00F2330D" w:rsidP="008D3744">
            <w:pPr>
              <w:pStyle w:val="TAC"/>
            </w:pPr>
            <w:r>
              <w:t>1</w:t>
            </w:r>
          </w:p>
        </w:tc>
        <w:tc>
          <w:tcPr>
            <w:tcW w:w="284" w:type="dxa"/>
          </w:tcPr>
          <w:p w14:paraId="6C78981B" w14:textId="77777777" w:rsidR="00F2330D" w:rsidRDefault="00F2330D" w:rsidP="008D3744">
            <w:pPr>
              <w:pStyle w:val="TAC"/>
            </w:pPr>
            <w:r>
              <w:t>0</w:t>
            </w:r>
          </w:p>
        </w:tc>
        <w:tc>
          <w:tcPr>
            <w:tcW w:w="284" w:type="dxa"/>
          </w:tcPr>
          <w:p w14:paraId="697041D6" w14:textId="77777777" w:rsidR="00F2330D" w:rsidRDefault="00F2330D" w:rsidP="008D3744">
            <w:pPr>
              <w:pStyle w:val="TAC"/>
            </w:pPr>
            <w:r>
              <w:t>0</w:t>
            </w:r>
          </w:p>
        </w:tc>
        <w:tc>
          <w:tcPr>
            <w:tcW w:w="284" w:type="dxa"/>
          </w:tcPr>
          <w:p w14:paraId="129A9CAA" w14:textId="77777777" w:rsidR="00F2330D" w:rsidRDefault="00F2330D" w:rsidP="008D3744">
            <w:pPr>
              <w:pStyle w:val="TAC"/>
            </w:pPr>
            <w:r>
              <w:t>0</w:t>
            </w:r>
          </w:p>
        </w:tc>
        <w:tc>
          <w:tcPr>
            <w:tcW w:w="709" w:type="dxa"/>
          </w:tcPr>
          <w:p w14:paraId="5078EB24" w14:textId="77777777" w:rsidR="00F2330D" w:rsidRPr="00E65079" w:rsidRDefault="00F2330D" w:rsidP="008D3744">
            <w:pPr>
              <w:pStyle w:val="TAL"/>
            </w:pPr>
          </w:p>
        </w:tc>
        <w:tc>
          <w:tcPr>
            <w:tcW w:w="4108" w:type="dxa"/>
          </w:tcPr>
          <w:p w14:paraId="49E1A58F" w14:textId="77777777" w:rsidR="00F2330D" w:rsidRPr="00E65079" w:rsidRDefault="00F2330D" w:rsidP="008D3744">
            <w:pPr>
              <w:pStyle w:val="TAL"/>
            </w:pPr>
            <w:r w:rsidRPr="00552775">
              <w:rPr>
                <w:lang w:val="fr-FR"/>
              </w:rPr>
              <w:t>Internet</w:t>
            </w:r>
          </w:p>
        </w:tc>
      </w:tr>
      <w:tr w:rsidR="00F2330D" w:rsidRPr="005F7EB0" w14:paraId="14F2972E" w14:textId="77777777" w:rsidTr="008D3744">
        <w:trPr>
          <w:gridAfter w:val="2"/>
          <w:wAfter w:w="55" w:type="dxa"/>
          <w:jc w:val="center"/>
        </w:trPr>
        <w:tc>
          <w:tcPr>
            <w:tcW w:w="286" w:type="dxa"/>
            <w:gridSpan w:val="2"/>
          </w:tcPr>
          <w:p w14:paraId="42F33A3C" w14:textId="77777777" w:rsidR="00F2330D" w:rsidRPr="005F7EB0" w:rsidRDefault="00F2330D" w:rsidP="008D3744">
            <w:pPr>
              <w:pStyle w:val="TAC"/>
            </w:pPr>
            <w:r>
              <w:t>0</w:t>
            </w:r>
          </w:p>
        </w:tc>
        <w:tc>
          <w:tcPr>
            <w:tcW w:w="287" w:type="dxa"/>
          </w:tcPr>
          <w:p w14:paraId="080DDDF3" w14:textId="77777777" w:rsidR="00F2330D" w:rsidRDefault="00F2330D" w:rsidP="008D3744">
            <w:pPr>
              <w:pStyle w:val="TAC"/>
            </w:pPr>
            <w:r>
              <w:t>0</w:t>
            </w:r>
          </w:p>
        </w:tc>
        <w:tc>
          <w:tcPr>
            <w:tcW w:w="283" w:type="dxa"/>
          </w:tcPr>
          <w:p w14:paraId="17087810" w14:textId="77777777" w:rsidR="00F2330D" w:rsidRDefault="00F2330D" w:rsidP="008D3744">
            <w:pPr>
              <w:pStyle w:val="TAC"/>
            </w:pPr>
            <w:r>
              <w:t>1</w:t>
            </w:r>
          </w:p>
        </w:tc>
        <w:tc>
          <w:tcPr>
            <w:tcW w:w="283" w:type="dxa"/>
          </w:tcPr>
          <w:p w14:paraId="3AF2CDE9" w14:textId="77777777" w:rsidR="00F2330D" w:rsidRPr="005F7EB0" w:rsidRDefault="00F2330D" w:rsidP="008D3744">
            <w:pPr>
              <w:pStyle w:val="TAC"/>
            </w:pPr>
            <w:r w:rsidRPr="005F7EB0">
              <w:t>0</w:t>
            </w:r>
          </w:p>
        </w:tc>
        <w:tc>
          <w:tcPr>
            <w:tcW w:w="284" w:type="dxa"/>
          </w:tcPr>
          <w:p w14:paraId="0FD24428" w14:textId="77777777" w:rsidR="00F2330D" w:rsidRDefault="00F2330D" w:rsidP="008D3744">
            <w:pPr>
              <w:pStyle w:val="TAC"/>
            </w:pPr>
            <w:r>
              <w:t>0</w:t>
            </w:r>
          </w:p>
        </w:tc>
        <w:tc>
          <w:tcPr>
            <w:tcW w:w="284" w:type="dxa"/>
          </w:tcPr>
          <w:p w14:paraId="108D6436" w14:textId="77777777" w:rsidR="00F2330D" w:rsidRDefault="00F2330D" w:rsidP="008D3744">
            <w:pPr>
              <w:pStyle w:val="TAC"/>
            </w:pPr>
            <w:r>
              <w:t>0</w:t>
            </w:r>
          </w:p>
        </w:tc>
        <w:tc>
          <w:tcPr>
            <w:tcW w:w="284" w:type="dxa"/>
          </w:tcPr>
          <w:p w14:paraId="1B4A2F81" w14:textId="77777777" w:rsidR="00F2330D" w:rsidRDefault="00F2330D" w:rsidP="008D3744">
            <w:pPr>
              <w:pStyle w:val="TAC"/>
            </w:pPr>
            <w:r>
              <w:t>0</w:t>
            </w:r>
          </w:p>
        </w:tc>
        <w:tc>
          <w:tcPr>
            <w:tcW w:w="284" w:type="dxa"/>
          </w:tcPr>
          <w:p w14:paraId="080D3112" w14:textId="77777777" w:rsidR="00F2330D" w:rsidRDefault="00F2330D" w:rsidP="008D3744">
            <w:pPr>
              <w:pStyle w:val="TAC"/>
            </w:pPr>
            <w:r>
              <w:t>0</w:t>
            </w:r>
          </w:p>
        </w:tc>
        <w:tc>
          <w:tcPr>
            <w:tcW w:w="709" w:type="dxa"/>
          </w:tcPr>
          <w:p w14:paraId="7D2044C5" w14:textId="77777777" w:rsidR="00F2330D" w:rsidRPr="00E65079" w:rsidRDefault="00F2330D" w:rsidP="008D3744">
            <w:pPr>
              <w:pStyle w:val="TAL"/>
            </w:pPr>
          </w:p>
        </w:tc>
        <w:tc>
          <w:tcPr>
            <w:tcW w:w="4108" w:type="dxa"/>
          </w:tcPr>
          <w:p w14:paraId="59FB3379" w14:textId="77777777" w:rsidR="00F2330D" w:rsidRPr="00E65079" w:rsidRDefault="00F2330D" w:rsidP="008D3744">
            <w:pPr>
              <w:pStyle w:val="TAL"/>
            </w:pPr>
          </w:p>
        </w:tc>
      </w:tr>
      <w:tr w:rsidR="00F2330D" w:rsidRPr="005F7EB0" w14:paraId="3755FF9D" w14:textId="77777777" w:rsidTr="008D3744">
        <w:trPr>
          <w:gridAfter w:val="2"/>
          <w:wAfter w:w="55" w:type="dxa"/>
          <w:jc w:val="center"/>
        </w:trPr>
        <w:tc>
          <w:tcPr>
            <w:tcW w:w="2275" w:type="dxa"/>
            <w:gridSpan w:val="9"/>
          </w:tcPr>
          <w:p w14:paraId="399E7A9B" w14:textId="77777777" w:rsidR="00F2330D" w:rsidRDefault="00F2330D" w:rsidP="008D3744">
            <w:pPr>
              <w:pStyle w:val="TAC"/>
            </w:pPr>
            <w:r>
              <w:t>to</w:t>
            </w:r>
          </w:p>
        </w:tc>
        <w:tc>
          <w:tcPr>
            <w:tcW w:w="709" w:type="dxa"/>
          </w:tcPr>
          <w:p w14:paraId="0FD25D4F" w14:textId="77777777" w:rsidR="00F2330D" w:rsidRPr="00E65079" w:rsidRDefault="00F2330D" w:rsidP="008D3744">
            <w:pPr>
              <w:pStyle w:val="TAL"/>
            </w:pPr>
          </w:p>
        </w:tc>
        <w:tc>
          <w:tcPr>
            <w:tcW w:w="4108" w:type="dxa"/>
          </w:tcPr>
          <w:p w14:paraId="145260BD" w14:textId="77777777" w:rsidR="00F2330D" w:rsidRPr="00E65079" w:rsidRDefault="00F2330D" w:rsidP="008D3744">
            <w:pPr>
              <w:pStyle w:val="TAL"/>
            </w:pPr>
            <w:r w:rsidRPr="00423BA9">
              <w:t xml:space="preserve">Operator specific connection </w:t>
            </w:r>
            <w:r>
              <w:t>capabilities</w:t>
            </w:r>
          </w:p>
        </w:tc>
      </w:tr>
      <w:tr w:rsidR="00F2330D" w:rsidRPr="005F7EB0" w14:paraId="658F6514" w14:textId="77777777" w:rsidTr="008D3744">
        <w:trPr>
          <w:gridAfter w:val="2"/>
          <w:wAfter w:w="55" w:type="dxa"/>
          <w:jc w:val="center"/>
        </w:trPr>
        <w:tc>
          <w:tcPr>
            <w:tcW w:w="286" w:type="dxa"/>
            <w:gridSpan w:val="2"/>
          </w:tcPr>
          <w:p w14:paraId="793BF26A" w14:textId="77777777" w:rsidR="00F2330D" w:rsidRPr="005F7EB0" w:rsidRDefault="00F2330D" w:rsidP="008D3744">
            <w:pPr>
              <w:pStyle w:val="TAC"/>
            </w:pPr>
            <w:r>
              <w:t>0</w:t>
            </w:r>
          </w:p>
        </w:tc>
        <w:tc>
          <w:tcPr>
            <w:tcW w:w="287" w:type="dxa"/>
          </w:tcPr>
          <w:p w14:paraId="0BCFB82F" w14:textId="77777777" w:rsidR="00F2330D" w:rsidRDefault="00F2330D" w:rsidP="008D3744">
            <w:pPr>
              <w:pStyle w:val="TAC"/>
            </w:pPr>
            <w:r>
              <w:t>0</w:t>
            </w:r>
          </w:p>
        </w:tc>
        <w:tc>
          <w:tcPr>
            <w:tcW w:w="283" w:type="dxa"/>
          </w:tcPr>
          <w:p w14:paraId="3AD9974D" w14:textId="77777777" w:rsidR="00F2330D" w:rsidRDefault="00F2330D" w:rsidP="008D3744">
            <w:pPr>
              <w:pStyle w:val="TAC"/>
            </w:pPr>
            <w:r>
              <w:t>1</w:t>
            </w:r>
          </w:p>
        </w:tc>
        <w:tc>
          <w:tcPr>
            <w:tcW w:w="283" w:type="dxa"/>
          </w:tcPr>
          <w:p w14:paraId="488E2F9A" w14:textId="77777777" w:rsidR="00F2330D" w:rsidRPr="005F7EB0" w:rsidRDefault="00F2330D" w:rsidP="008D3744">
            <w:pPr>
              <w:pStyle w:val="TAC"/>
            </w:pPr>
            <w:r>
              <w:t>1</w:t>
            </w:r>
          </w:p>
        </w:tc>
        <w:tc>
          <w:tcPr>
            <w:tcW w:w="284" w:type="dxa"/>
          </w:tcPr>
          <w:p w14:paraId="11C4FD7E" w14:textId="77777777" w:rsidR="00F2330D" w:rsidRDefault="00F2330D" w:rsidP="008D3744">
            <w:pPr>
              <w:pStyle w:val="TAC"/>
            </w:pPr>
            <w:r>
              <w:t>1</w:t>
            </w:r>
          </w:p>
        </w:tc>
        <w:tc>
          <w:tcPr>
            <w:tcW w:w="284" w:type="dxa"/>
          </w:tcPr>
          <w:p w14:paraId="4D3D7662" w14:textId="77777777" w:rsidR="00F2330D" w:rsidRDefault="00F2330D" w:rsidP="008D3744">
            <w:pPr>
              <w:pStyle w:val="TAC"/>
            </w:pPr>
            <w:r>
              <w:t>1</w:t>
            </w:r>
          </w:p>
        </w:tc>
        <w:tc>
          <w:tcPr>
            <w:tcW w:w="284" w:type="dxa"/>
          </w:tcPr>
          <w:p w14:paraId="49F35C80" w14:textId="77777777" w:rsidR="00F2330D" w:rsidRDefault="00F2330D" w:rsidP="008D3744">
            <w:pPr>
              <w:pStyle w:val="TAC"/>
            </w:pPr>
            <w:r>
              <w:t>1</w:t>
            </w:r>
          </w:p>
        </w:tc>
        <w:tc>
          <w:tcPr>
            <w:tcW w:w="284" w:type="dxa"/>
          </w:tcPr>
          <w:p w14:paraId="18307E9B" w14:textId="77777777" w:rsidR="00F2330D" w:rsidRDefault="00F2330D" w:rsidP="008D3744">
            <w:pPr>
              <w:pStyle w:val="TAC"/>
            </w:pPr>
            <w:r>
              <w:t>1</w:t>
            </w:r>
          </w:p>
        </w:tc>
        <w:tc>
          <w:tcPr>
            <w:tcW w:w="709" w:type="dxa"/>
          </w:tcPr>
          <w:p w14:paraId="1775CD90" w14:textId="77777777" w:rsidR="00F2330D" w:rsidRPr="00E65079" w:rsidRDefault="00F2330D" w:rsidP="008D3744">
            <w:pPr>
              <w:pStyle w:val="TAL"/>
            </w:pPr>
          </w:p>
        </w:tc>
        <w:tc>
          <w:tcPr>
            <w:tcW w:w="4108" w:type="dxa"/>
          </w:tcPr>
          <w:p w14:paraId="1D5BCB35" w14:textId="77777777" w:rsidR="00F2330D" w:rsidRPr="00E65079" w:rsidRDefault="00F2330D" w:rsidP="008D3744">
            <w:pPr>
              <w:pStyle w:val="TAL"/>
            </w:pPr>
          </w:p>
        </w:tc>
      </w:tr>
      <w:tr w:rsidR="00F2330D" w14:paraId="0A62E9E8"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9258C47" w14:textId="77777777" w:rsidR="00F2330D" w:rsidRDefault="00F2330D" w:rsidP="008D3744">
            <w:pPr>
              <w:pStyle w:val="TAL"/>
            </w:pPr>
            <w:r>
              <w:t xml:space="preserve">All other values are spare. </w:t>
            </w:r>
            <w:r w:rsidRPr="00F5608B">
              <w:t>If received</w:t>
            </w:r>
            <w:r>
              <w:t>,</w:t>
            </w:r>
            <w:r w:rsidRPr="00F5608B">
              <w:t xml:space="preserve"> they shall be interpreted as unknown</w:t>
            </w:r>
            <w:r>
              <w:t>.</w:t>
            </w:r>
          </w:p>
          <w:p w14:paraId="40835BBB" w14:textId="77777777" w:rsidR="00F2330D" w:rsidRDefault="00F2330D" w:rsidP="008D3744">
            <w:pPr>
              <w:pStyle w:val="TAL"/>
              <w:spacing w:after="40"/>
            </w:pPr>
          </w:p>
        </w:tc>
      </w:tr>
      <w:tr w:rsidR="00F2330D" w14:paraId="0BA35172"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FB41C03" w14:textId="77777777" w:rsidR="00F2330D" w:rsidRDefault="00F2330D" w:rsidP="008D3744">
            <w:pPr>
              <w:pStyle w:val="TAL"/>
              <w:spacing w:after="40"/>
            </w:pPr>
          </w:p>
        </w:tc>
      </w:tr>
      <w:tr w:rsidR="00F2330D" w:rsidRPr="002A12F4" w14:paraId="45C1F5A5" w14:textId="77777777" w:rsidTr="008D3744">
        <w:trPr>
          <w:gridAfter w:val="2"/>
          <w:wAfter w:w="55" w:type="dxa"/>
          <w:cantSplit/>
          <w:jc w:val="center"/>
        </w:trPr>
        <w:tc>
          <w:tcPr>
            <w:tcW w:w="7092" w:type="dxa"/>
            <w:gridSpan w:val="11"/>
          </w:tcPr>
          <w:p w14:paraId="1378384A" w14:textId="77777777" w:rsidR="00F2330D" w:rsidRDefault="00F2330D" w:rsidP="008D3744">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0614395E" w14:textId="77777777" w:rsidR="00F2330D" w:rsidRDefault="00F2330D" w:rsidP="008D3744">
            <w:pPr>
              <w:pStyle w:val="TAL"/>
            </w:pPr>
          </w:p>
          <w:p w14:paraId="50E96D64" w14:textId="77777777" w:rsidR="00F2330D" w:rsidRPr="002A12F4" w:rsidRDefault="00F2330D" w:rsidP="008D3744">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6166F8B" w14:textId="77777777" w:rsidR="00F2330D" w:rsidRPr="002A12F4" w:rsidRDefault="00F2330D" w:rsidP="008D3744">
            <w:pPr>
              <w:pStyle w:val="TAL"/>
            </w:pPr>
          </w:p>
        </w:tc>
      </w:tr>
      <w:tr w:rsidR="00F2330D" w14:paraId="0F81EAE5" w14:textId="77777777" w:rsidTr="008D3744">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CF9A617" w14:textId="77777777" w:rsidR="00F2330D" w:rsidRDefault="00F2330D" w:rsidP="008D3744">
            <w:pPr>
              <w:pStyle w:val="TAL"/>
              <w:spacing w:after="40"/>
            </w:pPr>
            <w:r>
              <w:t>For "OS App Id type", the traffic descriptor component value field shall be encoded as a one octet OS App Id length field and an OS App Id field.</w:t>
            </w:r>
          </w:p>
          <w:p w14:paraId="50659074" w14:textId="77777777" w:rsidR="00F2330D" w:rsidRDefault="00F2330D" w:rsidP="008D3744">
            <w:pPr>
              <w:pStyle w:val="TAL"/>
              <w:spacing w:after="40"/>
            </w:pPr>
          </w:p>
          <w:p w14:paraId="636392A5" w14:textId="77777777" w:rsidR="00F2330D" w:rsidRDefault="00F2330D" w:rsidP="008D3744">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7DFDC258" w14:textId="77777777" w:rsidR="00F2330D" w:rsidRDefault="00F2330D" w:rsidP="008D3744">
            <w:pPr>
              <w:pStyle w:val="TAL"/>
            </w:pPr>
          </w:p>
          <w:p w14:paraId="0B159438" w14:textId="77777777" w:rsidR="00F2330D" w:rsidRPr="0095556E" w:rsidRDefault="00F2330D" w:rsidP="008D3744">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55E3F1B3" w14:textId="77777777" w:rsidR="00F2330D" w:rsidRDefault="00F2330D" w:rsidP="008D3744">
            <w:pPr>
              <w:pStyle w:val="TAL"/>
            </w:pPr>
          </w:p>
          <w:p w14:paraId="24BC3333" w14:textId="77777777" w:rsidR="00F2330D" w:rsidRPr="00607F3F" w:rsidRDefault="00F2330D" w:rsidP="008D3744">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304F6D4" w14:textId="77777777" w:rsidR="00F2330D" w:rsidRPr="00607F3F" w:rsidRDefault="00F2330D" w:rsidP="008D3744">
            <w:pPr>
              <w:pStyle w:val="TAL"/>
            </w:pPr>
          </w:p>
          <w:p w14:paraId="507E11E9" w14:textId="77777777" w:rsidR="00F2330D" w:rsidRDefault="00F2330D" w:rsidP="008D3744">
            <w:pPr>
              <w:pStyle w:val="TAL"/>
              <w:spacing w:after="40"/>
            </w:pPr>
          </w:p>
        </w:tc>
      </w:tr>
      <w:tr w:rsidR="00F2330D" w:rsidRPr="002A12F4" w14:paraId="57C95076" w14:textId="77777777" w:rsidTr="008D3744">
        <w:trPr>
          <w:gridAfter w:val="2"/>
          <w:wAfter w:w="55" w:type="dxa"/>
          <w:cantSplit/>
          <w:jc w:val="center"/>
        </w:trPr>
        <w:tc>
          <w:tcPr>
            <w:tcW w:w="7092" w:type="dxa"/>
            <w:gridSpan w:val="11"/>
          </w:tcPr>
          <w:p w14:paraId="061CFF1A" w14:textId="77777777" w:rsidR="00F2330D" w:rsidRPr="002A12F4" w:rsidRDefault="00F2330D" w:rsidP="008D3744">
            <w:pPr>
              <w:pStyle w:val="TAL"/>
            </w:pPr>
            <w:r w:rsidRPr="002A12F4">
              <w:lastRenderedPageBreak/>
              <w:t>Precedence value</w:t>
            </w:r>
            <w:r>
              <w:t xml:space="preserve"> of route selection descriptor</w:t>
            </w:r>
            <w:r w:rsidRPr="002A12F4">
              <w:t xml:space="preserve"> (octet </w:t>
            </w:r>
            <w:r>
              <w:t>b+2</w:t>
            </w:r>
            <w:r w:rsidRPr="002A12F4">
              <w:t>)</w:t>
            </w:r>
          </w:p>
          <w:p w14:paraId="21734CDB" w14:textId="77777777" w:rsidR="00F2330D" w:rsidRPr="002A12F4" w:rsidRDefault="00F2330D" w:rsidP="008D3744">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F58412D" w14:textId="77777777" w:rsidR="00F2330D" w:rsidRPr="002A12F4" w:rsidRDefault="00F2330D" w:rsidP="008D3744">
            <w:pPr>
              <w:pStyle w:val="TAL"/>
            </w:pPr>
          </w:p>
        </w:tc>
      </w:tr>
      <w:tr w:rsidR="00F2330D" w:rsidRPr="002A12F4" w14:paraId="6AB14533" w14:textId="77777777" w:rsidTr="008D3744">
        <w:trPr>
          <w:gridAfter w:val="2"/>
          <w:wAfter w:w="55" w:type="dxa"/>
          <w:cantSplit/>
          <w:jc w:val="center"/>
        </w:trPr>
        <w:tc>
          <w:tcPr>
            <w:tcW w:w="7092" w:type="dxa"/>
            <w:gridSpan w:val="11"/>
          </w:tcPr>
          <w:p w14:paraId="61209508" w14:textId="77777777" w:rsidR="00F2330D" w:rsidRPr="002A12F4" w:rsidRDefault="00F2330D" w:rsidP="008D3744">
            <w:pPr>
              <w:pStyle w:val="TAL"/>
            </w:pPr>
            <w:r w:rsidRPr="002A12F4">
              <w:t xml:space="preserve">Route selection descriptor </w:t>
            </w:r>
            <w:r>
              <w:t>contents (octets b+5</w:t>
            </w:r>
            <w:r w:rsidRPr="002A12F4">
              <w:t xml:space="preserve"> to </w:t>
            </w:r>
            <w:r>
              <w:t>c</w:t>
            </w:r>
            <w:r w:rsidRPr="002A12F4">
              <w:t>)</w:t>
            </w:r>
          </w:p>
          <w:p w14:paraId="3A024FC3" w14:textId="77777777" w:rsidR="00F2330D" w:rsidRPr="002A12F4" w:rsidRDefault="00F2330D" w:rsidP="008D3744">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5BACF59" w14:textId="77777777" w:rsidR="00F2330D" w:rsidRPr="002A12F4" w:rsidRDefault="00F2330D" w:rsidP="008D3744">
            <w:pPr>
              <w:pStyle w:val="TAL"/>
            </w:pPr>
          </w:p>
        </w:tc>
      </w:tr>
      <w:tr w:rsidR="00F2330D" w:rsidRPr="002A12F4" w14:paraId="706C33F6" w14:textId="77777777" w:rsidTr="008D3744">
        <w:trPr>
          <w:gridAfter w:val="2"/>
          <w:wAfter w:w="55" w:type="dxa"/>
          <w:cantSplit/>
          <w:jc w:val="center"/>
        </w:trPr>
        <w:tc>
          <w:tcPr>
            <w:tcW w:w="7092" w:type="dxa"/>
            <w:gridSpan w:val="11"/>
          </w:tcPr>
          <w:p w14:paraId="2DB89463" w14:textId="77777777" w:rsidR="00F2330D" w:rsidRPr="002A12F4" w:rsidRDefault="00F2330D" w:rsidP="008D3744">
            <w:pPr>
              <w:pStyle w:val="TAL"/>
            </w:pPr>
            <w:r w:rsidRPr="002A12F4">
              <w:t>Route selection descriptor component type identifier</w:t>
            </w:r>
          </w:p>
          <w:p w14:paraId="1D217228" w14:textId="77777777" w:rsidR="00F2330D" w:rsidRPr="002A12F4" w:rsidRDefault="00F2330D" w:rsidP="008D3744">
            <w:pPr>
              <w:pStyle w:val="TAL"/>
            </w:pPr>
            <w:r w:rsidRPr="002A12F4">
              <w:t>Bits</w:t>
            </w:r>
            <w:r w:rsidRPr="002A12F4">
              <w:br/>
              <w:t>8 7 6 5 4 3 2 1</w:t>
            </w:r>
          </w:p>
          <w:p w14:paraId="27253A5B" w14:textId="77777777" w:rsidR="00F2330D" w:rsidRDefault="00F2330D" w:rsidP="008D3744">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5A3C7605" w14:textId="77777777" w:rsidR="00F2330D" w:rsidRPr="00334045" w:rsidRDefault="00F2330D" w:rsidP="008D3744">
            <w:pPr>
              <w:pStyle w:val="TAL"/>
              <w:rPr>
                <w:lang w:val="fr-FR"/>
              </w:rPr>
            </w:pPr>
            <w:r w:rsidRPr="00334045">
              <w:rPr>
                <w:lang w:val="fr-FR"/>
              </w:rPr>
              <w:t>1 0 0 0 0 0 1 0</w:t>
            </w:r>
            <w:r w:rsidRPr="00334045">
              <w:rPr>
                <w:lang w:val="fr-FR"/>
              </w:rPr>
              <w:tab/>
              <w:t>PDU session pair ID type (NOTE 5)</w:t>
            </w:r>
          </w:p>
          <w:p w14:paraId="5C888A29" w14:textId="77777777" w:rsidR="00F2330D" w:rsidRDefault="00F2330D" w:rsidP="008D3744">
            <w:pPr>
              <w:pStyle w:val="TAL"/>
            </w:pPr>
            <w:r>
              <w:t>1 0 0 0 0 0 1 1</w:t>
            </w:r>
            <w:r>
              <w:tab/>
              <w:t>RSN type (NOTE</w:t>
            </w:r>
            <w:r>
              <w:rPr>
                <w:rFonts w:ascii="Cambria" w:eastAsia="Cambria" w:hAnsi="Cambria"/>
              </w:rPr>
              <w:t> </w:t>
            </w:r>
            <w:r>
              <w:t>5)</w:t>
            </w:r>
          </w:p>
          <w:p w14:paraId="7D2939C2" w14:textId="77777777" w:rsidR="00F2330D" w:rsidRPr="002A12F4" w:rsidRDefault="00F2330D" w:rsidP="008D3744">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3199B2C6" w14:textId="77777777" w:rsidR="00F2330D" w:rsidRPr="002A12F4" w:rsidRDefault="00F2330D" w:rsidP="008D3744">
            <w:pPr>
              <w:pStyle w:val="TAL"/>
            </w:pPr>
          </w:p>
        </w:tc>
      </w:tr>
      <w:tr w:rsidR="00F2330D" w:rsidRPr="002A12F4" w14:paraId="61B25D8B" w14:textId="77777777" w:rsidTr="008D3744">
        <w:trPr>
          <w:gridAfter w:val="2"/>
          <w:wAfter w:w="55" w:type="dxa"/>
          <w:cantSplit/>
          <w:jc w:val="center"/>
        </w:trPr>
        <w:tc>
          <w:tcPr>
            <w:tcW w:w="7092" w:type="dxa"/>
            <w:gridSpan w:val="11"/>
          </w:tcPr>
          <w:p w14:paraId="02126300" w14:textId="77777777" w:rsidR="00F2330D" w:rsidRPr="002A12F4" w:rsidRDefault="00F2330D" w:rsidP="008D3744">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166CA994" w14:textId="77777777" w:rsidR="00F2330D" w:rsidRPr="002A12F4" w:rsidRDefault="00F2330D" w:rsidP="008D3744">
            <w:pPr>
              <w:pStyle w:val="TAL"/>
            </w:pPr>
          </w:p>
        </w:tc>
      </w:tr>
      <w:tr w:rsidR="00F2330D" w:rsidRPr="002A12F4" w14:paraId="12C9764F" w14:textId="77777777" w:rsidTr="008D3744">
        <w:trPr>
          <w:gridAfter w:val="2"/>
          <w:wAfter w:w="55" w:type="dxa"/>
          <w:cantSplit/>
          <w:jc w:val="center"/>
        </w:trPr>
        <w:tc>
          <w:tcPr>
            <w:tcW w:w="7092" w:type="dxa"/>
            <w:gridSpan w:val="11"/>
          </w:tcPr>
          <w:p w14:paraId="12BB98FB"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41E895D9" w14:textId="77777777" w:rsidR="00F2330D" w:rsidRPr="002A12F4" w:rsidRDefault="00F2330D" w:rsidP="008D3744">
            <w:pPr>
              <w:pStyle w:val="TAL"/>
            </w:pPr>
          </w:p>
        </w:tc>
      </w:tr>
      <w:tr w:rsidR="00F2330D" w:rsidRPr="002A12F4" w14:paraId="4E5BF09D" w14:textId="77777777" w:rsidTr="008D3744">
        <w:trPr>
          <w:gridAfter w:val="2"/>
          <w:wAfter w:w="55" w:type="dxa"/>
          <w:cantSplit/>
          <w:jc w:val="center"/>
        </w:trPr>
        <w:tc>
          <w:tcPr>
            <w:tcW w:w="7092" w:type="dxa"/>
            <w:gridSpan w:val="11"/>
          </w:tcPr>
          <w:p w14:paraId="55CC6B52" w14:textId="77777777" w:rsidR="00F2330D" w:rsidRPr="002A12F4" w:rsidRDefault="00F2330D" w:rsidP="008D3744">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E3E1297" w14:textId="77777777" w:rsidR="00F2330D" w:rsidRPr="002A12F4" w:rsidRDefault="00F2330D" w:rsidP="008D3744">
            <w:pPr>
              <w:pStyle w:val="TAL"/>
            </w:pPr>
          </w:p>
        </w:tc>
      </w:tr>
      <w:tr w:rsidR="00F2330D" w:rsidRPr="002A12F4" w14:paraId="04766CBD" w14:textId="77777777" w:rsidTr="008D3744">
        <w:trPr>
          <w:gridAfter w:val="2"/>
          <w:wAfter w:w="55" w:type="dxa"/>
          <w:cantSplit/>
          <w:jc w:val="center"/>
        </w:trPr>
        <w:tc>
          <w:tcPr>
            <w:tcW w:w="7092" w:type="dxa"/>
            <w:gridSpan w:val="11"/>
          </w:tcPr>
          <w:p w14:paraId="382A94FF" w14:textId="77777777" w:rsidR="00F2330D" w:rsidRPr="002A12F4" w:rsidRDefault="00F2330D" w:rsidP="008D3744">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54A2CBEF" w14:textId="77777777" w:rsidR="00F2330D" w:rsidRPr="002A12F4" w:rsidRDefault="00F2330D" w:rsidP="008D3744">
            <w:pPr>
              <w:pStyle w:val="TAL"/>
            </w:pPr>
          </w:p>
        </w:tc>
      </w:tr>
      <w:tr w:rsidR="00F2330D" w:rsidRPr="002A12F4" w14:paraId="0560F43D" w14:textId="77777777" w:rsidTr="008D3744">
        <w:trPr>
          <w:gridAfter w:val="2"/>
          <w:wAfter w:w="55" w:type="dxa"/>
          <w:cantSplit/>
          <w:jc w:val="center"/>
        </w:trPr>
        <w:tc>
          <w:tcPr>
            <w:tcW w:w="7092" w:type="dxa"/>
            <w:gridSpan w:val="11"/>
          </w:tcPr>
          <w:p w14:paraId="4E364B20" w14:textId="77777777" w:rsidR="00F2330D" w:rsidRPr="002A12F4" w:rsidRDefault="00F2330D" w:rsidP="008D3744">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3ECFADF" w14:textId="77777777" w:rsidR="00F2330D" w:rsidRPr="002A12F4" w:rsidRDefault="00F2330D" w:rsidP="008D3744">
            <w:pPr>
              <w:pStyle w:val="TAL"/>
            </w:pPr>
          </w:p>
        </w:tc>
      </w:tr>
      <w:tr w:rsidR="00F2330D" w:rsidRPr="002A12F4" w14:paraId="64E24041" w14:textId="77777777" w:rsidTr="008D3744">
        <w:trPr>
          <w:gridAfter w:val="2"/>
          <w:wAfter w:w="55" w:type="dxa"/>
          <w:cantSplit/>
          <w:jc w:val="center"/>
        </w:trPr>
        <w:tc>
          <w:tcPr>
            <w:tcW w:w="7092" w:type="dxa"/>
            <w:gridSpan w:val="11"/>
          </w:tcPr>
          <w:p w14:paraId="7386769D" w14:textId="77777777" w:rsidR="00F2330D" w:rsidRPr="00530384" w:rsidRDefault="00F2330D" w:rsidP="008D3744">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881568E" w14:textId="77777777" w:rsidR="00F2330D" w:rsidRPr="00EF6286" w:rsidRDefault="00F2330D" w:rsidP="008D3744">
            <w:pPr>
              <w:pStyle w:val="TAL"/>
              <w:rPr>
                <w:lang w:eastAsia="ko-KR"/>
              </w:rPr>
            </w:pPr>
          </w:p>
        </w:tc>
      </w:tr>
      <w:tr w:rsidR="00F2330D" w:rsidRPr="002A12F4" w14:paraId="4CEBDFF1" w14:textId="77777777" w:rsidTr="008D3744">
        <w:trPr>
          <w:gridAfter w:val="2"/>
          <w:wAfter w:w="55" w:type="dxa"/>
          <w:cantSplit/>
          <w:jc w:val="center"/>
        </w:trPr>
        <w:tc>
          <w:tcPr>
            <w:tcW w:w="7092" w:type="dxa"/>
            <w:gridSpan w:val="11"/>
          </w:tcPr>
          <w:p w14:paraId="56C7E011" w14:textId="77777777" w:rsidR="00F2330D" w:rsidRPr="002A12F4" w:rsidRDefault="00F2330D" w:rsidP="008D3744">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2330D" w:rsidRPr="002A12F4" w14:paraId="284B1830" w14:textId="77777777" w:rsidTr="008D3744">
        <w:trPr>
          <w:gridAfter w:val="2"/>
          <w:wAfter w:w="55" w:type="dxa"/>
          <w:cantSplit/>
          <w:jc w:val="center"/>
        </w:trPr>
        <w:tc>
          <w:tcPr>
            <w:tcW w:w="7092" w:type="dxa"/>
            <w:gridSpan w:val="11"/>
          </w:tcPr>
          <w:p w14:paraId="0FFAEC62" w14:textId="77777777" w:rsidR="00F2330D" w:rsidRPr="002A12F4" w:rsidRDefault="00F2330D" w:rsidP="008D3744">
            <w:pPr>
              <w:pStyle w:val="TAL"/>
              <w:rPr>
                <w:lang w:val="en-US" w:eastAsia="ko-KR"/>
              </w:rPr>
            </w:pPr>
          </w:p>
        </w:tc>
      </w:tr>
      <w:tr w:rsidR="00F2330D" w:rsidRPr="00787DA3" w14:paraId="2DFBA456" w14:textId="77777777" w:rsidTr="008D3744">
        <w:trPr>
          <w:gridBefore w:val="1"/>
          <w:gridAfter w:val="1"/>
          <w:wBefore w:w="33" w:type="dxa"/>
          <w:wAfter w:w="27" w:type="dxa"/>
          <w:cantSplit/>
          <w:jc w:val="center"/>
        </w:trPr>
        <w:tc>
          <w:tcPr>
            <w:tcW w:w="7087" w:type="dxa"/>
            <w:gridSpan w:val="11"/>
          </w:tcPr>
          <w:p w14:paraId="63EB9FD5" w14:textId="77777777" w:rsidR="00F2330D" w:rsidRDefault="00F2330D" w:rsidP="008D3744">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15FA9A2" w14:textId="77777777" w:rsidR="00F2330D" w:rsidRPr="00787DA3" w:rsidRDefault="00F2330D" w:rsidP="008D3744">
            <w:pPr>
              <w:pStyle w:val="TAL"/>
              <w:rPr>
                <w:lang w:val="en-US" w:eastAsia="zh-CN"/>
              </w:rPr>
            </w:pPr>
          </w:p>
        </w:tc>
      </w:tr>
      <w:tr w:rsidR="00F2330D" w:rsidRPr="001D11B9" w14:paraId="04925F22" w14:textId="77777777" w:rsidTr="008D3744">
        <w:trPr>
          <w:gridBefore w:val="1"/>
          <w:gridAfter w:val="1"/>
          <w:wBefore w:w="33" w:type="dxa"/>
          <w:wAfter w:w="27" w:type="dxa"/>
          <w:cantSplit/>
          <w:jc w:val="center"/>
        </w:trPr>
        <w:tc>
          <w:tcPr>
            <w:tcW w:w="7087" w:type="dxa"/>
            <w:gridSpan w:val="11"/>
          </w:tcPr>
          <w:p w14:paraId="29DC5414" w14:textId="77777777" w:rsidR="00F2330D" w:rsidRPr="001D11B9" w:rsidRDefault="00F2330D" w:rsidP="008D3744">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2330D" w:rsidRPr="002A12F4" w14:paraId="1B0EC120" w14:textId="77777777" w:rsidTr="008D3744">
        <w:trPr>
          <w:gridBefore w:val="1"/>
          <w:gridAfter w:val="1"/>
          <w:wBefore w:w="33" w:type="dxa"/>
          <w:wAfter w:w="27" w:type="dxa"/>
          <w:cantSplit/>
          <w:jc w:val="center"/>
        </w:trPr>
        <w:tc>
          <w:tcPr>
            <w:tcW w:w="7087" w:type="dxa"/>
            <w:gridSpan w:val="11"/>
          </w:tcPr>
          <w:p w14:paraId="7E5842FC" w14:textId="77777777" w:rsidR="00F2330D" w:rsidRPr="002A12F4" w:rsidRDefault="00F2330D" w:rsidP="008D3744">
            <w:pPr>
              <w:pStyle w:val="TAL"/>
              <w:rPr>
                <w:lang w:val="en-US" w:eastAsia="ko-KR"/>
              </w:rPr>
            </w:pPr>
          </w:p>
        </w:tc>
      </w:tr>
      <w:tr w:rsidR="00F2330D" w:rsidRPr="002A12F4" w14:paraId="5B5F0979" w14:textId="77777777" w:rsidTr="008D3744">
        <w:trPr>
          <w:gridBefore w:val="1"/>
          <w:gridAfter w:val="1"/>
          <w:wBefore w:w="33" w:type="dxa"/>
          <w:wAfter w:w="27" w:type="dxa"/>
          <w:cantSplit/>
          <w:jc w:val="center"/>
        </w:trPr>
        <w:tc>
          <w:tcPr>
            <w:tcW w:w="7087" w:type="dxa"/>
            <w:gridSpan w:val="11"/>
          </w:tcPr>
          <w:p w14:paraId="20139A9B" w14:textId="77777777" w:rsidR="00F2330D" w:rsidRDefault="00F2330D" w:rsidP="008D3744">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B1EE5B5" w14:textId="77777777" w:rsidR="00F2330D" w:rsidRPr="002A12F4" w:rsidRDefault="00F2330D" w:rsidP="008D3744">
            <w:pPr>
              <w:pStyle w:val="TAL"/>
              <w:rPr>
                <w:lang w:val="en-US" w:eastAsia="ko-KR"/>
              </w:rPr>
            </w:pPr>
          </w:p>
        </w:tc>
      </w:tr>
      <w:tr w:rsidR="00F2330D" w:rsidRPr="002A12F4" w14:paraId="01D556F3" w14:textId="77777777" w:rsidTr="008D3744">
        <w:trPr>
          <w:gridBefore w:val="1"/>
          <w:wBefore w:w="33" w:type="dxa"/>
          <w:cantSplit/>
          <w:jc w:val="center"/>
        </w:trPr>
        <w:tc>
          <w:tcPr>
            <w:tcW w:w="7114" w:type="dxa"/>
            <w:gridSpan w:val="12"/>
          </w:tcPr>
          <w:p w14:paraId="67FB540D" w14:textId="77777777" w:rsidR="00F2330D" w:rsidRDefault="00F2330D" w:rsidP="008D3744">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FD4628C" w14:textId="77777777" w:rsidR="00F2330D" w:rsidRPr="00CB48CF" w:rsidRDefault="00F2330D" w:rsidP="008D3744">
            <w:pPr>
              <w:pStyle w:val="TAL"/>
              <w:rPr>
                <w:lang w:val="en-US" w:eastAsia="ko-KR"/>
              </w:rPr>
            </w:pPr>
          </w:p>
        </w:tc>
      </w:tr>
      <w:tr w:rsidR="00F2330D" w:rsidRPr="002A12F4" w14:paraId="79B9D536" w14:textId="77777777" w:rsidTr="008D3744">
        <w:trPr>
          <w:gridBefore w:val="1"/>
          <w:wBefore w:w="33" w:type="dxa"/>
          <w:cantSplit/>
          <w:jc w:val="center"/>
        </w:trPr>
        <w:tc>
          <w:tcPr>
            <w:tcW w:w="7114" w:type="dxa"/>
            <w:gridSpan w:val="12"/>
          </w:tcPr>
          <w:p w14:paraId="707563B1" w14:textId="77777777" w:rsidR="00F2330D" w:rsidRDefault="00F2330D" w:rsidP="008D3744">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27E7F14" w14:textId="77777777" w:rsidR="00F2330D" w:rsidRDefault="00F2330D" w:rsidP="008D3744">
            <w:pPr>
              <w:pStyle w:val="TAL"/>
              <w:rPr>
                <w:lang w:val="en-US" w:eastAsia="ko-KR"/>
              </w:rPr>
            </w:pPr>
          </w:p>
          <w:p w14:paraId="29DE03E6" w14:textId="77777777" w:rsidR="00F2330D" w:rsidRDefault="00F2330D" w:rsidP="008D3744">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45485C08" w14:textId="77777777" w:rsidR="00F2330D" w:rsidRDefault="00F2330D" w:rsidP="008D3744">
            <w:pPr>
              <w:pStyle w:val="TAL"/>
              <w:rPr>
                <w:lang w:val="en-US" w:eastAsia="ko-KR"/>
              </w:rPr>
            </w:pPr>
          </w:p>
          <w:p w14:paraId="03FF71B5" w14:textId="77777777" w:rsidR="00F2330D" w:rsidRPr="00CB48CF" w:rsidRDefault="00F2330D" w:rsidP="008D3744">
            <w:pPr>
              <w:pStyle w:val="TAL"/>
              <w:rPr>
                <w:lang w:val="en-US" w:eastAsia="ko-KR"/>
              </w:rPr>
            </w:pPr>
          </w:p>
        </w:tc>
      </w:tr>
      <w:tr w:rsidR="00F2330D" w:rsidRPr="002A12F4" w14:paraId="7C30C194" w14:textId="77777777" w:rsidTr="008D3744">
        <w:trPr>
          <w:gridAfter w:val="2"/>
          <w:wAfter w:w="55" w:type="dxa"/>
          <w:cantSplit/>
          <w:jc w:val="center"/>
        </w:trPr>
        <w:tc>
          <w:tcPr>
            <w:tcW w:w="7092" w:type="dxa"/>
            <w:gridSpan w:val="11"/>
          </w:tcPr>
          <w:p w14:paraId="69357C1D" w14:textId="77777777" w:rsidR="00F2330D" w:rsidRDefault="00F2330D" w:rsidP="008D3744">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3E75C58" w14:textId="77777777" w:rsidR="00F2330D" w:rsidRDefault="00F2330D" w:rsidP="008D3744">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1DCE86D2" w14:textId="77777777" w:rsidR="00F2330D" w:rsidRDefault="00F2330D" w:rsidP="008D3744">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716DA84" w14:textId="77777777" w:rsidR="00F2330D" w:rsidRDefault="00F2330D" w:rsidP="008D3744">
            <w:pPr>
              <w:pStyle w:val="TAN"/>
            </w:pPr>
            <w:r w:rsidRPr="00041782">
              <w:t>NOTE</w:t>
            </w:r>
            <w:r>
              <w:t> 4:</w:t>
            </w:r>
            <w:r>
              <w:tab/>
              <w:t>T</w:t>
            </w:r>
            <w:r w:rsidRPr="00041782">
              <w:t>he traffic descriptor of a URSP rule</w:t>
            </w:r>
            <w:r>
              <w:t xml:space="preserve"> cannot include more than one instance of this traffic component type.</w:t>
            </w:r>
          </w:p>
          <w:p w14:paraId="62C9C494" w14:textId="77777777" w:rsidR="00F2330D" w:rsidRDefault="00F2330D" w:rsidP="008D3744">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1875EAB" w14:textId="77777777" w:rsidR="00F2330D" w:rsidRDefault="00F2330D" w:rsidP="008D3744">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7147BE74" w14:textId="77777777" w:rsidR="00F2330D" w:rsidRDefault="00F2330D" w:rsidP="008D3744">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68625D8D" w14:textId="09839498" w:rsidR="00F2330D" w:rsidRDefault="00F2330D" w:rsidP="008D3744">
            <w:pPr>
              <w:pStyle w:val="TAN"/>
              <w:rPr>
                <w:ins w:id="128" w:author="Ericsson User" w:date="2023-07-11T04:54:00Z"/>
                <w:lang w:val="en-US"/>
              </w:rPr>
            </w:pPr>
            <w:r w:rsidRPr="0095556E">
              <w:t>NOTE</w:t>
            </w:r>
            <w:r w:rsidRPr="0095556E">
              <w:rPr>
                <w:lang w:val="en-US"/>
              </w:rPr>
              <w:t> 8:</w:t>
            </w:r>
            <w:r w:rsidRPr="0095556E">
              <w:tab/>
            </w:r>
            <w:r w:rsidRPr="0095556E">
              <w:rPr>
                <w:lang w:val="en-US"/>
              </w:rPr>
              <w:t xml:space="preserve">The traffic descriptor component type "PIN ID" shall be mutually exclusive to the other traffic descriptor components,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p>
          <w:p w14:paraId="17E84C1C" w14:textId="49DCDF6D" w:rsidR="00957CC1" w:rsidRPr="00FA5660" w:rsidRDefault="00957CC1" w:rsidP="008D3744">
            <w:pPr>
              <w:pStyle w:val="TAN"/>
              <w:rPr>
                <w:lang w:val="en-US"/>
              </w:rPr>
            </w:pPr>
            <w:ins w:id="129" w:author="Ericsson User" w:date="2023-07-11T04:54:00Z">
              <w:r w:rsidRPr="0095556E">
                <w:t>NOTE</w:t>
              </w:r>
              <w:r w:rsidRPr="0095556E">
                <w:rPr>
                  <w:lang w:val="en-US"/>
                </w:rPr>
                <w:t> </w:t>
              </w:r>
              <w:r>
                <w:rPr>
                  <w:lang w:val="en-US"/>
                </w:rPr>
                <w:t>X</w:t>
              </w:r>
              <w:r w:rsidRPr="0095556E">
                <w:rPr>
                  <w:lang w:val="en-US"/>
                </w:rPr>
                <w:t>:</w:t>
              </w:r>
              <w:r w:rsidRPr="0095556E">
                <w:tab/>
              </w:r>
            </w:ins>
            <w:ins w:id="130" w:author="Ericsson User" w:date="2023-07-11T04:55:00Z">
              <w:r w:rsidRPr="0095556E">
                <w:rPr>
                  <w:lang w:val="en-US" w:eastAsia="en-GB"/>
                </w:rPr>
                <w:t>The traffic descriptor component type "</w:t>
              </w:r>
              <w:r>
                <w:t>connectivity group ID</w:t>
              </w:r>
              <w:r w:rsidRPr="0095556E">
                <w:rPr>
                  <w:lang w:val="en-US" w:eastAsia="en-GB"/>
                </w:rPr>
                <w:t xml:space="preserve">" </w:t>
              </w:r>
              <w:r>
                <w:rPr>
                  <w:szCs w:val="18"/>
                </w:rPr>
                <w:t>can only be combined with IP descriptors, non-IP descriptors</w:t>
              </w:r>
              <w:r w:rsidRPr="0095556E">
                <w:rPr>
                  <w:lang w:val="en-US" w:eastAsia="en-GB"/>
                </w:rPr>
                <w:t>,</w:t>
              </w:r>
              <w:r>
                <w:rPr>
                  <w:lang w:val="en-US" w:eastAsia="en-GB"/>
                </w:rPr>
                <w:t xml:space="preserve"> or both</w:t>
              </w:r>
            </w:ins>
            <w:ins w:id="131" w:author="Ericsson User" w:date="2023-07-12T03:48:00Z">
              <w:r w:rsidR="00A9707F">
                <w:rPr>
                  <w:lang w:val="en-US" w:eastAsia="en-GB"/>
                </w:rPr>
                <w:t>,</w:t>
              </w:r>
            </w:ins>
            <w:ins w:id="132" w:author="Ericsson User" w:date="2023-07-11T04:55:00Z">
              <w:r>
                <w:rPr>
                  <w:lang w:val="en-US" w:eastAsia="en-GB"/>
                </w:rPr>
                <w:t xml:space="preserve"> </w:t>
              </w:r>
              <w:r>
                <w:rPr>
                  <w:szCs w:val="18"/>
                </w:rPr>
                <w:t>in the same URSP rule</w:t>
              </w:r>
              <w:r>
                <w:rPr>
                  <w:lang w:val="en-US" w:eastAsia="en-GB"/>
                </w:rPr>
                <w:t>.</w:t>
              </w:r>
              <w:r w:rsidRPr="0095556E">
                <w:rPr>
                  <w:lang w:val="en-US" w:eastAsia="en-GB"/>
                </w:rPr>
                <w:t xml:space="preserve"> if </w:t>
              </w:r>
              <w:r>
                <w:rPr>
                  <w:lang w:val="en-US" w:eastAsia="en-GB"/>
                </w:rPr>
                <w:t xml:space="preserve">the traffic descriptor of the URSP rule contains </w:t>
              </w:r>
              <w:r>
                <w:t>connectivity group ID</w:t>
              </w:r>
              <w:r>
                <w:rPr>
                  <w:lang w:val="en-US" w:eastAsia="en-GB"/>
                </w:rPr>
                <w:t xml:space="preserve"> and </w:t>
              </w:r>
            </w:ins>
            <w:ins w:id="133" w:author="Ericsson User" w:date="2023-07-12T03:48:00Z">
              <w:r w:rsidR="00A9707F">
                <w:rPr>
                  <w:lang w:val="en-US" w:eastAsia="en-GB"/>
                </w:rPr>
                <w:t>any</w:t>
              </w:r>
            </w:ins>
            <w:ins w:id="134" w:author="Ericsson User" w:date="2023-07-11T04:55:00Z">
              <w:r>
                <w:rPr>
                  <w:lang w:val="en-US" w:eastAsia="en-GB"/>
                </w:rPr>
                <w:t xml:space="preserve"> other traffic descriptor components other than </w:t>
              </w:r>
              <w:r>
                <w:rPr>
                  <w:szCs w:val="18"/>
                </w:rPr>
                <w:t>IP descriptors or non-IP descriptors</w:t>
              </w:r>
              <w:r>
                <w:rPr>
                  <w:lang w:val="en-US" w:eastAsia="en-GB"/>
                </w:rPr>
                <w:t xml:space="preserve">, the </w:t>
              </w:r>
              <w:r>
                <w:t xml:space="preserve">receiving entity </w:t>
              </w:r>
              <w:r>
                <w:rPr>
                  <w:lang w:val="en-US" w:eastAsia="en-GB"/>
                </w:rPr>
                <w:t>shall ignore the other traffic descriptor component.</w:t>
              </w:r>
            </w:ins>
          </w:p>
          <w:p w14:paraId="20ABDC57" w14:textId="77777777" w:rsidR="00F2330D" w:rsidRPr="002A12F4" w:rsidRDefault="00F2330D" w:rsidP="008D3744">
            <w:pPr>
              <w:pStyle w:val="TAN"/>
              <w:rPr>
                <w:lang w:val="en-US" w:eastAsia="ko-KR"/>
              </w:rPr>
            </w:pPr>
          </w:p>
        </w:tc>
      </w:tr>
    </w:tbl>
    <w:p w14:paraId="757F5202" w14:textId="77777777" w:rsidR="00F2330D" w:rsidRDefault="00F2330D" w:rsidP="00F2330D">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330D" w:rsidRPr="008E54FF" w14:paraId="4E55D368" w14:textId="77777777" w:rsidTr="008D3744">
        <w:trPr>
          <w:cantSplit/>
          <w:jc w:val="center"/>
        </w:trPr>
        <w:tc>
          <w:tcPr>
            <w:tcW w:w="708" w:type="dxa"/>
            <w:hideMark/>
          </w:tcPr>
          <w:p w14:paraId="307A11AF" w14:textId="77777777" w:rsidR="00F2330D" w:rsidRPr="008E54FF" w:rsidRDefault="00F2330D" w:rsidP="008D3744">
            <w:pPr>
              <w:pStyle w:val="TAC"/>
            </w:pPr>
            <w:r w:rsidRPr="008E54FF">
              <w:t>8</w:t>
            </w:r>
          </w:p>
        </w:tc>
        <w:tc>
          <w:tcPr>
            <w:tcW w:w="709" w:type="dxa"/>
            <w:hideMark/>
          </w:tcPr>
          <w:p w14:paraId="56054342" w14:textId="77777777" w:rsidR="00F2330D" w:rsidRPr="008E54FF" w:rsidRDefault="00F2330D" w:rsidP="008D3744">
            <w:pPr>
              <w:pStyle w:val="TAC"/>
            </w:pPr>
            <w:r w:rsidRPr="008E54FF">
              <w:t>7</w:t>
            </w:r>
          </w:p>
        </w:tc>
        <w:tc>
          <w:tcPr>
            <w:tcW w:w="709" w:type="dxa"/>
            <w:hideMark/>
          </w:tcPr>
          <w:p w14:paraId="22F22F44" w14:textId="77777777" w:rsidR="00F2330D" w:rsidRPr="008E54FF" w:rsidRDefault="00F2330D" w:rsidP="008D3744">
            <w:pPr>
              <w:pStyle w:val="TAC"/>
            </w:pPr>
            <w:r w:rsidRPr="008E54FF">
              <w:t>6</w:t>
            </w:r>
          </w:p>
        </w:tc>
        <w:tc>
          <w:tcPr>
            <w:tcW w:w="709" w:type="dxa"/>
            <w:hideMark/>
          </w:tcPr>
          <w:p w14:paraId="400C19F2" w14:textId="77777777" w:rsidR="00F2330D" w:rsidRPr="008E54FF" w:rsidRDefault="00F2330D" w:rsidP="008D3744">
            <w:pPr>
              <w:pStyle w:val="TAC"/>
            </w:pPr>
            <w:r w:rsidRPr="008E54FF">
              <w:t>5</w:t>
            </w:r>
          </w:p>
        </w:tc>
        <w:tc>
          <w:tcPr>
            <w:tcW w:w="709" w:type="dxa"/>
            <w:hideMark/>
          </w:tcPr>
          <w:p w14:paraId="2B4C3561" w14:textId="77777777" w:rsidR="00F2330D" w:rsidRPr="008E54FF" w:rsidRDefault="00F2330D" w:rsidP="008D3744">
            <w:pPr>
              <w:pStyle w:val="TAC"/>
            </w:pPr>
            <w:r w:rsidRPr="008E54FF">
              <w:t>4</w:t>
            </w:r>
          </w:p>
        </w:tc>
        <w:tc>
          <w:tcPr>
            <w:tcW w:w="709" w:type="dxa"/>
            <w:hideMark/>
          </w:tcPr>
          <w:p w14:paraId="25A88343" w14:textId="77777777" w:rsidR="00F2330D" w:rsidRPr="008E54FF" w:rsidRDefault="00F2330D" w:rsidP="008D3744">
            <w:pPr>
              <w:pStyle w:val="TAC"/>
            </w:pPr>
            <w:r w:rsidRPr="008E54FF">
              <w:t>3</w:t>
            </w:r>
          </w:p>
        </w:tc>
        <w:tc>
          <w:tcPr>
            <w:tcW w:w="709" w:type="dxa"/>
            <w:hideMark/>
          </w:tcPr>
          <w:p w14:paraId="4CC05D95" w14:textId="77777777" w:rsidR="00F2330D" w:rsidRPr="008E54FF" w:rsidRDefault="00F2330D" w:rsidP="008D3744">
            <w:pPr>
              <w:pStyle w:val="TAC"/>
            </w:pPr>
            <w:r w:rsidRPr="008E54FF">
              <w:t>2</w:t>
            </w:r>
          </w:p>
        </w:tc>
        <w:tc>
          <w:tcPr>
            <w:tcW w:w="709" w:type="dxa"/>
            <w:hideMark/>
          </w:tcPr>
          <w:p w14:paraId="0AD2F878" w14:textId="77777777" w:rsidR="00F2330D" w:rsidRPr="008E54FF" w:rsidRDefault="00F2330D" w:rsidP="008D3744">
            <w:pPr>
              <w:pStyle w:val="TAC"/>
            </w:pPr>
            <w:r w:rsidRPr="008E54FF">
              <w:t>1</w:t>
            </w:r>
          </w:p>
        </w:tc>
        <w:tc>
          <w:tcPr>
            <w:tcW w:w="1134" w:type="dxa"/>
          </w:tcPr>
          <w:p w14:paraId="5A92D72E" w14:textId="77777777" w:rsidR="00F2330D" w:rsidRPr="008E54FF" w:rsidRDefault="00F2330D" w:rsidP="008D3744">
            <w:pPr>
              <w:pStyle w:val="TAL"/>
            </w:pPr>
          </w:p>
        </w:tc>
      </w:tr>
      <w:tr w:rsidR="00F2330D" w:rsidRPr="008E54FF" w14:paraId="161CA16B"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9C1280" w14:textId="77777777" w:rsidR="00F2330D" w:rsidRPr="008E54FF" w:rsidRDefault="00F2330D" w:rsidP="008D3744">
            <w:pPr>
              <w:pStyle w:val="TAC"/>
              <w:pBdr>
                <w:bottom w:val="single" w:sz="4" w:space="1" w:color="auto"/>
              </w:pBdr>
              <w:rPr>
                <w:lang w:eastAsia="zh-CN"/>
              </w:rPr>
            </w:pPr>
            <w:r>
              <w:rPr>
                <w:rFonts w:hint="eastAsia"/>
                <w:lang w:eastAsia="zh-CN"/>
              </w:rPr>
              <w:t>L</w:t>
            </w:r>
            <w:r>
              <w:rPr>
                <w:lang w:eastAsia="zh-CN"/>
              </w:rPr>
              <w:t>ength of location criteria</w:t>
            </w:r>
          </w:p>
          <w:p w14:paraId="777E8A8B" w14:textId="77777777" w:rsidR="00F2330D" w:rsidRDefault="00F2330D" w:rsidP="008D3744">
            <w:pPr>
              <w:pStyle w:val="TAC"/>
            </w:pPr>
          </w:p>
          <w:p w14:paraId="4C95F2BA" w14:textId="77777777" w:rsidR="00F2330D" w:rsidRPr="008E54FF" w:rsidRDefault="00F2330D" w:rsidP="008D3744">
            <w:pPr>
              <w:pStyle w:val="TAC"/>
            </w:pPr>
            <w:r w:rsidRPr="008E54FF">
              <w:t>Location area 1</w:t>
            </w:r>
          </w:p>
        </w:tc>
        <w:tc>
          <w:tcPr>
            <w:tcW w:w="1134" w:type="dxa"/>
          </w:tcPr>
          <w:p w14:paraId="2F8DA9B4" w14:textId="77777777" w:rsidR="00F2330D" w:rsidRPr="00727DEA" w:rsidRDefault="00F2330D" w:rsidP="008D3744">
            <w:pPr>
              <w:pStyle w:val="TAL"/>
              <w:rPr>
                <w:lang w:val="sv-SE"/>
              </w:rPr>
            </w:pPr>
            <w:r w:rsidRPr="00727DEA">
              <w:rPr>
                <w:lang w:val="sv-SE"/>
              </w:rPr>
              <w:t>octet d</w:t>
            </w:r>
          </w:p>
          <w:p w14:paraId="68B439F3" w14:textId="77777777" w:rsidR="00F2330D" w:rsidRPr="00727DEA" w:rsidRDefault="00F2330D" w:rsidP="008D3744">
            <w:pPr>
              <w:pStyle w:val="TAL"/>
              <w:rPr>
                <w:lang w:val="sv-SE"/>
              </w:rPr>
            </w:pPr>
            <w:r w:rsidRPr="00727DEA">
              <w:rPr>
                <w:lang w:val="sv-SE"/>
              </w:rPr>
              <w:t>octet e=(d+1)</w:t>
            </w:r>
          </w:p>
          <w:p w14:paraId="65201E21" w14:textId="77777777" w:rsidR="00F2330D" w:rsidRPr="00727DEA" w:rsidRDefault="00F2330D" w:rsidP="008D3744">
            <w:pPr>
              <w:pStyle w:val="TAL"/>
              <w:rPr>
                <w:lang w:val="sv-SE"/>
              </w:rPr>
            </w:pPr>
          </w:p>
          <w:p w14:paraId="1C30C5B0" w14:textId="77777777" w:rsidR="00F2330D" w:rsidRPr="008E54FF" w:rsidRDefault="00F2330D" w:rsidP="008D3744">
            <w:pPr>
              <w:pStyle w:val="TAL"/>
            </w:pPr>
            <w:r w:rsidRPr="008E54FF">
              <w:t xml:space="preserve">octet </w:t>
            </w:r>
            <w:r>
              <w:t>f</w:t>
            </w:r>
          </w:p>
        </w:tc>
      </w:tr>
      <w:tr w:rsidR="00F2330D" w:rsidRPr="008E54FF" w14:paraId="4209306B"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94D5A" w14:textId="77777777" w:rsidR="00F2330D" w:rsidRPr="008E54FF" w:rsidRDefault="00F2330D" w:rsidP="008D3744">
            <w:pPr>
              <w:pStyle w:val="TAC"/>
            </w:pPr>
          </w:p>
          <w:p w14:paraId="59C95A79" w14:textId="77777777" w:rsidR="00F2330D" w:rsidRPr="008E54FF" w:rsidRDefault="00F2330D" w:rsidP="008D3744">
            <w:pPr>
              <w:pStyle w:val="TAC"/>
            </w:pPr>
            <w:r w:rsidRPr="008E54FF">
              <w:t>Location area 2</w:t>
            </w:r>
          </w:p>
        </w:tc>
        <w:tc>
          <w:tcPr>
            <w:tcW w:w="1134" w:type="dxa"/>
            <w:tcBorders>
              <w:top w:val="nil"/>
              <w:left w:val="single" w:sz="6" w:space="0" w:color="auto"/>
              <w:bottom w:val="nil"/>
              <w:right w:val="nil"/>
            </w:tcBorders>
          </w:tcPr>
          <w:p w14:paraId="1CA0B990" w14:textId="77777777" w:rsidR="00F2330D" w:rsidRPr="008E54FF" w:rsidRDefault="00F2330D" w:rsidP="008D3744">
            <w:pPr>
              <w:pStyle w:val="TAL"/>
            </w:pPr>
            <w:r w:rsidRPr="008E54FF">
              <w:t xml:space="preserve">octet </w:t>
            </w:r>
            <w:r>
              <w:t>f</w:t>
            </w:r>
            <w:r w:rsidRPr="008E54FF">
              <w:t>+1*</w:t>
            </w:r>
          </w:p>
          <w:p w14:paraId="5CFB887A" w14:textId="77777777" w:rsidR="00F2330D" w:rsidRPr="008E54FF" w:rsidRDefault="00F2330D" w:rsidP="008D3744">
            <w:pPr>
              <w:pStyle w:val="TAL"/>
            </w:pPr>
          </w:p>
          <w:p w14:paraId="38AF8EE1" w14:textId="77777777" w:rsidR="00F2330D" w:rsidRPr="008E54FF" w:rsidRDefault="00F2330D" w:rsidP="008D3744">
            <w:pPr>
              <w:pStyle w:val="TAL"/>
            </w:pPr>
            <w:r w:rsidRPr="008E54FF">
              <w:t xml:space="preserve">octet </w:t>
            </w:r>
            <w:r>
              <w:t>g</w:t>
            </w:r>
            <w:r w:rsidRPr="008E54FF">
              <w:t>*</w:t>
            </w:r>
          </w:p>
        </w:tc>
      </w:tr>
      <w:tr w:rsidR="00F2330D" w:rsidRPr="008E54FF" w14:paraId="4DA1082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935B2D" w14:textId="77777777" w:rsidR="00F2330D" w:rsidRPr="008E54FF" w:rsidRDefault="00F2330D" w:rsidP="008D3744">
            <w:pPr>
              <w:pStyle w:val="TAC"/>
            </w:pPr>
          </w:p>
          <w:p w14:paraId="311DB32D" w14:textId="77777777" w:rsidR="00F2330D" w:rsidRPr="008E54FF" w:rsidRDefault="00F2330D" w:rsidP="008D3744">
            <w:pPr>
              <w:pStyle w:val="TAC"/>
            </w:pPr>
            <w:r w:rsidRPr="008E54FF">
              <w:t>…</w:t>
            </w:r>
          </w:p>
        </w:tc>
        <w:tc>
          <w:tcPr>
            <w:tcW w:w="1134" w:type="dxa"/>
            <w:tcBorders>
              <w:top w:val="nil"/>
              <w:left w:val="single" w:sz="6" w:space="0" w:color="auto"/>
              <w:bottom w:val="nil"/>
              <w:right w:val="nil"/>
            </w:tcBorders>
          </w:tcPr>
          <w:p w14:paraId="5B6F997E" w14:textId="77777777" w:rsidR="00F2330D" w:rsidRPr="008E54FF" w:rsidRDefault="00F2330D" w:rsidP="008D3744">
            <w:pPr>
              <w:pStyle w:val="TAL"/>
            </w:pPr>
            <w:r w:rsidRPr="008E54FF">
              <w:t xml:space="preserve">octet </w:t>
            </w:r>
            <w:r>
              <w:t>g</w:t>
            </w:r>
            <w:r w:rsidRPr="008E54FF">
              <w:t>+1*</w:t>
            </w:r>
          </w:p>
          <w:p w14:paraId="63604FF0" w14:textId="77777777" w:rsidR="00F2330D" w:rsidRPr="008E54FF" w:rsidRDefault="00F2330D" w:rsidP="008D3744">
            <w:pPr>
              <w:pStyle w:val="TAL"/>
            </w:pPr>
          </w:p>
          <w:p w14:paraId="00E789E0" w14:textId="77777777" w:rsidR="00F2330D" w:rsidRPr="008E54FF" w:rsidRDefault="00F2330D" w:rsidP="008D3744">
            <w:pPr>
              <w:pStyle w:val="TAL"/>
            </w:pPr>
            <w:r w:rsidRPr="008E54FF">
              <w:t xml:space="preserve">octet </w:t>
            </w:r>
            <w:r>
              <w:t>h</w:t>
            </w:r>
            <w:r w:rsidRPr="008E54FF">
              <w:t>*</w:t>
            </w:r>
          </w:p>
        </w:tc>
      </w:tr>
      <w:tr w:rsidR="00F2330D" w:rsidRPr="008E54FF" w14:paraId="56139270" w14:textId="77777777" w:rsidTr="008D3744">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1A4D8" w14:textId="77777777" w:rsidR="00F2330D" w:rsidRPr="008E54FF" w:rsidRDefault="00F2330D" w:rsidP="008D3744">
            <w:pPr>
              <w:pStyle w:val="TAC"/>
            </w:pPr>
          </w:p>
          <w:p w14:paraId="60DDC304" w14:textId="77777777" w:rsidR="00F2330D" w:rsidRPr="008E54FF" w:rsidRDefault="00F2330D" w:rsidP="008D3744">
            <w:pPr>
              <w:pStyle w:val="TAC"/>
            </w:pPr>
            <w:r w:rsidRPr="008E54FF">
              <w:t>Location area m</w:t>
            </w:r>
          </w:p>
        </w:tc>
        <w:tc>
          <w:tcPr>
            <w:tcW w:w="1134" w:type="dxa"/>
            <w:tcBorders>
              <w:top w:val="nil"/>
              <w:left w:val="single" w:sz="6" w:space="0" w:color="auto"/>
              <w:bottom w:val="nil"/>
              <w:right w:val="nil"/>
            </w:tcBorders>
          </w:tcPr>
          <w:p w14:paraId="368F5469" w14:textId="77777777" w:rsidR="00F2330D" w:rsidRPr="008E54FF" w:rsidRDefault="00F2330D" w:rsidP="008D3744">
            <w:pPr>
              <w:pStyle w:val="TAL"/>
            </w:pPr>
            <w:r w:rsidRPr="008E54FF">
              <w:t xml:space="preserve">octet </w:t>
            </w:r>
            <w:r>
              <w:t>h</w:t>
            </w:r>
            <w:r w:rsidRPr="008E54FF">
              <w:t>+1*</w:t>
            </w:r>
          </w:p>
          <w:p w14:paraId="33A5FF76" w14:textId="77777777" w:rsidR="00F2330D" w:rsidRPr="008E54FF" w:rsidRDefault="00F2330D" w:rsidP="008D3744">
            <w:pPr>
              <w:pStyle w:val="TAL"/>
            </w:pPr>
          </w:p>
          <w:p w14:paraId="02461801" w14:textId="77777777" w:rsidR="00F2330D" w:rsidRPr="008E54FF" w:rsidRDefault="00F2330D" w:rsidP="008D3744">
            <w:pPr>
              <w:pStyle w:val="TAL"/>
            </w:pPr>
            <w:r w:rsidRPr="008E54FF">
              <w:t xml:space="preserve">octet </w:t>
            </w:r>
            <w:r>
              <w:t>i</w:t>
            </w:r>
            <w:r w:rsidRPr="008E54FF">
              <w:t>*</w:t>
            </w:r>
          </w:p>
        </w:tc>
      </w:tr>
    </w:tbl>
    <w:p w14:paraId="47E5B5BF" w14:textId="77777777" w:rsidR="00F2330D" w:rsidRPr="00BD0557" w:rsidRDefault="00F2330D" w:rsidP="00F2330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009200D9" w14:textId="77777777" w:rsidTr="008D3744">
        <w:trPr>
          <w:cantSplit/>
          <w:jc w:val="center"/>
        </w:trPr>
        <w:tc>
          <w:tcPr>
            <w:tcW w:w="708" w:type="dxa"/>
          </w:tcPr>
          <w:p w14:paraId="527A2FCF" w14:textId="77777777" w:rsidR="00F2330D" w:rsidRPr="002A12F4" w:rsidRDefault="00F2330D" w:rsidP="008D3744">
            <w:pPr>
              <w:pStyle w:val="TAC"/>
            </w:pPr>
            <w:r w:rsidRPr="002A12F4">
              <w:t>8</w:t>
            </w:r>
          </w:p>
        </w:tc>
        <w:tc>
          <w:tcPr>
            <w:tcW w:w="709" w:type="dxa"/>
          </w:tcPr>
          <w:p w14:paraId="348906B8" w14:textId="77777777" w:rsidR="00F2330D" w:rsidRPr="002A12F4" w:rsidRDefault="00F2330D" w:rsidP="008D3744">
            <w:pPr>
              <w:pStyle w:val="TAC"/>
            </w:pPr>
            <w:r w:rsidRPr="002A12F4">
              <w:t>7</w:t>
            </w:r>
          </w:p>
        </w:tc>
        <w:tc>
          <w:tcPr>
            <w:tcW w:w="709" w:type="dxa"/>
          </w:tcPr>
          <w:p w14:paraId="07D3979D" w14:textId="77777777" w:rsidR="00F2330D" w:rsidRPr="002A12F4" w:rsidRDefault="00F2330D" w:rsidP="008D3744">
            <w:pPr>
              <w:pStyle w:val="TAC"/>
            </w:pPr>
            <w:r w:rsidRPr="002A12F4">
              <w:t>6</w:t>
            </w:r>
          </w:p>
        </w:tc>
        <w:tc>
          <w:tcPr>
            <w:tcW w:w="709" w:type="dxa"/>
          </w:tcPr>
          <w:p w14:paraId="5B6C228C" w14:textId="77777777" w:rsidR="00F2330D" w:rsidRPr="002A12F4" w:rsidRDefault="00F2330D" w:rsidP="008D3744">
            <w:pPr>
              <w:pStyle w:val="TAC"/>
            </w:pPr>
            <w:r w:rsidRPr="002A12F4">
              <w:t>5</w:t>
            </w:r>
          </w:p>
        </w:tc>
        <w:tc>
          <w:tcPr>
            <w:tcW w:w="709" w:type="dxa"/>
          </w:tcPr>
          <w:p w14:paraId="5E763DC2" w14:textId="77777777" w:rsidR="00F2330D" w:rsidRPr="002A12F4" w:rsidRDefault="00F2330D" w:rsidP="008D3744">
            <w:pPr>
              <w:pStyle w:val="TAC"/>
            </w:pPr>
            <w:r w:rsidRPr="002A12F4">
              <w:t>4</w:t>
            </w:r>
          </w:p>
        </w:tc>
        <w:tc>
          <w:tcPr>
            <w:tcW w:w="709" w:type="dxa"/>
          </w:tcPr>
          <w:p w14:paraId="792C20B4" w14:textId="77777777" w:rsidR="00F2330D" w:rsidRPr="002A12F4" w:rsidRDefault="00F2330D" w:rsidP="008D3744">
            <w:pPr>
              <w:pStyle w:val="TAC"/>
            </w:pPr>
            <w:r w:rsidRPr="002A12F4">
              <w:t>3</w:t>
            </w:r>
          </w:p>
        </w:tc>
        <w:tc>
          <w:tcPr>
            <w:tcW w:w="709" w:type="dxa"/>
          </w:tcPr>
          <w:p w14:paraId="2CEF8271" w14:textId="77777777" w:rsidR="00F2330D" w:rsidRPr="002A12F4" w:rsidRDefault="00F2330D" w:rsidP="008D3744">
            <w:pPr>
              <w:pStyle w:val="TAC"/>
            </w:pPr>
            <w:r w:rsidRPr="002A12F4">
              <w:t>2</w:t>
            </w:r>
          </w:p>
        </w:tc>
        <w:tc>
          <w:tcPr>
            <w:tcW w:w="709" w:type="dxa"/>
          </w:tcPr>
          <w:p w14:paraId="7B6BF600" w14:textId="77777777" w:rsidR="00F2330D" w:rsidRPr="002A12F4" w:rsidRDefault="00F2330D" w:rsidP="008D3744">
            <w:pPr>
              <w:pStyle w:val="TAC"/>
            </w:pPr>
            <w:r w:rsidRPr="002A12F4">
              <w:t>1</w:t>
            </w:r>
          </w:p>
        </w:tc>
        <w:tc>
          <w:tcPr>
            <w:tcW w:w="1134" w:type="dxa"/>
          </w:tcPr>
          <w:p w14:paraId="77C94CBE" w14:textId="77777777" w:rsidR="00F2330D" w:rsidRPr="002A12F4" w:rsidRDefault="00F2330D" w:rsidP="008D3744">
            <w:pPr>
              <w:pStyle w:val="TAL"/>
            </w:pPr>
          </w:p>
        </w:tc>
      </w:tr>
      <w:tr w:rsidR="00F2330D" w:rsidRPr="002A12F4" w14:paraId="1D9C3403"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3746FE" w14:textId="77777777" w:rsidR="00F2330D" w:rsidRPr="002A12F4" w:rsidRDefault="00F2330D" w:rsidP="008D3744">
            <w:pPr>
              <w:pStyle w:val="TAC"/>
            </w:pPr>
            <w:r>
              <w:t>Type of location area</w:t>
            </w:r>
          </w:p>
        </w:tc>
        <w:tc>
          <w:tcPr>
            <w:tcW w:w="1134" w:type="dxa"/>
          </w:tcPr>
          <w:p w14:paraId="6FAB6706" w14:textId="77777777" w:rsidR="00F2330D" w:rsidRPr="002A12F4" w:rsidRDefault="00F2330D" w:rsidP="008D3744">
            <w:pPr>
              <w:pStyle w:val="TAL"/>
            </w:pPr>
            <w:r>
              <w:t>octet e</w:t>
            </w:r>
          </w:p>
        </w:tc>
      </w:tr>
      <w:tr w:rsidR="00F2330D" w:rsidRPr="002A12F4" w14:paraId="42C0A12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84210C" w14:textId="77777777" w:rsidR="00F2330D" w:rsidRPr="002A12F4" w:rsidRDefault="00F2330D" w:rsidP="008D3744">
            <w:pPr>
              <w:pStyle w:val="TAC"/>
            </w:pPr>
          </w:p>
          <w:p w14:paraId="43F4878D" w14:textId="77777777" w:rsidR="00F2330D" w:rsidRPr="00B14358" w:rsidRDefault="00F2330D" w:rsidP="008D3744">
            <w:pPr>
              <w:pStyle w:val="TAC"/>
            </w:pPr>
            <w:r>
              <w:t>Location area</w:t>
            </w:r>
            <w:r w:rsidRPr="002A12F4">
              <w:t xml:space="preserve"> </w:t>
            </w:r>
            <w:r>
              <w:t>contents</w:t>
            </w:r>
          </w:p>
        </w:tc>
        <w:tc>
          <w:tcPr>
            <w:tcW w:w="1134" w:type="dxa"/>
            <w:tcBorders>
              <w:top w:val="nil"/>
              <w:left w:val="single" w:sz="6" w:space="0" w:color="auto"/>
              <w:bottom w:val="nil"/>
              <w:right w:val="nil"/>
            </w:tcBorders>
          </w:tcPr>
          <w:p w14:paraId="1700FCEC" w14:textId="77777777" w:rsidR="00F2330D" w:rsidRPr="002A12F4" w:rsidRDefault="00F2330D" w:rsidP="008D3744">
            <w:pPr>
              <w:pStyle w:val="TAL"/>
            </w:pPr>
            <w:r w:rsidRPr="002A12F4">
              <w:t xml:space="preserve">octet </w:t>
            </w:r>
            <w:r>
              <w:t>e+1</w:t>
            </w:r>
            <w:r w:rsidRPr="002A12F4">
              <w:t>*</w:t>
            </w:r>
          </w:p>
          <w:p w14:paraId="1BF3B544" w14:textId="77777777" w:rsidR="00F2330D" w:rsidRPr="002A12F4" w:rsidRDefault="00F2330D" w:rsidP="008D3744">
            <w:pPr>
              <w:pStyle w:val="TAL"/>
            </w:pPr>
          </w:p>
          <w:p w14:paraId="6F7DA8C6" w14:textId="77777777" w:rsidR="00F2330D" w:rsidRPr="002A12F4" w:rsidRDefault="00F2330D" w:rsidP="008D3744">
            <w:pPr>
              <w:pStyle w:val="TAL"/>
            </w:pPr>
            <w:r>
              <w:t>octet f</w:t>
            </w:r>
            <w:r w:rsidRPr="002A12F4">
              <w:t>*</w:t>
            </w:r>
          </w:p>
        </w:tc>
      </w:tr>
    </w:tbl>
    <w:p w14:paraId="72F40EE4" w14:textId="77777777" w:rsidR="00F2330D" w:rsidRPr="00BD0557" w:rsidRDefault="00F2330D" w:rsidP="00F2330D">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6B3D229A" w14:textId="77777777" w:rsidTr="008D3744">
        <w:trPr>
          <w:cantSplit/>
          <w:jc w:val="center"/>
        </w:trPr>
        <w:tc>
          <w:tcPr>
            <w:tcW w:w="708" w:type="dxa"/>
          </w:tcPr>
          <w:p w14:paraId="17EC2EFA" w14:textId="77777777" w:rsidR="00F2330D" w:rsidRPr="002A12F4" w:rsidRDefault="00F2330D" w:rsidP="008D3744">
            <w:pPr>
              <w:pStyle w:val="TAC"/>
            </w:pPr>
            <w:r w:rsidRPr="002A12F4">
              <w:lastRenderedPageBreak/>
              <w:t>8</w:t>
            </w:r>
          </w:p>
        </w:tc>
        <w:tc>
          <w:tcPr>
            <w:tcW w:w="709" w:type="dxa"/>
          </w:tcPr>
          <w:p w14:paraId="5AD2E0E5" w14:textId="77777777" w:rsidR="00F2330D" w:rsidRPr="002A12F4" w:rsidRDefault="00F2330D" w:rsidP="008D3744">
            <w:pPr>
              <w:pStyle w:val="TAC"/>
            </w:pPr>
            <w:r w:rsidRPr="002A12F4">
              <w:t>7</w:t>
            </w:r>
          </w:p>
        </w:tc>
        <w:tc>
          <w:tcPr>
            <w:tcW w:w="709" w:type="dxa"/>
          </w:tcPr>
          <w:p w14:paraId="670A943F" w14:textId="77777777" w:rsidR="00F2330D" w:rsidRPr="002A12F4" w:rsidRDefault="00F2330D" w:rsidP="008D3744">
            <w:pPr>
              <w:pStyle w:val="TAC"/>
            </w:pPr>
            <w:r w:rsidRPr="002A12F4">
              <w:t>6</w:t>
            </w:r>
          </w:p>
        </w:tc>
        <w:tc>
          <w:tcPr>
            <w:tcW w:w="709" w:type="dxa"/>
          </w:tcPr>
          <w:p w14:paraId="1BE613AC" w14:textId="77777777" w:rsidR="00F2330D" w:rsidRPr="002A12F4" w:rsidRDefault="00F2330D" w:rsidP="008D3744">
            <w:pPr>
              <w:pStyle w:val="TAC"/>
            </w:pPr>
            <w:r w:rsidRPr="002A12F4">
              <w:t>5</w:t>
            </w:r>
          </w:p>
        </w:tc>
        <w:tc>
          <w:tcPr>
            <w:tcW w:w="709" w:type="dxa"/>
          </w:tcPr>
          <w:p w14:paraId="648D7EB4" w14:textId="77777777" w:rsidR="00F2330D" w:rsidRPr="002A12F4" w:rsidRDefault="00F2330D" w:rsidP="008D3744">
            <w:pPr>
              <w:pStyle w:val="TAC"/>
            </w:pPr>
            <w:r w:rsidRPr="002A12F4">
              <w:t>4</w:t>
            </w:r>
          </w:p>
        </w:tc>
        <w:tc>
          <w:tcPr>
            <w:tcW w:w="709" w:type="dxa"/>
          </w:tcPr>
          <w:p w14:paraId="2342BBB3" w14:textId="77777777" w:rsidR="00F2330D" w:rsidRPr="002A12F4" w:rsidRDefault="00F2330D" w:rsidP="008D3744">
            <w:pPr>
              <w:pStyle w:val="TAC"/>
            </w:pPr>
            <w:r w:rsidRPr="002A12F4">
              <w:t>3</w:t>
            </w:r>
          </w:p>
        </w:tc>
        <w:tc>
          <w:tcPr>
            <w:tcW w:w="709" w:type="dxa"/>
          </w:tcPr>
          <w:p w14:paraId="5227829D" w14:textId="77777777" w:rsidR="00F2330D" w:rsidRPr="002A12F4" w:rsidRDefault="00F2330D" w:rsidP="008D3744">
            <w:pPr>
              <w:pStyle w:val="TAC"/>
            </w:pPr>
            <w:r w:rsidRPr="002A12F4">
              <w:t>2</w:t>
            </w:r>
          </w:p>
        </w:tc>
        <w:tc>
          <w:tcPr>
            <w:tcW w:w="709" w:type="dxa"/>
          </w:tcPr>
          <w:p w14:paraId="50CAB0E7" w14:textId="77777777" w:rsidR="00F2330D" w:rsidRPr="002A12F4" w:rsidRDefault="00F2330D" w:rsidP="008D3744">
            <w:pPr>
              <w:pStyle w:val="TAC"/>
            </w:pPr>
            <w:r w:rsidRPr="002A12F4">
              <w:t>1</w:t>
            </w:r>
          </w:p>
        </w:tc>
        <w:tc>
          <w:tcPr>
            <w:tcW w:w="1134" w:type="dxa"/>
          </w:tcPr>
          <w:p w14:paraId="0AF16F07" w14:textId="77777777" w:rsidR="00F2330D" w:rsidRPr="002A12F4" w:rsidRDefault="00F2330D" w:rsidP="008D3744">
            <w:pPr>
              <w:pStyle w:val="TAL"/>
            </w:pPr>
          </w:p>
        </w:tc>
      </w:tr>
      <w:tr w:rsidR="00F2330D" w:rsidRPr="002A12F4" w14:paraId="3C606C9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55D97" w14:textId="77777777" w:rsidR="00F2330D" w:rsidRPr="002A12F4" w:rsidRDefault="00F2330D" w:rsidP="008D3744">
            <w:pPr>
              <w:pStyle w:val="TAC"/>
            </w:pPr>
            <w:r>
              <w:t xml:space="preserve">Number of </w:t>
            </w:r>
            <w:r>
              <w:rPr>
                <w:lang w:eastAsia="zh-CN"/>
              </w:rPr>
              <w:t>E-UTRA cell identities</w:t>
            </w:r>
          </w:p>
        </w:tc>
        <w:tc>
          <w:tcPr>
            <w:tcW w:w="1134" w:type="dxa"/>
          </w:tcPr>
          <w:p w14:paraId="02C43636" w14:textId="77777777" w:rsidR="00F2330D" w:rsidRPr="002A12F4" w:rsidRDefault="00F2330D" w:rsidP="008D3744">
            <w:pPr>
              <w:pStyle w:val="TAL"/>
            </w:pPr>
            <w:r>
              <w:t>octet e+1</w:t>
            </w:r>
          </w:p>
        </w:tc>
      </w:tr>
      <w:tr w:rsidR="00F2330D" w:rsidRPr="002A12F4" w14:paraId="2BCA5922"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33A950" w14:textId="77777777" w:rsidR="00F2330D" w:rsidRPr="002A12F4" w:rsidRDefault="00F2330D" w:rsidP="008D3744">
            <w:pPr>
              <w:pStyle w:val="TAC"/>
            </w:pPr>
          </w:p>
          <w:p w14:paraId="0AF35096" w14:textId="77777777" w:rsidR="00F2330D" w:rsidRPr="002A12F4" w:rsidRDefault="00F2330D" w:rsidP="008D3744">
            <w:pPr>
              <w:pStyle w:val="TAC"/>
            </w:pPr>
            <w:r>
              <w:rPr>
                <w:lang w:eastAsia="zh-CN"/>
              </w:rPr>
              <w:t>E-UTRA cell id</w:t>
            </w:r>
            <w:r>
              <w:t xml:space="preserve"> 1</w:t>
            </w:r>
          </w:p>
        </w:tc>
        <w:tc>
          <w:tcPr>
            <w:tcW w:w="1134" w:type="dxa"/>
            <w:tcBorders>
              <w:top w:val="nil"/>
              <w:left w:val="single" w:sz="6" w:space="0" w:color="auto"/>
              <w:bottom w:val="nil"/>
              <w:right w:val="nil"/>
            </w:tcBorders>
          </w:tcPr>
          <w:p w14:paraId="33673AE6" w14:textId="77777777" w:rsidR="00F2330D" w:rsidRPr="002A12F4" w:rsidRDefault="00F2330D" w:rsidP="008D3744">
            <w:pPr>
              <w:pStyle w:val="TAL"/>
            </w:pPr>
            <w:r w:rsidRPr="002A12F4">
              <w:t xml:space="preserve">octet </w:t>
            </w:r>
            <w:r>
              <w:t>e+2</w:t>
            </w:r>
          </w:p>
          <w:p w14:paraId="1A4B4A12" w14:textId="77777777" w:rsidR="00F2330D" w:rsidRPr="002A12F4" w:rsidRDefault="00F2330D" w:rsidP="008D3744">
            <w:pPr>
              <w:pStyle w:val="TAL"/>
            </w:pPr>
          </w:p>
          <w:p w14:paraId="55655713" w14:textId="77777777" w:rsidR="00F2330D" w:rsidRPr="002A12F4" w:rsidRDefault="00F2330D" w:rsidP="008D3744">
            <w:pPr>
              <w:pStyle w:val="TAL"/>
            </w:pPr>
            <w:r>
              <w:t>octet e+8</w:t>
            </w:r>
          </w:p>
        </w:tc>
      </w:tr>
      <w:tr w:rsidR="00F2330D" w:rsidRPr="002A12F4" w14:paraId="31C7174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CA300B" w14:textId="77777777" w:rsidR="00F2330D" w:rsidRDefault="00F2330D" w:rsidP="008D3744">
            <w:pPr>
              <w:pStyle w:val="TAC"/>
              <w:rPr>
                <w:lang w:eastAsia="zh-CN"/>
              </w:rPr>
            </w:pPr>
          </w:p>
          <w:p w14:paraId="43A1BC6F" w14:textId="77777777" w:rsidR="00F2330D" w:rsidRPr="002A12F4" w:rsidRDefault="00F2330D" w:rsidP="008D3744">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EC6CF22"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1C0518E8" w14:textId="77777777" w:rsidR="00F2330D" w:rsidRDefault="00F2330D" w:rsidP="008D3744">
            <w:pPr>
              <w:pStyle w:val="TAL"/>
              <w:rPr>
                <w:lang w:eastAsia="zh-CN"/>
              </w:rPr>
            </w:pPr>
          </w:p>
          <w:p w14:paraId="0A992FB0"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631294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D4DC4E" w14:textId="77777777" w:rsidR="00F2330D" w:rsidRDefault="00F2330D" w:rsidP="008D3744">
            <w:pPr>
              <w:pStyle w:val="TAC"/>
            </w:pPr>
          </w:p>
          <w:p w14:paraId="2A146A30"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6C3A82B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1BB560B4" w14:textId="77777777" w:rsidR="00F2330D" w:rsidRDefault="00F2330D" w:rsidP="008D3744">
            <w:pPr>
              <w:pStyle w:val="TAL"/>
              <w:rPr>
                <w:lang w:eastAsia="zh-CN"/>
              </w:rPr>
            </w:pPr>
          </w:p>
          <w:p w14:paraId="184B921D" w14:textId="77777777" w:rsidR="00F2330D" w:rsidRPr="002A12F4" w:rsidRDefault="00F2330D" w:rsidP="008D3744">
            <w:pPr>
              <w:pStyle w:val="TAL"/>
            </w:pPr>
            <w:r>
              <w:rPr>
                <w:lang w:eastAsia="zh-CN"/>
              </w:rPr>
              <w:t>octet</w:t>
            </w:r>
            <w:r>
              <w:rPr>
                <w:rFonts w:hint="eastAsia"/>
                <w:lang w:eastAsia="zh-CN"/>
              </w:rPr>
              <w:t xml:space="preserve"> </w:t>
            </w:r>
            <w:r>
              <w:rPr>
                <w:lang w:eastAsia="zh-CN"/>
              </w:rPr>
              <w:t>j-1*</w:t>
            </w:r>
          </w:p>
        </w:tc>
      </w:tr>
      <w:tr w:rsidR="00F2330D" w:rsidRPr="00A31A46" w14:paraId="2BE4863C"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090186" w14:textId="77777777" w:rsidR="00F2330D" w:rsidRDefault="00F2330D" w:rsidP="008D3744">
            <w:pPr>
              <w:pStyle w:val="TAC"/>
              <w:rPr>
                <w:lang w:eastAsia="zh-CN"/>
              </w:rPr>
            </w:pPr>
          </w:p>
          <w:p w14:paraId="3F8C5A21" w14:textId="77777777" w:rsidR="00F2330D" w:rsidRDefault="00F2330D" w:rsidP="008D3744">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066A85C6" w14:textId="77777777" w:rsidR="00F2330D" w:rsidRPr="00727DEA" w:rsidRDefault="00F2330D" w:rsidP="008D3744">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3F9AB1FB" w14:textId="77777777" w:rsidR="00F2330D" w:rsidRPr="00727DEA" w:rsidRDefault="00F2330D" w:rsidP="008D3744">
            <w:pPr>
              <w:pStyle w:val="TAL"/>
              <w:rPr>
                <w:lang w:val="fr-FR" w:eastAsia="zh-CN"/>
              </w:rPr>
            </w:pPr>
          </w:p>
          <w:p w14:paraId="2CAAB4BD" w14:textId="77777777" w:rsidR="00F2330D" w:rsidRPr="00727DEA" w:rsidRDefault="00F2330D" w:rsidP="008D3744">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78FE81E3" w14:textId="77777777" w:rsidR="00F2330D" w:rsidRPr="00BD0557" w:rsidRDefault="00F2330D" w:rsidP="00F2330D">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BA27162" w14:textId="77777777" w:rsidTr="008D3744">
        <w:trPr>
          <w:cantSplit/>
          <w:jc w:val="center"/>
        </w:trPr>
        <w:tc>
          <w:tcPr>
            <w:tcW w:w="708" w:type="dxa"/>
          </w:tcPr>
          <w:p w14:paraId="56C9D65A" w14:textId="77777777" w:rsidR="00F2330D" w:rsidRPr="002A12F4" w:rsidRDefault="00F2330D" w:rsidP="008D3744">
            <w:pPr>
              <w:pStyle w:val="TAC"/>
            </w:pPr>
            <w:r w:rsidRPr="002A12F4">
              <w:t>8</w:t>
            </w:r>
          </w:p>
        </w:tc>
        <w:tc>
          <w:tcPr>
            <w:tcW w:w="709" w:type="dxa"/>
          </w:tcPr>
          <w:p w14:paraId="18312253" w14:textId="77777777" w:rsidR="00F2330D" w:rsidRPr="002A12F4" w:rsidRDefault="00F2330D" w:rsidP="008D3744">
            <w:pPr>
              <w:pStyle w:val="TAC"/>
            </w:pPr>
            <w:r w:rsidRPr="002A12F4">
              <w:t>7</w:t>
            </w:r>
          </w:p>
        </w:tc>
        <w:tc>
          <w:tcPr>
            <w:tcW w:w="709" w:type="dxa"/>
          </w:tcPr>
          <w:p w14:paraId="2FFE85A6" w14:textId="77777777" w:rsidR="00F2330D" w:rsidRPr="002A12F4" w:rsidRDefault="00F2330D" w:rsidP="008D3744">
            <w:pPr>
              <w:pStyle w:val="TAC"/>
            </w:pPr>
            <w:r w:rsidRPr="002A12F4">
              <w:t>6</w:t>
            </w:r>
          </w:p>
        </w:tc>
        <w:tc>
          <w:tcPr>
            <w:tcW w:w="709" w:type="dxa"/>
          </w:tcPr>
          <w:p w14:paraId="5259ED52" w14:textId="77777777" w:rsidR="00F2330D" w:rsidRPr="002A12F4" w:rsidRDefault="00F2330D" w:rsidP="008D3744">
            <w:pPr>
              <w:pStyle w:val="TAC"/>
            </w:pPr>
            <w:r w:rsidRPr="002A12F4">
              <w:t>5</w:t>
            </w:r>
          </w:p>
        </w:tc>
        <w:tc>
          <w:tcPr>
            <w:tcW w:w="709" w:type="dxa"/>
          </w:tcPr>
          <w:p w14:paraId="5EF24F95" w14:textId="77777777" w:rsidR="00F2330D" w:rsidRPr="002A12F4" w:rsidRDefault="00F2330D" w:rsidP="008D3744">
            <w:pPr>
              <w:pStyle w:val="TAC"/>
            </w:pPr>
            <w:r w:rsidRPr="002A12F4">
              <w:t>4</w:t>
            </w:r>
          </w:p>
        </w:tc>
        <w:tc>
          <w:tcPr>
            <w:tcW w:w="709" w:type="dxa"/>
          </w:tcPr>
          <w:p w14:paraId="10E3FD72" w14:textId="77777777" w:rsidR="00F2330D" w:rsidRPr="002A12F4" w:rsidRDefault="00F2330D" w:rsidP="008D3744">
            <w:pPr>
              <w:pStyle w:val="TAC"/>
            </w:pPr>
            <w:r w:rsidRPr="002A12F4">
              <w:t>3</w:t>
            </w:r>
          </w:p>
        </w:tc>
        <w:tc>
          <w:tcPr>
            <w:tcW w:w="709" w:type="dxa"/>
          </w:tcPr>
          <w:p w14:paraId="157EAAA0" w14:textId="77777777" w:rsidR="00F2330D" w:rsidRPr="002A12F4" w:rsidRDefault="00F2330D" w:rsidP="008D3744">
            <w:pPr>
              <w:pStyle w:val="TAC"/>
            </w:pPr>
            <w:r w:rsidRPr="002A12F4">
              <w:t>2</w:t>
            </w:r>
          </w:p>
        </w:tc>
        <w:tc>
          <w:tcPr>
            <w:tcW w:w="709" w:type="dxa"/>
          </w:tcPr>
          <w:p w14:paraId="3764760C" w14:textId="77777777" w:rsidR="00F2330D" w:rsidRPr="002A12F4" w:rsidRDefault="00F2330D" w:rsidP="008D3744">
            <w:pPr>
              <w:pStyle w:val="TAC"/>
            </w:pPr>
            <w:r w:rsidRPr="002A12F4">
              <w:t>1</w:t>
            </w:r>
          </w:p>
        </w:tc>
        <w:tc>
          <w:tcPr>
            <w:tcW w:w="1134" w:type="dxa"/>
          </w:tcPr>
          <w:p w14:paraId="24116D7F" w14:textId="77777777" w:rsidR="00F2330D" w:rsidRPr="002A12F4" w:rsidRDefault="00F2330D" w:rsidP="008D3744">
            <w:pPr>
              <w:pStyle w:val="TAL"/>
            </w:pPr>
          </w:p>
        </w:tc>
      </w:tr>
      <w:tr w:rsidR="00F2330D" w:rsidRPr="002A12F4" w14:paraId="2E52D888"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E4AB0C" w14:textId="77777777" w:rsidR="00F2330D" w:rsidRPr="002A12F4" w:rsidRDefault="00F2330D" w:rsidP="008D3744">
            <w:pPr>
              <w:pStyle w:val="TAC"/>
            </w:pPr>
            <w:r>
              <w:t xml:space="preserve">Number of </w:t>
            </w:r>
            <w:r>
              <w:rPr>
                <w:lang w:eastAsia="zh-CN"/>
              </w:rPr>
              <w:t>NR cell identities</w:t>
            </w:r>
          </w:p>
        </w:tc>
        <w:tc>
          <w:tcPr>
            <w:tcW w:w="1134" w:type="dxa"/>
          </w:tcPr>
          <w:p w14:paraId="2C82BB29" w14:textId="77777777" w:rsidR="00F2330D" w:rsidRPr="002A12F4" w:rsidRDefault="00F2330D" w:rsidP="008D3744">
            <w:pPr>
              <w:pStyle w:val="TAL"/>
            </w:pPr>
            <w:r>
              <w:t>octet e+1</w:t>
            </w:r>
          </w:p>
        </w:tc>
      </w:tr>
      <w:tr w:rsidR="00F2330D" w:rsidRPr="002A12F4" w14:paraId="55D093E5"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499B92" w14:textId="77777777" w:rsidR="00F2330D" w:rsidRPr="002A12F4" w:rsidRDefault="00F2330D" w:rsidP="008D3744">
            <w:pPr>
              <w:pStyle w:val="TAC"/>
            </w:pPr>
          </w:p>
          <w:p w14:paraId="11E1F26E" w14:textId="77777777" w:rsidR="00F2330D" w:rsidRPr="002A12F4" w:rsidRDefault="00F2330D" w:rsidP="008D3744">
            <w:pPr>
              <w:pStyle w:val="TAC"/>
            </w:pPr>
            <w:r>
              <w:rPr>
                <w:lang w:eastAsia="zh-CN"/>
              </w:rPr>
              <w:t>NR cell id</w:t>
            </w:r>
            <w:r>
              <w:t xml:space="preserve"> 1</w:t>
            </w:r>
          </w:p>
        </w:tc>
        <w:tc>
          <w:tcPr>
            <w:tcW w:w="1134" w:type="dxa"/>
            <w:tcBorders>
              <w:top w:val="nil"/>
              <w:left w:val="single" w:sz="6" w:space="0" w:color="auto"/>
              <w:bottom w:val="nil"/>
              <w:right w:val="nil"/>
            </w:tcBorders>
          </w:tcPr>
          <w:p w14:paraId="241E16E4" w14:textId="77777777" w:rsidR="00F2330D" w:rsidRPr="002A12F4" w:rsidRDefault="00F2330D" w:rsidP="008D3744">
            <w:pPr>
              <w:pStyle w:val="TAL"/>
            </w:pPr>
            <w:r w:rsidRPr="002A12F4">
              <w:t xml:space="preserve">octet </w:t>
            </w:r>
            <w:r>
              <w:t>e+2</w:t>
            </w:r>
          </w:p>
          <w:p w14:paraId="3160F3C2" w14:textId="77777777" w:rsidR="00F2330D" w:rsidRPr="002A12F4" w:rsidRDefault="00F2330D" w:rsidP="008D3744">
            <w:pPr>
              <w:pStyle w:val="TAL"/>
            </w:pPr>
          </w:p>
          <w:p w14:paraId="6F742587" w14:textId="77777777" w:rsidR="00F2330D" w:rsidRPr="002A12F4" w:rsidRDefault="00F2330D" w:rsidP="008D3744">
            <w:pPr>
              <w:pStyle w:val="TAL"/>
            </w:pPr>
            <w:r>
              <w:t>octet e+9</w:t>
            </w:r>
          </w:p>
        </w:tc>
      </w:tr>
      <w:tr w:rsidR="00F2330D" w:rsidRPr="002A12F4" w14:paraId="19569E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C688BD" w14:textId="77777777" w:rsidR="00F2330D" w:rsidRDefault="00F2330D" w:rsidP="008D3744">
            <w:pPr>
              <w:pStyle w:val="TAC"/>
              <w:rPr>
                <w:lang w:eastAsia="zh-CN"/>
              </w:rPr>
            </w:pPr>
          </w:p>
          <w:p w14:paraId="04789E9E" w14:textId="77777777" w:rsidR="00F2330D" w:rsidRPr="002A12F4" w:rsidRDefault="00F2330D" w:rsidP="008D3744">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269D2B7"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e+10</w:t>
            </w:r>
          </w:p>
          <w:p w14:paraId="50C57C9D" w14:textId="77777777" w:rsidR="00F2330D" w:rsidRDefault="00F2330D" w:rsidP="008D3744">
            <w:pPr>
              <w:pStyle w:val="TAL"/>
              <w:rPr>
                <w:lang w:eastAsia="zh-CN"/>
              </w:rPr>
            </w:pPr>
          </w:p>
          <w:p w14:paraId="434A6D79"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e+17</w:t>
            </w:r>
          </w:p>
        </w:tc>
      </w:tr>
      <w:tr w:rsidR="00F2330D" w:rsidRPr="002A12F4" w14:paraId="7F21A33D"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8B7E0" w14:textId="77777777" w:rsidR="00F2330D" w:rsidRDefault="00F2330D" w:rsidP="008D3744">
            <w:pPr>
              <w:pStyle w:val="TAC"/>
            </w:pPr>
          </w:p>
          <w:p w14:paraId="22B2DD99"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42EC0C86"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e+18</w:t>
            </w:r>
          </w:p>
          <w:p w14:paraId="74A957A1" w14:textId="77777777" w:rsidR="00F2330D" w:rsidRDefault="00F2330D" w:rsidP="008D3744">
            <w:pPr>
              <w:pStyle w:val="TAL"/>
              <w:rPr>
                <w:lang w:eastAsia="zh-CN"/>
              </w:rPr>
            </w:pPr>
          </w:p>
          <w:p w14:paraId="1F93AB5C" w14:textId="77777777" w:rsidR="00F2330D" w:rsidRPr="002A12F4" w:rsidRDefault="00F2330D" w:rsidP="008D3744">
            <w:pPr>
              <w:pStyle w:val="TAL"/>
            </w:pPr>
            <w:r>
              <w:rPr>
                <w:lang w:eastAsia="zh-CN"/>
              </w:rPr>
              <w:t>octet</w:t>
            </w:r>
            <w:r>
              <w:rPr>
                <w:rFonts w:hint="eastAsia"/>
                <w:lang w:eastAsia="zh-CN"/>
              </w:rPr>
              <w:t xml:space="preserve"> </w:t>
            </w:r>
            <w:r>
              <w:rPr>
                <w:lang w:eastAsia="zh-CN"/>
              </w:rPr>
              <w:t>k-1*</w:t>
            </w:r>
          </w:p>
        </w:tc>
      </w:tr>
      <w:tr w:rsidR="00F2330D" w:rsidRPr="00A31A46" w14:paraId="25C284C7"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804B8D" w14:textId="77777777" w:rsidR="00F2330D" w:rsidRDefault="00F2330D" w:rsidP="008D3744">
            <w:pPr>
              <w:pStyle w:val="TAC"/>
              <w:rPr>
                <w:lang w:eastAsia="zh-CN"/>
              </w:rPr>
            </w:pPr>
          </w:p>
          <w:p w14:paraId="7CDF4BBE" w14:textId="77777777" w:rsidR="00F2330D" w:rsidRDefault="00F2330D" w:rsidP="008D3744">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D69AAF7"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k*</w:t>
            </w:r>
          </w:p>
          <w:p w14:paraId="79D091C8" w14:textId="77777777" w:rsidR="00F2330D" w:rsidRPr="008A42E5" w:rsidRDefault="00F2330D" w:rsidP="008D3744">
            <w:pPr>
              <w:pStyle w:val="TAL"/>
              <w:rPr>
                <w:lang w:val="sv-SE" w:eastAsia="zh-CN"/>
              </w:rPr>
            </w:pPr>
          </w:p>
          <w:p w14:paraId="51758D82"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f=(k+7)*</w:t>
            </w:r>
          </w:p>
        </w:tc>
      </w:tr>
    </w:tbl>
    <w:p w14:paraId="326C83E3" w14:textId="77777777" w:rsidR="00F2330D" w:rsidRPr="00BD0557" w:rsidRDefault="00F2330D" w:rsidP="00F2330D">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30D" w:rsidRPr="002A12F4" w14:paraId="434A3996" w14:textId="77777777" w:rsidTr="008D3744">
        <w:trPr>
          <w:cantSplit/>
          <w:jc w:val="center"/>
        </w:trPr>
        <w:tc>
          <w:tcPr>
            <w:tcW w:w="708" w:type="dxa"/>
          </w:tcPr>
          <w:p w14:paraId="080C5AC8" w14:textId="77777777" w:rsidR="00F2330D" w:rsidRPr="002A12F4" w:rsidRDefault="00F2330D" w:rsidP="008D3744">
            <w:pPr>
              <w:pStyle w:val="TAC"/>
            </w:pPr>
            <w:r w:rsidRPr="002A12F4">
              <w:t>8</w:t>
            </w:r>
          </w:p>
        </w:tc>
        <w:tc>
          <w:tcPr>
            <w:tcW w:w="709" w:type="dxa"/>
          </w:tcPr>
          <w:p w14:paraId="5D0370CA" w14:textId="77777777" w:rsidR="00F2330D" w:rsidRPr="002A12F4" w:rsidRDefault="00F2330D" w:rsidP="008D3744">
            <w:pPr>
              <w:pStyle w:val="TAC"/>
            </w:pPr>
            <w:r w:rsidRPr="002A12F4">
              <w:t>7</w:t>
            </w:r>
          </w:p>
        </w:tc>
        <w:tc>
          <w:tcPr>
            <w:tcW w:w="709" w:type="dxa"/>
          </w:tcPr>
          <w:p w14:paraId="680ACFD2" w14:textId="77777777" w:rsidR="00F2330D" w:rsidRPr="002A12F4" w:rsidRDefault="00F2330D" w:rsidP="008D3744">
            <w:pPr>
              <w:pStyle w:val="TAC"/>
            </w:pPr>
            <w:r w:rsidRPr="002A12F4">
              <w:t>6</w:t>
            </w:r>
          </w:p>
        </w:tc>
        <w:tc>
          <w:tcPr>
            <w:tcW w:w="709" w:type="dxa"/>
          </w:tcPr>
          <w:p w14:paraId="01D38E59" w14:textId="77777777" w:rsidR="00F2330D" w:rsidRPr="002A12F4" w:rsidRDefault="00F2330D" w:rsidP="008D3744">
            <w:pPr>
              <w:pStyle w:val="TAC"/>
            </w:pPr>
            <w:r w:rsidRPr="002A12F4">
              <w:t>5</w:t>
            </w:r>
          </w:p>
        </w:tc>
        <w:tc>
          <w:tcPr>
            <w:tcW w:w="709" w:type="dxa"/>
          </w:tcPr>
          <w:p w14:paraId="2C08A4C1" w14:textId="77777777" w:rsidR="00F2330D" w:rsidRPr="002A12F4" w:rsidRDefault="00F2330D" w:rsidP="008D3744">
            <w:pPr>
              <w:pStyle w:val="TAC"/>
            </w:pPr>
            <w:r w:rsidRPr="002A12F4">
              <w:t>4</w:t>
            </w:r>
          </w:p>
        </w:tc>
        <w:tc>
          <w:tcPr>
            <w:tcW w:w="709" w:type="dxa"/>
          </w:tcPr>
          <w:p w14:paraId="62A55156" w14:textId="77777777" w:rsidR="00F2330D" w:rsidRPr="002A12F4" w:rsidRDefault="00F2330D" w:rsidP="008D3744">
            <w:pPr>
              <w:pStyle w:val="TAC"/>
            </w:pPr>
            <w:r w:rsidRPr="002A12F4">
              <w:t>3</w:t>
            </w:r>
          </w:p>
        </w:tc>
        <w:tc>
          <w:tcPr>
            <w:tcW w:w="709" w:type="dxa"/>
          </w:tcPr>
          <w:p w14:paraId="7B2E3D2F" w14:textId="77777777" w:rsidR="00F2330D" w:rsidRPr="002A12F4" w:rsidRDefault="00F2330D" w:rsidP="008D3744">
            <w:pPr>
              <w:pStyle w:val="TAC"/>
            </w:pPr>
            <w:r w:rsidRPr="002A12F4">
              <w:t>2</w:t>
            </w:r>
          </w:p>
        </w:tc>
        <w:tc>
          <w:tcPr>
            <w:tcW w:w="709" w:type="dxa"/>
          </w:tcPr>
          <w:p w14:paraId="37EE3853" w14:textId="77777777" w:rsidR="00F2330D" w:rsidRPr="002A12F4" w:rsidRDefault="00F2330D" w:rsidP="008D3744">
            <w:pPr>
              <w:pStyle w:val="TAC"/>
            </w:pPr>
            <w:r w:rsidRPr="002A12F4">
              <w:t>1</w:t>
            </w:r>
          </w:p>
        </w:tc>
        <w:tc>
          <w:tcPr>
            <w:tcW w:w="1134" w:type="dxa"/>
          </w:tcPr>
          <w:p w14:paraId="48F3928E" w14:textId="77777777" w:rsidR="00F2330D" w:rsidRPr="002A12F4" w:rsidRDefault="00F2330D" w:rsidP="008D3744">
            <w:pPr>
              <w:pStyle w:val="TAL"/>
            </w:pPr>
          </w:p>
        </w:tc>
      </w:tr>
      <w:tr w:rsidR="00F2330D" w:rsidRPr="002A12F4" w14:paraId="6EBB730D" w14:textId="77777777" w:rsidTr="008D374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900DD4" w14:textId="77777777" w:rsidR="00F2330D" w:rsidRPr="002A12F4" w:rsidRDefault="00F2330D" w:rsidP="008D3744">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E6F4BCA" w14:textId="77777777" w:rsidR="00F2330D" w:rsidRPr="002A12F4" w:rsidRDefault="00F2330D" w:rsidP="008D3744">
            <w:pPr>
              <w:pStyle w:val="TAL"/>
            </w:pPr>
            <w:r>
              <w:t>octet e+1</w:t>
            </w:r>
          </w:p>
        </w:tc>
      </w:tr>
      <w:tr w:rsidR="00F2330D" w:rsidRPr="002A12F4" w14:paraId="40D336C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399E6E" w14:textId="77777777" w:rsidR="00F2330D" w:rsidRPr="002A12F4" w:rsidRDefault="00F2330D" w:rsidP="008D3744">
            <w:pPr>
              <w:pStyle w:val="TAC"/>
            </w:pPr>
          </w:p>
          <w:p w14:paraId="457F9A3B" w14:textId="77777777" w:rsidR="00F2330D" w:rsidRPr="002A12F4" w:rsidRDefault="00F2330D" w:rsidP="008D3744">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4B4CB315" w14:textId="77777777" w:rsidR="00F2330D" w:rsidRPr="002A12F4" w:rsidRDefault="00F2330D" w:rsidP="008D3744">
            <w:pPr>
              <w:pStyle w:val="TAL"/>
            </w:pPr>
            <w:r w:rsidRPr="002A12F4">
              <w:t xml:space="preserve">octet </w:t>
            </w:r>
            <w:r>
              <w:t>e+2</w:t>
            </w:r>
          </w:p>
          <w:p w14:paraId="587F0AD0" w14:textId="77777777" w:rsidR="00F2330D" w:rsidRPr="002A12F4" w:rsidRDefault="00F2330D" w:rsidP="008D3744">
            <w:pPr>
              <w:pStyle w:val="TAL"/>
            </w:pPr>
          </w:p>
          <w:p w14:paraId="1CCEB3C4" w14:textId="77777777" w:rsidR="00F2330D" w:rsidRPr="002A12F4" w:rsidRDefault="00F2330D" w:rsidP="008D3744">
            <w:pPr>
              <w:pStyle w:val="TAL"/>
            </w:pPr>
            <w:r>
              <w:t>octet e+8</w:t>
            </w:r>
          </w:p>
        </w:tc>
      </w:tr>
      <w:tr w:rsidR="00F2330D" w:rsidRPr="002A12F4" w14:paraId="4E98229A"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E847B5" w14:textId="77777777" w:rsidR="00F2330D" w:rsidRDefault="00F2330D" w:rsidP="008D3744">
            <w:pPr>
              <w:pStyle w:val="TAC"/>
              <w:rPr>
                <w:lang w:eastAsia="zh-CN"/>
              </w:rPr>
            </w:pPr>
          </w:p>
          <w:p w14:paraId="4713AA11" w14:textId="77777777" w:rsidR="00F2330D" w:rsidRPr="002A12F4"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58703AAC"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e+9</w:t>
            </w:r>
          </w:p>
          <w:p w14:paraId="6487C9ED" w14:textId="77777777" w:rsidR="00F2330D" w:rsidRDefault="00F2330D" w:rsidP="008D3744">
            <w:pPr>
              <w:pStyle w:val="TAL"/>
              <w:rPr>
                <w:lang w:eastAsia="zh-CN"/>
              </w:rPr>
            </w:pPr>
          </w:p>
          <w:p w14:paraId="485A6316" w14:textId="77777777" w:rsidR="00F2330D" w:rsidRPr="002A12F4" w:rsidRDefault="00F2330D" w:rsidP="008D3744">
            <w:pPr>
              <w:pStyle w:val="TAL"/>
              <w:rPr>
                <w:lang w:eastAsia="zh-CN"/>
              </w:rPr>
            </w:pPr>
            <w:r>
              <w:rPr>
                <w:lang w:eastAsia="zh-CN"/>
              </w:rPr>
              <w:t>octet</w:t>
            </w:r>
            <w:r>
              <w:rPr>
                <w:rFonts w:hint="eastAsia"/>
                <w:lang w:eastAsia="zh-CN"/>
              </w:rPr>
              <w:t xml:space="preserve"> </w:t>
            </w:r>
            <w:r>
              <w:rPr>
                <w:lang w:eastAsia="zh-CN"/>
              </w:rPr>
              <w:t>e+15</w:t>
            </w:r>
          </w:p>
        </w:tc>
      </w:tr>
      <w:tr w:rsidR="00F2330D" w:rsidRPr="002A12F4" w14:paraId="2C01B504"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43F18" w14:textId="77777777" w:rsidR="00F2330D" w:rsidRDefault="00F2330D" w:rsidP="008D3744">
            <w:pPr>
              <w:pStyle w:val="TAC"/>
            </w:pPr>
          </w:p>
          <w:p w14:paraId="2FA54AB2" w14:textId="77777777" w:rsidR="00F2330D" w:rsidRPr="002A12F4" w:rsidRDefault="00F2330D" w:rsidP="008D3744">
            <w:pPr>
              <w:pStyle w:val="TAC"/>
              <w:rPr>
                <w:lang w:eastAsia="zh-CN"/>
              </w:rPr>
            </w:pPr>
            <w:r>
              <w:rPr>
                <w:lang w:eastAsia="zh-CN"/>
              </w:rPr>
              <w:t>…</w:t>
            </w:r>
          </w:p>
        </w:tc>
        <w:tc>
          <w:tcPr>
            <w:tcW w:w="1134" w:type="dxa"/>
            <w:tcBorders>
              <w:top w:val="nil"/>
              <w:left w:val="single" w:sz="6" w:space="0" w:color="auto"/>
              <w:bottom w:val="nil"/>
              <w:right w:val="nil"/>
            </w:tcBorders>
          </w:tcPr>
          <w:p w14:paraId="732F535F" w14:textId="77777777" w:rsidR="00F2330D" w:rsidRDefault="00F2330D" w:rsidP="008D3744">
            <w:pPr>
              <w:pStyle w:val="TAL"/>
              <w:rPr>
                <w:lang w:eastAsia="zh-CN"/>
              </w:rPr>
            </w:pPr>
            <w:r>
              <w:rPr>
                <w:lang w:eastAsia="zh-CN"/>
              </w:rPr>
              <w:t>octet</w:t>
            </w:r>
            <w:r>
              <w:rPr>
                <w:rFonts w:hint="eastAsia"/>
                <w:lang w:eastAsia="zh-CN"/>
              </w:rPr>
              <w:t xml:space="preserve"> </w:t>
            </w:r>
            <w:r>
              <w:rPr>
                <w:lang w:eastAsia="zh-CN"/>
              </w:rPr>
              <w:t>e+16</w:t>
            </w:r>
          </w:p>
          <w:p w14:paraId="799E5300" w14:textId="77777777" w:rsidR="00F2330D" w:rsidRDefault="00F2330D" w:rsidP="008D3744">
            <w:pPr>
              <w:pStyle w:val="TAL"/>
              <w:rPr>
                <w:lang w:eastAsia="zh-CN"/>
              </w:rPr>
            </w:pPr>
          </w:p>
          <w:p w14:paraId="49E331FE" w14:textId="77777777" w:rsidR="00F2330D" w:rsidRPr="002A12F4" w:rsidRDefault="00F2330D" w:rsidP="008D3744">
            <w:pPr>
              <w:pStyle w:val="TAL"/>
            </w:pPr>
            <w:r>
              <w:rPr>
                <w:lang w:eastAsia="zh-CN"/>
              </w:rPr>
              <w:t>octet</w:t>
            </w:r>
            <w:r>
              <w:rPr>
                <w:rFonts w:hint="eastAsia"/>
                <w:lang w:eastAsia="zh-CN"/>
              </w:rPr>
              <w:t xml:space="preserve"> </w:t>
            </w:r>
            <w:r>
              <w:rPr>
                <w:lang w:eastAsia="zh-CN"/>
              </w:rPr>
              <w:t>l-1*</w:t>
            </w:r>
          </w:p>
        </w:tc>
      </w:tr>
      <w:tr w:rsidR="00F2330D" w:rsidRPr="00A31A46" w14:paraId="249455A0" w14:textId="77777777" w:rsidTr="008D374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8A28D4" w14:textId="77777777" w:rsidR="00F2330D" w:rsidRDefault="00F2330D" w:rsidP="008D3744">
            <w:pPr>
              <w:pStyle w:val="TAC"/>
              <w:rPr>
                <w:lang w:eastAsia="zh-CN"/>
              </w:rPr>
            </w:pPr>
          </w:p>
          <w:p w14:paraId="474D26B4" w14:textId="77777777" w:rsidR="00F2330D" w:rsidRDefault="00F2330D" w:rsidP="008D3744">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D2B17C" w14:textId="77777777" w:rsidR="00F2330D" w:rsidRPr="008A42E5" w:rsidRDefault="00F2330D" w:rsidP="008D3744">
            <w:pPr>
              <w:pStyle w:val="TAL"/>
              <w:rPr>
                <w:lang w:val="sv-SE" w:eastAsia="zh-CN"/>
              </w:rPr>
            </w:pPr>
            <w:r w:rsidRPr="008A42E5">
              <w:rPr>
                <w:lang w:val="sv-SE" w:eastAsia="zh-CN"/>
              </w:rPr>
              <w:t>octet</w:t>
            </w:r>
            <w:r w:rsidRPr="008A42E5">
              <w:rPr>
                <w:rFonts w:hint="eastAsia"/>
                <w:lang w:val="sv-SE" w:eastAsia="zh-CN"/>
              </w:rPr>
              <w:t xml:space="preserve"> </w:t>
            </w:r>
            <w:r w:rsidRPr="008A42E5">
              <w:rPr>
                <w:lang w:val="sv-SE" w:eastAsia="zh-CN"/>
              </w:rPr>
              <w:t>l*</w:t>
            </w:r>
          </w:p>
          <w:p w14:paraId="2EEFEA0B" w14:textId="77777777" w:rsidR="00F2330D" w:rsidRPr="008A42E5" w:rsidRDefault="00F2330D" w:rsidP="008D3744">
            <w:pPr>
              <w:pStyle w:val="TAL"/>
              <w:rPr>
                <w:lang w:val="sv-SE" w:eastAsia="zh-CN"/>
              </w:rPr>
            </w:pPr>
          </w:p>
          <w:p w14:paraId="44F2758C" w14:textId="77777777" w:rsidR="00F2330D" w:rsidRPr="008A42E5" w:rsidRDefault="00F2330D" w:rsidP="008D3744">
            <w:pPr>
              <w:pStyle w:val="TAL"/>
              <w:rPr>
                <w:lang w:val="sv-SE"/>
              </w:rPr>
            </w:pPr>
            <w:r w:rsidRPr="008A42E5">
              <w:rPr>
                <w:lang w:val="sv-SE" w:eastAsia="zh-CN"/>
              </w:rPr>
              <w:t>octet</w:t>
            </w:r>
            <w:r w:rsidRPr="008A42E5">
              <w:rPr>
                <w:rFonts w:hint="eastAsia"/>
                <w:lang w:val="sv-SE" w:eastAsia="zh-CN"/>
              </w:rPr>
              <w:t xml:space="preserve"> </w:t>
            </w:r>
            <w:r w:rsidRPr="008A42E5">
              <w:rPr>
                <w:lang w:val="sv-SE" w:eastAsia="zh-CN"/>
              </w:rPr>
              <w:t>f=(l+6)*</w:t>
            </w:r>
          </w:p>
        </w:tc>
      </w:tr>
    </w:tbl>
    <w:p w14:paraId="69A5A5D4" w14:textId="77777777" w:rsidR="00F2330D" w:rsidRPr="00BD0557" w:rsidRDefault="00F2330D" w:rsidP="00F2330D">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12D79387" w14:textId="77777777" w:rsidR="00F2330D" w:rsidRDefault="00F2330D" w:rsidP="00F2330D">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F2330D" w14:paraId="368D78D2" w14:textId="77777777" w:rsidTr="008D3744">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3436FE4" w14:textId="77777777" w:rsidR="00F2330D" w:rsidRDefault="00F2330D" w:rsidP="008D3744">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7D287376" w14:textId="77777777" w:rsidR="00F2330D" w:rsidRDefault="00F2330D" w:rsidP="008D3744">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13E27CF7" w14:textId="77777777" w:rsidR="00F2330D" w:rsidRDefault="00F2330D" w:rsidP="008D3744">
            <w:pPr>
              <w:pStyle w:val="TAL"/>
            </w:pPr>
          </w:p>
          <w:p w14:paraId="72E0D663" w14:textId="77777777" w:rsidR="00F2330D" w:rsidRPr="00C9393D" w:rsidRDefault="00F2330D" w:rsidP="008D3744">
            <w:pPr>
              <w:pStyle w:val="TAL"/>
              <w:rPr>
                <w:lang w:eastAsia="zh-CN" w:bidi="he-IL"/>
              </w:rPr>
            </w:pPr>
            <w:r>
              <w:t>Type of location area</w:t>
            </w:r>
            <w:r>
              <w:rPr>
                <w:lang w:eastAsia="zh-CN" w:bidi="he-IL"/>
              </w:rPr>
              <w:t xml:space="preserve"> is coded as follows.</w:t>
            </w:r>
          </w:p>
        </w:tc>
      </w:tr>
      <w:tr w:rsidR="00F2330D" w14:paraId="2658DF4E" w14:textId="77777777" w:rsidTr="008D3744">
        <w:trPr>
          <w:trHeight w:val="276"/>
          <w:jc w:val="center"/>
        </w:trPr>
        <w:tc>
          <w:tcPr>
            <w:tcW w:w="386" w:type="dxa"/>
            <w:tcBorders>
              <w:top w:val="nil"/>
              <w:left w:val="single" w:sz="4" w:space="0" w:color="auto"/>
              <w:bottom w:val="nil"/>
              <w:right w:val="nil"/>
            </w:tcBorders>
            <w:noWrap/>
            <w:vAlign w:val="bottom"/>
            <w:hideMark/>
          </w:tcPr>
          <w:p w14:paraId="6C60D6A5" w14:textId="77777777" w:rsidR="00F2330D" w:rsidRDefault="00F2330D" w:rsidP="008D3744">
            <w:pPr>
              <w:pStyle w:val="TAH"/>
            </w:pPr>
            <w:r>
              <w:t>8</w:t>
            </w:r>
          </w:p>
        </w:tc>
        <w:tc>
          <w:tcPr>
            <w:tcW w:w="386" w:type="dxa"/>
            <w:tcBorders>
              <w:top w:val="nil"/>
              <w:left w:val="nil"/>
              <w:bottom w:val="nil"/>
              <w:right w:val="nil"/>
            </w:tcBorders>
            <w:noWrap/>
            <w:vAlign w:val="bottom"/>
            <w:hideMark/>
          </w:tcPr>
          <w:p w14:paraId="5A176749" w14:textId="77777777" w:rsidR="00F2330D" w:rsidRDefault="00F2330D" w:rsidP="008D3744">
            <w:pPr>
              <w:pStyle w:val="TAH"/>
            </w:pPr>
            <w:r>
              <w:t>7</w:t>
            </w:r>
          </w:p>
        </w:tc>
        <w:tc>
          <w:tcPr>
            <w:tcW w:w="386" w:type="dxa"/>
            <w:tcBorders>
              <w:top w:val="nil"/>
              <w:left w:val="nil"/>
              <w:bottom w:val="nil"/>
              <w:right w:val="nil"/>
            </w:tcBorders>
            <w:noWrap/>
            <w:vAlign w:val="bottom"/>
            <w:hideMark/>
          </w:tcPr>
          <w:p w14:paraId="4EE2325C" w14:textId="77777777" w:rsidR="00F2330D" w:rsidRDefault="00F2330D" w:rsidP="008D3744">
            <w:pPr>
              <w:pStyle w:val="TAH"/>
            </w:pPr>
            <w:r>
              <w:rPr>
                <w:lang w:eastAsia="zh-CN"/>
              </w:rPr>
              <w:t>6</w:t>
            </w:r>
          </w:p>
        </w:tc>
        <w:tc>
          <w:tcPr>
            <w:tcW w:w="386" w:type="dxa"/>
            <w:tcBorders>
              <w:top w:val="nil"/>
              <w:left w:val="nil"/>
              <w:bottom w:val="nil"/>
              <w:right w:val="nil"/>
            </w:tcBorders>
            <w:noWrap/>
            <w:vAlign w:val="bottom"/>
            <w:hideMark/>
          </w:tcPr>
          <w:p w14:paraId="56B2E144" w14:textId="77777777" w:rsidR="00F2330D" w:rsidRDefault="00F2330D" w:rsidP="008D3744">
            <w:pPr>
              <w:pStyle w:val="TAH"/>
            </w:pPr>
            <w:r>
              <w:rPr>
                <w:lang w:eastAsia="zh-CN"/>
              </w:rPr>
              <w:t>5</w:t>
            </w:r>
          </w:p>
        </w:tc>
        <w:tc>
          <w:tcPr>
            <w:tcW w:w="367" w:type="dxa"/>
            <w:tcBorders>
              <w:top w:val="nil"/>
              <w:left w:val="nil"/>
              <w:bottom w:val="nil"/>
              <w:right w:val="nil"/>
            </w:tcBorders>
            <w:noWrap/>
            <w:vAlign w:val="bottom"/>
            <w:hideMark/>
          </w:tcPr>
          <w:p w14:paraId="2778D27C" w14:textId="77777777" w:rsidR="00F2330D" w:rsidRDefault="00F2330D" w:rsidP="008D3744">
            <w:pPr>
              <w:pStyle w:val="TAH"/>
            </w:pPr>
            <w:r>
              <w:t>4</w:t>
            </w:r>
          </w:p>
        </w:tc>
        <w:tc>
          <w:tcPr>
            <w:tcW w:w="367" w:type="dxa"/>
            <w:tcBorders>
              <w:top w:val="nil"/>
              <w:left w:val="nil"/>
              <w:bottom w:val="nil"/>
              <w:right w:val="nil"/>
            </w:tcBorders>
            <w:noWrap/>
            <w:vAlign w:val="bottom"/>
            <w:hideMark/>
          </w:tcPr>
          <w:p w14:paraId="612F9E49" w14:textId="77777777" w:rsidR="00F2330D" w:rsidRDefault="00F2330D" w:rsidP="008D3744">
            <w:pPr>
              <w:pStyle w:val="TAH"/>
            </w:pPr>
            <w:r>
              <w:t>3</w:t>
            </w:r>
          </w:p>
        </w:tc>
        <w:tc>
          <w:tcPr>
            <w:tcW w:w="328" w:type="dxa"/>
            <w:tcBorders>
              <w:top w:val="nil"/>
              <w:left w:val="nil"/>
              <w:bottom w:val="nil"/>
              <w:right w:val="nil"/>
            </w:tcBorders>
            <w:noWrap/>
            <w:vAlign w:val="bottom"/>
            <w:hideMark/>
          </w:tcPr>
          <w:p w14:paraId="7AD83C0B" w14:textId="77777777" w:rsidR="00F2330D" w:rsidRDefault="00F2330D" w:rsidP="008D3744">
            <w:pPr>
              <w:pStyle w:val="TAH"/>
            </w:pPr>
            <w:r>
              <w:t>2</w:t>
            </w:r>
          </w:p>
        </w:tc>
        <w:tc>
          <w:tcPr>
            <w:tcW w:w="347" w:type="dxa"/>
            <w:tcBorders>
              <w:top w:val="nil"/>
              <w:left w:val="nil"/>
              <w:bottom w:val="nil"/>
              <w:right w:val="nil"/>
            </w:tcBorders>
            <w:noWrap/>
            <w:vAlign w:val="bottom"/>
            <w:hideMark/>
          </w:tcPr>
          <w:p w14:paraId="548476EB" w14:textId="77777777" w:rsidR="00F2330D" w:rsidRDefault="00F2330D" w:rsidP="008D3744">
            <w:pPr>
              <w:pStyle w:val="TAH"/>
            </w:pPr>
            <w:r>
              <w:t>1</w:t>
            </w:r>
          </w:p>
        </w:tc>
        <w:tc>
          <w:tcPr>
            <w:tcW w:w="251" w:type="dxa"/>
            <w:tcBorders>
              <w:top w:val="nil"/>
              <w:left w:val="nil"/>
              <w:bottom w:val="nil"/>
              <w:right w:val="nil"/>
            </w:tcBorders>
            <w:noWrap/>
            <w:vAlign w:val="bottom"/>
          </w:tcPr>
          <w:p w14:paraId="78D2F833" w14:textId="77777777" w:rsidR="00F2330D" w:rsidRDefault="00F2330D" w:rsidP="008D3744">
            <w:pPr>
              <w:pStyle w:val="TAC"/>
            </w:pPr>
          </w:p>
        </w:tc>
        <w:tc>
          <w:tcPr>
            <w:tcW w:w="5110" w:type="dxa"/>
            <w:tcBorders>
              <w:top w:val="nil"/>
              <w:left w:val="nil"/>
              <w:bottom w:val="nil"/>
              <w:right w:val="single" w:sz="4" w:space="0" w:color="auto"/>
            </w:tcBorders>
            <w:noWrap/>
            <w:vAlign w:val="bottom"/>
          </w:tcPr>
          <w:p w14:paraId="5088ACC5" w14:textId="77777777" w:rsidR="00F2330D" w:rsidRDefault="00F2330D" w:rsidP="008D3744">
            <w:pPr>
              <w:pStyle w:val="TAC"/>
              <w:jc w:val="left"/>
            </w:pPr>
          </w:p>
        </w:tc>
      </w:tr>
      <w:tr w:rsidR="00F2330D" w14:paraId="703645E1" w14:textId="77777777" w:rsidTr="008D3744">
        <w:trPr>
          <w:trHeight w:val="276"/>
          <w:jc w:val="center"/>
        </w:trPr>
        <w:tc>
          <w:tcPr>
            <w:tcW w:w="386" w:type="dxa"/>
            <w:tcBorders>
              <w:top w:val="nil"/>
              <w:left w:val="single" w:sz="4" w:space="0" w:color="auto"/>
              <w:bottom w:val="nil"/>
              <w:right w:val="nil"/>
            </w:tcBorders>
            <w:noWrap/>
            <w:vAlign w:val="bottom"/>
            <w:hideMark/>
          </w:tcPr>
          <w:p w14:paraId="3A7B6FBB"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C7A1BD9"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38B0F2C"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68D205C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5C350B6B"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7A03FD6E"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61E64F1" w14:textId="77777777" w:rsidR="00F2330D" w:rsidRDefault="00F2330D" w:rsidP="008D3744">
            <w:pPr>
              <w:pStyle w:val="TAC"/>
              <w:rPr>
                <w:lang w:eastAsia="zh-CN"/>
              </w:rPr>
            </w:pPr>
            <w:r>
              <w:t>0</w:t>
            </w:r>
          </w:p>
        </w:tc>
        <w:tc>
          <w:tcPr>
            <w:tcW w:w="347" w:type="dxa"/>
            <w:tcBorders>
              <w:top w:val="nil"/>
              <w:left w:val="nil"/>
              <w:bottom w:val="nil"/>
              <w:right w:val="nil"/>
            </w:tcBorders>
            <w:noWrap/>
            <w:vAlign w:val="bottom"/>
            <w:hideMark/>
          </w:tcPr>
          <w:p w14:paraId="57132E51" w14:textId="77777777" w:rsidR="00F2330D" w:rsidRDefault="00F2330D" w:rsidP="008D3744">
            <w:pPr>
              <w:pStyle w:val="TAC"/>
              <w:rPr>
                <w:lang w:eastAsia="zh-CN"/>
              </w:rPr>
            </w:pPr>
            <w:r>
              <w:t>1</w:t>
            </w:r>
          </w:p>
        </w:tc>
        <w:tc>
          <w:tcPr>
            <w:tcW w:w="251" w:type="dxa"/>
            <w:tcBorders>
              <w:top w:val="nil"/>
              <w:left w:val="nil"/>
              <w:bottom w:val="nil"/>
              <w:right w:val="nil"/>
            </w:tcBorders>
            <w:noWrap/>
            <w:vAlign w:val="bottom"/>
          </w:tcPr>
          <w:p w14:paraId="15E4BF2E"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038714D1" w14:textId="77777777" w:rsidR="00F2330D" w:rsidRDefault="00F2330D" w:rsidP="008D3744">
            <w:pPr>
              <w:pStyle w:val="TAL"/>
              <w:rPr>
                <w:lang w:eastAsia="zh-CN"/>
              </w:rPr>
            </w:pPr>
            <w:r>
              <w:rPr>
                <w:lang w:eastAsia="zh-CN"/>
              </w:rPr>
              <w:t>E-</w:t>
            </w:r>
            <w:r w:rsidRPr="003C6E36">
              <w:rPr>
                <w:lang w:eastAsia="zh-CN"/>
              </w:rPr>
              <w:t>UTRA cell identities</w:t>
            </w:r>
            <w:r>
              <w:rPr>
                <w:lang w:eastAsia="zh-CN"/>
              </w:rPr>
              <w:t xml:space="preserve"> list</w:t>
            </w:r>
          </w:p>
        </w:tc>
      </w:tr>
      <w:tr w:rsidR="00F2330D" w14:paraId="1D58A89A" w14:textId="77777777" w:rsidTr="008D3744">
        <w:trPr>
          <w:trHeight w:val="276"/>
          <w:jc w:val="center"/>
        </w:trPr>
        <w:tc>
          <w:tcPr>
            <w:tcW w:w="386" w:type="dxa"/>
            <w:tcBorders>
              <w:top w:val="nil"/>
              <w:left w:val="single" w:sz="4" w:space="0" w:color="auto"/>
              <w:bottom w:val="nil"/>
              <w:right w:val="nil"/>
            </w:tcBorders>
            <w:noWrap/>
            <w:vAlign w:val="bottom"/>
            <w:hideMark/>
          </w:tcPr>
          <w:p w14:paraId="6D23AC2A"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0C90C8F6"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297A4907" w14:textId="77777777" w:rsidR="00F2330D" w:rsidRDefault="00F2330D" w:rsidP="008D3744">
            <w:pPr>
              <w:pStyle w:val="TAC"/>
              <w:rPr>
                <w:lang w:eastAsia="zh-CN"/>
              </w:rPr>
            </w:pPr>
            <w:r>
              <w:t>0</w:t>
            </w:r>
          </w:p>
        </w:tc>
        <w:tc>
          <w:tcPr>
            <w:tcW w:w="386" w:type="dxa"/>
            <w:tcBorders>
              <w:top w:val="nil"/>
              <w:left w:val="nil"/>
              <w:bottom w:val="nil"/>
              <w:right w:val="nil"/>
            </w:tcBorders>
            <w:noWrap/>
            <w:vAlign w:val="bottom"/>
            <w:hideMark/>
          </w:tcPr>
          <w:p w14:paraId="53506C35"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4F53FEDA" w14:textId="77777777" w:rsidR="00F2330D" w:rsidRDefault="00F2330D" w:rsidP="008D3744">
            <w:pPr>
              <w:pStyle w:val="TAC"/>
              <w:rPr>
                <w:lang w:eastAsia="zh-CN"/>
              </w:rPr>
            </w:pPr>
            <w:r>
              <w:t>0</w:t>
            </w:r>
          </w:p>
        </w:tc>
        <w:tc>
          <w:tcPr>
            <w:tcW w:w="367" w:type="dxa"/>
            <w:tcBorders>
              <w:top w:val="nil"/>
              <w:left w:val="nil"/>
              <w:bottom w:val="nil"/>
              <w:right w:val="nil"/>
            </w:tcBorders>
            <w:noWrap/>
            <w:vAlign w:val="bottom"/>
            <w:hideMark/>
          </w:tcPr>
          <w:p w14:paraId="6464C39D" w14:textId="77777777" w:rsidR="00F2330D" w:rsidRDefault="00F2330D" w:rsidP="008D3744">
            <w:pPr>
              <w:pStyle w:val="TAC"/>
              <w:rPr>
                <w:lang w:eastAsia="zh-CN"/>
              </w:rPr>
            </w:pPr>
            <w:r>
              <w:t>0</w:t>
            </w:r>
          </w:p>
        </w:tc>
        <w:tc>
          <w:tcPr>
            <w:tcW w:w="328" w:type="dxa"/>
            <w:tcBorders>
              <w:top w:val="nil"/>
              <w:left w:val="nil"/>
              <w:bottom w:val="nil"/>
              <w:right w:val="nil"/>
            </w:tcBorders>
            <w:noWrap/>
            <w:vAlign w:val="bottom"/>
            <w:hideMark/>
          </w:tcPr>
          <w:p w14:paraId="08B156C0" w14:textId="77777777" w:rsidR="00F2330D" w:rsidRDefault="00F2330D" w:rsidP="008D3744">
            <w:pPr>
              <w:pStyle w:val="TAC"/>
              <w:rPr>
                <w:lang w:eastAsia="zh-CN"/>
              </w:rPr>
            </w:pPr>
            <w:r>
              <w:t>1</w:t>
            </w:r>
          </w:p>
        </w:tc>
        <w:tc>
          <w:tcPr>
            <w:tcW w:w="347" w:type="dxa"/>
            <w:tcBorders>
              <w:top w:val="nil"/>
              <w:left w:val="nil"/>
              <w:bottom w:val="nil"/>
              <w:right w:val="nil"/>
            </w:tcBorders>
            <w:noWrap/>
            <w:vAlign w:val="bottom"/>
            <w:hideMark/>
          </w:tcPr>
          <w:p w14:paraId="1659A8C4" w14:textId="77777777" w:rsidR="00F2330D" w:rsidRDefault="00F2330D" w:rsidP="008D3744">
            <w:pPr>
              <w:pStyle w:val="TAC"/>
              <w:rPr>
                <w:lang w:eastAsia="zh-CN"/>
              </w:rPr>
            </w:pPr>
            <w:r>
              <w:t>0</w:t>
            </w:r>
          </w:p>
        </w:tc>
        <w:tc>
          <w:tcPr>
            <w:tcW w:w="251" w:type="dxa"/>
            <w:tcBorders>
              <w:top w:val="nil"/>
              <w:left w:val="nil"/>
              <w:bottom w:val="nil"/>
              <w:right w:val="nil"/>
            </w:tcBorders>
            <w:noWrap/>
            <w:vAlign w:val="bottom"/>
          </w:tcPr>
          <w:p w14:paraId="08AC36B5"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hideMark/>
          </w:tcPr>
          <w:p w14:paraId="51BB6684" w14:textId="77777777" w:rsidR="00F2330D" w:rsidRDefault="00F2330D" w:rsidP="008D3744">
            <w:pPr>
              <w:pStyle w:val="TAL"/>
              <w:rPr>
                <w:lang w:eastAsia="zh-CN"/>
              </w:rPr>
            </w:pPr>
            <w:r w:rsidRPr="003C6E36">
              <w:t>NR cell identities</w:t>
            </w:r>
            <w:r>
              <w:t xml:space="preserve"> list</w:t>
            </w:r>
          </w:p>
        </w:tc>
      </w:tr>
      <w:tr w:rsidR="00F2330D" w14:paraId="3709B2C5" w14:textId="77777777" w:rsidTr="008D3744">
        <w:trPr>
          <w:trHeight w:val="276"/>
          <w:jc w:val="center"/>
        </w:trPr>
        <w:tc>
          <w:tcPr>
            <w:tcW w:w="386" w:type="dxa"/>
            <w:tcBorders>
              <w:top w:val="nil"/>
              <w:left w:val="single" w:sz="4" w:space="0" w:color="auto"/>
              <w:bottom w:val="nil"/>
              <w:right w:val="nil"/>
            </w:tcBorders>
            <w:noWrap/>
            <w:vAlign w:val="bottom"/>
          </w:tcPr>
          <w:p w14:paraId="6D48DCD5"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4CBCC2"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DF22F2C"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F089CE0"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8771ACF"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4C6473" w14:textId="77777777" w:rsidR="00F2330D" w:rsidRDefault="00F2330D" w:rsidP="008D3744">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9B63CF5" w14:textId="77777777" w:rsidR="00F2330D" w:rsidRDefault="00F2330D" w:rsidP="008D3744">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F4D7127" w14:textId="77777777" w:rsidR="00F2330D" w:rsidRDefault="00F2330D" w:rsidP="008D3744">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28FA9918"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30D002D7" w14:textId="77777777" w:rsidR="00F2330D" w:rsidRPr="003C6E36" w:rsidRDefault="00F2330D" w:rsidP="008D3744">
            <w:pPr>
              <w:pStyle w:val="TAL"/>
            </w:pPr>
            <w:r>
              <w:rPr>
                <w:rFonts w:cs="Arial"/>
                <w:szCs w:val="18"/>
                <w:lang w:eastAsia="zh-CN"/>
              </w:rPr>
              <w:t>Global RAN node identities list</w:t>
            </w:r>
          </w:p>
        </w:tc>
      </w:tr>
      <w:tr w:rsidR="00F2330D" w14:paraId="798AEE9C" w14:textId="77777777" w:rsidTr="008D3744">
        <w:trPr>
          <w:trHeight w:val="276"/>
          <w:jc w:val="center"/>
        </w:trPr>
        <w:tc>
          <w:tcPr>
            <w:tcW w:w="386" w:type="dxa"/>
            <w:tcBorders>
              <w:top w:val="nil"/>
              <w:left w:val="single" w:sz="4" w:space="0" w:color="auto"/>
              <w:bottom w:val="nil"/>
              <w:right w:val="nil"/>
            </w:tcBorders>
            <w:noWrap/>
            <w:vAlign w:val="bottom"/>
          </w:tcPr>
          <w:p w14:paraId="0A1C000B"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F3A5C9E"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D000333" w14:textId="77777777" w:rsidR="00F2330D" w:rsidRDefault="00F2330D" w:rsidP="008D3744">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4878148"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D77AB7C" w14:textId="77777777" w:rsidR="00F2330D" w:rsidRDefault="00F2330D" w:rsidP="008D3744">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2FA5F21" w14:textId="77777777" w:rsidR="00F2330D" w:rsidRDefault="00F2330D" w:rsidP="008D3744">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1A205FD7" w14:textId="77777777" w:rsidR="00F2330D" w:rsidRDefault="00F2330D" w:rsidP="008D3744">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7096F54" w14:textId="77777777" w:rsidR="00F2330D" w:rsidRDefault="00F2330D" w:rsidP="008D3744">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7000DA81" w14:textId="77777777" w:rsidR="00F2330D" w:rsidRDefault="00F2330D" w:rsidP="008D3744">
            <w:pPr>
              <w:pStyle w:val="TAC"/>
              <w:rPr>
                <w:lang w:eastAsia="zh-CN"/>
              </w:rPr>
            </w:pPr>
          </w:p>
        </w:tc>
        <w:tc>
          <w:tcPr>
            <w:tcW w:w="5110" w:type="dxa"/>
            <w:tcBorders>
              <w:top w:val="nil"/>
              <w:left w:val="nil"/>
              <w:bottom w:val="nil"/>
              <w:right w:val="single" w:sz="4" w:space="0" w:color="auto"/>
            </w:tcBorders>
            <w:noWrap/>
            <w:vAlign w:val="bottom"/>
          </w:tcPr>
          <w:p w14:paraId="6BCB83C4" w14:textId="77777777" w:rsidR="00F2330D" w:rsidRPr="003C6E36" w:rsidRDefault="00F2330D" w:rsidP="008D3744">
            <w:pPr>
              <w:pStyle w:val="TAL"/>
              <w:rPr>
                <w:lang w:eastAsia="zh-CN"/>
              </w:rPr>
            </w:pPr>
            <w:r>
              <w:rPr>
                <w:rFonts w:hint="eastAsia"/>
                <w:lang w:eastAsia="zh-CN"/>
              </w:rPr>
              <w:t>TAI</w:t>
            </w:r>
            <w:r>
              <w:rPr>
                <w:lang w:eastAsia="zh-CN"/>
              </w:rPr>
              <w:t xml:space="preserve"> list</w:t>
            </w:r>
          </w:p>
        </w:tc>
      </w:tr>
      <w:tr w:rsidR="00F2330D" w14:paraId="6EDAA7D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1F0D2FA" w14:textId="77777777" w:rsidR="00F2330D" w:rsidRPr="0027002B" w:rsidRDefault="00F2330D" w:rsidP="008D3744">
            <w:pPr>
              <w:pStyle w:val="TAL"/>
              <w:rPr>
                <w:lang w:val="en-US" w:eastAsia="zh-CN" w:bidi="he-IL"/>
              </w:rPr>
            </w:pPr>
            <w:r>
              <w:t>All other values are spare.</w:t>
            </w:r>
          </w:p>
        </w:tc>
      </w:tr>
      <w:tr w:rsidR="00F2330D" w14:paraId="45268D79"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566004E" w14:textId="77777777" w:rsidR="00F2330D" w:rsidRDefault="00F2330D" w:rsidP="008D3744">
            <w:pPr>
              <w:pStyle w:val="TAL"/>
            </w:pPr>
          </w:p>
        </w:tc>
      </w:tr>
      <w:tr w:rsidR="00F2330D" w14:paraId="01C77666"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730E2C54" w14:textId="77777777" w:rsidR="00F2330D" w:rsidRPr="003320D3" w:rsidRDefault="00F2330D" w:rsidP="008D3744">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F2330D" w14:paraId="4E2B1C8B"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5C15DF79" w14:textId="77777777" w:rsidR="00F2330D" w:rsidRPr="007C72E1" w:rsidRDefault="00F2330D" w:rsidP="008D3744">
            <w:pPr>
              <w:pStyle w:val="TAL"/>
              <w:rPr>
                <w:lang w:val="en-US" w:eastAsia="zh-CN"/>
              </w:rPr>
            </w:pPr>
          </w:p>
        </w:tc>
      </w:tr>
      <w:tr w:rsidR="00F2330D" w14:paraId="108BE5F0"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6F2ED71" w14:textId="77777777" w:rsidR="00F2330D" w:rsidRPr="0027002B" w:rsidRDefault="00F2330D" w:rsidP="008D3744">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F2330D" w14:paraId="596492FC"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6200F284" w14:textId="77777777" w:rsidR="00F2330D" w:rsidRDefault="00F2330D" w:rsidP="008D3744">
            <w:pPr>
              <w:pStyle w:val="TAL"/>
              <w:rPr>
                <w:lang w:val="en-US"/>
              </w:rPr>
            </w:pPr>
          </w:p>
        </w:tc>
      </w:tr>
      <w:tr w:rsidR="00F2330D" w14:paraId="5ED7E3C3"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0267B002" w14:textId="77777777" w:rsidR="00F2330D" w:rsidRPr="007C72E1" w:rsidRDefault="00F2330D" w:rsidP="008D3744">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F2330D" w14:paraId="72D9F6DA"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1B49A209" w14:textId="77777777" w:rsidR="00F2330D" w:rsidRPr="004E481B" w:rsidRDefault="00F2330D" w:rsidP="008D3744">
            <w:pPr>
              <w:pStyle w:val="TAL"/>
            </w:pPr>
          </w:p>
        </w:tc>
      </w:tr>
      <w:tr w:rsidR="00F2330D" w14:paraId="62E9AA68" w14:textId="77777777" w:rsidTr="008D3744">
        <w:trPr>
          <w:trHeight w:val="276"/>
          <w:jc w:val="center"/>
        </w:trPr>
        <w:tc>
          <w:tcPr>
            <w:tcW w:w="8314" w:type="dxa"/>
            <w:gridSpan w:val="10"/>
            <w:tcBorders>
              <w:top w:val="nil"/>
              <w:left w:val="single" w:sz="4" w:space="0" w:color="auto"/>
              <w:bottom w:val="nil"/>
              <w:right w:val="single" w:sz="4" w:space="0" w:color="auto"/>
            </w:tcBorders>
            <w:noWrap/>
            <w:vAlign w:val="bottom"/>
          </w:tcPr>
          <w:p w14:paraId="2EE00341" w14:textId="77777777" w:rsidR="00F2330D" w:rsidRPr="00C9393D" w:rsidRDefault="00F2330D" w:rsidP="008D3744">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F2330D" w14:paraId="2ECBD3DC" w14:textId="77777777" w:rsidTr="008D3744">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93B30CC" w14:textId="77777777" w:rsidR="00F2330D" w:rsidRDefault="00F2330D" w:rsidP="008D3744">
            <w:pPr>
              <w:pStyle w:val="TAL"/>
            </w:pPr>
          </w:p>
        </w:tc>
      </w:tr>
      <w:bookmarkEnd w:id="19"/>
      <w:bookmarkEnd w:id="20"/>
      <w:bookmarkEnd w:id="21"/>
      <w:bookmarkEnd w:id="22"/>
      <w:bookmarkEnd w:id="23"/>
      <w:bookmarkEnd w:id="24"/>
    </w:tbl>
    <w:p w14:paraId="6BB69A21" w14:textId="77777777" w:rsidR="00962AFA" w:rsidRDefault="00962AFA" w:rsidP="00B2200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CC286" w14:textId="77777777" w:rsidR="007349D1" w:rsidRDefault="007349D1">
      <w:r>
        <w:separator/>
      </w:r>
    </w:p>
  </w:endnote>
  <w:endnote w:type="continuationSeparator" w:id="0">
    <w:p w14:paraId="24618C04" w14:textId="77777777" w:rsidR="007349D1" w:rsidRDefault="0073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038D0" w14:textId="77777777" w:rsidR="007349D1" w:rsidRDefault="007349D1">
      <w:r>
        <w:separator/>
      </w:r>
    </w:p>
  </w:footnote>
  <w:footnote w:type="continuationSeparator" w:id="0">
    <w:p w14:paraId="363C611C" w14:textId="77777777" w:rsidR="007349D1" w:rsidRDefault="0073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3C39"/>
    <w:rsid w:val="0001669D"/>
    <w:rsid w:val="0002104B"/>
    <w:rsid w:val="00022E4A"/>
    <w:rsid w:val="00023895"/>
    <w:rsid w:val="000243E0"/>
    <w:rsid w:val="00024F24"/>
    <w:rsid w:val="000345AB"/>
    <w:rsid w:val="000403F2"/>
    <w:rsid w:val="0004043D"/>
    <w:rsid w:val="00041C62"/>
    <w:rsid w:val="00042C89"/>
    <w:rsid w:val="00043EB0"/>
    <w:rsid w:val="00044A2A"/>
    <w:rsid w:val="00045F8D"/>
    <w:rsid w:val="00047393"/>
    <w:rsid w:val="00047DC5"/>
    <w:rsid w:val="000518A8"/>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548A"/>
    <w:rsid w:val="00116495"/>
    <w:rsid w:val="0011795C"/>
    <w:rsid w:val="00120D3A"/>
    <w:rsid w:val="00120ED4"/>
    <w:rsid w:val="00121901"/>
    <w:rsid w:val="001231AB"/>
    <w:rsid w:val="00125761"/>
    <w:rsid w:val="0012678C"/>
    <w:rsid w:val="00130F04"/>
    <w:rsid w:val="001350D7"/>
    <w:rsid w:val="001351C4"/>
    <w:rsid w:val="00141267"/>
    <w:rsid w:val="0014167C"/>
    <w:rsid w:val="00143EC9"/>
    <w:rsid w:val="0014407F"/>
    <w:rsid w:val="00144480"/>
    <w:rsid w:val="00145D43"/>
    <w:rsid w:val="00151A47"/>
    <w:rsid w:val="001520F9"/>
    <w:rsid w:val="00153332"/>
    <w:rsid w:val="00153DEF"/>
    <w:rsid w:val="00154B18"/>
    <w:rsid w:val="00155010"/>
    <w:rsid w:val="00156D41"/>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2DA4"/>
    <w:rsid w:val="001A7B60"/>
    <w:rsid w:val="001B0A35"/>
    <w:rsid w:val="001B0B00"/>
    <w:rsid w:val="001B1DE9"/>
    <w:rsid w:val="001B41F4"/>
    <w:rsid w:val="001B4BD2"/>
    <w:rsid w:val="001B52F0"/>
    <w:rsid w:val="001B715C"/>
    <w:rsid w:val="001B7A65"/>
    <w:rsid w:val="001C0104"/>
    <w:rsid w:val="001C1E22"/>
    <w:rsid w:val="001C27D5"/>
    <w:rsid w:val="001C3CC6"/>
    <w:rsid w:val="001C4314"/>
    <w:rsid w:val="001C4447"/>
    <w:rsid w:val="001C7A00"/>
    <w:rsid w:val="001D085A"/>
    <w:rsid w:val="001D4112"/>
    <w:rsid w:val="001D583F"/>
    <w:rsid w:val="001D7C72"/>
    <w:rsid w:val="001E1717"/>
    <w:rsid w:val="001E252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A79"/>
    <w:rsid w:val="0024189B"/>
    <w:rsid w:val="002428D9"/>
    <w:rsid w:val="00244477"/>
    <w:rsid w:val="00245985"/>
    <w:rsid w:val="00246158"/>
    <w:rsid w:val="0025000C"/>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79F3"/>
    <w:rsid w:val="002D0268"/>
    <w:rsid w:val="002D0579"/>
    <w:rsid w:val="002D13AD"/>
    <w:rsid w:val="002D17E2"/>
    <w:rsid w:val="002D259E"/>
    <w:rsid w:val="002D5236"/>
    <w:rsid w:val="002E0683"/>
    <w:rsid w:val="002E1FC9"/>
    <w:rsid w:val="002E3778"/>
    <w:rsid w:val="002E3EEE"/>
    <w:rsid w:val="002E472E"/>
    <w:rsid w:val="002E64DC"/>
    <w:rsid w:val="002E7994"/>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3396"/>
    <w:rsid w:val="0035377F"/>
    <w:rsid w:val="0035406F"/>
    <w:rsid w:val="00355E7B"/>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518D"/>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1B75"/>
    <w:rsid w:val="00413004"/>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4762"/>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679A"/>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2C16"/>
    <w:rsid w:val="0053501F"/>
    <w:rsid w:val="00540ABF"/>
    <w:rsid w:val="00545E4F"/>
    <w:rsid w:val="00547111"/>
    <w:rsid w:val="005503B7"/>
    <w:rsid w:val="00551849"/>
    <w:rsid w:val="00552CF0"/>
    <w:rsid w:val="00554F60"/>
    <w:rsid w:val="005555FD"/>
    <w:rsid w:val="0055686E"/>
    <w:rsid w:val="005603B3"/>
    <w:rsid w:val="00565808"/>
    <w:rsid w:val="005659AB"/>
    <w:rsid w:val="005661FF"/>
    <w:rsid w:val="005722E7"/>
    <w:rsid w:val="00576226"/>
    <w:rsid w:val="0057694E"/>
    <w:rsid w:val="00577965"/>
    <w:rsid w:val="00580519"/>
    <w:rsid w:val="00580E24"/>
    <w:rsid w:val="005831C2"/>
    <w:rsid w:val="00583B3F"/>
    <w:rsid w:val="00584E3A"/>
    <w:rsid w:val="005851B3"/>
    <w:rsid w:val="0058699C"/>
    <w:rsid w:val="00592D74"/>
    <w:rsid w:val="00593E32"/>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380B"/>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6C0"/>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512"/>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F04A2"/>
    <w:rsid w:val="006F1DE8"/>
    <w:rsid w:val="006F6591"/>
    <w:rsid w:val="007018D6"/>
    <w:rsid w:val="0070206E"/>
    <w:rsid w:val="0070393C"/>
    <w:rsid w:val="00705FC1"/>
    <w:rsid w:val="00710C7D"/>
    <w:rsid w:val="00710D32"/>
    <w:rsid w:val="00714212"/>
    <w:rsid w:val="00716E08"/>
    <w:rsid w:val="0072275B"/>
    <w:rsid w:val="00724E2D"/>
    <w:rsid w:val="00727A48"/>
    <w:rsid w:val="00731BBF"/>
    <w:rsid w:val="007327D6"/>
    <w:rsid w:val="007349D1"/>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638"/>
    <w:rsid w:val="007F67DC"/>
    <w:rsid w:val="007F6DDA"/>
    <w:rsid w:val="007F7259"/>
    <w:rsid w:val="008016B5"/>
    <w:rsid w:val="00801754"/>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5036F"/>
    <w:rsid w:val="00851B71"/>
    <w:rsid w:val="008537C0"/>
    <w:rsid w:val="008572BE"/>
    <w:rsid w:val="00861A82"/>
    <w:rsid w:val="008626E7"/>
    <w:rsid w:val="00866CB2"/>
    <w:rsid w:val="008708FA"/>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3789"/>
    <w:rsid w:val="008F4BCB"/>
    <w:rsid w:val="008F564B"/>
    <w:rsid w:val="008F6169"/>
    <w:rsid w:val="008F686C"/>
    <w:rsid w:val="009008D0"/>
    <w:rsid w:val="00903074"/>
    <w:rsid w:val="009046A4"/>
    <w:rsid w:val="00906865"/>
    <w:rsid w:val="00907A48"/>
    <w:rsid w:val="00907CD0"/>
    <w:rsid w:val="009102EB"/>
    <w:rsid w:val="0091144E"/>
    <w:rsid w:val="0091443E"/>
    <w:rsid w:val="009148DE"/>
    <w:rsid w:val="009155F2"/>
    <w:rsid w:val="00916A68"/>
    <w:rsid w:val="0092174A"/>
    <w:rsid w:val="0092372D"/>
    <w:rsid w:val="0092460A"/>
    <w:rsid w:val="009254B2"/>
    <w:rsid w:val="00925BE6"/>
    <w:rsid w:val="009269F8"/>
    <w:rsid w:val="0092768B"/>
    <w:rsid w:val="009322B1"/>
    <w:rsid w:val="00933232"/>
    <w:rsid w:val="009341C6"/>
    <w:rsid w:val="00934697"/>
    <w:rsid w:val="00935DD5"/>
    <w:rsid w:val="009411BF"/>
    <w:rsid w:val="00941E30"/>
    <w:rsid w:val="009425A3"/>
    <w:rsid w:val="009428EC"/>
    <w:rsid w:val="00943151"/>
    <w:rsid w:val="009457E2"/>
    <w:rsid w:val="009468B2"/>
    <w:rsid w:val="009502A1"/>
    <w:rsid w:val="00950FF7"/>
    <w:rsid w:val="00953015"/>
    <w:rsid w:val="009553B9"/>
    <w:rsid w:val="0095687F"/>
    <w:rsid w:val="00957A55"/>
    <w:rsid w:val="00957CC1"/>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65C5"/>
    <w:rsid w:val="00A076E3"/>
    <w:rsid w:val="00A11556"/>
    <w:rsid w:val="00A1567B"/>
    <w:rsid w:val="00A23516"/>
    <w:rsid w:val="00A246B6"/>
    <w:rsid w:val="00A2550A"/>
    <w:rsid w:val="00A2714E"/>
    <w:rsid w:val="00A31330"/>
    <w:rsid w:val="00A3163F"/>
    <w:rsid w:val="00A31A46"/>
    <w:rsid w:val="00A35593"/>
    <w:rsid w:val="00A35C18"/>
    <w:rsid w:val="00A402E7"/>
    <w:rsid w:val="00A431D7"/>
    <w:rsid w:val="00A46032"/>
    <w:rsid w:val="00A47CDA"/>
    <w:rsid w:val="00A47E70"/>
    <w:rsid w:val="00A50CF0"/>
    <w:rsid w:val="00A54DE6"/>
    <w:rsid w:val="00A56D8A"/>
    <w:rsid w:val="00A60257"/>
    <w:rsid w:val="00A60450"/>
    <w:rsid w:val="00A614C1"/>
    <w:rsid w:val="00A616C1"/>
    <w:rsid w:val="00A64D3A"/>
    <w:rsid w:val="00A65142"/>
    <w:rsid w:val="00A66B42"/>
    <w:rsid w:val="00A67271"/>
    <w:rsid w:val="00A67392"/>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6FE7"/>
    <w:rsid w:val="00A9707F"/>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285B"/>
    <w:rsid w:val="00B05E1E"/>
    <w:rsid w:val="00B0680D"/>
    <w:rsid w:val="00B07597"/>
    <w:rsid w:val="00B1253A"/>
    <w:rsid w:val="00B1351A"/>
    <w:rsid w:val="00B2042D"/>
    <w:rsid w:val="00B206A9"/>
    <w:rsid w:val="00B21481"/>
    <w:rsid w:val="00B22000"/>
    <w:rsid w:val="00B22191"/>
    <w:rsid w:val="00B23FFB"/>
    <w:rsid w:val="00B25491"/>
    <w:rsid w:val="00B258BB"/>
    <w:rsid w:val="00B34CB8"/>
    <w:rsid w:val="00B35A76"/>
    <w:rsid w:val="00B37C2D"/>
    <w:rsid w:val="00B40EDB"/>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0B58"/>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295A"/>
    <w:rsid w:val="00BD38AF"/>
    <w:rsid w:val="00BD5A44"/>
    <w:rsid w:val="00BD6BB8"/>
    <w:rsid w:val="00BE01BB"/>
    <w:rsid w:val="00BE16EF"/>
    <w:rsid w:val="00BE1EB3"/>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4894"/>
    <w:rsid w:val="00C16523"/>
    <w:rsid w:val="00C1776C"/>
    <w:rsid w:val="00C178ED"/>
    <w:rsid w:val="00C218EE"/>
    <w:rsid w:val="00C22F1B"/>
    <w:rsid w:val="00C23A81"/>
    <w:rsid w:val="00C24407"/>
    <w:rsid w:val="00C316C1"/>
    <w:rsid w:val="00C322D7"/>
    <w:rsid w:val="00C32851"/>
    <w:rsid w:val="00C33B39"/>
    <w:rsid w:val="00C40229"/>
    <w:rsid w:val="00C41202"/>
    <w:rsid w:val="00C4749E"/>
    <w:rsid w:val="00C5549B"/>
    <w:rsid w:val="00C5596E"/>
    <w:rsid w:val="00C56572"/>
    <w:rsid w:val="00C56734"/>
    <w:rsid w:val="00C56B76"/>
    <w:rsid w:val="00C616E0"/>
    <w:rsid w:val="00C66BA2"/>
    <w:rsid w:val="00C71A20"/>
    <w:rsid w:val="00C71DC3"/>
    <w:rsid w:val="00C72BC2"/>
    <w:rsid w:val="00C74425"/>
    <w:rsid w:val="00C76691"/>
    <w:rsid w:val="00C81581"/>
    <w:rsid w:val="00C838E6"/>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0A8"/>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95547"/>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6007"/>
    <w:rsid w:val="00E30654"/>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2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27B1"/>
    <w:rsid w:val="00F05F38"/>
    <w:rsid w:val="00F06403"/>
    <w:rsid w:val="00F0796B"/>
    <w:rsid w:val="00F11ECE"/>
    <w:rsid w:val="00F14629"/>
    <w:rsid w:val="00F15DE3"/>
    <w:rsid w:val="00F20179"/>
    <w:rsid w:val="00F20F4C"/>
    <w:rsid w:val="00F2102A"/>
    <w:rsid w:val="00F2330D"/>
    <w:rsid w:val="00F24000"/>
    <w:rsid w:val="00F24659"/>
    <w:rsid w:val="00F25D98"/>
    <w:rsid w:val="00F279B9"/>
    <w:rsid w:val="00F300E0"/>
    <w:rsid w:val="00F300FB"/>
    <w:rsid w:val="00F37F3B"/>
    <w:rsid w:val="00F41422"/>
    <w:rsid w:val="00F4443C"/>
    <w:rsid w:val="00F46664"/>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0B1D"/>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597"/>
    <w:rsid w:val="00FD1CB5"/>
    <w:rsid w:val="00FD3826"/>
    <w:rsid w:val="00FD5AFF"/>
    <w:rsid w:val="00FD7D53"/>
    <w:rsid w:val="00FE2FC1"/>
    <w:rsid w:val="00FE5524"/>
    <w:rsid w:val="00FF006B"/>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10357</TotalTime>
  <Pages>19</Pages>
  <Words>8321</Words>
  <Characters>47432</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577</cp:revision>
  <cp:lastPrinted>1900-01-01T00:00:00Z</cp:lastPrinted>
  <dcterms:created xsi:type="dcterms:W3CDTF">2022-06-17T11:54:00Z</dcterms:created>
  <dcterms:modified xsi:type="dcterms:W3CDTF">2023-08-25T08:05:00Z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