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59D8" w14:textId="48906762" w:rsidR="00005F04" w:rsidRDefault="00005F04" w:rsidP="00EF1A18">
      <w:pPr>
        <w:pStyle w:val="CRCoverPage"/>
        <w:tabs>
          <w:tab w:val="right" w:pos="9639"/>
        </w:tabs>
        <w:spacing w:after="0"/>
        <w:rPr>
          <w:b/>
          <w:i/>
          <w:noProof/>
          <w:sz w:val="28"/>
        </w:rPr>
      </w:pPr>
      <w:bookmarkStart w:id="0" w:name="_Toc20233332"/>
      <w:bookmarkStart w:id="1" w:name="_Toc27747469"/>
      <w:bookmarkStart w:id="2" w:name="_Toc36213663"/>
      <w:bookmarkStart w:id="3" w:name="_Toc36657840"/>
      <w:bookmarkStart w:id="4" w:name="_Toc45287518"/>
      <w:bookmarkStart w:id="5" w:name="_Toc51948794"/>
      <w:bookmarkStart w:id="6" w:name="_Toc51949886"/>
      <w:bookmarkStart w:id="7" w:name="_Toc123902387"/>
      <w:bookmarkStart w:id="8" w:name="historyclause"/>
      <w:r>
        <w:rPr>
          <w:b/>
          <w:noProof/>
          <w:sz w:val="24"/>
        </w:rPr>
        <w:t>3GPP TSG-CT WG1 Meeting #143</w:t>
      </w:r>
      <w:r>
        <w:rPr>
          <w:b/>
          <w:i/>
          <w:noProof/>
          <w:sz w:val="28"/>
        </w:rPr>
        <w:tab/>
      </w:r>
      <w:r w:rsidR="00407531" w:rsidRPr="00407531">
        <w:rPr>
          <w:b/>
          <w:noProof/>
          <w:sz w:val="24"/>
        </w:rPr>
        <w:t>C1-236513</w:t>
      </w:r>
    </w:p>
    <w:p w14:paraId="0F737230" w14:textId="32323D44" w:rsidR="00005F04" w:rsidRDefault="00005F04" w:rsidP="00005F04">
      <w:pPr>
        <w:pStyle w:val="CRCoverPage"/>
        <w:outlineLvl w:val="0"/>
        <w:rPr>
          <w:b/>
          <w:noProof/>
          <w:sz w:val="24"/>
        </w:rPr>
      </w:pPr>
      <w:r>
        <w:rPr>
          <w:b/>
          <w:noProof/>
          <w:sz w:val="24"/>
        </w:rPr>
        <w:t>Goteborg</w:t>
      </w:r>
      <w:r w:rsidR="00161537">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DC" w14:paraId="00991299" w14:textId="77777777" w:rsidTr="00511B18">
        <w:tc>
          <w:tcPr>
            <w:tcW w:w="9641" w:type="dxa"/>
            <w:gridSpan w:val="9"/>
            <w:tcBorders>
              <w:top w:val="single" w:sz="4" w:space="0" w:color="auto"/>
              <w:left w:val="single" w:sz="4" w:space="0" w:color="auto"/>
              <w:right w:val="single" w:sz="4" w:space="0" w:color="auto"/>
            </w:tcBorders>
          </w:tcPr>
          <w:p w14:paraId="431465FA" w14:textId="77777777" w:rsidR="008608DC" w:rsidRDefault="008608DC" w:rsidP="00511B18">
            <w:pPr>
              <w:pStyle w:val="CRCoverPage"/>
              <w:spacing w:after="0"/>
              <w:jc w:val="right"/>
              <w:rPr>
                <w:i/>
                <w:noProof/>
              </w:rPr>
            </w:pPr>
            <w:r>
              <w:rPr>
                <w:i/>
                <w:noProof/>
                <w:sz w:val="14"/>
              </w:rPr>
              <w:t>CR-Form-v12.2</w:t>
            </w:r>
          </w:p>
        </w:tc>
      </w:tr>
      <w:tr w:rsidR="008608DC" w14:paraId="28711ADC" w14:textId="77777777" w:rsidTr="00511B18">
        <w:tc>
          <w:tcPr>
            <w:tcW w:w="9641" w:type="dxa"/>
            <w:gridSpan w:val="9"/>
            <w:tcBorders>
              <w:left w:val="single" w:sz="4" w:space="0" w:color="auto"/>
              <w:right w:val="single" w:sz="4" w:space="0" w:color="auto"/>
            </w:tcBorders>
          </w:tcPr>
          <w:p w14:paraId="0B6B24D8" w14:textId="77777777" w:rsidR="008608DC" w:rsidRDefault="008608DC" w:rsidP="00511B18">
            <w:pPr>
              <w:pStyle w:val="CRCoverPage"/>
              <w:spacing w:after="0"/>
              <w:jc w:val="center"/>
              <w:rPr>
                <w:noProof/>
              </w:rPr>
            </w:pPr>
            <w:r>
              <w:rPr>
                <w:b/>
                <w:noProof/>
                <w:sz w:val="32"/>
              </w:rPr>
              <w:t>CHANGE REQUEST</w:t>
            </w:r>
          </w:p>
        </w:tc>
      </w:tr>
      <w:tr w:rsidR="008608DC" w14:paraId="6A410636" w14:textId="77777777" w:rsidTr="00511B18">
        <w:tc>
          <w:tcPr>
            <w:tcW w:w="9641" w:type="dxa"/>
            <w:gridSpan w:val="9"/>
            <w:tcBorders>
              <w:left w:val="single" w:sz="4" w:space="0" w:color="auto"/>
              <w:right w:val="single" w:sz="4" w:space="0" w:color="auto"/>
            </w:tcBorders>
          </w:tcPr>
          <w:p w14:paraId="1620253B" w14:textId="77777777" w:rsidR="008608DC" w:rsidRDefault="008608DC" w:rsidP="00511B18">
            <w:pPr>
              <w:pStyle w:val="CRCoverPage"/>
              <w:spacing w:after="0"/>
              <w:rPr>
                <w:noProof/>
                <w:sz w:val="8"/>
                <w:szCs w:val="8"/>
              </w:rPr>
            </w:pPr>
          </w:p>
        </w:tc>
      </w:tr>
      <w:tr w:rsidR="008608DC" w14:paraId="304E1E19" w14:textId="77777777" w:rsidTr="00511B18">
        <w:tc>
          <w:tcPr>
            <w:tcW w:w="142" w:type="dxa"/>
            <w:tcBorders>
              <w:left w:val="single" w:sz="4" w:space="0" w:color="auto"/>
            </w:tcBorders>
          </w:tcPr>
          <w:p w14:paraId="5B982988" w14:textId="77777777" w:rsidR="008608DC" w:rsidRDefault="008608DC" w:rsidP="00511B18">
            <w:pPr>
              <w:pStyle w:val="CRCoverPage"/>
              <w:spacing w:after="0"/>
              <w:jc w:val="right"/>
              <w:rPr>
                <w:noProof/>
              </w:rPr>
            </w:pPr>
          </w:p>
        </w:tc>
        <w:tc>
          <w:tcPr>
            <w:tcW w:w="1559" w:type="dxa"/>
            <w:shd w:val="pct30" w:color="FFFF00" w:fill="auto"/>
          </w:tcPr>
          <w:p w14:paraId="777E3BBE" w14:textId="77777777" w:rsidR="008608DC" w:rsidRPr="00410371" w:rsidRDefault="008608DC" w:rsidP="00511B18">
            <w:pPr>
              <w:pStyle w:val="CRCoverPage"/>
              <w:spacing w:after="0"/>
              <w:jc w:val="right"/>
              <w:rPr>
                <w:b/>
                <w:noProof/>
                <w:sz w:val="28"/>
              </w:rPr>
            </w:pPr>
            <w:r w:rsidRPr="0051729E">
              <w:rPr>
                <w:b/>
                <w:noProof/>
                <w:sz w:val="28"/>
              </w:rPr>
              <w:t>24.501</w:t>
            </w:r>
          </w:p>
        </w:tc>
        <w:tc>
          <w:tcPr>
            <w:tcW w:w="709" w:type="dxa"/>
          </w:tcPr>
          <w:p w14:paraId="40C6D319" w14:textId="77777777" w:rsidR="008608DC" w:rsidRDefault="008608DC" w:rsidP="00511B18">
            <w:pPr>
              <w:pStyle w:val="CRCoverPage"/>
              <w:spacing w:after="0"/>
              <w:jc w:val="center"/>
              <w:rPr>
                <w:noProof/>
              </w:rPr>
            </w:pPr>
            <w:r>
              <w:rPr>
                <w:b/>
                <w:noProof/>
                <w:sz w:val="28"/>
              </w:rPr>
              <w:t>CR</w:t>
            </w:r>
          </w:p>
        </w:tc>
        <w:tc>
          <w:tcPr>
            <w:tcW w:w="1276" w:type="dxa"/>
            <w:shd w:val="pct30" w:color="FFFF00" w:fill="auto"/>
          </w:tcPr>
          <w:p w14:paraId="269D2F4A" w14:textId="5651DE37" w:rsidR="008608DC" w:rsidRPr="00410371" w:rsidRDefault="00F90B23" w:rsidP="00511B18">
            <w:pPr>
              <w:pStyle w:val="CRCoverPage"/>
              <w:spacing w:after="0"/>
              <w:rPr>
                <w:noProof/>
              </w:rPr>
            </w:pPr>
            <w:r w:rsidRPr="00F90B23">
              <w:rPr>
                <w:b/>
                <w:noProof/>
                <w:sz w:val="28"/>
              </w:rPr>
              <w:t>5472</w:t>
            </w:r>
          </w:p>
        </w:tc>
        <w:tc>
          <w:tcPr>
            <w:tcW w:w="709" w:type="dxa"/>
          </w:tcPr>
          <w:p w14:paraId="772BEF1D" w14:textId="77777777" w:rsidR="008608DC" w:rsidRDefault="008608DC"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6B812571" w14:textId="79D4B9BA" w:rsidR="008608DC" w:rsidRPr="00410371" w:rsidRDefault="00407531" w:rsidP="00511B18">
            <w:pPr>
              <w:pStyle w:val="CRCoverPage"/>
              <w:spacing w:after="0"/>
              <w:jc w:val="center"/>
              <w:rPr>
                <w:b/>
                <w:noProof/>
              </w:rPr>
            </w:pPr>
            <w:r>
              <w:rPr>
                <w:b/>
                <w:noProof/>
                <w:sz w:val="28"/>
              </w:rPr>
              <w:t>2</w:t>
            </w:r>
          </w:p>
        </w:tc>
        <w:tc>
          <w:tcPr>
            <w:tcW w:w="2410" w:type="dxa"/>
          </w:tcPr>
          <w:p w14:paraId="54864E45" w14:textId="77777777" w:rsidR="008608DC" w:rsidRDefault="008608DC"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8E66" w14:textId="5631E911" w:rsidR="008608DC" w:rsidRPr="00410371" w:rsidRDefault="008608DC" w:rsidP="00511B18">
            <w:pPr>
              <w:pStyle w:val="CRCoverPage"/>
              <w:spacing w:after="0"/>
              <w:jc w:val="center"/>
              <w:rPr>
                <w:noProof/>
                <w:sz w:val="28"/>
              </w:rPr>
            </w:pPr>
            <w:r w:rsidRPr="004B5F39">
              <w:rPr>
                <w:b/>
                <w:noProof/>
                <w:sz w:val="28"/>
              </w:rPr>
              <w:t>18.</w:t>
            </w:r>
            <w:r w:rsidR="003C19E5" w:rsidRPr="004B5F39">
              <w:rPr>
                <w:b/>
                <w:noProof/>
                <w:sz w:val="28"/>
              </w:rPr>
              <w:t>3</w:t>
            </w:r>
            <w:r w:rsidRPr="004B5F39">
              <w:rPr>
                <w:b/>
                <w:noProof/>
                <w:sz w:val="28"/>
              </w:rPr>
              <w:t>.</w:t>
            </w:r>
            <w:r w:rsidR="004B5F39" w:rsidRPr="004B5F39">
              <w:rPr>
                <w:b/>
                <w:noProof/>
                <w:sz w:val="28"/>
              </w:rPr>
              <w:t>1</w:t>
            </w:r>
          </w:p>
        </w:tc>
        <w:tc>
          <w:tcPr>
            <w:tcW w:w="143" w:type="dxa"/>
            <w:tcBorders>
              <w:right w:val="single" w:sz="4" w:space="0" w:color="auto"/>
            </w:tcBorders>
          </w:tcPr>
          <w:p w14:paraId="1BE4B706" w14:textId="77777777" w:rsidR="008608DC" w:rsidRDefault="008608DC" w:rsidP="00511B18">
            <w:pPr>
              <w:pStyle w:val="CRCoverPage"/>
              <w:spacing w:after="0"/>
              <w:rPr>
                <w:noProof/>
              </w:rPr>
            </w:pPr>
          </w:p>
        </w:tc>
      </w:tr>
      <w:tr w:rsidR="008608DC" w14:paraId="6062EB01" w14:textId="77777777" w:rsidTr="00511B18">
        <w:tc>
          <w:tcPr>
            <w:tcW w:w="9641" w:type="dxa"/>
            <w:gridSpan w:val="9"/>
            <w:tcBorders>
              <w:left w:val="single" w:sz="4" w:space="0" w:color="auto"/>
              <w:right w:val="single" w:sz="4" w:space="0" w:color="auto"/>
            </w:tcBorders>
          </w:tcPr>
          <w:p w14:paraId="3FE57269" w14:textId="77777777" w:rsidR="008608DC" w:rsidRDefault="008608DC" w:rsidP="00511B18">
            <w:pPr>
              <w:pStyle w:val="CRCoverPage"/>
              <w:spacing w:after="0"/>
              <w:rPr>
                <w:noProof/>
              </w:rPr>
            </w:pPr>
          </w:p>
        </w:tc>
      </w:tr>
      <w:tr w:rsidR="008608DC" w14:paraId="668CC458" w14:textId="77777777" w:rsidTr="00511B18">
        <w:tc>
          <w:tcPr>
            <w:tcW w:w="9641" w:type="dxa"/>
            <w:gridSpan w:val="9"/>
            <w:tcBorders>
              <w:top w:val="single" w:sz="4" w:space="0" w:color="auto"/>
            </w:tcBorders>
          </w:tcPr>
          <w:p w14:paraId="4DDE5C6E" w14:textId="77777777" w:rsidR="008608DC" w:rsidRPr="00F25D98" w:rsidRDefault="008608DC"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08DC" w14:paraId="03BA201E" w14:textId="77777777" w:rsidTr="00511B18">
        <w:tc>
          <w:tcPr>
            <w:tcW w:w="9641" w:type="dxa"/>
            <w:gridSpan w:val="9"/>
          </w:tcPr>
          <w:p w14:paraId="415562BF" w14:textId="77777777" w:rsidR="008608DC" w:rsidRDefault="008608DC" w:rsidP="00511B18">
            <w:pPr>
              <w:pStyle w:val="CRCoverPage"/>
              <w:spacing w:after="0"/>
              <w:rPr>
                <w:noProof/>
                <w:sz w:val="8"/>
                <w:szCs w:val="8"/>
              </w:rPr>
            </w:pPr>
          </w:p>
        </w:tc>
      </w:tr>
    </w:tbl>
    <w:p w14:paraId="166ED380" w14:textId="77777777" w:rsidR="008608DC" w:rsidRDefault="008608DC" w:rsidP="008608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8DC" w14:paraId="2797711E" w14:textId="77777777" w:rsidTr="00511B18">
        <w:tc>
          <w:tcPr>
            <w:tcW w:w="2835" w:type="dxa"/>
          </w:tcPr>
          <w:p w14:paraId="34B49C9C" w14:textId="77777777" w:rsidR="008608DC" w:rsidRDefault="008608DC" w:rsidP="00511B18">
            <w:pPr>
              <w:pStyle w:val="CRCoverPage"/>
              <w:tabs>
                <w:tab w:val="right" w:pos="2751"/>
              </w:tabs>
              <w:spacing w:after="0"/>
              <w:rPr>
                <w:b/>
                <w:i/>
                <w:noProof/>
              </w:rPr>
            </w:pPr>
            <w:r>
              <w:rPr>
                <w:b/>
                <w:i/>
                <w:noProof/>
              </w:rPr>
              <w:t>Proposed change affects:</w:t>
            </w:r>
          </w:p>
        </w:tc>
        <w:tc>
          <w:tcPr>
            <w:tcW w:w="1418" w:type="dxa"/>
          </w:tcPr>
          <w:p w14:paraId="0FE8CE9D" w14:textId="77777777" w:rsidR="008608DC" w:rsidRDefault="008608DC"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B0A84" w14:textId="77777777" w:rsidR="008608DC" w:rsidRDefault="008608DC" w:rsidP="00511B18">
            <w:pPr>
              <w:pStyle w:val="CRCoverPage"/>
              <w:spacing w:after="0"/>
              <w:jc w:val="center"/>
              <w:rPr>
                <w:b/>
                <w:caps/>
                <w:noProof/>
              </w:rPr>
            </w:pPr>
          </w:p>
        </w:tc>
        <w:tc>
          <w:tcPr>
            <w:tcW w:w="709" w:type="dxa"/>
            <w:tcBorders>
              <w:left w:val="single" w:sz="4" w:space="0" w:color="auto"/>
            </w:tcBorders>
          </w:tcPr>
          <w:p w14:paraId="66DF4D9B" w14:textId="77777777" w:rsidR="008608DC" w:rsidRDefault="008608DC"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123A1" w14:textId="77777777" w:rsidR="008608DC" w:rsidRDefault="008608DC" w:rsidP="00511B18">
            <w:pPr>
              <w:pStyle w:val="CRCoverPage"/>
              <w:spacing w:after="0"/>
              <w:jc w:val="center"/>
              <w:rPr>
                <w:b/>
                <w:caps/>
                <w:noProof/>
              </w:rPr>
            </w:pPr>
            <w:r w:rsidRPr="00BA02D6">
              <w:rPr>
                <w:b/>
                <w:caps/>
                <w:noProof/>
              </w:rPr>
              <w:t>X</w:t>
            </w:r>
          </w:p>
        </w:tc>
        <w:tc>
          <w:tcPr>
            <w:tcW w:w="2126" w:type="dxa"/>
          </w:tcPr>
          <w:p w14:paraId="69B095AD" w14:textId="77777777" w:rsidR="008608DC" w:rsidRDefault="008608DC"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B04E9" w14:textId="77777777" w:rsidR="008608DC" w:rsidRDefault="008608DC" w:rsidP="00511B18">
            <w:pPr>
              <w:pStyle w:val="CRCoverPage"/>
              <w:spacing w:after="0"/>
              <w:jc w:val="center"/>
              <w:rPr>
                <w:b/>
                <w:caps/>
                <w:noProof/>
              </w:rPr>
            </w:pPr>
          </w:p>
        </w:tc>
        <w:tc>
          <w:tcPr>
            <w:tcW w:w="1418" w:type="dxa"/>
            <w:tcBorders>
              <w:left w:val="nil"/>
            </w:tcBorders>
          </w:tcPr>
          <w:p w14:paraId="42A82A2C" w14:textId="77777777" w:rsidR="008608DC" w:rsidRDefault="008608DC"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6B76B" w14:textId="77777777" w:rsidR="008608DC" w:rsidRDefault="008608DC" w:rsidP="00511B18">
            <w:pPr>
              <w:pStyle w:val="CRCoverPage"/>
              <w:spacing w:after="0"/>
              <w:rPr>
                <w:b/>
                <w:bCs/>
                <w:caps/>
                <w:noProof/>
              </w:rPr>
            </w:pPr>
            <w:r w:rsidRPr="00BA02D6">
              <w:rPr>
                <w:b/>
                <w:bCs/>
                <w:caps/>
                <w:noProof/>
              </w:rPr>
              <w:t>x</w:t>
            </w:r>
          </w:p>
        </w:tc>
      </w:tr>
    </w:tbl>
    <w:p w14:paraId="77DB5F4A" w14:textId="77777777" w:rsidR="008608DC" w:rsidRDefault="008608DC" w:rsidP="008608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DC" w14:paraId="788F64AB" w14:textId="77777777" w:rsidTr="00511B18">
        <w:tc>
          <w:tcPr>
            <w:tcW w:w="9640" w:type="dxa"/>
            <w:gridSpan w:val="11"/>
          </w:tcPr>
          <w:p w14:paraId="35E3A074" w14:textId="77777777" w:rsidR="008608DC" w:rsidRDefault="008608DC" w:rsidP="00511B18">
            <w:pPr>
              <w:pStyle w:val="CRCoverPage"/>
              <w:spacing w:after="0"/>
              <w:rPr>
                <w:noProof/>
                <w:sz w:val="8"/>
                <w:szCs w:val="8"/>
              </w:rPr>
            </w:pPr>
          </w:p>
        </w:tc>
      </w:tr>
      <w:tr w:rsidR="008608DC" w14:paraId="435136C4" w14:textId="77777777" w:rsidTr="00511B18">
        <w:tc>
          <w:tcPr>
            <w:tcW w:w="1843" w:type="dxa"/>
            <w:tcBorders>
              <w:top w:val="single" w:sz="4" w:space="0" w:color="auto"/>
              <w:left w:val="single" w:sz="4" w:space="0" w:color="auto"/>
            </w:tcBorders>
          </w:tcPr>
          <w:p w14:paraId="3015EEDB" w14:textId="77777777" w:rsidR="008608DC" w:rsidRDefault="008608DC"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90F6A" w14:textId="3B900171" w:rsidR="008608DC" w:rsidRDefault="00383F8A" w:rsidP="00511B18">
            <w:pPr>
              <w:pStyle w:val="CRCoverPage"/>
              <w:spacing w:after="0"/>
              <w:ind w:left="100"/>
              <w:rPr>
                <w:noProof/>
              </w:rPr>
            </w:pPr>
            <w:r>
              <w:rPr>
                <w:noProof/>
              </w:rPr>
              <w:t>VPLMN specific URSP</w:t>
            </w:r>
            <w:r w:rsidR="006A6F66">
              <w:rPr>
                <w:noProof/>
              </w:rPr>
              <w:t xml:space="preserve"> </w:t>
            </w:r>
            <w:r w:rsidR="002B0164">
              <w:rPr>
                <w:noProof/>
              </w:rPr>
              <w:t>changes</w:t>
            </w:r>
          </w:p>
        </w:tc>
      </w:tr>
      <w:tr w:rsidR="008608DC" w14:paraId="0C9EB46A" w14:textId="77777777" w:rsidTr="00511B18">
        <w:tc>
          <w:tcPr>
            <w:tcW w:w="1843" w:type="dxa"/>
            <w:tcBorders>
              <w:left w:val="single" w:sz="4" w:space="0" w:color="auto"/>
            </w:tcBorders>
          </w:tcPr>
          <w:p w14:paraId="1DAECE34"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562961ED" w14:textId="77777777" w:rsidR="008608DC" w:rsidRDefault="008608DC" w:rsidP="00511B18">
            <w:pPr>
              <w:pStyle w:val="CRCoverPage"/>
              <w:spacing w:after="0"/>
              <w:rPr>
                <w:noProof/>
                <w:sz w:val="8"/>
                <w:szCs w:val="8"/>
              </w:rPr>
            </w:pPr>
          </w:p>
        </w:tc>
      </w:tr>
      <w:tr w:rsidR="008608DC" w14:paraId="537C473A" w14:textId="77777777" w:rsidTr="00511B18">
        <w:tc>
          <w:tcPr>
            <w:tcW w:w="1843" w:type="dxa"/>
            <w:tcBorders>
              <w:left w:val="single" w:sz="4" w:space="0" w:color="auto"/>
            </w:tcBorders>
          </w:tcPr>
          <w:p w14:paraId="3F7C0EE4" w14:textId="77777777" w:rsidR="008608DC" w:rsidRDefault="008608DC"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540624" w14:textId="49F2426C" w:rsidR="008608DC" w:rsidRDefault="008608DC" w:rsidP="00511B18">
            <w:pPr>
              <w:pStyle w:val="CRCoverPage"/>
              <w:spacing w:after="0"/>
              <w:ind w:left="100"/>
              <w:rPr>
                <w:noProof/>
              </w:rPr>
            </w:pPr>
            <w:r>
              <w:rPr>
                <w:noProof/>
              </w:rPr>
              <w:t>Ericsson</w:t>
            </w:r>
            <w:r w:rsidR="005F52A9">
              <w:rPr>
                <w:noProof/>
              </w:rPr>
              <w:t xml:space="preserve">, </w:t>
            </w:r>
            <w:r w:rsidR="005F52A9" w:rsidRPr="005F52A9">
              <w:rPr>
                <w:noProof/>
              </w:rPr>
              <w:t>Nokia, Nokia Shanghai Bell</w:t>
            </w:r>
          </w:p>
        </w:tc>
      </w:tr>
      <w:tr w:rsidR="008608DC" w14:paraId="7B725E32" w14:textId="77777777" w:rsidTr="00511B18">
        <w:tc>
          <w:tcPr>
            <w:tcW w:w="1843" w:type="dxa"/>
            <w:tcBorders>
              <w:left w:val="single" w:sz="4" w:space="0" w:color="auto"/>
            </w:tcBorders>
          </w:tcPr>
          <w:p w14:paraId="61C56618" w14:textId="77777777" w:rsidR="008608DC" w:rsidRDefault="008608DC"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A8161" w14:textId="77777777" w:rsidR="008608DC" w:rsidRDefault="008608DC" w:rsidP="00511B18">
            <w:pPr>
              <w:pStyle w:val="CRCoverPage"/>
              <w:spacing w:after="0"/>
              <w:ind w:left="100"/>
              <w:rPr>
                <w:noProof/>
              </w:rPr>
            </w:pPr>
            <w:r>
              <w:rPr>
                <w:noProof/>
              </w:rPr>
              <w:t>C1</w:t>
            </w:r>
          </w:p>
        </w:tc>
      </w:tr>
      <w:tr w:rsidR="008608DC" w14:paraId="5E135756" w14:textId="77777777" w:rsidTr="00511B18">
        <w:tc>
          <w:tcPr>
            <w:tcW w:w="1843" w:type="dxa"/>
            <w:tcBorders>
              <w:left w:val="single" w:sz="4" w:space="0" w:color="auto"/>
            </w:tcBorders>
          </w:tcPr>
          <w:p w14:paraId="6D949D05"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7958C891" w14:textId="77777777" w:rsidR="008608DC" w:rsidRDefault="008608DC" w:rsidP="00511B18">
            <w:pPr>
              <w:pStyle w:val="CRCoverPage"/>
              <w:spacing w:after="0"/>
              <w:rPr>
                <w:noProof/>
                <w:sz w:val="8"/>
                <w:szCs w:val="8"/>
              </w:rPr>
            </w:pPr>
          </w:p>
        </w:tc>
      </w:tr>
      <w:tr w:rsidR="008608DC" w14:paraId="04DE2B58" w14:textId="77777777" w:rsidTr="00511B18">
        <w:tc>
          <w:tcPr>
            <w:tcW w:w="1843" w:type="dxa"/>
            <w:tcBorders>
              <w:left w:val="single" w:sz="4" w:space="0" w:color="auto"/>
            </w:tcBorders>
          </w:tcPr>
          <w:p w14:paraId="270A7767" w14:textId="77777777" w:rsidR="008608DC" w:rsidRDefault="008608DC"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793793E" w14:textId="5A64417F" w:rsidR="008608DC" w:rsidRDefault="00BA02D6" w:rsidP="00511B18">
            <w:pPr>
              <w:pStyle w:val="CRCoverPage"/>
              <w:spacing w:after="0"/>
              <w:ind w:left="100"/>
              <w:rPr>
                <w:noProof/>
              </w:rPr>
            </w:pPr>
            <w:r>
              <w:rPr>
                <w:noProof/>
              </w:rPr>
              <w:t>eUEPO</w:t>
            </w:r>
          </w:p>
        </w:tc>
        <w:tc>
          <w:tcPr>
            <w:tcW w:w="567" w:type="dxa"/>
            <w:tcBorders>
              <w:left w:val="nil"/>
            </w:tcBorders>
          </w:tcPr>
          <w:p w14:paraId="4F9F1CA9" w14:textId="77777777" w:rsidR="008608DC" w:rsidRDefault="008608DC" w:rsidP="00511B18">
            <w:pPr>
              <w:pStyle w:val="CRCoverPage"/>
              <w:spacing w:after="0"/>
              <w:ind w:right="100"/>
              <w:rPr>
                <w:noProof/>
              </w:rPr>
            </w:pPr>
          </w:p>
        </w:tc>
        <w:tc>
          <w:tcPr>
            <w:tcW w:w="1417" w:type="dxa"/>
            <w:gridSpan w:val="3"/>
            <w:tcBorders>
              <w:left w:val="nil"/>
            </w:tcBorders>
          </w:tcPr>
          <w:p w14:paraId="261B50C5" w14:textId="77777777" w:rsidR="008608DC" w:rsidRDefault="008608DC"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F65316" w14:textId="23F67941" w:rsidR="008608DC" w:rsidRDefault="008608DC" w:rsidP="00511B18">
            <w:pPr>
              <w:pStyle w:val="CRCoverPage"/>
              <w:spacing w:after="0"/>
              <w:ind w:left="100"/>
              <w:rPr>
                <w:noProof/>
              </w:rPr>
            </w:pPr>
            <w:r>
              <w:rPr>
                <w:noProof/>
              </w:rPr>
              <w:t>2023-0</w:t>
            </w:r>
            <w:r w:rsidR="003C19E5">
              <w:rPr>
                <w:noProof/>
              </w:rPr>
              <w:t>8</w:t>
            </w:r>
            <w:r>
              <w:rPr>
                <w:noProof/>
              </w:rPr>
              <w:t>-</w:t>
            </w:r>
            <w:r w:rsidR="00C707E2">
              <w:rPr>
                <w:noProof/>
              </w:rPr>
              <w:t>25</w:t>
            </w:r>
          </w:p>
        </w:tc>
      </w:tr>
      <w:tr w:rsidR="008608DC" w14:paraId="537202BF" w14:textId="77777777" w:rsidTr="00511B18">
        <w:tc>
          <w:tcPr>
            <w:tcW w:w="1843" w:type="dxa"/>
            <w:tcBorders>
              <w:left w:val="single" w:sz="4" w:space="0" w:color="auto"/>
            </w:tcBorders>
          </w:tcPr>
          <w:p w14:paraId="5A3172DC" w14:textId="77777777" w:rsidR="008608DC" w:rsidRDefault="008608DC" w:rsidP="00511B18">
            <w:pPr>
              <w:pStyle w:val="CRCoverPage"/>
              <w:spacing w:after="0"/>
              <w:rPr>
                <w:b/>
                <w:i/>
                <w:noProof/>
                <w:sz w:val="8"/>
                <w:szCs w:val="8"/>
              </w:rPr>
            </w:pPr>
          </w:p>
        </w:tc>
        <w:tc>
          <w:tcPr>
            <w:tcW w:w="1986" w:type="dxa"/>
            <w:gridSpan w:val="4"/>
          </w:tcPr>
          <w:p w14:paraId="3610477C" w14:textId="77777777" w:rsidR="008608DC" w:rsidRDefault="008608DC" w:rsidP="00511B18">
            <w:pPr>
              <w:pStyle w:val="CRCoverPage"/>
              <w:spacing w:after="0"/>
              <w:rPr>
                <w:noProof/>
                <w:sz w:val="8"/>
                <w:szCs w:val="8"/>
              </w:rPr>
            </w:pPr>
          </w:p>
        </w:tc>
        <w:tc>
          <w:tcPr>
            <w:tcW w:w="2267" w:type="dxa"/>
            <w:gridSpan w:val="2"/>
          </w:tcPr>
          <w:p w14:paraId="2993274E" w14:textId="77777777" w:rsidR="008608DC" w:rsidRDefault="008608DC" w:rsidP="00511B18">
            <w:pPr>
              <w:pStyle w:val="CRCoverPage"/>
              <w:spacing w:after="0"/>
              <w:rPr>
                <w:noProof/>
                <w:sz w:val="8"/>
                <w:szCs w:val="8"/>
              </w:rPr>
            </w:pPr>
          </w:p>
        </w:tc>
        <w:tc>
          <w:tcPr>
            <w:tcW w:w="1417" w:type="dxa"/>
            <w:gridSpan w:val="3"/>
          </w:tcPr>
          <w:p w14:paraId="0D57AB37" w14:textId="77777777" w:rsidR="008608DC" w:rsidRDefault="008608DC" w:rsidP="00511B18">
            <w:pPr>
              <w:pStyle w:val="CRCoverPage"/>
              <w:spacing w:after="0"/>
              <w:rPr>
                <w:noProof/>
                <w:sz w:val="8"/>
                <w:szCs w:val="8"/>
              </w:rPr>
            </w:pPr>
          </w:p>
        </w:tc>
        <w:tc>
          <w:tcPr>
            <w:tcW w:w="2127" w:type="dxa"/>
            <w:tcBorders>
              <w:right w:val="single" w:sz="4" w:space="0" w:color="auto"/>
            </w:tcBorders>
          </w:tcPr>
          <w:p w14:paraId="77500237" w14:textId="77777777" w:rsidR="008608DC" w:rsidRDefault="008608DC" w:rsidP="00511B18">
            <w:pPr>
              <w:pStyle w:val="CRCoverPage"/>
              <w:spacing w:after="0"/>
              <w:rPr>
                <w:noProof/>
                <w:sz w:val="8"/>
                <w:szCs w:val="8"/>
              </w:rPr>
            </w:pPr>
          </w:p>
        </w:tc>
      </w:tr>
      <w:tr w:rsidR="008608DC" w14:paraId="1A734A9E" w14:textId="77777777" w:rsidTr="00511B18">
        <w:trPr>
          <w:cantSplit/>
        </w:trPr>
        <w:tc>
          <w:tcPr>
            <w:tcW w:w="1843" w:type="dxa"/>
            <w:tcBorders>
              <w:left w:val="single" w:sz="4" w:space="0" w:color="auto"/>
            </w:tcBorders>
          </w:tcPr>
          <w:p w14:paraId="57E04283" w14:textId="77777777" w:rsidR="008608DC" w:rsidRDefault="008608DC" w:rsidP="00511B18">
            <w:pPr>
              <w:pStyle w:val="CRCoverPage"/>
              <w:tabs>
                <w:tab w:val="right" w:pos="1759"/>
              </w:tabs>
              <w:spacing w:after="0"/>
              <w:rPr>
                <w:b/>
                <w:i/>
                <w:noProof/>
              </w:rPr>
            </w:pPr>
            <w:r>
              <w:rPr>
                <w:b/>
                <w:i/>
                <w:noProof/>
              </w:rPr>
              <w:t>Category:</w:t>
            </w:r>
          </w:p>
        </w:tc>
        <w:tc>
          <w:tcPr>
            <w:tcW w:w="851" w:type="dxa"/>
            <w:shd w:val="pct30" w:color="FFFF00" w:fill="auto"/>
          </w:tcPr>
          <w:p w14:paraId="51646F5C" w14:textId="31990857" w:rsidR="008608DC" w:rsidRDefault="003C19E5" w:rsidP="00511B18">
            <w:pPr>
              <w:pStyle w:val="CRCoverPage"/>
              <w:spacing w:after="0"/>
              <w:ind w:left="100" w:right="-609"/>
              <w:rPr>
                <w:b/>
                <w:noProof/>
              </w:rPr>
            </w:pPr>
            <w:r>
              <w:rPr>
                <w:b/>
                <w:noProof/>
              </w:rPr>
              <w:t>F</w:t>
            </w:r>
          </w:p>
        </w:tc>
        <w:tc>
          <w:tcPr>
            <w:tcW w:w="3402" w:type="dxa"/>
            <w:gridSpan w:val="5"/>
            <w:tcBorders>
              <w:left w:val="nil"/>
            </w:tcBorders>
          </w:tcPr>
          <w:p w14:paraId="1510F91C" w14:textId="77777777" w:rsidR="008608DC" w:rsidRDefault="008608DC" w:rsidP="00511B18">
            <w:pPr>
              <w:pStyle w:val="CRCoverPage"/>
              <w:spacing w:after="0"/>
              <w:rPr>
                <w:noProof/>
              </w:rPr>
            </w:pPr>
          </w:p>
        </w:tc>
        <w:tc>
          <w:tcPr>
            <w:tcW w:w="1417" w:type="dxa"/>
            <w:gridSpan w:val="3"/>
            <w:tcBorders>
              <w:left w:val="nil"/>
            </w:tcBorders>
          </w:tcPr>
          <w:p w14:paraId="47317519" w14:textId="77777777" w:rsidR="008608DC" w:rsidRDefault="008608DC"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61653" w14:textId="77777777" w:rsidR="008608DC" w:rsidRDefault="008608DC" w:rsidP="00511B18">
            <w:pPr>
              <w:pStyle w:val="CRCoverPage"/>
              <w:spacing w:after="0"/>
              <w:ind w:left="100"/>
              <w:rPr>
                <w:noProof/>
              </w:rPr>
            </w:pPr>
            <w:r w:rsidRPr="00BA02D6">
              <w:rPr>
                <w:noProof/>
              </w:rPr>
              <w:t>Rel-18</w:t>
            </w:r>
          </w:p>
        </w:tc>
      </w:tr>
      <w:tr w:rsidR="008608DC" w14:paraId="559628C0" w14:textId="77777777" w:rsidTr="00511B18">
        <w:tc>
          <w:tcPr>
            <w:tcW w:w="1843" w:type="dxa"/>
            <w:tcBorders>
              <w:left w:val="single" w:sz="4" w:space="0" w:color="auto"/>
              <w:bottom w:val="single" w:sz="4" w:space="0" w:color="auto"/>
            </w:tcBorders>
          </w:tcPr>
          <w:p w14:paraId="5402486B" w14:textId="77777777" w:rsidR="008608DC" w:rsidRDefault="008608DC" w:rsidP="00511B18">
            <w:pPr>
              <w:pStyle w:val="CRCoverPage"/>
              <w:spacing w:after="0"/>
              <w:rPr>
                <w:b/>
                <w:i/>
                <w:noProof/>
              </w:rPr>
            </w:pPr>
          </w:p>
        </w:tc>
        <w:tc>
          <w:tcPr>
            <w:tcW w:w="4677" w:type="dxa"/>
            <w:gridSpan w:val="8"/>
            <w:tcBorders>
              <w:bottom w:val="single" w:sz="4" w:space="0" w:color="auto"/>
            </w:tcBorders>
          </w:tcPr>
          <w:p w14:paraId="76A11379" w14:textId="77777777" w:rsidR="008608DC" w:rsidRDefault="008608DC"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50AA9" w14:textId="77777777" w:rsidR="008608DC" w:rsidRDefault="008608DC"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6B90E" w14:textId="77777777" w:rsidR="008608DC" w:rsidRPr="007C2097" w:rsidRDefault="008608DC"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08DC" w14:paraId="79EB9D75" w14:textId="77777777" w:rsidTr="00511B18">
        <w:tc>
          <w:tcPr>
            <w:tcW w:w="1843" w:type="dxa"/>
          </w:tcPr>
          <w:p w14:paraId="7CA61F58" w14:textId="77777777" w:rsidR="008608DC" w:rsidRDefault="008608DC" w:rsidP="00511B18">
            <w:pPr>
              <w:pStyle w:val="CRCoverPage"/>
              <w:spacing w:after="0"/>
              <w:rPr>
                <w:b/>
                <w:i/>
                <w:noProof/>
                <w:sz w:val="8"/>
                <w:szCs w:val="8"/>
              </w:rPr>
            </w:pPr>
          </w:p>
        </w:tc>
        <w:tc>
          <w:tcPr>
            <w:tcW w:w="7797" w:type="dxa"/>
            <w:gridSpan w:val="10"/>
          </w:tcPr>
          <w:p w14:paraId="0C0D6BC2" w14:textId="77777777" w:rsidR="008608DC" w:rsidRDefault="008608DC" w:rsidP="00511B18">
            <w:pPr>
              <w:pStyle w:val="CRCoverPage"/>
              <w:spacing w:after="0"/>
              <w:rPr>
                <w:noProof/>
                <w:sz w:val="8"/>
                <w:szCs w:val="8"/>
              </w:rPr>
            </w:pPr>
          </w:p>
        </w:tc>
      </w:tr>
      <w:tr w:rsidR="008608DC" w14:paraId="6BF87FD4" w14:textId="77777777" w:rsidTr="00511B18">
        <w:tc>
          <w:tcPr>
            <w:tcW w:w="2694" w:type="dxa"/>
            <w:gridSpan w:val="2"/>
            <w:tcBorders>
              <w:top w:val="single" w:sz="4" w:space="0" w:color="auto"/>
              <w:left w:val="single" w:sz="4" w:space="0" w:color="auto"/>
            </w:tcBorders>
          </w:tcPr>
          <w:p w14:paraId="5F04833E" w14:textId="77777777" w:rsidR="008608DC" w:rsidRDefault="008608DC"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DC623" w14:textId="5C364112" w:rsidR="008608DC" w:rsidRDefault="00BA02D6" w:rsidP="00511B18">
            <w:pPr>
              <w:pStyle w:val="CRCoverPage"/>
              <w:spacing w:after="0"/>
              <w:ind w:left="100"/>
              <w:rPr>
                <w:noProof/>
              </w:rPr>
            </w:pPr>
            <w:r>
              <w:rPr>
                <w:noProof/>
              </w:rPr>
              <w:t xml:space="preserve">23.503 states (text added by </w:t>
            </w:r>
            <w:r w:rsidR="003C19E5" w:rsidRPr="003C19E5">
              <w:rPr>
                <w:noProof/>
              </w:rPr>
              <w:t>S2-2308085</w:t>
            </w:r>
            <w:r>
              <w:rPr>
                <w:noProof/>
              </w:rPr>
              <w:t>):</w:t>
            </w:r>
          </w:p>
          <w:p w14:paraId="6D6C9306" w14:textId="7D3C25A2" w:rsidR="00BA02D6" w:rsidRDefault="00BA02D6" w:rsidP="00511B18">
            <w:pPr>
              <w:pStyle w:val="CRCoverPage"/>
              <w:spacing w:after="0"/>
              <w:ind w:left="100"/>
              <w:rPr>
                <w:noProof/>
              </w:rPr>
            </w:pPr>
            <w:r>
              <w:rPr>
                <w:noProof/>
              </w:rPr>
              <w:t>---------------</w:t>
            </w:r>
          </w:p>
          <w:p w14:paraId="077CC3BF" w14:textId="052DC9AB" w:rsidR="00455966" w:rsidRPr="003C19E5" w:rsidRDefault="003C19E5" w:rsidP="006627CB">
            <w:pPr>
              <w:rPr>
                <w:i/>
                <w:iCs/>
                <w:noProof/>
              </w:rPr>
            </w:pPr>
            <w:r w:rsidRPr="003C19E5">
              <w:rPr>
                <w:i/>
                <w:iCs/>
              </w:rPr>
              <w:t xml:space="preserve">The PCF may </w:t>
            </w:r>
            <w:r w:rsidRPr="00DC30C6">
              <w:rPr>
                <w:i/>
                <w:iCs/>
                <w:u w:val="single"/>
              </w:rPr>
              <w:t>provide</w:t>
            </w:r>
            <w:r w:rsidRPr="003C19E5">
              <w:rPr>
                <w:i/>
                <w:iCs/>
              </w:rPr>
              <w:t xml:space="preserve">, at any time, the </w:t>
            </w:r>
            <w:r w:rsidRPr="00DC30C6">
              <w:rPr>
                <w:i/>
                <w:iCs/>
                <w:u w:val="single"/>
              </w:rPr>
              <w:t>full list of tuples</w:t>
            </w:r>
            <w:r w:rsidRPr="003C19E5">
              <w:rPr>
                <w:i/>
                <w:iCs/>
              </w:rPr>
              <w:t xml:space="preserve"> (VPLMN ID(s), list of PSIs associated with the VPLMN ID) to the UE, and then the </w:t>
            </w:r>
            <w:r w:rsidRPr="00DC30C6">
              <w:rPr>
                <w:i/>
                <w:iCs/>
                <w:u w:val="single"/>
              </w:rPr>
              <w:t>UE replaces any stored list of tuples with the new list of tuples provided by the PCF</w:t>
            </w:r>
            <w:r w:rsidRPr="003C19E5">
              <w:rPr>
                <w:i/>
                <w:iCs/>
              </w:rPr>
              <w:t>.</w:t>
            </w:r>
          </w:p>
          <w:p w14:paraId="288E346E" w14:textId="77777777" w:rsidR="00455966" w:rsidRDefault="00455966" w:rsidP="00455966">
            <w:pPr>
              <w:pStyle w:val="CRCoverPage"/>
              <w:spacing w:after="0"/>
              <w:ind w:left="100"/>
              <w:rPr>
                <w:noProof/>
              </w:rPr>
            </w:pPr>
            <w:r>
              <w:rPr>
                <w:noProof/>
              </w:rPr>
              <w:t>---------------</w:t>
            </w:r>
          </w:p>
          <w:p w14:paraId="4B2BD789" w14:textId="4FB36412" w:rsidR="003C19E5" w:rsidRDefault="003C19E5" w:rsidP="00511B18">
            <w:pPr>
              <w:pStyle w:val="CRCoverPage"/>
              <w:spacing w:after="0"/>
              <w:ind w:left="100"/>
              <w:rPr>
                <w:noProof/>
              </w:rPr>
            </w:pPr>
          </w:p>
        </w:tc>
      </w:tr>
      <w:tr w:rsidR="008608DC" w14:paraId="25C9E33D" w14:textId="77777777" w:rsidTr="00511B18">
        <w:tc>
          <w:tcPr>
            <w:tcW w:w="2694" w:type="dxa"/>
            <w:gridSpan w:val="2"/>
            <w:tcBorders>
              <w:left w:val="single" w:sz="4" w:space="0" w:color="auto"/>
            </w:tcBorders>
          </w:tcPr>
          <w:p w14:paraId="374CD8C9"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1A2558BC" w14:textId="77777777" w:rsidR="008608DC" w:rsidRDefault="008608DC" w:rsidP="00511B18">
            <w:pPr>
              <w:pStyle w:val="CRCoverPage"/>
              <w:spacing w:after="0"/>
              <w:rPr>
                <w:noProof/>
                <w:sz w:val="8"/>
                <w:szCs w:val="8"/>
              </w:rPr>
            </w:pPr>
          </w:p>
        </w:tc>
      </w:tr>
      <w:tr w:rsidR="008608DC" w14:paraId="5C7F117D" w14:textId="77777777" w:rsidTr="00511B18">
        <w:tc>
          <w:tcPr>
            <w:tcW w:w="2694" w:type="dxa"/>
            <w:gridSpan w:val="2"/>
            <w:tcBorders>
              <w:left w:val="single" w:sz="4" w:space="0" w:color="auto"/>
            </w:tcBorders>
          </w:tcPr>
          <w:p w14:paraId="4D1F64D0" w14:textId="77777777" w:rsidR="008608DC" w:rsidRDefault="008608DC"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80EC0" w14:textId="36621400" w:rsidR="005F447F" w:rsidRDefault="00101803" w:rsidP="00BC4758">
            <w:pPr>
              <w:pStyle w:val="CRCoverPage"/>
              <w:spacing w:after="0"/>
              <w:ind w:left="100"/>
            </w:pPr>
            <w:r>
              <w:t xml:space="preserve">The </w:t>
            </w:r>
            <w:r w:rsidR="00AA292E">
              <w:t xml:space="preserve">PCF may indicate that full list </w:t>
            </w:r>
            <w:r w:rsidR="001F5B5A">
              <w:t xml:space="preserve">of tuple </w:t>
            </w:r>
            <w:r w:rsidR="00AA292E">
              <w:t>is provided</w:t>
            </w:r>
            <w:r w:rsidR="008C4762">
              <w:t>.</w:t>
            </w:r>
            <w:r w:rsidR="00AA292E">
              <w:t xml:space="preserve"> </w:t>
            </w:r>
            <w:r w:rsidR="008C4762">
              <w:t xml:space="preserve">If PCF does so, </w:t>
            </w:r>
            <w:r w:rsidR="00AA292E">
              <w:t>the UE remove</w:t>
            </w:r>
            <w:r w:rsidR="00302112">
              <w:t>s</w:t>
            </w:r>
            <w:r w:rsidR="00AA292E">
              <w:t xml:space="preserve"> </w:t>
            </w:r>
            <w:r w:rsidR="00302112">
              <w:t xml:space="preserve">all </w:t>
            </w:r>
            <w:r w:rsidR="00AA292E">
              <w:t>tuples stored in the UE before processing remaining contents of VPS URSP configuration IE.</w:t>
            </w:r>
          </w:p>
          <w:p w14:paraId="6F033BDC" w14:textId="77777777" w:rsidR="00CF3941" w:rsidRDefault="00CF3941" w:rsidP="00BC4758">
            <w:pPr>
              <w:pStyle w:val="CRCoverPage"/>
              <w:spacing w:after="0"/>
              <w:ind w:left="100"/>
            </w:pPr>
          </w:p>
          <w:p w14:paraId="486B6E9B" w14:textId="4435D6BD" w:rsidR="00CF3941" w:rsidRDefault="00CF3941" w:rsidP="00BC4758">
            <w:pPr>
              <w:pStyle w:val="CRCoverPage"/>
              <w:spacing w:after="0"/>
              <w:ind w:left="100"/>
            </w:pPr>
            <w:r>
              <w:t>Per-tuple modification is kept to a</w:t>
            </w:r>
            <w:r w:rsidRPr="00CF3941">
              <w:t>void providing full list of tuples of VPS URSP configuration when VPS URSP configuration changes while the UE is registered</w:t>
            </w:r>
            <w:r>
              <w:t>.</w:t>
            </w:r>
          </w:p>
        </w:tc>
      </w:tr>
      <w:tr w:rsidR="008608DC" w14:paraId="4D1ED237" w14:textId="77777777" w:rsidTr="00511B18">
        <w:tc>
          <w:tcPr>
            <w:tcW w:w="2694" w:type="dxa"/>
            <w:gridSpan w:val="2"/>
            <w:tcBorders>
              <w:left w:val="single" w:sz="4" w:space="0" w:color="auto"/>
            </w:tcBorders>
          </w:tcPr>
          <w:p w14:paraId="11CED8CE"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47601BFF" w14:textId="77777777" w:rsidR="008608DC" w:rsidRDefault="008608DC" w:rsidP="00511B18">
            <w:pPr>
              <w:pStyle w:val="CRCoverPage"/>
              <w:spacing w:after="0"/>
              <w:rPr>
                <w:noProof/>
                <w:sz w:val="8"/>
                <w:szCs w:val="8"/>
              </w:rPr>
            </w:pPr>
          </w:p>
        </w:tc>
      </w:tr>
      <w:tr w:rsidR="008608DC" w14:paraId="18297519" w14:textId="77777777" w:rsidTr="00511B18">
        <w:tc>
          <w:tcPr>
            <w:tcW w:w="2694" w:type="dxa"/>
            <w:gridSpan w:val="2"/>
            <w:tcBorders>
              <w:left w:val="single" w:sz="4" w:space="0" w:color="auto"/>
              <w:bottom w:val="single" w:sz="4" w:space="0" w:color="auto"/>
            </w:tcBorders>
          </w:tcPr>
          <w:p w14:paraId="327353E2" w14:textId="77777777" w:rsidR="008608DC" w:rsidRDefault="008608DC"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5DF05" w14:textId="0043B07F" w:rsidR="008608DC" w:rsidRDefault="00250558" w:rsidP="00511B18">
            <w:pPr>
              <w:pStyle w:val="CRCoverPage"/>
              <w:spacing w:after="0"/>
              <w:ind w:left="100"/>
              <w:rPr>
                <w:noProof/>
              </w:rPr>
            </w:pPr>
            <w:r>
              <w:rPr>
                <w:noProof/>
              </w:rPr>
              <w:t>Stage-2 requirement not addressed in stage-3.</w:t>
            </w:r>
          </w:p>
        </w:tc>
      </w:tr>
      <w:tr w:rsidR="008608DC" w14:paraId="02731FD3" w14:textId="77777777" w:rsidTr="00511B18">
        <w:tc>
          <w:tcPr>
            <w:tcW w:w="2694" w:type="dxa"/>
            <w:gridSpan w:val="2"/>
          </w:tcPr>
          <w:p w14:paraId="097DEEFE" w14:textId="77777777" w:rsidR="008608DC" w:rsidRDefault="008608DC" w:rsidP="00511B18">
            <w:pPr>
              <w:pStyle w:val="CRCoverPage"/>
              <w:spacing w:after="0"/>
              <w:rPr>
                <w:b/>
                <w:i/>
                <w:noProof/>
                <w:sz w:val="8"/>
                <w:szCs w:val="8"/>
              </w:rPr>
            </w:pPr>
          </w:p>
        </w:tc>
        <w:tc>
          <w:tcPr>
            <w:tcW w:w="6946" w:type="dxa"/>
            <w:gridSpan w:val="9"/>
          </w:tcPr>
          <w:p w14:paraId="3F462E83" w14:textId="77777777" w:rsidR="008608DC" w:rsidRDefault="008608DC" w:rsidP="00511B18">
            <w:pPr>
              <w:pStyle w:val="CRCoverPage"/>
              <w:spacing w:after="0"/>
              <w:rPr>
                <w:noProof/>
                <w:sz w:val="8"/>
                <w:szCs w:val="8"/>
              </w:rPr>
            </w:pPr>
          </w:p>
        </w:tc>
      </w:tr>
      <w:tr w:rsidR="008608DC" w14:paraId="3FA79A1A" w14:textId="77777777" w:rsidTr="00511B18">
        <w:tc>
          <w:tcPr>
            <w:tcW w:w="2694" w:type="dxa"/>
            <w:gridSpan w:val="2"/>
            <w:tcBorders>
              <w:top w:val="single" w:sz="4" w:space="0" w:color="auto"/>
              <w:left w:val="single" w:sz="4" w:space="0" w:color="auto"/>
            </w:tcBorders>
          </w:tcPr>
          <w:p w14:paraId="15989907" w14:textId="77777777" w:rsidR="008608DC" w:rsidRDefault="008608DC"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35DF1" w14:textId="67B5D5CD" w:rsidR="008608DC" w:rsidRDefault="007F0AD4" w:rsidP="00511B18">
            <w:pPr>
              <w:pStyle w:val="CRCoverPage"/>
              <w:spacing w:after="0"/>
              <w:ind w:left="100"/>
              <w:rPr>
                <w:noProof/>
              </w:rPr>
            </w:pPr>
            <w:r w:rsidRPr="00913BB3">
              <w:t>D.2.1.2</w:t>
            </w:r>
            <w:r w:rsidR="00570F97">
              <w:t xml:space="preserve">, </w:t>
            </w:r>
            <w:r w:rsidR="00570F97" w:rsidRPr="00913BB3">
              <w:t>D.6.</w:t>
            </w:r>
            <w:r w:rsidR="00570F97">
              <w:t>8</w:t>
            </w:r>
          </w:p>
        </w:tc>
      </w:tr>
      <w:tr w:rsidR="008608DC" w14:paraId="4FDA05F0" w14:textId="77777777" w:rsidTr="00511B18">
        <w:tc>
          <w:tcPr>
            <w:tcW w:w="2694" w:type="dxa"/>
            <w:gridSpan w:val="2"/>
            <w:tcBorders>
              <w:left w:val="single" w:sz="4" w:space="0" w:color="auto"/>
            </w:tcBorders>
          </w:tcPr>
          <w:p w14:paraId="1BCFB017"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09A31144" w14:textId="77777777" w:rsidR="008608DC" w:rsidRDefault="008608DC" w:rsidP="00511B18">
            <w:pPr>
              <w:pStyle w:val="CRCoverPage"/>
              <w:spacing w:after="0"/>
              <w:rPr>
                <w:noProof/>
                <w:sz w:val="8"/>
                <w:szCs w:val="8"/>
              </w:rPr>
            </w:pPr>
          </w:p>
        </w:tc>
      </w:tr>
      <w:tr w:rsidR="008608DC" w14:paraId="201DCEC6" w14:textId="77777777" w:rsidTr="00511B18">
        <w:tc>
          <w:tcPr>
            <w:tcW w:w="2694" w:type="dxa"/>
            <w:gridSpan w:val="2"/>
            <w:tcBorders>
              <w:left w:val="single" w:sz="4" w:space="0" w:color="auto"/>
            </w:tcBorders>
          </w:tcPr>
          <w:p w14:paraId="7A22B6C7" w14:textId="77777777" w:rsidR="008608DC" w:rsidRDefault="008608DC"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AF465" w14:textId="77777777" w:rsidR="008608DC" w:rsidRDefault="008608DC"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8329" w14:textId="77777777" w:rsidR="008608DC" w:rsidRDefault="008608DC" w:rsidP="00511B18">
            <w:pPr>
              <w:pStyle w:val="CRCoverPage"/>
              <w:spacing w:after="0"/>
              <w:jc w:val="center"/>
              <w:rPr>
                <w:b/>
                <w:caps/>
                <w:noProof/>
              </w:rPr>
            </w:pPr>
            <w:r>
              <w:rPr>
                <w:b/>
                <w:caps/>
                <w:noProof/>
              </w:rPr>
              <w:t>N</w:t>
            </w:r>
          </w:p>
        </w:tc>
        <w:tc>
          <w:tcPr>
            <w:tcW w:w="2977" w:type="dxa"/>
            <w:gridSpan w:val="4"/>
          </w:tcPr>
          <w:p w14:paraId="38CA85C6" w14:textId="77777777" w:rsidR="008608DC" w:rsidRDefault="008608DC"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ADA84" w14:textId="77777777" w:rsidR="008608DC" w:rsidRDefault="008608DC" w:rsidP="00511B18">
            <w:pPr>
              <w:pStyle w:val="CRCoverPage"/>
              <w:spacing w:after="0"/>
              <w:ind w:left="99"/>
              <w:rPr>
                <w:noProof/>
              </w:rPr>
            </w:pPr>
          </w:p>
        </w:tc>
      </w:tr>
      <w:tr w:rsidR="008608DC" w14:paraId="20DA5CB9" w14:textId="77777777" w:rsidTr="00511B18">
        <w:tc>
          <w:tcPr>
            <w:tcW w:w="2694" w:type="dxa"/>
            <w:gridSpan w:val="2"/>
            <w:tcBorders>
              <w:left w:val="single" w:sz="4" w:space="0" w:color="auto"/>
            </w:tcBorders>
          </w:tcPr>
          <w:p w14:paraId="32924D15" w14:textId="77777777" w:rsidR="008608DC" w:rsidRDefault="008608DC"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3FF96" w14:textId="521A27EA"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0F8FA" w14:textId="789F600E" w:rsidR="008608DC" w:rsidRDefault="00A96E25" w:rsidP="00511B18">
            <w:pPr>
              <w:pStyle w:val="CRCoverPage"/>
              <w:spacing w:after="0"/>
              <w:jc w:val="center"/>
              <w:rPr>
                <w:b/>
                <w:caps/>
                <w:noProof/>
              </w:rPr>
            </w:pPr>
            <w:r>
              <w:rPr>
                <w:b/>
                <w:caps/>
                <w:noProof/>
              </w:rPr>
              <w:t>X</w:t>
            </w:r>
          </w:p>
        </w:tc>
        <w:tc>
          <w:tcPr>
            <w:tcW w:w="2977" w:type="dxa"/>
            <w:gridSpan w:val="4"/>
          </w:tcPr>
          <w:p w14:paraId="03AC86B6" w14:textId="77777777" w:rsidR="008608DC" w:rsidRDefault="008608DC"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89936" w14:textId="5F9A8838" w:rsidR="008608DC" w:rsidRDefault="00A96E25" w:rsidP="00511B18">
            <w:pPr>
              <w:pStyle w:val="CRCoverPage"/>
              <w:spacing w:after="0"/>
              <w:ind w:left="99"/>
              <w:rPr>
                <w:noProof/>
              </w:rPr>
            </w:pPr>
            <w:r>
              <w:rPr>
                <w:noProof/>
              </w:rPr>
              <w:t xml:space="preserve">TS/TR ... CR ... </w:t>
            </w:r>
          </w:p>
        </w:tc>
      </w:tr>
      <w:tr w:rsidR="008608DC" w14:paraId="390C23B7" w14:textId="77777777" w:rsidTr="00511B18">
        <w:tc>
          <w:tcPr>
            <w:tcW w:w="2694" w:type="dxa"/>
            <w:gridSpan w:val="2"/>
            <w:tcBorders>
              <w:left w:val="single" w:sz="4" w:space="0" w:color="auto"/>
            </w:tcBorders>
          </w:tcPr>
          <w:p w14:paraId="7423F035" w14:textId="77777777" w:rsidR="008608DC" w:rsidRDefault="008608DC"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31AA4"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1C2F2" w14:textId="77777777" w:rsidR="008608DC" w:rsidRDefault="008608DC" w:rsidP="00511B18">
            <w:pPr>
              <w:pStyle w:val="CRCoverPage"/>
              <w:spacing w:after="0"/>
              <w:jc w:val="center"/>
              <w:rPr>
                <w:b/>
                <w:caps/>
                <w:noProof/>
              </w:rPr>
            </w:pPr>
            <w:r>
              <w:rPr>
                <w:b/>
                <w:caps/>
                <w:noProof/>
              </w:rPr>
              <w:t>X</w:t>
            </w:r>
          </w:p>
        </w:tc>
        <w:tc>
          <w:tcPr>
            <w:tcW w:w="2977" w:type="dxa"/>
            <w:gridSpan w:val="4"/>
          </w:tcPr>
          <w:p w14:paraId="74008EAF" w14:textId="77777777" w:rsidR="008608DC" w:rsidRDefault="008608DC"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EC86F" w14:textId="77777777" w:rsidR="008608DC" w:rsidRDefault="008608DC" w:rsidP="00511B18">
            <w:pPr>
              <w:pStyle w:val="CRCoverPage"/>
              <w:spacing w:after="0"/>
              <w:ind w:left="99"/>
              <w:rPr>
                <w:noProof/>
              </w:rPr>
            </w:pPr>
            <w:r>
              <w:rPr>
                <w:noProof/>
              </w:rPr>
              <w:t xml:space="preserve">TS/TR ... CR ... </w:t>
            </w:r>
          </w:p>
        </w:tc>
      </w:tr>
      <w:tr w:rsidR="008608DC" w14:paraId="7ABA2F6B" w14:textId="77777777" w:rsidTr="00511B18">
        <w:tc>
          <w:tcPr>
            <w:tcW w:w="2694" w:type="dxa"/>
            <w:gridSpan w:val="2"/>
            <w:tcBorders>
              <w:left w:val="single" w:sz="4" w:space="0" w:color="auto"/>
            </w:tcBorders>
          </w:tcPr>
          <w:p w14:paraId="21C2F1B5" w14:textId="77777777" w:rsidR="008608DC" w:rsidRDefault="008608DC"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F7881"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DF35" w14:textId="77777777" w:rsidR="008608DC" w:rsidRDefault="008608DC" w:rsidP="00511B18">
            <w:pPr>
              <w:pStyle w:val="CRCoverPage"/>
              <w:spacing w:after="0"/>
              <w:jc w:val="center"/>
              <w:rPr>
                <w:b/>
                <w:caps/>
                <w:noProof/>
              </w:rPr>
            </w:pPr>
            <w:r>
              <w:rPr>
                <w:b/>
                <w:caps/>
                <w:noProof/>
              </w:rPr>
              <w:t>X</w:t>
            </w:r>
          </w:p>
        </w:tc>
        <w:tc>
          <w:tcPr>
            <w:tcW w:w="2977" w:type="dxa"/>
            <w:gridSpan w:val="4"/>
          </w:tcPr>
          <w:p w14:paraId="7845AEC5" w14:textId="77777777" w:rsidR="008608DC" w:rsidRDefault="008608DC"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B673" w14:textId="77777777" w:rsidR="008608DC" w:rsidRDefault="008608DC" w:rsidP="00511B18">
            <w:pPr>
              <w:pStyle w:val="CRCoverPage"/>
              <w:spacing w:after="0"/>
              <w:ind w:left="99"/>
              <w:rPr>
                <w:noProof/>
              </w:rPr>
            </w:pPr>
            <w:r>
              <w:rPr>
                <w:noProof/>
              </w:rPr>
              <w:t xml:space="preserve">TS/TR ... CR ... </w:t>
            </w:r>
          </w:p>
        </w:tc>
      </w:tr>
      <w:tr w:rsidR="008608DC" w14:paraId="6EB1E212" w14:textId="77777777" w:rsidTr="00511B18">
        <w:tc>
          <w:tcPr>
            <w:tcW w:w="2694" w:type="dxa"/>
            <w:gridSpan w:val="2"/>
            <w:tcBorders>
              <w:left w:val="single" w:sz="4" w:space="0" w:color="auto"/>
            </w:tcBorders>
          </w:tcPr>
          <w:p w14:paraId="53BA0D50" w14:textId="77777777" w:rsidR="008608DC" w:rsidRDefault="008608DC" w:rsidP="00511B18">
            <w:pPr>
              <w:pStyle w:val="CRCoverPage"/>
              <w:spacing w:after="0"/>
              <w:rPr>
                <w:b/>
                <w:i/>
                <w:noProof/>
              </w:rPr>
            </w:pPr>
          </w:p>
        </w:tc>
        <w:tc>
          <w:tcPr>
            <w:tcW w:w="6946" w:type="dxa"/>
            <w:gridSpan w:val="9"/>
            <w:tcBorders>
              <w:right w:val="single" w:sz="4" w:space="0" w:color="auto"/>
            </w:tcBorders>
          </w:tcPr>
          <w:p w14:paraId="239D9034" w14:textId="77777777" w:rsidR="008608DC" w:rsidRDefault="008608DC" w:rsidP="00511B18">
            <w:pPr>
              <w:pStyle w:val="CRCoverPage"/>
              <w:spacing w:after="0"/>
              <w:rPr>
                <w:noProof/>
              </w:rPr>
            </w:pPr>
          </w:p>
        </w:tc>
      </w:tr>
      <w:tr w:rsidR="008608DC" w14:paraId="4BC2F8A2" w14:textId="77777777" w:rsidTr="00511B18">
        <w:tc>
          <w:tcPr>
            <w:tcW w:w="2694" w:type="dxa"/>
            <w:gridSpan w:val="2"/>
            <w:tcBorders>
              <w:left w:val="single" w:sz="4" w:space="0" w:color="auto"/>
              <w:bottom w:val="single" w:sz="4" w:space="0" w:color="auto"/>
            </w:tcBorders>
          </w:tcPr>
          <w:p w14:paraId="393ABBCF" w14:textId="77777777" w:rsidR="008608DC" w:rsidRDefault="008608DC"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43C400" w14:textId="77777777" w:rsidR="008608DC" w:rsidRDefault="008608DC" w:rsidP="00511B18">
            <w:pPr>
              <w:pStyle w:val="CRCoverPage"/>
              <w:spacing w:after="0"/>
              <w:ind w:left="100"/>
              <w:rPr>
                <w:noProof/>
              </w:rPr>
            </w:pPr>
          </w:p>
        </w:tc>
      </w:tr>
      <w:tr w:rsidR="008608DC" w:rsidRPr="008863B9" w14:paraId="0AA4CF6C" w14:textId="77777777" w:rsidTr="00511B18">
        <w:tc>
          <w:tcPr>
            <w:tcW w:w="2694" w:type="dxa"/>
            <w:gridSpan w:val="2"/>
            <w:tcBorders>
              <w:top w:val="single" w:sz="4" w:space="0" w:color="auto"/>
              <w:bottom w:val="single" w:sz="4" w:space="0" w:color="auto"/>
            </w:tcBorders>
          </w:tcPr>
          <w:p w14:paraId="11C94761" w14:textId="77777777" w:rsidR="008608DC" w:rsidRPr="008863B9" w:rsidRDefault="008608DC"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4169F" w14:textId="77777777" w:rsidR="008608DC" w:rsidRPr="008863B9" w:rsidRDefault="008608DC" w:rsidP="00511B18">
            <w:pPr>
              <w:pStyle w:val="CRCoverPage"/>
              <w:spacing w:after="0"/>
              <w:ind w:left="100"/>
              <w:rPr>
                <w:noProof/>
                <w:sz w:val="8"/>
                <w:szCs w:val="8"/>
              </w:rPr>
            </w:pPr>
          </w:p>
        </w:tc>
      </w:tr>
      <w:tr w:rsidR="008608DC" w14:paraId="7027106B" w14:textId="77777777" w:rsidTr="00511B18">
        <w:tc>
          <w:tcPr>
            <w:tcW w:w="2694" w:type="dxa"/>
            <w:gridSpan w:val="2"/>
            <w:tcBorders>
              <w:top w:val="single" w:sz="4" w:space="0" w:color="auto"/>
              <w:left w:val="single" w:sz="4" w:space="0" w:color="auto"/>
              <w:bottom w:val="single" w:sz="4" w:space="0" w:color="auto"/>
            </w:tcBorders>
          </w:tcPr>
          <w:p w14:paraId="6FB606DF" w14:textId="77777777" w:rsidR="008608DC" w:rsidRDefault="008608DC"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E633D" w14:textId="77777777" w:rsidR="003B3DF6" w:rsidRDefault="00FD4998" w:rsidP="00DD0803">
            <w:pPr>
              <w:pStyle w:val="CRCoverPage"/>
              <w:spacing w:after="0"/>
              <w:ind w:left="100"/>
              <w:rPr>
                <w:noProof/>
              </w:rPr>
            </w:pPr>
            <w:r>
              <w:rPr>
                <w:noProof/>
              </w:rPr>
              <w:t>revision 1</w:t>
            </w:r>
          </w:p>
          <w:p w14:paraId="7DDDF61A" w14:textId="77777777" w:rsidR="00FD4998" w:rsidRDefault="00FD4998" w:rsidP="00DD0803">
            <w:pPr>
              <w:pStyle w:val="CRCoverPage"/>
              <w:spacing w:after="0"/>
              <w:ind w:left="100"/>
            </w:pPr>
            <w:r>
              <w:rPr>
                <w:noProof/>
              </w:rPr>
              <w:t xml:space="preserve">- scope of CR restricted solely to enabling providing of </w:t>
            </w:r>
            <w:r>
              <w:t>full list of tuple</w:t>
            </w:r>
          </w:p>
          <w:p w14:paraId="7F7226CB" w14:textId="77777777" w:rsidR="00FD4998" w:rsidRDefault="00FD4998" w:rsidP="00DD0803">
            <w:pPr>
              <w:pStyle w:val="CRCoverPage"/>
              <w:spacing w:after="0"/>
              <w:ind w:left="100"/>
            </w:pPr>
            <w:r>
              <w:t>- additional cosigners added</w:t>
            </w:r>
          </w:p>
          <w:p w14:paraId="1C6192C8" w14:textId="77777777" w:rsidR="00BC1293" w:rsidRDefault="00BC1293" w:rsidP="00DD0803">
            <w:pPr>
              <w:pStyle w:val="CRCoverPage"/>
              <w:spacing w:after="0"/>
              <w:ind w:left="100"/>
            </w:pPr>
          </w:p>
          <w:p w14:paraId="7C5477A6" w14:textId="77777777" w:rsidR="00BC1293" w:rsidRDefault="00BC1293" w:rsidP="00DD0803">
            <w:pPr>
              <w:pStyle w:val="CRCoverPage"/>
              <w:spacing w:after="0"/>
              <w:ind w:left="100"/>
            </w:pPr>
            <w:r>
              <w:t>revision 2</w:t>
            </w:r>
          </w:p>
          <w:p w14:paraId="35329266" w14:textId="6E2D5A54" w:rsidR="00BC1293" w:rsidRDefault="00BC1293" w:rsidP="00DD0803">
            <w:pPr>
              <w:pStyle w:val="CRCoverPage"/>
              <w:spacing w:after="0"/>
              <w:ind w:left="100"/>
              <w:rPr>
                <w:noProof/>
              </w:rPr>
            </w:pPr>
            <w:r>
              <w:lastRenderedPageBreak/>
              <w:t>- no changes</w:t>
            </w:r>
          </w:p>
        </w:tc>
      </w:tr>
    </w:tbl>
    <w:p w14:paraId="25ADD002" w14:textId="77777777" w:rsidR="008608DC" w:rsidRDefault="008608DC" w:rsidP="008608DC">
      <w:pPr>
        <w:pStyle w:val="CRCoverPage"/>
        <w:spacing w:after="0"/>
        <w:rPr>
          <w:noProof/>
          <w:sz w:val="8"/>
          <w:szCs w:val="8"/>
        </w:rPr>
      </w:pPr>
    </w:p>
    <w:p w14:paraId="1811AF60" w14:textId="77777777" w:rsidR="008608DC" w:rsidRDefault="008608DC" w:rsidP="008608DC">
      <w:pPr>
        <w:rPr>
          <w:noProof/>
        </w:rPr>
        <w:sectPr w:rsidR="008608DC">
          <w:headerReference w:type="even" r:id="rId15"/>
          <w:footnotePr>
            <w:numRestart w:val="eachSect"/>
          </w:footnotePr>
          <w:pgSz w:w="11907" w:h="16840" w:code="9"/>
          <w:pgMar w:top="1418" w:right="1134" w:bottom="1134" w:left="1134" w:header="680" w:footer="567" w:gutter="0"/>
          <w:cols w:space="720"/>
        </w:sectPr>
      </w:pPr>
    </w:p>
    <w:p w14:paraId="7E81B500" w14:textId="77777777" w:rsidR="00706573" w:rsidRDefault="00706573" w:rsidP="00706573">
      <w:pPr>
        <w:jc w:val="center"/>
        <w:rPr>
          <w:noProof/>
          <w:highlight w:val="green"/>
        </w:rPr>
      </w:pPr>
      <w:bookmarkStart w:id="10" w:name="_Toc20233335"/>
      <w:bookmarkStart w:id="11" w:name="_Toc27747472"/>
      <w:bookmarkStart w:id="12" w:name="_Toc36213666"/>
      <w:bookmarkStart w:id="13" w:name="_Toc36657843"/>
      <w:bookmarkStart w:id="14" w:name="_Toc45287521"/>
      <w:bookmarkStart w:id="15" w:name="_Toc51948797"/>
      <w:bookmarkStart w:id="16" w:name="_Toc51949889"/>
      <w:bookmarkStart w:id="17" w:name="_Toc123902390"/>
      <w:bookmarkEnd w:id="0"/>
      <w:bookmarkEnd w:id="1"/>
      <w:bookmarkEnd w:id="2"/>
      <w:bookmarkEnd w:id="3"/>
      <w:bookmarkEnd w:id="4"/>
      <w:bookmarkEnd w:id="5"/>
      <w:bookmarkEnd w:id="6"/>
      <w:bookmarkEnd w:id="7"/>
      <w:r w:rsidRPr="00DB12B9">
        <w:rPr>
          <w:noProof/>
          <w:highlight w:val="green"/>
        </w:rPr>
        <w:lastRenderedPageBreak/>
        <w:t>***** change *****</w:t>
      </w:r>
    </w:p>
    <w:p w14:paraId="3C6EBAAB" w14:textId="77777777" w:rsidR="007F0AD4" w:rsidRPr="007F2770" w:rsidRDefault="007F0AD4" w:rsidP="007F0AD4">
      <w:pPr>
        <w:pStyle w:val="Heading3"/>
      </w:pPr>
      <w:bookmarkStart w:id="18" w:name="_Hlk132662514"/>
      <w:bookmarkStart w:id="19" w:name="_Toc131396990"/>
      <w:bookmarkStart w:id="20" w:name="_Toc20233339"/>
      <w:bookmarkStart w:id="21" w:name="_Toc27747476"/>
      <w:bookmarkStart w:id="22" w:name="_Toc36213670"/>
      <w:bookmarkStart w:id="23" w:name="_Toc36657847"/>
      <w:bookmarkStart w:id="24" w:name="_Toc45287525"/>
      <w:bookmarkStart w:id="25" w:name="_Toc51948801"/>
      <w:bookmarkStart w:id="26" w:name="_Toc51949893"/>
      <w:bookmarkStart w:id="27" w:name="_Toc123902394"/>
      <w:bookmarkEnd w:id="10"/>
      <w:bookmarkEnd w:id="11"/>
      <w:bookmarkEnd w:id="12"/>
      <w:bookmarkEnd w:id="13"/>
      <w:bookmarkEnd w:id="14"/>
      <w:bookmarkEnd w:id="15"/>
      <w:bookmarkEnd w:id="16"/>
      <w:bookmarkEnd w:id="17"/>
      <w:r w:rsidRPr="007F2770">
        <w:t>D.2.1.2</w:t>
      </w:r>
      <w:r w:rsidRPr="007F2770">
        <w:tab/>
        <w:t>Network-requested UE policy management procedure initiation</w:t>
      </w:r>
    </w:p>
    <w:p w14:paraId="7EFBF973" w14:textId="77777777" w:rsidR="007F0AD4" w:rsidRPr="007F2770" w:rsidRDefault="007F0AD4" w:rsidP="007F0AD4">
      <w:r w:rsidRPr="007F2770">
        <w:t>In order to initiate the network-requested UE policy management procedure, the PCF shall:</w:t>
      </w:r>
    </w:p>
    <w:p w14:paraId="239DADFC" w14:textId="77777777" w:rsidR="007F0AD4" w:rsidRPr="007F2770" w:rsidRDefault="007F0AD4" w:rsidP="007F0AD4">
      <w:pPr>
        <w:pStyle w:val="B1"/>
      </w:pPr>
      <w:r w:rsidRPr="007F2770">
        <w:t>a)</w:t>
      </w:r>
      <w:r w:rsidRPr="007F2770">
        <w:tab/>
        <w:t xml:space="preserve">if the network-requested UE policy management procedure is triggered by the </w:t>
      </w:r>
      <w:r w:rsidRPr="007F2770">
        <w:rPr>
          <w:lang w:val="en-US"/>
        </w:rPr>
        <w:t>UE-requested V2X policy provisioning procedure</w:t>
      </w:r>
      <w:r w:rsidRPr="007F2770">
        <w:t xml:space="preserve"> as specified in 3GPP TS 24.587 [19B]</w:t>
      </w:r>
      <w:r>
        <w:t>,</w:t>
      </w:r>
      <w:r w:rsidRPr="007F2770">
        <w:t xml:space="preserve"> the </w:t>
      </w:r>
      <w:r w:rsidRPr="007F2770">
        <w:rPr>
          <w:noProof/>
          <w:lang w:val="en-US"/>
        </w:rPr>
        <w:t xml:space="preserve">UE-requested ProSe policy provisioning procedure </w:t>
      </w:r>
      <w:r w:rsidRPr="007F2770">
        <w:t>as specified in 3GPP TS 24.554 [19E]</w:t>
      </w:r>
      <w:r>
        <w:t xml:space="preserve"> or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t xml:space="preserve"> as specified in 3GPP TS 24.5</w:t>
      </w:r>
      <w:r>
        <w:t>7</w:t>
      </w:r>
      <w:r w:rsidRPr="007F2770">
        <w:t>7 [</w:t>
      </w:r>
      <w:r>
        <w:t>60</w:t>
      </w:r>
      <w:r w:rsidRPr="007F2770">
        <w:t xml:space="preserve">], then set the PTI IE to the PTI value of the received UE POLICY PROVISIONING REQUEST message of the </w:t>
      </w:r>
      <w:r w:rsidRPr="007F2770">
        <w:rPr>
          <w:lang w:val="en-US"/>
        </w:rPr>
        <w:t>UE-requested V2X policy provisioning procedure</w:t>
      </w:r>
      <w:r>
        <w:t>,</w:t>
      </w:r>
      <w:r w:rsidRPr="007F2770">
        <w:t xml:space="preserve"> the </w:t>
      </w:r>
      <w:r w:rsidRPr="007F2770">
        <w:rPr>
          <w:noProof/>
          <w:lang w:val="en-US"/>
        </w:rPr>
        <w:t>UE-requested ProSe policy provisioning procedure</w:t>
      </w:r>
      <w:r>
        <w:rPr>
          <w:noProof/>
          <w:lang w:val="en-US"/>
        </w:rPr>
        <w:t xml:space="preserve"> or</w:t>
      </w:r>
      <w:r w:rsidRPr="00733CAE">
        <w:t xml:space="preserve"> </w:t>
      </w:r>
      <w:r w:rsidRPr="007F2770">
        <w:t xml:space="preserve">the </w:t>
      </w:r>
      <w:r w:rsidRPr="007F2770">
        <w:rPr>
          <w:lang w:val="en-US"/>
        </w:rPr>
        <w:t xml:space="preserve">UE-requested </w:t>
      </w:r>
      <w:r>
        <w:rPr>
          <w:lang w:val="en-US"/>
        </w:rPr>
        <w:t>A</w:t>
      </w:r>
      <w:r w:rsidRPr="007F2770">
        <w:rPr>
          <w:lang w:val="en-US"/>
        </w:rPr>
        <w:t>2X policy provisioning procedure</w:t>
      </w:r>
      <w:r w:rsidRPr="007F2770">
        <w:rPr>
          <w:noProof/>
          <w:lang w:val="en-US"/>
        </w:rPr>
        <w:t xml:space="preserve">, otherwise </w:t>
      </w:r>
      <w:r w:rsidRPr="007F2770">
        <w:t>allocate a PTI value currently not used and set the PTI IE to the allocated PTI value;</w:t>
      </w:r>
    </w:p>
    <w:p w14:paraId="7328641A" w14:textId="77777777" w:rsidR="007F0AD4" w:rsidRPr="007F2770" w:rsidRDefault="007F0AD4" w:rsidP="007F0AD4">
      <w:pPr>
        <w:pStyle w:val="B1"/>
      </w:pPr>
      <w:r w:rsidRPr="007F2770">
        <w:t>b)</w:t>
      </w:r>
      <w:r w:rsidRPr="007F2770">
        <w:tab/>
        <w:t>encode the information about the UE policy sections to be added, modified or deleted in a UE policy section management list IE as specified in subclause D.6.2 and include it in a MANAGE UE POLICY COMMAND message;</w:t>
      </w:r>
    </w:p>
    <w:p w14:paraId="6F952531" w14:textId="77777777" w:rsidR="007F0AD4" w:rsidRDefault="007F0AD4" w:rsidP="007F0AD4">
      <w:pPr>
        <w:pStyle w:val="B1"/>
      </w:pPr>
      <w:r w:rsidRPr="007F2770">
        <w:t>c)</w:t>
      </w:r>
      <w:r w:rsidRPr="007F2770">
        <w:tab/>
        <w:t xml:space="preserve">if the PCF is a PCF of the HPLMN or the subscribed SNPN, optionally include the UE policy network classmark IE in a MANAGE UE POLICY COMMAND message and set the </w:t>
      </w:r>
      <w:r w:rsidRPr="007F2770">
        <w:rPr>
          <w:lang w:eastAsia="ja-JP"/>
        </w:rPr>
        <w:t>non-subscribed SNPN signalled URSP handling indication</w:t>
      </w:r>
      <w:r w:rsidRPr="007F2770">
        <w:t xml:space="preserve"> of the UE policy network classmark IE to "UE is not allowed to </w:t>
      </w:r>
      <w:r w:rsidRPr="007F2770">
        <w:rPr>
          <w:lang w:eastAsia="zh-TW"/>
        </w:rPr>
        <w:t>accept URSP signalled by non-subscribed SNPNs", or "UE is allowed to accept URSP signalled by non-subscribed SNPNs"</w:t>
      </w:r>
      <w:r w:rsidRPr="007F2770">
        <w:t>;</w:t>
      </w:r>
    </w:p>
    <w:p w14:paraId="47C0AA6F" w14:textId="77777777" w:rsidR="007F0AD4" w:rsidRPr="007F2770" w:rsidRDefault="007F0AD4" w:rsidP="007F0AD4">
      <w:pPr>
        <w:pStyle w:val="B1"/>
      </w:pPr>
      <w:r>
        <w:t>c1)</w:t>
      </w:r>
      <w:r>
        <w:tab/>
        <w:t xml:space="preserve">if the UE supports VPS URSP, optionally </w:t>
      </w:r>
      <w:r w:rsidRPr="00913BB3">
        <w:t xml:space="preserve">encode the information about </w:t>
      </w:r>
      <w:r>
        <w:t xml:space="preserve">entries of VPS URSP configuration </w:t>
      </w:r>
      <w:r w:rsidRPr="00913BB3">
        <w:t xml:space="preserve">to be added, modified or deleted in </w:t>
      </w:r>
      <w:r>
        <w:t xml:space="preserve">the VPS URSP configuration IE </w:t>
      </w:r>
      <w:r w:rsidRPr="00913BB3">
        <w:t>as specified in subclause D.6.</w:t>
      </w:r>
      <w:r>
        <w:t>x</w:t>
      </w:r>
      <w:r w:rsidRPr="00913BB3">
        <w:t xml:space="preserve"> and include it in a MANAGE UE POLICY COMMAND message</w:t>
      </w:r>
      <w:r>
        <w:t>;</w:t>
      </w:r>
    </w:p>
    <w:p w14:paraId="455731E0" w14:textId="77777777" w:rsidR="007F0AD4" w:rsidRPr="007F2770" w:rsidRDefault="007F0AD4" w:rsidP="007F0AD4">
      <w:pPr>
        <w:pStyle w:val="B1"/>
      </w:pPr>
      <w:r w:rsidRPr="007F2770">
        <w:t>d)</w:t>
      </w:r>
      <w:r w:rsidRPr="007F2770">
        <w:tab/>
        <w:t>send the MANAGE UE POLICY COMMAND message to the UE via the AMF as specified in 3GPP TS 23.502 [9]; and</w:t>
      </w:r>
    </w:p>
    <w:p w14:paraId="3D213824" w14:textId="77777777" w:rsidR="007F0AD4" w:rsidRPr="007F2770" w:rsidRDefault="007F0AD4" w:rsidP="007F0AD4">
      <w:pPr>
        <w:pStyle w:val="B1"/>
      </w:pPr>
      <w:r w:rsidRPr="007F2770">
        <w:t>e)</w:t>
      </w:r>
      <w:r w:rsidRPr="007F2770">
        <w:tab/>
      </w:r>
      <w:r w:rsidRPr="007F2770">
        <w:rPr>
          <w:rFonts w:hint="eastAsia"/>
          <w:lang w:val="en-US"/>
        </w:rPr>
        <w:t>start timer T</w:t>
      </w:r>
      <w:r w:rsidRPr="007F2770">
        <w:rPr>
          <w:lang w:val="en-US"/>
        </w:rPr>
        <w:t>3501</w:t>
      </w:r>
      <w:r w:rsidRPr="007F2770">
        <w:rPr>
          <w:rFonts w:hint="eastAsia"/>
          <w:lang w:val="en-US"/>
        </w:rPr>
        <w:t xml:space="preserve"> </w:t>
      </w:r>
      <w:r w:rsidRPr="007F2770">
        <w:t>(see example in figure D.2.1.2.1).</w:t>
      </w:r>
    </w:p>
    <w:p w14:paraId="3E7387C8" w14:textId="77777777" w:rsidR="007F0AD4" w:rsidRPr="007F2770" w:rsidRDefault="007F0AD4" w:rsidP="007F0AD4">
      <w:pPr>
        <w:pStyle w:val="NO"/>
      </w:pPr>
      <w:r w:rsidRPr="007F2770">
        <w:t>NOTE:</w:t>
      </w:r>
      <w:r w:rsidRPr="007F2770">
        <w:tab/>
        <w:t>The PCF starts a different timer T3501 for each PTI value.</w:t>
      </w:r>
    </w:p>
    <w:p w14:paraId="712CE12A" w14:textId="77777777" w:rsidR="007F0AD4" w:rsidRPr="007F2770" w:rsidRDefault="007F0AD4" w:rsidP="007F0AD4">
      <w:pPr>
        <w:pStyle w:val="TH"/>
      </w:pPr>
      <w:r w:rsidRPr="007F2770">
        <w:object w:dxaOrig="10590" w:dyaOrig="4830" w14:anchorId="65104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206.9pt" o:ole="">
            <v:imagedata r:id="rId16" o:title=""/>
          </v:shape>
          <o:OLEObject Type="Embed" ProgID="Visio.Drawing.11" ShapeID="_x0000_i1025" DrawAspect="Content" ObjectID="_1754420031" r:id="rId17"/>
        </w:object>
      </w:r>
    </w:p>
    <w:p w14:paraId="61C6FC78" w14:textId="77777777" w:rsidR="007F0AD4" w:rsidRPr="007F2770" w:rsidRDefault="007F0AD4" w:rsidP="007F0AD4">
      <w:pPr>
        <w:pStyle w:val="TF"/>
      </w:pPr>
      <w:r w:rsidRPr="007F2770">
        <w:rPr>
          <w:rFonts w:hint="eastAsia"/>
        </w:rPr>
        <w:t>Figure</w:t>
      </w:r>
      <w:r w:rsidRPr="007F2770">
        <w:t> D.2.1.2.1:</w:t>
      </w:r>
      <w:r w:rsidRPr="007F2770">
        <w:rPr>
          <w:rFonts w:hint="eastAsia"/>
        </w:rPr>
        <w:t xml:space="preserve"> </w:t>
      </w:r>
      <w:r w:rsidRPr="007F2770">
        <w:t xml:space="preserve">Network-requested UE policy management </w:t>
      </w:r>
      <w:r w:rsidRPr="007F2770">
        <w:rPr>
          <w:rFonts w:hint="eastAsia"/>
        </w:rPr>
        <w:t>procedure</w:t>
      </w:r>
    </w:p>
    <w:p w14:paraId="29D07D4F" w14:textId="77777777" w:rsidR="007F0AD4" w:rsidRPr="007F2770" w:rsidRDefault="007F0AD4" w:rsidP="007F0AD4">
      <w:r w:rsidRPr="007F2770">
        <w:t>Upon receipt of the MANAGE UE POLICY COMMAND message with a PTI value currently not used by a network-requested UE policy management procedure, for each instruction included in the UE policy section management list IE, the UE shall:</w:t>
      </w:r>
    </w:p>
    <w:p w14:paraId="3E6400E3" w14:textId="77777777" w:rsidR="007F0AD4" w:rsidRPr="007F2770" w:rsidRDefault="007F0AD4" w:rsidP="007F0AD4">
      <w:pPr>
        <w:pStyle w:val="B1"/>
      </w:pPr>
      <w:r w:rsidRPr="007F2770">
        <w:lastRenderedPageBreak/>
        <w:t>a)</w:t>
      </w:r>
      <w:r w:rsidRPr="007F2770">
        <w:tab/>
        <w:t xml:space="preserve">store the received UE policy section of the instruction, if </w:t>
      </w:r>
      <w:r w:rsidRPr="007F2770">
        <w:rPr>
          <w:rFonts w:hint="eastAsia"/>
          <w:lang w:eastAsia="zh-CN"/>
        </w:rPr>
        <w:t xml:space="preserve">the UE has no stored UE policy section </w:t>
      </w:r>
      <w:r w:rsidRPr="007F2770">
        <w:t>associated with the same UPSI as the UPSI associated with the instruction;</w:t>
      </w:r>
    </w:p>
    <w:p w14:paraId="1D82DF5B" w14:textId="77777777" w:rsidR="007F0AD4" w:rsidRPr="007F2770" w:rsidRDefault="007F0AD4" w:rsidP="007F0AD4">
      <w:pPr>
        <w:pStyle w:val="B1"/>
      </w:pPr>
      <w:r w:rsidRPr="007F2770">
        <w:t>b)</w:t>
      </w:r>
      <w:r w:rsidRPr="007F2770">
        <w:tab/>
        <w:t xml:space="preserve">replace the stored UE policy section with the received UE policy section of the instruction, if </w:t>
      </w:r>
      <w:r w:rsidRPr="007F2770">
        <w:rPr>
          <w:rFonts w:hint="eastAsia"/>
          <w:lang w:eastAsia="zh-CN"/>
        </w:rPr>
        <w:t xml:space="preserve">the UE has a stored UE policy section </w:t>
      </w:r>
      <w:r w:rsidRPr="007F2770">
        <w:t>associated with the same UPSI as the UPSI associated with the instruction; or</w:t>
      </w:r>
    </w:p>
    <w:p w14:paraId="40BF6633" w14:textId="77777777" w:rsidR="007F0AD4" w:rsidRPr="007F2770" w:rsidRDefault="007F0AD4" w:rsidP="007F0AD4">
      <w:pPr>
        <w:pStyle w:val="B1"/>
      </w:pPr>
      <w:r w:rsidRPr="007F2770">
        <w:t>c)</w:t>
      </w:r>
      <w:r w:rsidRPr="007F2770">
        <w:tab/>
        <w:t xml:space="preserve">delete the stored UE policy section, if </w:t>
      </w:r>
      <w:r w:rsidRPr="007F2770">
        <w:rPr>
          <w:rFonts w:hint="eastAsia"/>
          <w:lang w:eastAsia="zh-CN"/>
        </w:rPr>
        <w:t xml:space="preserve">the UE has a stored UE policy section </w:t>
      </w:r>
      <w:r w:rsidRPr="007F2770">
        <w:t>associated with the same UPSI as the UPSI associated with the instruction</w:t>
      </w:r>
      <w:r w:rsidRPr="007F2770" w:rsidDel="00D6610F">
        <w:t xml:space="preserve"> </w:t>
      </w:r>
      <w:r w:rsidRPr="007F2770">
        <w:t>and the UE policy section contents</w:t>
      </w:r>
      <w:r w:rsidRPr="007F2770" w:rsidDel="00D6610F">
        <w:t xml:space="preserve"> </w:t>
      </w:r>
      <w:r w:rsidRPr="007F2770">
        <w:t>of the instruction is empty;</w:t>
      </w:r>
    </w:p>
    <w:p w14:paraId="09C07897" w14:textId="77777777" w:rsidR="007F0AD4" w:rsidRDefault="007F0AD4" w:rsidP="007F0AD4">
      <w:r w:rsidRPr="007F2770">
        <w:t xml:space="preserve">and if UE's RPLMN is the HPLMN or UE's RSNPN is the subscribed SNPN and the UE policy network classmark IE is included in the MANAGE UE POLICY COMMAND message, the UE shall delete the </w:t>
      </w:r>
      <w:r w:rsidRPr="007F2770">
        <w:rPr>
          <w:lang w:eastAsia="ja-JP"/>
        </w:rPr>
        <w:t xml:space="preserve">non-subscribed SNPN signalled URSP handling indication </w:t>
      </w:r>
      <w:r w:rsidRPr="007F2770">
        <w:t xml:space="preserve">stored </w:t>
      </w:r>
      <w:r w:rsidRPr="007F2770">
        <w:rPr>
          <w:lang w:eastAsia="zh-TW"/>
        </w:rPr>
        <w:t xml:space="preserve">for the selected entry of "list of subscriber data" or the selected PLMN subscription, if any, </w:t>
      </w:r>
      <w:r w:rsidRPr="007F2770">
        <w:t xml:space="preserve">and store </w:t>
      </w:r>
      <w:r w:rsidRPr="007F2770">
        <w:rPr>
          <w:lang w:eastAsia="ja-JP"/>
        </w:rPr>
        <w:t>the non-subscribed SNPN signalled URSP handling indication</w:t>
      </w:r>
      <w:r w:rsidRPr="007F2770">
        <w:t xml:space="preserve"> received in the UE policy network classmark IE, </w:t>
      </w:r>
      <w:r w:rsidRPr="007F2770">
        <w:rPr>
          <w:lang w:eastAsia="zh-TW"/>
        </w:rPr>
        <w:t>for the selected entry of "list of subscriber data" or the selected PLMN subscription</w:t>
      </w:r>
      <w:r w:rsidRPr="007F2770">
        <w:t>.</w:t>
      </w:r>
    </w:p>
    <w:p w14:paraId="37DEE5F7" w14:textId="77777777" w:rsidR="007F0AD4" w:rsidRDefault="007F0AD4" w:rsidP="007F0AD4">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p>
    <w:p w14:paraId="7D28F58A" w14:textId="2092DC26" w:rsidR="007F0AD4" w:rsidRDefault="007F0AD4" w:rsidP="007F0AD4">
      <w:pPr>
        <w:pStyle w:val="B1"/>
      </w:pPr>
      <w:r>
        <w:t>a)</w:t>
      </w:r>
      <w:r>
        <w:tab/>
        <w:t xml:space="preserve">if </w:t>
      </w:r>
      <w:ins w:id="28" w:author="Author" w:date="2023-07-25T16:50:00Z">
        <w:r w:rsidR="001C492B">
          <w:t>the r</w:t>
        </w:r>
        <w:r w:rsidR="001C492B" w:rsidRPr="00BA255D">
          <w:t>eplacement type</w:t>
        </w:r>
        <w:r w:rsidR="001C492B">
          <w:t xml:space="preserve"> field of the received VPS URSP configuration indicates "</w:t>
        </w:r>
        <w:r w:rsidR="001C492B" w:rsidRPr="00E43A8C">
          <w:t>full list of tuples</w:t>
        </w:r>
        <w:r w:rsidR="001C492B">
          <w:t>"</w:t>
        </w:r>
      </w:ins>
      <w:del w:id="29" w:author="Author" w:date="2023-07-25T16:50:00Z">
        <w:r w:rsidDel="001C492B">
          <w:delText>the received VPS URSP configuration contains no tuple</w:delText>
        </w:r>
      </w:del>
      <w:r>
        <w:t xml:space="preserve">, the UE shall delete the stored VPS URSP configuration, if any; </w:t>
      </w:r>
      <w:ins w:id="30" w:author="Author" w:date="2023-07-25T16:50:00Z">
        <w:r w:rsidR="001C492B">
          <w:t>and</w:t>
        </w:r>
      </w:ins>
      <w:del w:id="31" w:author="Author" w:date="2023-07-25T16:50:00Z">
        <w:r w:rsidDel="001C492B">
          <w:delText>or</w:delText>
        </w:r>
      </w:del>
    </w:p>
    <w:p w14:paraId="2760B3E8" w14:textId="77777777" w:rsidR="007F0AD4" w:rsidRDefault="007F0AD4" w:rsidP="007F0AD4">
      <w:pPr>
        <w:pStyle w:val="B1"/>
      </w:pPr>
      <w:r>
        <w:t>b)</w:t>
      </w:r>
      <w:r>
        <w:tab/>
        <w:t>if the received VPS URSP configuration contains one or more tuples:</w:t>
      </w:r>
    </w:p>
    <w:p w14:paraId="43E2A006" w14:textId="482EEDE2" w:rsidR="007F0AD4" w:rsidRDefault="007F0AD4" w:rsidP="007F0AD4">
      <w:pPr>
        <w:pStyle w:val="B2"/>
      </w:pPr>
      <w:r>
        <w:t>1)</w:t>
      </w:r>
      <w:r>
        <w:tab/>
        <w:t>if the UE does not have the stored VPS URSP configuration, the UE shall store the received VPS URSP configuration except zero or more tuples with no UPSCs;</w:t>
      </w:r>
    </w:p>
    <w:p w14:paraId="6821F0BA" w14:textId="77777777" w:rsidR="007F0AD4" w:rsidRDefault="007F0AD4" w:rsidP="007F0AD4">
      <w:pPr>
        <w:pStyle w:val="B2"/>
      </w:pPr>
      <w:r>
        <w:t>2)</w:t>
      </w:r>
      <w:r>
        <w:tab/>
        <w:t>for each tuple with a tuple ID in the stored VPS URSP configuration:</w:t>
      </w:r>
    </w:p>
    <w:p w14:paraId="791CF4A5" w14:textId="77777777" w:rsidR="007F0AD4" w:rsidRDefault="007F0AD4" w:rsidP="007F0AD4">
      <w:pPr>
        <w:pStyle w:val="B3"/>
      </w:pPr>
      <w:r>
        <w:t>i)</w:t>
      </w:r>
      <w:r>
        <w:tab/>
        <w:t>if a tuple with the tuple ID is in the received VPS URSP configuration and contains:</w:t>
      </w:r>
    </w:p>
    <w:p w14:paraId="66E25F6A" w14:textId="77777777" w:rsidR="007F0AD4" w:rsidRDefault="007F0AD4" w:rsidP="007F0AD4">
      <w:pPr>
        <w:pStyle w:val="B4"/>
      </w:pPr>
      <w:r>
        <w:t>A)</w:t>
      </w:r>
      <w:r>
        <w:tab/>
        <w:t>no UPSCs, the UE shall delete the tuple with the tuple ID from the stored VPS URSP configuration; or</w:t>
      </w:r>
    </w:p>
    <w:p w14:paraId="157360EB" w14:textId="77777777" w:rsidR="007F0AD4" w:rsidRDefault="007F0AD4" w:rsidP="007F0AD4">
      <w:pPr>
        <w:pStyle w:val="B4"/>
      </w:pPr>
      <w:r>
        <w:t>B)</w:t>
      </w:r>
      <w:r>
        <w:tab/>
        <w:t>one or more UPSCs, the UE shall replace the tuple with the tuple ID in the stored VPS URSP configuration with the tuple with the tuple ID from the received VPS URSP configuration; or</w:t>
      </w:r>
    </w:p>
    <w:p w14:paraId="0659D112" w14:textId="77777777" w:rsidR="007F0AD4" w:rsidRDefault="007F0AD4" w:rsidP="007F0AD4">
      <w:pPr>
        <w:pStyle w:val="B3"/>
      </w:pPr>
      <w:r>
        <w:t>ii)</w:t>
      </w:r>
      <w:r>
        <w:tab/>
        <w:t>if no tuple with the tuple ID is in the received VPS URSP configuration, the UE shall keep the tuple with the tuple ID in the stored VPS URSP configuration; and</w:t>
      </w:r>
    </w:p>
    <w:p w14:paraId="3EB64DC5" w14:textId="77777777" w:rsidR="007F0AD4" w:rsidRDefault="007F0AD4" w:rsidP="007F0AD4">
      <w:pPr>
        <w:pStyle w:val="B2"/>
      </w:pPr>
      <w:r>
        <w:t>3)</w:t>
      </w:r>
      <w:r>
        <w:tab/>
        <w:t>for each tuple with a tuple ID in the received VPS URSP configuration, if no tuple with the tuple ID is in the stored VPS URSP configuration and:</w:t>
      </w:r>
    </w:p>
    <w:p w14:paraId="72D25B2D" w14:textId="77777777" w:rsidR="007F0AD4" w:rsidRDefault="007F0AD4" w:rsidP="007F0AD4">
      <w:pPr>
        <w:pStyle w:val="B3"/>
      </w:pPr>
      <w:r>
        <w:t>i)</w:t>
      </w:r>
      <w:r>
        <w:tab/>
        <w:t>the tuple with the tuple ID in the received VPS URSP configuration contains no UPSCs, the UE shall ignore the tuple with the tuple ID in the received VPS URSP configuration; or</w:t>
      </w:r>
    </w:p>
    <w:p w14:paraId="0B00BAAC" w14:textId="77777777" w:rsidR="007F0AD4" w:rsidRPr="007F2770" w:rsidRDefault="007F0AD4" w:rsidP="007F0AD4">
      <w:pPr>
        <w:pStyle w:val="B3"/>
      </w:pPr>
      <w:r>
        <w:t>ii)</w:t>
      </w:r>
      <w:r>
        <w:tab/>
        <w:t>the tuple with the tuple ID in the received VPS URSP configuration contains one or more UPSCs, the UE shall add the tuple with the tuple ID from the received VPS URSP configuration to the stored VPS URSP configuration.</w:t>
      </w:r>
    </w:p>
    <w:p w14:paraId="36060C8F" w14:textId="77777777" w:rsidR="007F0AD4" w:rsidRPr="007F2770" w:rsidRDefault="007F0AD4" w:rsidP="007F0AD4">
      <w:pPr>
        <w:rPr>
          <w:noProof/>
        </w:rPr>
      </w:pPr>
      <w:r w:rsidRPr="007F2770">
        <w:rPr>
          <w:noProof/>
        </w:rPr>
        <w:t xml:space="preserve">The UE may continue storing a received </w:t>
      </w:r>
      <w:r w:rsidRPr="007F2770">
        <w:rPr>
          <w:rFonts w:hint="eastAsia"/>
          <w:lang w:eastAsia="zh-CN"/>
        </w:rPr>
        <w:t xml:space="preserve">UE policy section </w:t>
      </w:r>
      <w:r w:rsidRPr="007F2770">
        <w:rPr>
          <w:noProof/>
        </w:rPr>
        <w:t xml:space="preserve">for a PLMN or SNPN when the UE registers in another PLMN or SNPN. </w:t>
      </w:r>
      <w:r w:rsidRPr="007F2770">
        <w:t>If necessary, the UE may delete UE policy sections stored for a PLMN or SNPN other than the RPLMN and the HPLMN or the registered SNPN, before storing the new received UE policy sections.</w:t>
      </w:r>
    </w:p>
    <w:p w14:paraId="211CAD02" w14:textId="77777777" w:rsidR="007F0AD4" w:rsidRPr="007F2770" w:rsidRDefault="007F0AD4" w:rsidP="007F0AD4">
      <w:r w:rsidRPr="007F2770">
        <w:t xml:space="preserve">When storing a UE policy sections received from an SNPN and the </w:t>
      </w:r>
      <w:r w:rsidRPr="007F2770">
        <w:rPr>
          <w:noProof/>
        </w:rPr>
        <w:t>subscribed SNPN</w:t>
      </w:r>
      <w:r w:rsidRPr="007F2770">
        <w:t>, the UE shall associate the NID of that SNPN with the UPSI of the stored UE policy section</w:t>
      </w:r>
      <w:r w:rsidRPr="007F2770">
        <w:rPr>
          <w:lang w:eastAsia="zh-CN"/>
        </w:rPr>
        <w:t>.</w:t>
      </w:r>
    </w:p>
    <w:p w14:paraId="6425DE25" w14:textId="77777777" w:rsidR="007F0AD4" w:rsidRPr="007F2770" w:rsidRDefault="007F0AD4" w:rsidP="007F0AD4">
      <w:pPr>
        <w:pStyle w:val="NO"/>
      </w:pPr>
      <w:r w:rsidRPr="007F2770">
        <w:t>NOTE:</w:t>
      </w:r>
      <w:r w:rsidRPr="007F2770">
        <w:tab/>
      </w:r>
      <w:r w:rsidRPr="007F2770">
        <w:rPr>
          <w:noProof/>
        </w:rPr>
        <w:t xml:space="preserve">The maximum number of </w:t>
      </w:r>
      <w:r w:rsidRPr="007F2770">
        <w:rPr>
          <w:rFonts w:hint="eastAsia"/>
          <w:lang w:eastAsia="zh-CN"/>
        </w:rPr>
        <w:t>UE policy section</w:t>
      </w:r>
      <w:r w:rsidRPr="007F2770">
        <w:rPr>
          <w:lang w:eastAsia="zh-CN"/>
        </w:rPr>
        <w:t>s</w:t>
      </w:r>
      <w:r w:rsidRPr="007F2770">
        <w:rPr>
          <w:noProof/>
        </w:rPr>
        <w:t xml:space="preserve"> for PLMNs or SNPNs other than the HPLMN and the RPLMN or the registered SNPN</w:t>
      </w:r>
      <w:r w:rsidRPr="007F2770">
        <w:t xml:space="preserve"> and the </w:t>
      </w:r>
      <w:r w:rsidRPr="007F2770">
        <w:rPr>
          <w:noProof/>
        </w:rPr>
        <w:t>subscribed SNPN that</w:t>
      </w:r>
      <w:r w:rsidRPr="007F2770">
        <w:rPr>
          <w:lang w:val="en-US"/>
        </w:rPr>
        <w:t xml:space="preserve"> the UE can store and how the UE selects the UE policy sections to be deleted</w:t>
      </w:r>
      <w:r w:rsidRPr="007F2770">
        <w:rPr>
          <w:noProof/>
          <w:lang w:val="en-US"/>
        </w:rPr>
        <w:t xml:space="preserve"> are </w:t>
      </w:r>
      <w:r w:rsidRPr="007F2770">
        <w:rPr>
          <w:noProof/>
        </w:rPr>
        <w:t>up to the UE implementation.</w:t>
      </w:r>
    </w:p>
    <w:p w14:paraId="0C5019DE" w14:textId="77777777" w:rsidR="00706573" w:rsidRDefault="00706573" w:rsidP="00706573">
      <w:pPr>
        <w:jc w:val="center"/>
        <w:rPr>
          <w:noProof/>
          <w:highlight w:val="green"/>
        </w:rPr>
      </w:pPr>
      <w:bookmarkStart w:id="32" w:name="_Toc20233340"/>
      <w:bookmarkStart w:id="33" w:name="_Toc27747477"/>
      <w:bookmarkStart w:id="34" w:name="_Toc36213671"/>
      <w:bookmarkStart w:id="35" w:name="_Toc36657848"/>
      <w:bookmarkStart w:id="36" w:name="_Toc45287526"/>
      <w:bookmarkStart w:id="37" w:name="_Toc51948802"/>
      <w:bookmarkStart w:id="38" w:name="_Toc51949894"/>
      <w:bookmarkStart w:id="39" w:name="_Toc123902395"/>
      <w:bookmarkEnd w:id="18"/>
      <w:bookmarkEnd w:id="19"/>
      <w:bookmarkEnd w:id="20"/>
      <w:bookmarkEnd w:id="21"/>
      <w:bookmarkEnd w:id="22"/>
      <w:bookmarkEnd w:id="23"/>
      <w:bookmarkEnd w:id="24"/>
      <w:bookmarkEnd w:id="25"/>
      <w:bookmarkEnd w:id="26"/>
      <w:bookmarkEnd w:id="27"/>
      <w:r w:rsidRPr="00DB12B9">
        <w:rPr>
          <w:noProof/>
          <w:highlight w:val="green"/>
        </w:rPr>
        <w:t>***** change *****</w:t>
      </w:r>
    </w:p>
    <w:bookmarkEnd w:id="32"/>
    <w:bookmarkEnd w:id="33"/>
    <w:bookmarkEnd w:id="34"/>
    <w:bookmarkEnd w:id="35"/>
    <w:bookmarkEnd w:id="36"/>
    <w:bookmarkEnd w:id="37"/>
    <w:bookmarkEnd w:id="38"/>
    <w:bookmarkEnd w:id="39"/>
    <w:p w14:paraId="2C591E20" w14:textId="77777777" w:rsidR="00360B25" w:rsidRDefault="00360B25" w:rsidP="00360B25">
      <w:pPr>
        <w:pStyle w:val="Heading2"/>
      </w:pPr>
      <w:r w:rsidRPr="00913BB3">
        <w:lastRenderedPageBreak/>
        <w:t>D.6.</w:t>
      </w:r>
      <w:r>
        <w:t>8</w:t>
      </w:r>
      <w:r w:rsidRPr="00913BB3">
        <w:tab/>
      </w:r>
      <w:r>
        <w:t>VPS URSP configuration</w:t>
      </w:r>
    </w:p>
    <w:p w14:paraId="71E579EE" w14:textId="77777777" w:rsidR="00360B25" w:rsidRDefault="00360B25" w:rsidP="00360B25">
      <w:r w:rsidRPr="00913BB3">
        <w:t xml:space="preserve">The purpose of the </w:t>
      </w:r>
      <w:r>
        <w:t xml:space="preserve">VPS URSP configuration </w:t>
      </w:r>
      <w:r w:rsidRPr="00913BB3">
        <w:t xml:space="preserve">information element is to transfer </w:t>
      </w:r>
      <w:r>
        <w:t xml:space="preserve">the VPS URSP </w:t>
      </w:r>
      <w:r w:rsidRPr="00931E1C">
        <w:t>configuration</w:t>
      </w:r>
      <w:r>
        <w:t xml:space="preserve"> </w:t>
      </w:r>
      <w:r w:rsidRPr="00931E1C">
        <w:t>from</w:t>
      </w:r>
      <w:r w:rsidRPr="00913BB3">
        <w:t xml:space="preserve"> the </w:t>
      </w:r>
      <w:r>
        <w:t xml:space="preserve">PCF </w:t>
      </w:r>
      <w:r w:rsidRPr="00913BB3">
        <w:t xml:space="preserve">to the </w:t>
      </w:r>
      <w:r>
        <w:t xml:space="preserve">UE. The VPS URSP configuration contains zero or more tuples. Each tuple contains the tuple ID identifying the tuple, the network descriptor identifying one or more VPLMNs, and zero or more UPSCs of HPLMN's UE policy sections which contain solely one or more UE policy parts with the </w:t>
      </w:r>
      <w:r w:rsidRPr="00913BB3">
        <w:rPr>
          <w:lang w:eastAsia="en-US"/>
        </w:rPr>
        <w:t>UE policy part type</w:t>
      </w:r>
      <w:r>
        <w:rPr>
          <w:lang w:eastAsia="en-US"/>
        </w:rPr>
        <w:t xml:space="preserve"> set to "URSP", such that the URSP rules in those </w:t>
      </w:r>
      <w:r>
        <w:t>one or more UE policy parts are applicable to the VPLMN and its equivalent PLMN.</w:t>
      </w:r>
    </w:p>
    <w:p w14:paraId="0B83842B" w14:textId="77777777" w:rsidR="00360B25" w:rsidRPr="00913BB3" w:rsidRDefault="00360B25" w:rsidP="00360B25">
      <w:r w:rsidRPr="00913BB3">
        <w:t xml:space="preserve">The </w:t>
      </w:r>
      <w:r>
        <w:t>VPS URSP configuration</w:t>
      </w:r>
      <w:r w:rsidRPr="00913BB3">
        <w:t xml:space="preserve"> information element is coded as shown in figure </w:t>
      </w:r>
      <w:r>
        <w:t>D.6.8.1</w:t>
      </w:r>
      <w:r w:rsidRPr="00913BB3">
        <w:t>, figure D.6.</w:t>
      </w:r>
      <w:r>
        <w:t>8</w:t>
      </w:r>
      <w:r w:rsidRPr="00913BB3">
        <w:t>.2, figure D.6.</w:t>
      </w:r>
      <w:r>
        <w:t>8</w:t>
      </w:r>
      <w:r w:rsidRPr="00913BB3">
        <w:t>.</w:t>
      </w:r>
      <w:r>
        <w:t>3</w:t>
      </w:r>
      <w:r w:rsidRPr="00913BB3">
        <w:t>, figure D.6.</w:t>
      </w:r>
      <w:r>
        <w:t>8</w:t>
      </w:r>
      <w:r w:rsidRPr="00913BB3">
        <w:t>.</w:t>
      </w:r>
      <w:r>
        <w:t>4</w:t>
      </w:r>
      <w:r w:rsidRPr="00913BB3">
        <w:t>, figure D.6.</w:t>
      </w:r>
      <w:r>
        <w:t>8</w:t>
      </w:r>
      <w:r w:rsidRPr="00913BB3">
        <w:t>.</w:t>
      </w:r>
      <w:r>
        <w:t>5</w:t>
      </w:r>
      <w:r w:rsidRPr="00913BB3">
        <w:t>, figure D.6.</w:t>
      </w:r>
      <w:r>
        <w:t>8</w:t>
      </w:r>
      <w:r w:rsidRPr="00913BB3">
        <w:t>.</w:t>
      </w:r>
      <w:r>
        <w:t>6</w:t>
      </w:r>
      <w:r w:rsidRPr="00913BB3">
        <w:t>, figure D.6.</w:t>
      </w:r>
      <w:r>
        <w:t>8</w:t>
      </w:r>
      <w:r w:rsidRPr="00913BB3">
        <w:t>.</w:t>
      </w:r>
      <w:r>
        <w:t>7</w:t>
      </w:r>
      <w:r w:rsidRPr="00913BB3">
        <w:t>, figure D.6.</w:t>
      </w:r>
      <w:r>
        <w:t>8</w:t>
      </w:r>
      <w:r w:rsidRPr="00913BB3">
        <w:t>.</w:t>
      </w:r>
      <w:r>
        <w:t>8</w:t>
      </w:r>
      <w:r w:rsidRPr="00913BB3">
        <w:t>, figure D.6.</w:t>
      </w:r>
      <w:r>
        <w:t>8</w:t>
      </w:r>
      <w:r w:rsidRPr="00913BB3">
        <w:t>.</w:t>
      </w:r>
      <w:r>
        <w:t>9</w:t>
      </w:r>
      <w:r w:rsidRPr="00913BB3">
        <w:t>, and table </w:t>
      </w:r>
      <w:r>
        <w:t>D.6.8.1</w:t>
      </w:r>
      <w:r w:rsidRPr="00913BB3">
        <w:t>.</w:t>
      </w:r>
    </w:p>
    <w:p w14:paraId="4F721DE4" w14:textId="77777777" w:rsidR="00360B25" w:rsidRPr="00913BB3" w:rsidRDefault="00360B25" w:rsidP="00360B25">
      <w:r w:rsidRPr="00913BB3">
        <w:t xml:space="preserve">The </w:t>
      </w:r>
      <w:r>
        <w:rPr>
          <w:iCs/>
        </w:rPr>
        <w:t>VPS URSP configuration</w:t>
      </w:r>
      <w:r w:rsidRPr="00913BB3">
        <w:rPr>
          <w:iCs/>
        </w:rPr>
        <w:t xml:space="preserve"> </w:t>
      </w:r>
      <w:r>
        <w:rPr>
          <w:iCs/>
        </w:rPr>
        <w:t xml:space="preserve">is type 6 </w:t>
      </w:r>
      <w:r w:rsidRPr="00913BB3">
        <w:rPr>
          <w:iCs/>
        </w:rPr>
        <w:t xml:space="preserve">information element </w:t>
      </w:r>
      <w:r>
        <w:rPr>
          <w:iCs/>
        </w:rPr>
        <w:t xml:space="preserve">with </w:t>
      </w:r>
      <w:r w:rsidRPr="00913BB3">
        <w:t xml:space="preserve">a minimum length of </w:t>
      </w:r>
      <w:r>
        <w:t>3</w:t>
      </w:r>
      <w:r w:rsidRPr="00913BB3">
        <w:t xml:space="preserve"> octets and a maximum length of 6553</w:t>
      </w:r>
      <w:r>
        <w:t>3</w:t>
      </w:r>
      <w:r w:rsidRPr="00913BB3">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52F0917C" w14:textId="77777777" w:rsidTr="00E54562">
        <w:trPr>
          <w:cantSplit/>
          <w:jc w:val="center"/>
        </w:trPr>
        <w:tc>
          <w:tcPr>
            <w:tcW w:w="593" w:type="dxa"/>
            <w:tcBorders>
              <w:bottom w:val="single" w:sz="6" w:space="0" w:color="auto"/>
            </w:tcBorders>
          </w:tcPr>
          <w:p w14:paraId="67F19D7A" w14:textId="77777777" w:rsidR="00360B25" w:rsidRPr="00913BB3" w:rsidRDefault="00360B25" w:rsidP="00E54562">
            <w:pPr>
              <w:pStyle w:val="TAC"/>
              <w:rPr>
                <w:lang w:eastAsia="en-US"/>
              </w:rPr>
            </w:pPr>
            <w:r w:rsidRPr="00913BB3">
              <w:rPr>
                <w:lang w:eastAsia="en-US"/>
              </w:rPr>
              <w:t>8</w:t>
            </w:r>
          </w:p>
        </w:tc>
        <w:tc>
          <w:tcPr>
            <w:tcW w:w="594" w:type="dxa"/>
            <w:tcBorders>
              <w:bottom w:val="single" w:sz="6" w:space="0" w:color="auto"/>
            </w:tcBorders>
          </w:tcPr>
          <w:p w14:paraId="3B332F81"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35B24E11"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1469B2BA"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35FA472A"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5D88D592"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65762E89"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01E41836"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26818C50" w14:textId="77777777" w:rsidR="00360B25" w:rsidRPr="00913BB3" w:rsidRDefault="00360B25" w:rsidP="00E54562">
            <w:pPr>
              <w:pStyle w:val="TAC"/>
              <w:rPr>
                <w:lang w:eastAsia="en-US"/>
              </w:rPr>
            </w:pPr>
          </w:p>
        </w:tc>
      </w:tr>
      <w:tr w:rsidR="00360B25" w:rsidRPr="00913BB3" w14:paraId="48877443" w14:textId="77777777" w:rsidTr="00E54562">
        <w:trPr>
          <w:cantSplit/>
          <w:trHeight w:val="83"/>
          <w:jc w:val="center"/>
        </w:trPr>
        <w:tc>
          <w:tcPr>
            <w:tcW w:w="4750" w:type="dxa"/>
            <w:gridSpan w:val="8"/>
            <w:tcBorders>
              <w:top w:val="single" w:sz="6" w:space="0" w:color="auto"/>
              <w:left w:val="single" w:sz="6" w:space="0" w:color="auto"/>
              <w:right w:val="single" w:sz="6" w:space="0" w:color="auto"/>
            </w:tcBorders>
          </w:tcPr>
          <w:p w14:paraId="720A2A45" w14:textId="77777777" w:rsidR="00360B25" w:rsidRPr="00913BB3" w:rsidRDefault="00360B25" w:rsidP="00E54562">
            <w:pPr>
              <w:pStyle w:val="TAC"/>
              <w:rPr>
                <w:lang w:eastAsia="en-US"/>
              </w:rPr>
            </w:pPr>
            <w:r>
              <w:t>VPS URSP configuration</w:t>
            </w:r>
            <w:r w:rsidRPr="00913BB3">
              <w:rPr>
                <w:lang w:eastAsia="en-US"/>
              </w:rPr>
              <w:t xml:space="preserve"> IEI</w:t>
            </w:r>
          </w:p>
        </w:tc>
        <w:tc>
          <w:tcPr>
            <w:tcW w:w="1283" w:type="dxa"/>
            <w:tcBorders>
              <w:left w:val="single" w:sz="6" w:space="0" w:color="auto"/>
            </w:tcBorders>
          </w:tcPr>
          <w:p w14:paraId="0B048C4F" w14:textId="77777777" w:rsidR="00360B25" w:rsidRPr="00913BB3" w:rsidRDefault="00360B25" w:rsidP="00E54562">
            <w:pPr>
              <w:pStyle w:val="TAL"/>
              <w:rPr>
                <w:lang w:eastAsia="en-US"/>
              </w:rPr>
            </w:pPr>
            <w:r w:rsidRPr="00913BB3">
              <w:rPr>
                <w:lang w:eastAsia="en-US"/>
              </w:rPr>
              <w:t>octet 1</w:t>
            </w:r>
          </w:p>
        </w:tc>
      </w:tr>
      <w:tr w:rsidR="00360B25" w:rsidRPr="00913BB3" w14:paraId="00966FB8" w14:textId="77777777" w:rsidTr="00E54562">
        <w:trPr>
          <w:cantSplit/>
          <w:trHeight w:val="83"/>
          <w:jc w:val="center"/>
        </w:trPr>
        <w:tc>
          <w:tcPr>
            <w:tcW w:w="4750" w:type="dxa"/>
            <w:gridSpan w:val="8"/>
            <w:tcBorders>
              <w:top w:val="single" w:sz="6" w:space="0" w:color="auto"/>
              <w:left w:val="single" w:sz="6" w:space="0" w:color="auto"/>
              <w:right w:val="single" w:sz="6" w:space="0" w:color="auto"/>
            </w:tcBorders>
          </w:tcPr>
          <w:p w14:paraId="0F8405B6" w14:textId="77777777" w:rsidR="00360B25" w:rsidRPr="00913BB3" w:rsidRDefault="00360B25" w:rsidP="00E54562">
            <w:pPr>
              <w:pStyle w:val="TAC"/>
              <w:rPr>
                <w:lang w:eastAsia="en-US"/>
              </w:rPr>
            </w:pPr>
          </w:p>
          <w:p w14:paraId="56DBC2A6" w14:textId="77777777" w:rsidR="00360B25" w:rsidRPr="00913BB3" w:rsidRDefault="00360B25" w:rsidP="00E54562">
            <w:pPr>
              <w:pStyle w:val="TAC"/>
              <w:rPr>
                <w:lang w:eastAsia="en-US"/>
              </w:rPr>
            </w:pPr>
            <w:r w:rsidRPr="00913BB3">
              <w:rPr>
                <w:lang w:eastAsia="en-US"/>
              </w:rPr>
              <w:t xml:space="preserve">Length of </w:t>
            </w:r>
            <w:r>
              <w:t>VPS URSP configuration</w:t>
            </w:r>
            <w:r w:rsidRPr="00913BB3">
              <w:rPr>
                <w:lang w:eastAsia="en-US"/>
              </w:rPr>
              <w:t xml:space="preserve"> contents</w:t>
            </w:r>
          </w:p>
          <w:p w14:paraId="47C74899" w14:textId="77777777" w:rsidR="00360B25" w:rsidRPr="00913BB3" w:rsidRDefault="00360B25" w:rsidP="00E54562">
            <w:pPr>
              <w:pStyle w:val="TAC"/>
              <w:rPr>
                <w:lang w:eastAsia="en-US"/>
              </w:rPr>
            </w:pPr>
          </w:p>
        </w:tc>
        <w:tc>
          <w:tcPr>
            <w:tcW w:w="1283" w:type="dxa"/>
            <w:tcBorders>
              <w:left w:val="single" w:sz="6" w:space="0" w:color="auto"/>
            </w:tcBorders>
          </w:tcPr>
          <w:p w14:paraId="4338FDCF" w14:textId="77777777" w:rsidR="00360B25" w:rsidRPr="00913BB3" w:rsidRDefault="00360B25" w:rsidP="00E54562">
            <w:pPr>
              <w:pStyle w:val="TAL"/>
              <w:rPr>
                <w:lang w:eastAsia="en-US"/>
              </w:rPr>
            </w:pPr>
            <w:r w:rsidRPr="00913BB3">
              <w:rPr>
                <w:lang w:eastAsia="en-US"/>
              </w:rPr>
              <w:t>octet 2</w:t>
            </w:r>
          </w:p>
          <w:p w14:paraId="7C6DBB13" w14:textId="77777777" w:rsidR="00360B25" w:rsidRDefault="00360B25" w:rsidP="00E54562">
            <w:pPr>
              <w:pStyle w:val="TAL"/>
              <w:rPr>
                <w:lang w:eastAsia="en-US"/>
              </w:rPr>
            </w:pPr>
          </w:p>
          <w:p w14:paraId="18AEAFAE" w14:textId="77777777" w:rsidR="00360B25" w:rsidRPr="00913BB3" w:rsidRDefault="00360B25" w:rsidP="00E54562">
            <w:pPr>
              <w:pStyle w:val="TAL"/>
              <w:rPr>
                <w:lang w:eastAsia="en-US"/>
              </w:rPr>
            </w:pPr>
            <w:r w:rsidRPr="00913BB3">
              <w:rPr>
                <w:lang w:eastAsia="en-US"/>
              </w:rPr>
              <w:t>octet 3</w:t>
            </w:r>
          </w:p>
        </w:tc>
      </w:tr>
      <w:tr w:rsidR="00360B25" w:rsidRPr="00913BB3" w14:paraId="7416526D" w14:textId="77777777" w:rsidTr="00DD7A53">
        <w:trPr>
          <w:cantSplit/>
          <w:trHeight w:val="83"/>
          <w:jc w:val="center"/>
          <w:ins w:id="40" w:author="Author" w:date="2023-07-25T13:04:00Z"/>
        </w:trPr>
        <w:tc>
          <w:tcPr>
            <w:tcW w:w="593" w:type="dxa"/>
            <w:tcBorders>
              <w:top w:val="single" w:sz="6" w:space="0" w:color="auto"/>
              <w:left w:val="single" w:sz="6" w:space="0" w:color="auto"/>
              <w:right w:val="single" w:sz="6" w:space="0" w:color="auto"/>
            </w:tcBorders>
          </w:tcPr>
          <w:p w14:paraId="53D7AFAD" w14:textId="77777777" w:rsidR="00360B25" w:rsidRDefault="00360B25" w:rsidP="00360B25">
            <w:pPr>
              <w:pStyle w:val="TAC"/>
              <w:rPr>
                <w:ins w:id="41" w:author="Author" w:date="2023-07-25T13:05:00Z"/>
                <w:lang w:eastAsia="en-US"/>
              </w:rPr>
            </w:pPr>
            <w:ins w:id="42" w:author="Author" w:date="2023-07-25T13:05:00Z">
              <w:r>
                <w:rPr>
                  <w:lang w:eastAsia="en-US"/>
                </w:rPr>
                <w:t>0</w:t>
              </w:r>
            </w:ins>
          </w:p>
          <w:p w14:paraId="276946B2" w14:textId="147B5EB6" w:rsidR="00360B25" w:rsidRPr="00913BB3" w:rsidRDefault="00360B25" w:rsidP="00360B25">
            <w:pPr>
              <w:pStyle w:val="TAC"/>
              <w:rPr>
                <w:ins w:id="43" w:author="Author" w:date="2023-07-25T13:04:00Z"/>
                <w:lang w:eastAsia="en-US"/>
              </w:rPr>
            </w:pPr>
            <w:ins w:id="44" w:author="Author" w:date="2023-07-25T13:05:00Z">
              <w:r>
                <w:rPr>
                  <w:lang w:eastAsia="en-US"/>
                </w:rPr>
                <w:t>Spare</w:t>
              </w:r>
            </w:ins>
          </w:p>
        </w:tc>
        <w:tc>
          <w:tcPr>
            <w:tcW w:w="594" w:type="dxa"/>
            <w:tcBorders>
              <w:top w:val="single" w:sz="6" w:space="0" w:color="auto"/>
              <w:left w:val="single" w:sz="6" w:space="0" w:color="auto"/>
              <w:right w:val="single" w:sz="6" w:space="0" w:color="auto"/>
            </w:tcBorders>
          </w:tcPr>
          <w:p w14:paraId="5BED1DF1" w14:textId="77777777" w:rsidR="00360B25" w:rsidRDefault="00360B25" w:rsidP="00360B25">
            <w:pPr>
              <w:pStyle w:val="TAC"/>
              <w:rPr>
                <w:ins w:id="45" w:author="Author" w:date="2023-07-25T13:05:00Z"/>
                <w:lang w:eastAsia="en-US"/>
              </w:rPr>
            </w:pPr>
            <w:ins w:id="46" w:author="Author" w:date="2023-07-25T13:05:00Z">
              <w:r>
                <w:rPr>
                  <w:lang w:eastAsia="en-US"/>
                </w:rPr>
                <w:t>0</w:t>
              </w:r>
            </w:ins>
          </w:p>
          <w:p w14:paraId="0CC9E7EB" w14:textId="32A29EBD" w:rsidR="00360B25" w:rsidRPr="00913BB3" w:rsidRDefault="00360B25" w:rsidP="00360B25">
            <w:pPr>
              <w:pStyle w:val="TAC"/>
              <w:rPr>
                <w:ins w:id="47" w:author="Author" w:date="2023-07-25T13:04:00Z"/>
                <w:lang w:eastAsia="en-US"/>
              </w:rPr>
            </w:pPr>
            <w:ins w:id="48" w:author="Author" w:date="2023-07-25T13:05:00Z">
              <w:r>
                <w:rPr>
                  <w:lang w:eastAsia="en-US"/>
                </w:rPr>
                <w:t>Spare</w:t>
              </w:r>
            </w:ins>
          </w:p>
        </w:tc>
        <w:tc>
          <w:tcPr>
            <w:tcW w:w="594" w:type="dxa"/>
            <w:tcBorders>
              <w:top w:val="single" w:sz="6" w:space="0" w:color="auto"/>
              <w:left w:val="single" w:sz="6" w:space="0" w:color="auto"/>
              <w:right w:val="single" w:sz="6" w:space="0" w:color="auto"/>
            </w:tcBorders>
          </w:tcPr>
          <w:p w14:paraId="23B079A0" w14:textId="77777777" w:rsidR="00360B25" w:rsidRDefault="00360B25" w:rsidP="00360B25">
            <w:pPr>
              <w:pStyle w:val="TAC"/>
              <w:rPr>
                <w:ins w:id="49" w:author="Author" w:date="2023-07-25T13:05:00Z"/>
                <w:lang w:eastAsia="en-US"/>
              </w:rPr>
            </w:pPr>
            <w:ins w:id="50" w:author="Author" w:date="2023-07-25T13:05:00Z">
              <w:r>
                <w:rPr>
                  <w:lang w:eastAsia="en-US"/>
                </w:rPr>
                <w:t>0</w:t>
              </w:r>
            </w:ins>
          </w:p>
          <w:p w14:paraId="38D2E043" w14:textId="4436B51C" w:rsidR="00360B25" w:rsidRPr="00913BB3" w:rsidRDefault="00360B25" w:rsidP="00360B25">
            <w:pPr>
              <w:pStyle w:val="TAC"/>
              <w:rPr>
                <w:ins w:id="51" w:author="Author" w:date="2023-07-25T13:04:00Z"/>
                <w:lang w:eastAsia="en-US"/>
              </w:rPr>
            </w:pPr>
            <w:ins w:id="52" w:author="Author" w:date="2023-07-25T13:05:00Z">
              <w:r>
                <w:rPr>
                  <w:lang w:eastAsia="en-US"/>
                </w:rPr>
                <w:t>Spare</w:t>
              </w:r>
            </w:ins>
          </w:p>
        </w:tc>
        <w:tc>
          <w:tcPr>
            <w:tcW w:w="594" w:type="dxa"/>
            <w:tcBorders>
              <w:top w:val="single" w:sz="6" w:space="0" w:color="auto"/>
              <w:left w:val="single" w:sz="6" w:space="0" w:color="auto"/>
              <w:right w:val="single" w:sz="6" w:space="0" w:color="auto"/>
            </w:tcBorders>
          </w:tcPr>
          <w:p w14:paraId="01CEBFAE" w14:textId="77777777" w:rsidR="00360B25" w:rsidRDefault="00360B25" w:rsidP="00360B25">
            <w:pPr>
              <w:pStyle w:val="TAC"/>
              <w:rPr>
                <w:ins w:id="53" w:author="Author" w:date="2023-07-25T13:05:00Z"/>
                <w:lang w:eastAsia="en-US"/>
              </w:rPr>
            </w:pPr>
            <w:ins w:id="54" w:author="Author" w:date="2023-07-25T13:05:00Z">
              <w:r>
                <w:rPr>
                  <w:lang w:eastAsia="en-US"/>
                </w:rPr>
                <w:t>0</w:t>
              </w:r>
            </w:ins>
          </w:p>
          <w:p w14:paraId="0CF24588" w14:textId="739C14C7" w:rsidR="00360B25" w:rsidRPr="00913BB3" w:rsidRDefault="00360B25" w:rsidP="00360B25">
            <w:pPr>
              <w:pStyle w:val="TAC"/>
              <w:rPr>
                <w:ins w:id="55" w:author="Author" w:date="2023-07-25T13:04:00Z"/>
                <w:lang w:eastAsia="en-US"/>
              </w:rPr>
            </w:pPr>
            <w:ins w:id="56" w:author="Author" w:date="2023-07-25T13:05:00Z">
              <w:r>
                <w:rPr>
                  <w:lang w:eastAsia="en-US"/>
                </w:rPr>
                <w:t>Spare</w:t>
              </w:r>
            </w:ins>
          </w:p>
        </w:tc>
        <w:tc>
          <w:tcPr>
            <w:tcW w:w="593" w:type="dxa"/>
            <w:tcBorders>
              <w:top w:val="single" w:sz="6" w:space="0" w:color="auto"/>
              <w:left w:val="single" w:sz="6" w:space="0" w:color="auto"/>
              <w:right w:val="single" w:sz="6" w:space="0" w:color="auto"/>
            </w:tcBorders>
          </w:tcPr>
          <w:p w14:paraId="45D61AB2" w14:textId="77777777" w:rsidR="00360B25" w:rsidRDefault="00360B25" w:rsidP="00360B25">
            <w:pPr>
              <w:pStyle w:val="TAC"/>
              <w:rPr>
                <w:ins w:id="57" w:author="Author" w:date="2023-07-25T13:05:00Z"/>
                <w:lang w:eastAsia="en-US"/>
              </w:rPr>
            </w:pPr>
            <w:ins w:id="58" w:author="Author" w:date="2023-07-25T13:05:00Z">
              <w:r>
                <w:rPr>
                  <w:lang w:eastAsia="en-US"/>
                </w:rPr>
                <w:t>0</w:t>
              </w:r>
            </w:ins>
          </w:p>
          <w:p w14:paraId="4562280E" w14:textId="41CAE792" w:rsidR="00360B25" w:rsidRPr="00913BB3" w:rsidRDefault="00360B25" w:rsidP="00360B25">
            <w:pPr>
              <w:pStyle w:val="TAC"/>
              <w:rPr>
                <w:ins w:id="59" w:author="Author" w:date="2023-07-25T13:04:00Z"/>
                <w:lang w:eastAsia="en-US"/>
              </w:rPr>
            </w:pPr>
            <w:ins w:id="60" w:author="Author" w:date="2023-07-25T13:05:00Z">
              <w:r>
                <w:rPr>
                  <w:lang w:eastAsia="en-US"/>
                </w:rPr>
                <w:t>Spare</w:t>
              </w:r>
            </w:ins>
          </w:p>
        </w:tc>
        <w:tc>
          <w:tcPr>
            <w:tcW w:w="594" w:type="dxa"/>
            <w:tcBorders>
              <w:top w:val="single" w:sz="6" w:space="0" w:color="auto"/>
              <w:left w:val="single" w:sz="6" w:space="0" w:color="auto"/>
              <w:right w:val="single" w:sz="6" w:space="0" w:color="auto"/>
            </w:tcBorders>
          </w:tcPr>
          <w:p w14:paraId="20229BC4" w14:textId="77777777" w:rsidR="00360B25" w:rsidRDefault="00360B25" w:rsidP="00360B25">
            <w:pPr>
              <w:pStyle w:val="TAC"/>
              <w:rPr>
                <w:ins w:id="61" w:author="Author" w:date="2023-07-25T13:05:00Z"/>
                <w:lang w:eastAsia="en-US"/>
              </w:rPr>
            </w:pPr>
            <w:ins w:id="62" w:author="Author" w:date="2023-07-25T13:05:00Z">
              <w:r>
                <w:rPr>
                  <w:lang w:eastAsia="en-US"/>
                </w:rPr>
                <w:t>0</w:t>
              </w:r>
            </w:ins>
          </w:p>
          <w:p w14:paraId="61A77D05" w14:textId="6ABE6BDE" w:rsidR="00360B25" w:rsidRPr="00913BB3" w:rsidRDefault="00360B25" w:rsidP="00360B25">
            <w:pPr>
              <w:pStyle w:val="TAC"/>
              <w:rPr>
                <w:ins w:id="63" w:author="Author" w:date="2023-07-25T13:04:00Z"/>
                <w:lang w:eastAsia="en-US"/>
              </w:rPr>
            </w:pPr>
            <w:ins w:id="64" w:author="Author" w:date="2023-07-25T13:05:00Z">
              <w:r>
                <w:rPr>
                  <w:lang w:eastAsia="en-US"/>
                </w:rPr>
                <w:t>Spare</w:t>
              </w:r>
            </w:ins>
          </w:p>
        </w:tc>
        <w:tc>
          <w:tcPr>
            <w:tcW w:w="1188" w:type="dxa"/>
            <w:gridSpan w:val="2"/>
            <w:tcBorders>
              <w:top w:val="single" w:sz="6" w:space="0" w:color="auto"/>
              <w:left w:val="single" w:sz="6" w:space="0" w:color="auto"/>
              <w:right w:val="single" w:sz="6" w:space="0" w:color="auto"/>
            </w:tcBorders>
          </w:tcPr>
          <w:p w14:paraId="3C4C3BC7" w14:textId="7FDF4EEF" w:rsidR="00360B25" w:rsidRPr="00913BB3" w:rsidRDefault="00360B25" w:rsidP="00360B25">
            <w:pPr>
              <w:pStyle w:val="TAC"/>
              <w:rPr>
                <w:ins w:id="65" w:author="Author" w:date="2023-07-25T13:04:00Z"/>
                <w:lang w:eastAsia="en-US"/>
              </w:rPr>
            </w:pPr>
            <w:ins w:id="66" w:author="Author" w:date="2023-07-25T13:05:00Z">
              <w:r>
                <w:rPr>
                  <w:lang w:eastAsia="en-US"/>
                </w:rPr>
                <w:t>RT</w:t>
              </w:r>
            </w:ins>
          </w:p>
        </w:tc>
        <w:tc>
          <w:tcPr>
            <w:tcW w:w="1283" w:type="dxa"/>
            <w:tcBorders>
              <w:left w:val="single" w:sz="6" w:space="0" w:color="auto"/>
            </w:tcBorders>
          </w:tcPr>
          <w:p w14:paraId="539E1EF4" w14:textId="0C6A5F4F" w:rsidR="00360B25" w:rsidRPr="00913BB3" w:rsidRDefault="00360B25" w:rsidP="00360B25">
            <w:pPr>
              <w:pStyle w:val="TAL"/>
              <w:rPr>
                <w:ins w:id="67" w:author="Author" w:date="2023-07-25T13:04:00Z"/>
                <w:lang w:eastAsia="en-US"/>
              </w:rPr>
            </w:pPr>
            <w:ins w:id="68" w:author="Author" w:date="2023-07-25T13:04:00Z">
              <w:r>
                <w:rPr>
                  <w:lang w:eastAsia="en-US"/>
                </w:rPr>
                <w:t>octet 4</w:t>
              </w:r>
            </w:ins>
          </w:p>
        </w:tc>
      </w:tr>
      <w:tr w:rsidR="00360B25" w:rsidRPr="00913BB3" w14:paraId="18C45A07" w14:textId="77777777" w:rsidTr="00E54562">
        <w:trPr>
          <w:cantSplit/>
          <w:trHeight w:val="83"/>
          <w:jc w:val="center"/>
        </w:trPr>
        <w:tc>
          <w:tcPr>
            <w:tcW w:w="4750" w:type="dxa"/>
            <w:gridSpan w:val="8"/>
            <w:tcBorders>
              <w:top w:val="single" w:sz="6" w:space="0" w:color="auto"/>
              <w:left w:val="single" w:sz="6" w:space="0" w:color="auto"/>
              <w:right w:val="single" w:sz="6" w:space="0" w:color="auto"/>
            </w:tcBorders>
          </w:tcPr>
          <w:p w14:paraId="2648A097" w14:textId="77777777" w:rsidR="00360B25" w:rsidRPr="00913BB3" w:rsidRDefault="00360B25" w:rsidP="00360B25">
            <w:pPr>
              <w:pStyle w:val="TAC"/>
              <w:rPr>
                <w:lang w:eastAsia="en-US"/>
              </w:rPr>
            </w:pPr>
          </w:p>
          <w:p w14:paraId="4B4583EB" w14:textId="77777777" w:rsidR="00360B25" w:rsidRPr="00913BB3" w:rsidRDefault="00360B25" w:rsidP="00360B25">
            <w:pPr>
              <w:pStyle w:val="TAC"/>
              <w:rPr>
                <w:lang w:eastAsia="en-US"/>
              </w:rPr>
            </w:pPr>
            <w:r>
              <w:t>Tuple 1</w:t>
            </w:r>
          </w:p>
        </w:tc>
        <w:tc>
          <w:tcPr>
            <w:tcW w:w="1283" w:type="dxa"/>
            <w:tcBorders>
              <w:left w:val="single" w:sz="6" w:space="0" w:color="auto"/>
            </w:tcBorders>
          </w:tcPr>
          <w:p w14:paraId="44E2A327" w14:textId="2F181983" w:rsidR="00360B25" w:rsidRPr="00913BB3" w:rsidRDefault="00360B25" w:rsidP="00360B25">
            <w:pPr>
              <w:pStyle w:val="TAL"/>
              <w:rPr>
                <w:lang w:eastAsia="en-US"/>
              </w:rPr>
            </w:pPr>
            <w:r w:rsidRPr="00913BB3">
              <w:rPr>
                <w:lang w:eastAsia="en-US"/>
              </w:rPr>
              <w:t xml:space="preserve">octet </w:t>
            </w:r>
            <w:ins w:id="69" w:author="Author" w:date="2023-07-25T13:04:00Z">
              <w:r>
                <w:rPr>
                  <w:lang w:eastAsia="en-US"/>
                </w:rPr>
                <w:t>5</w:t>
              </w:r>
            </w:ins>
            <w:del w:id="70" w:author="Author" w:date="2023-07-25T13:04:00Z">
              <w:r w:rsidRPr="00913BB3" w:rsidDel="00360B25">
                <w:rPr>
                  <w:lang w:eastAsia="en-US"/>
                </w:rPr>
                <w:delText>4</w:delText>
              </w:r>
            </w:del>
            <w:r>
              <w:rPr>
                <w:lang w:eastAsia="en-US"/>
              </w:rPr>
              <w:t>*</w:t>
            </w:r>
          </w:p>
          <w:p w14:paraId="4599E9FB" w14:textId="77777777" w:rsidR="00360B25" w:rsidRPr="00913BB3" w:rsidRDefault="00360B25" w:rsidP="00360B25">
            <w:pPr>
              <w:pStyle w:val="TAL"/>
              <w:rPr>
                <w:lang w:eastAsia="en-US"/>
              </w:rPr>
            </w:pPr>
          </w:p>
          <w:p w14:paraId="3CB221B8" w14:textId="77777777" w:rsidR="00360B25" w:rsidRPr="00913BB3" w:rsidRDefault="00360B25" w:rsidP="00360B25">
            <w:pPr>
              <w:pStyle w:val="TAL"/>
              <w:rPr>
                <w:lang w:eastAsia="en-US"/>
              </w:rPr>
            </w:pPr>
            <w:r w:rsidRPr="00913BB3">
              <w:rPr>
                <w:lang w:eastAsia="en-US"/>
              </w:rPr>
              <w:t>octet a</w:t>
            </w:r>
            <w:r>
              <w:rPr>
                <w:lang w:eastAsia="en-US"/>
              </w:rPr>
              <w:t>*</w:t>
            </w:r>
          </w:p>
        </w:tc>
      </w:tr>
      <w:tr w:rsidR="00360B25" w:rsidRPr="00913BB3" w14:paraId="0CD9AA22"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BE6B47" w14:textId="77777777" w:rsidR="00360B25" w:rsidRPr="00913BB3" w:rsidRDefault="00360B25" w:rsidP="00360B25">
            <w:pPr>
              <w:pStyle w:val="TAC"/>
              <w:rPr>
                <w:lang w:eastAsia="en-US"/>
              </w:rPr>
            </w:pPr>
          </w:p>
          <w:p w14:paraId="07264722" w14:textId="77777777" w:rsidR="00360B25" w:rsidRPr="00913BB3" w:rsidRDefault="00360B25" w:rsidP="00360B25">
            <w:pPr>
              <w:pStyle w:val="TAC"/>
              <w:rPr>
                <w:lang w:eastAsia="en-US"/>
              </w:rPr>
            </w:pPr>
            <w:r>
              <w:t>Tuple 2</w:t>
            </w:r>
          </w:p>
        </w:tc>
        <w:tc>
          <w:tcPr>
            <w:tcW w:w="1283" w:type="dxa"/>
            <w:tcBorders>
              <w:left w:val="single" w:sz="6" w:space="0" w:color="auto"/>
            </w:tcBorders>
          </w:tcPr>
          <w:p w14:paraId="628389A3" w14:textId="77777777" w:rsidR="00360B25" w:rsidRPr="00913BB3" w:rsidRDefault="00360B25" w:rsidP="00360B25">
            <w:pPr>
              <w:pStyle w:val="TAL"/>
              <w:rPr>
                <w:lang w:eastAsia="en-US"/>
              </w:rPr>
            </w:pPr>
            <w:r w:rsidRPr="00913BB3">
              <w:rPr>
                <w:lang w:eastAsia="en-US"/>
              </w:rPr>
              <w:t xml:space="preserve">octet </w:t>
            </w:r>
            <w:r>
              <w:rPr>
                <w:lang w:eastAsia="en-US"/>
              </w:rPr>
              <w:t>(</w:t>
            </w:r>
            <w:r w:rsidRPr="00913BB3">
              <w:rPr>
                <w:lang w:eastAsia="en-US"/>
              </w:rPr>
              <w:t>a+1</w:t>
            </w:r>
            <w:r>
              <w:rPr>
                <w:lang w:eastAsia="en-US"/>
              </w:rPr>
              <w:t>)</w:t>
            </w:r>
            <w:r w:rsidRPr="00913BB3">
              <w:rPr>
                <w:lang w:eastAsia="en-US"/>
              </w:rPr>
              <w:t>*</w:t>
            </w:r>
          </w:p>
          <w:p w14:paraId="6B442B72" w14:textId="77777777" w:rsidR="00360B25" w:rsidRPr="00913BB3" w:rsidRDefault="00360B25" w:rsidP="00360B25">
            <w:pPr>
              <w:pStyle w:val="TAL"/>
              <w:rPr>
                <w:lang w:eastAsia="en-US"/>
              </w:rPr>
            </w:pPr>
          </w:p>
          <w:p w14:paraId="3143B092" w14:textId="77777777" w:rsidR="00360B25" w:rsidRPr="00913BB3" w:rsidRDefault="00360B25" w:rsidP="00360B25">
            <w:pPr>
              <w:pStyle w:val="TAL"/>
              <w:rPr>
                <w:lang w:eastAsia="en-US"/>
              </w:rPr>
            </w:pPr>
            <w:r w:rsidRPr="00913BB3">
              <w:rPr>
                <w:lang w:eastAsia="en-US"/>
              </w:rPr>
              <w:t>octet b*</w:t>
            </w:r>
          </w:p>
        </w:tc>
      </w:tr>
      <w:tr w:rsidR="00360B25" w:rsidRPr="00913BB3" w14:paraId="1E69DFA2"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608CB5" w14:textId="77777777" w:rsidR="00360B25" w:rsidRPr="00913BB3" w:rsidRDefault="00360B25" w:rsidP="00360B25">
            <w:pPr>
              <w:pStyle w:val="TAC"/>
              <w:rPr>
                <w:lang w:eastAsia="en-US"/>
              </w:rPr>
            </w:pPr>
          </w:p>
          <w:p w14:paraId="3402B1A1" w14:textId="77777777" w:rsidR="00360B25" w:rsidRPr="00913BB3" w:rsidRDefault="00360B25" w:rsidP="00360B25">
            <w:pPr>
              <w:pStyle w:val="TAC"/>
              <w:rPr>
                <w:lang w:eastAsia="en-US"/>
              </w:rPr>
            </w:pPr>
            <w:r w:rsidRPr="00913BB3">
              <w:rPr>
                <w:lang w:eastAsia="en-US"/>
              </w:rPr>
              <w:t>…</w:t>
            </w:r>
          </w:p>
          <w:p w14:paraId="666537F7" w14:textId="77777777" w:rsidR="00360B25" w:rsidRPr="00913BB3" w:rsidRDefault="00360B25" w:rsidP="00360B25">
            <w:pPr>
              <w:pStyle w:val="TAC"/>
              <w:rPr>
                <w:lang w:eastAsia="en-US"/>
              </w:rPr>
            </w:pPr>
          </w:p>
        </w:tc>
        <w:tc>
          <w:tcPr>
            <w:tcW w:w="1283" w:type="dxa"/>
            <w:tcBorders>
              <w:left w:val="single" w:sz="6" w:space="0" w:color="auto"/>
            </w:tcBorders>
          </w:tcPr>
          <w:p w14:paraId="5420EDB3" w14:textId="77777777" w:rsidR="00360B25" w:rsidRPr="00913BB3" w:rsidRDefault="00360B25" w:rsidP="00360B25">
            <w:pPr>
              <w:pStyle w:val="TAL"/>
              <w:rPr>
                <w:lang w:eastAsia="en-US"/>
              </w:rPr>
            </w:pPr>
            <w:r w:rsidRPr="00913BB3">
              <w:rPr>
                <w:lang w:eastAsia="en-US"/>
              </w:rPr>
              <w:t xml:space="preserve">octet </w:t>
            </w:r>
            <w:r>
              <w:rPr>
                <w:lang w:eastAsia="en-US"/>
              </w:rPr>
              <w:t>(</w:t>
            </w:r>
            <w:r w:rsidRPr="00913BB3">
              <w:rPr>
                <w:lang w:eastAsia="en-US"/>
              </w:rPr>
              <w:t>b+1</w:t>
            </w:r>
            <w:r>
              <w:rPr>
                <w:lang w:eastAsia="en-US"/>
              </w:rPr>
              <w:t>)</w:t>
            </w:r>
            <w:r w:rsidRPr="00913BB3">
              <w:rPr>
                <w:lang w:eastAsia="en-US"/>
              </w:rPr>
              <w:t>*</w:t>
            </w:r>
          </w:p>
          <w:p w14:paraId="0E4BC63F" w14:textId="77777777" w:rsidR="00360B25" w:rsidRPr="00913BB3" w:rsidRDefault="00360B25" w:rsidP="00360B25">
            <w:pPr>
              <w:pStyle w:val="TAL"/>
              <w:rPr>
                <w:lang w:eastAsia="en-US"/>
              </w:rPr>
            </w:pPr>
          </w:p>
          <w:p w14:paraId="0C0106AD" w14:textId="77777777" w:rsidR="00360B25" w:rsidRPr="00913BB3" w:rsidRDefault="00360B25" w:rsidP="00360B25">
            <w:pPr>
              <w:pStyle w:val="TAL"/>
              <w:rPr>
                <w:lang w:eastAsia="en-US"/>
              </w:rPr>
            </w:pPr>
            <w:r w:rsidRPr="00913BB3">
              <w:rPr>
                <w:lang w:eastAsia="en-US"/>
              </w:rPr>
              <w:t>octet c*</w:t>
            </w:r>
          </w:p>
        </w:tc>
      </w:tr>
      <w:tr w:rsidR="00360B25" w:rsidRPr="00913BB3" w14:paraId="00A40209"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B519F3" w14:textId="77777777" w:rsidR="00360B25" w:rsidRPr="00913BB3" w:rsidRDefault="00360B25" w:rsidP="00360B25">
            <w:pPr>
              <w:pStyle w:val="TAC"/>
              <w:rPr>
                <w:lang w:eastAsia="en-US"/>
              </w:rPr>
            </w:pPr>
          </w:p>
          <w:p w14:paraId="64B15FC8" w14:textId="77777777" w:rsidR="00360B25" w:rsidRPr="00913BB3" w:rsidRDefault="00360B25" w:rsidP="00360B25">
            <w:pPr>
              <w:pStyle w:val="TAC"/>
              <w:rPr>
                <w:lang w:eastAsia="en-US"/>
              </w:rPr>
            </w:pPr>
            <w:r>
              <w:t>Tuple N</w:t>
            </w:r>
          </w:p>
        </w:tc>
        <w:tc>
          <w:tcPr>
            <w:tcW w:w="1283" w:type="dxa"/>
            <w:tcBorders>
              <w:left w:val="single" w:sz="6" w:space="0" w:color="auto"/>
            </w:tcBorders>
          </w:tcPr>
          <w:p w14:paraId="03B47A10" w14:textId="77777777" w:rsidR="00360B25" w:rsidRPr="00913BB3" w:rsidRDefault="00360B25" w:rsidP="00360B25">
            <w:pPr>
              <w:pStyle w:val="TAL"/>
              <w:rPr>
                <w:lang w:eastAsia="en-US"/>
              </w:rPr>
            </w:pPr>
            <w:r w:rsidRPr="00913BB3">
              <w:rPr>
                <w:lang w:eastAsia="en-US"/>
              </w:rPr>
              <w:t xml:space="preserve">octet </w:t>
            </w:r>
            <w:r>
              <w:rPr>
                <w:lang w:eastAsia="en-US"/>
              </w:rPr>
              <w:t>(</w:t>
            </w:r>
            <w:r w:rsidRPr="00913BB3">
              <w:rPr>
                <w:lang w:eastAsia="en-US"/>
              </w:rPr>
              <w:t>c+1</w:t>
            </w:r>
            <w:r>
              <w:rPr>
                <w:lang w:eastAsia="en-US"/>
              </w:rPr>
              <w:t>)</w:t>
            </w:r>
            <w:r w:rsidRPr="00913BB3">
              <w:rPr>
                <w:lang w:eastAsia="en-US"/>
              </w:rPr>
              <w:t>*</w:t>
            </w:r>
          </w:p>
          <w:p w14:paraId="3DBB7BB3" w14:textId="77777777" w:rsidR="00360B25" w:rsidRPr="00913BB3" w:rsidRDefault="00360B25" w:rsidP="00360B25">
            <w:pPr>
              <w:pStyle w:val="TAL"/>
              <w:rPr>
                <w:lang w:eastAsia="en-US"/>
              </w:rPr>
            </w:pPr>
          </w:p>
          <w:p w14:paraId="5C854B3B" w14:textId="77777777" w:rsidR="00360B25" w:rsidRPr="00913BB3" w:rsidRDefault="00360B25" w:rsidP="00360B25">
            <w:pPr>
              <w:pStyle w:val="TAL"/>
              <w:rPr>
                <w:lang w:eastAsia="en-US"/>
              </w:rPr>
            </w:pPr>
            <w:r w:rsidRPr="00913BB3">
              <w:rPr>
                <w:lang w:eastAsia="en-US"/>
              </w:rPr>
              <w:t>octet z*</w:t>
            </w:r>
          </w:p>
        </w:tc>
      </w:tr>
    </w:tbl>
    <w:p w14:paraId="2EEEC074" w14:textId="77777777" w:rsidR="00360B25" w:rsidRPr="00913BB3" w:rsidRDefault="00360B25" w:rsidP="00360B25">
      <w:pPr>
        <w:pStyle w:val="TF"/>
      </w:pPr>
      <w:r w:rsidRPr="00913BB3">
        <w:rPr>
          <w:rFonts w:eastAsia="Malgun Gothic"/>
        </w:rPr>
        <w:t>Figure </w:t>
      </w:r>
      <w:r>
        <w:rPr>
          <w:rFonts w:eastAsia="Malgun Gothic"/>
        </w:rPr>
        <w:t>D.6.8.1</w:t>
      </w:r>
      <w:r w:rsidRPr="00913BB3">
        <w:rPr>
          <w:rFonts w:eastAsia="Malgun Gothic"/>
        </w:rPr>
        <w:t xml:space="preserve">: </w:t>
      </w:r>
      <w:r>
        <w:rPr>
          <w:lang w:val="en-US"/>
        </w:rPr>
        <w:t>VPS URSP configuration</w:t>
      </w:r>
      <w:r w:rsidRPr="00913BB3">
        <w:rPr>
          <w:lang w:val="en-US"/>
        </w:rPr>
        <w:t xml:space="preserve"> information element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4EF251A0" w14:textId="77777777" w:rsidTr="00E54562">
        <w:trPr>
          <w:cantSplit/>
          <w:jc w:val="center"/>
        </w:trPr>
        <w:tc>
          <w:tcPr>
            <w:tcW w:w="593" w:type="dxa"/>
            <w:tcBorders>
              <w:bottom w:val="single" w:sz="6" w:space="0" w:color="auto"/>
            </w:tcBorders>
          </w:tcPr>
          <w:p w14:paraId="1859E9ED" w14:textId="77777777" w:rsidR="00360B25" w:rsidRPr="00913BB3" w:rsidRDefault="00360B25" w:rsidP="00E54562">
            <w:pPr>
              <w:pStyle w:val="TAC"/>
              <w:rPr>
                <w:lang w:eastAsia="en-US"/>
              </w:rPr>
            </w:pPr>
            <w:r w:rsidRPr="00913BB3">
              <w:rPr>
                <w:lang w:eastAsia="en-US"/>
              </w:rPr>
              <w:t>8</w:t>
            </w:r>
          </w:p>
        </w:tc>
        <w:tc>
          <w:tcPr>
            <w:tcW w:w="594" w:type="dxa"/>
            <w:tcBorders>
              <w:bottom w:val="single" w:sz="6" w:space="0" w:color="auto"/>
            </w:tcBorders>
          </w:tcPr>
          <w:p w14:paraId="4C6FE886"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7C384071"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150D3CD1"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37E2EAE1"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1759821F"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5FE1A492"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6E734F8D"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58BFBE3F" w14:textId="77777777" w:rsidR="00360B25" w:rsidRPr="00913BB3" w:rsidRDefault="00360B25" w:rsidP="00E54562">
            <w:pPr>
              <w:pStyle w:val="TAC"/>
              <w:rPr>
                <w:lang w:eastAsia="en-US"/>
              </w:rPr>
            </w:pPr>
          </w:p>
        </w:tc>
      </w:tr>
      <w:tr w:rsidR="00360B25" w:rsidRPr="00913BB3" w14:paraId="46764DBE"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323FB1" w14:textId="77777777" w:rsidR="00360B25" w:rsidRDefault="00360B25" w:rsidP="00E54562">
            <w:pPr>
              <w:pStyle w:val="TAC"/>
              <w:rPr>
                <w:lang w:eastAsia="en-US"/>
              </w:rPr>
            </w:pPr>
          </w:p>
          <w:p w14:paraId="3FC2379A" w14:textId="77777777" w:rsidR="00360B25" w:rsidRPr="00913BB3" w:rsidRDefault="00360B25" w:rsidP="00E54562">
            <w:pPr>
              <w:pStyle w:val="TAC"/>
              <w:rPr>
                <w:lang w:eastAsia="en-US"/>
              </w:rPr>
            </w:pPr>
            <w:r w:rsidRPr="00913BB3">
              <w:rPr>
                <w:lang w:eastAsia="en-US"/>
              </w:rPr>
              <w:t xml:space="preserve">Length of </w:t>
            </w:r>
            <w:r>
              <w:t>tuple contents</w:t>
            </w:r>
          </w:p>
          <w:p w14:paraId="18DBE1AB" w14:textId="77777777" w:rsidR="00360B25" w:rsidRPr="00913BB3" w:rsidRDefault="00360B25" w:rsidP="00E54562">
            <w:pPr>
              <w:pStyle w:val="TAC"/>
              <w:rPr>
                <w:lang w:eastAsia="en-US"/>
              </w:rPr>
            </w:pPr>
          </w:p>
        </w:tc>
        <w:tc>
          <w:tcPr>
            <w:tcW w:w="1283" w:type="dxa"/>
            <w:tcBorders>
              <w:left w:val="single" w:sz="6" w:space="0" w:color="auto"/>
            </w:tcBorders>
          </w:tcPr>
          <w:p w14:paraId="466D24FA" w14:textId="77777777" w:rsidR="00360B25" w:rsidRPr="00913BB3" w:rsidRDefault="00360B25" w:rsidP="00E54562">
            <w:pPr>
              <w:pStyle w:val="TAL"/>
              <w:rPr>
                <w:lang w:eastAsia="en-US"/>
              </w:rPr>
            </w:pPr>
            <w:r w:rsidRPr="00913BB3">
              <w:rPr>
                <w:lang w:eastAsia="en-US"/>
              </w:rPr>
              <w:t xml:space="preserve">octet </w:t>
            </w:r>
            <w:r>
              <w:rPr>
                <w:lang w:eastAsia="en-US"/>
              </w:rPr>
              <w:t>a+1</w:t>
            </w:r>
          </w:p>
          <w:p w14:paraId="64306C13" w14:textId="77777777" w:rsidR="00360B25" w:rsidRDefault="00360B25" w:rsidP="00E54562">
            <w:pPr>
              <w:pStyle w:val="TAL"/>
              <w:rPr>
                <w:lang w:eastAsia="en-US"/>
              </w:rPr>
            </w:pPr>
          </w:p>
          <w:p w14:paraId="30AF0C44" w14:textId="77777777" w:rsidR="00360B25" w:rsidRPr="00913BB3" w:rsidRDefault="00360B25" w:rsidP="00E54562">
            <w:pPr>
              <w:pStyle w:val="TAL"/>
              <w:rPr>
                <w:lang w:eastAsia="en-US"/>
              </w:rPr>
            </w:pPr>
            <w:r w:rsidRPr="00913BB3">
              <w:rPr>
                <w:lang w:eastAsia="en-US"/>
              </w:rPr>
              <w:t xml:space="preserve">octet </w:t>
            </w:r>
            <w:r>
              <w:rPr>
                <w:lang w:eastAsia="en-US"/>
              </w:rPr>
              <w:t>a</w:t>
            </w:r>
            <w:r w:rsidRPr="00913BB3">
              <w:rPr>
                <w:lang w:eastAsia="en-US"/>
              </w:rPr>
              <w:t>+</w:t>
            </w:r>
            <w:r>
              <w:rPr>
                <w:lang w:eastAsia="en-US"/>
              </w:rPr>
              <w:t>2</w:t>
            </w:r>
          </w:p>
        </w:tc>
      </w:tr>
      <w:tr w:rsidR="00360B25" w:rsidRPr="00913BB3" w14:paraId="7B7F2132" w14:textId="77777777" w:rsidTr="00E54562">
        <w:trPr>
          <w:cantSplit/>
          <w:trHeight w:val="82"/>
          <w:jc w:val="center"/>
        </w:trPr>
        <w:tc>
          <w:tcPr>
            <w:tcW w:w="4750" w:type="dxa"/>
            <w:gridSpan w:val="8"/>
            <w:tcBorders>
              <w:left w:val="single" w:sz="6" w:space="0" w:color="auto"/>
              <w:bottom w:val="single" w:sz="6" w:space="0" w:color="auto"/>
              <w:right w:val="single" w:sz="6" w:space="0" w:color="auto"/>
            </w:tcBorders>
          </w:tcPr>
          <w:p w14:paraId="43913EFA" w14:textId="77777777" w:rsidR="00360B25" w:rsidRDefault="00360B25" w:rsidP="00E54562">
            <w:pPr>
              <w:pStyle w:val="TAC"/>
              <w:rPr>
                <w:lang w:eastAsia="en-US"/>
              </w:rPr>
            </w:pPr>
            <w:r>
              <w:t>Tuple ID</w:t>
            </w:r>
          </w:p>
        </w:tc>
        <w:tc>
          <w:tcPr>
            <w:tcW w:w="1283" w:type="dxa"/>
            <w:tcBorders>
              <w:left w:val="single" w:sz="6" w:space="0" w:color="auto"/>
            </w:tcBorders>
          </w:tcPr>
          <w:p w14:paraId="3629C534" w14:textId="77777777" w:rsidR="00360B25" w:rsidRPr="00913BB3" w:rsidRDefault="00360B25" w:rsidP="00E54562">
            <w:pPr>
              <w:pStyle w:val="TAL"/>
              <w:rPr>
                <w:lang w:eastAsia="en-US"/>
              </w:rPr>
            </w:pPr>
            <w:r w:rsidRPr="00913BB3">
              <w:rPr>
                <w:lang w:eastAsia="en-US"/>
              </w:rPr>
              <w:t xml:space="preserve">octet </w:t>
            </w:r>
            <w:r>
              <w:rPr>
                <w:lang w:eastAsia="en-US"/>
              </w:rPr>
              <w:t>a</w:t>
            </w:r>
            <w:r w:rsidRPr="00913BB3">
              <w:rPr>
                <w:lang w:eastAsia="en-US"/>
              </w:rPr>
              <w:t>+</w:t>
            </w:r>
            <w:r>
              <w:rPr>
                <w:lang w:eastAsia="en-US"/>
              </w:rPr>
              <w:t>3</w:t>
            </w:r>
          </w:p>
        </w:tc>
      </w:tr>
      <w:tr w:rsidR="00360B25" w:rsidRPr="00913BB3" w14:paraId="256560F8" w14:textId="77777777" w:rsidTr="00E54562">
        <w:trPr>
          <w:cantSplit/>
          <w:trHeight w:val="82"/>
          <w:jc w:val="center"/>
        </w:trPr>
        <w:tc>
          <w:tcPr>
            <w:tcW w:w="4750" w:type="dxa"/>
            <w:gridSpan w:val="8"/>
            <w:tcBorders>
              <w:left w:val="single" w:sz="6" w:space="0" w:color="auto"/>
              <w:bottom w:val="single" w:sz="6" w:space="0" w:color="auto"/>
              <w:right w:val="single" w:sz="6" w:space="0" w:color="auto"/>
            </w:tcBorders>
          </w:tcPr>
          <w:p w14:paraId="57297C0A" w14:textId="77777777" w:rsidR="00360B25" w:rsidRDefault="00360B25" w:rsidP="00E54562">
            <w:pPr>
              <w:pStyle w:val="TAC"/>
              <w:rPr>
                <w:lang w:eastAsia="en-US"/>
              </w:rPr>
            </w:pPr>
          </w:p>
          <w:p w14:paraId="6D8875A7" w14:textId="77777777" w:rsidR="00360B25" w:rsidRDefault="00360B25" w:rsidP="00E54562">
            <w:pPr>
              <w:pStyle w:val="TAC"/>
              <w:rPr>
                <w:lang w:eastAsia="en-US"/>
              </w:rPr>
            </w:pPr>
            <w:r>
              <w:rPr>
                <w:lang w:eastAsia="en-US"/>
              </w:rPr>
              <w:t>Network descriptor</w:t>
            </w:r>
          </w:p>
        </w:tc>
        <w:tc>
          <w:tcPr>
            <w:tcW w:w="1283" w:type="dxa"/>
            <w:tcBorders>
              <w:left w:val="single" w:sz="6" w:space="0" w:color="auto"/>
            </w:tcBorders>
          </w:tcPr>
          <w:p w14:paraId="271688B2" w14:textId="77777777" w:rsidR="00360B25" w:rsidRDefault="00360B25" w:rsidP="00E54562">
            <w:pPr>
              <w:pStyle w:val="TAL"/>
              <w:rPr>
                <w:lang w:eastAsia="en-US"/>
              </w:rPr>
            </w:pPr>
            <w:r>
              <w:rPr>
                <w:lang w:eastAsia="en-US"/>
              </w:rPr>
              <w:t>octet a+4</w:t>
            </w:r>
          </w:p>
          <w:p w14:paraId="2686E66A" w14:textId="77777777" w:rsidR="00360B25" w:rsidRDefault="00360B25" w:rsidP="00E54562">
            <w:pPr>
              <w:pStyle w:val="TAL"/>
              <w:rPr>
                <w:lang w:eastAsia="en-US"/>
              </w:rPr>
            </w:pPr>
          </w:p>
          <w:p w14:paraId="20422A81" w14:textId="77777777" w:rsidR="00360B25" w:rsidRPr="00913BB3" w:rsidRDefault="00360B25" w:rsidP="00E54562">
            <w:pPr>
              <w:pStyle w:val="TAL"/>
              <w:rPr>
                <w:lang w:eastAsia="en-US"/>
              </w:rPr>
            </w:pPr>
            <w:r>
              <w:rPr>
                <w:lang w:eastAsia="en-US"/>
              </w:rPr>
              <w:t>octet e</w:t>
            </w:r>
          </w:p>
        </w:tc>
      </w:tr>
      <w:tr w:rsidR="00360B25" w:rsidRPr="00913BB3" w14:paraId="44CE8942"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45D639" w14:textId="77777777" w:rsidR="00360B25" w:rsidRPr="00913BB3" w:rsidRDefault="00360B25" w:rsidP="00E54562">
            <w:pPr>
              <w:pStyle w:val="TAC"/>
              <w:rPr>
                <w:lang w:eastAsia="en-US"/>
              </w:rPr>
            </w:pPr>
          </w:p>
          <w:p w14:paraId="3B38112A" w14:textId="77777777" w:rsidR="00360B25" w:rsidRPr="00913BB3" w:rsidRDefault="00360B25" w:rsidP="00E54562">
            <w:pPr>
              <w:pStyle w:val="TAC"/>
              <w:rPr>
                <w:lang w:eastAsia="en-US"/>
              </w:rPr>
            </w:pPr>
            <w:r w:rsidRPr="00913BB3">
              <w:rPr>
                <w:lang w:eastAsia="en-US"/>
              </w:rPr>
              <w:t>UPSC</w:t>
            </w:r>
            <w:r>
              <w:rPr>
                <w:lang w:eastAsia="en-US"/>
              </w:rPr>
              <w:t xml:space="preserve"> 1</w:t>
            </w:r>
          </w:p>
        </w:tc>
        <w:tc>
          <w:tcPr>
            <w:tcW w:w="1283" w:type="dxa"/>
            <w:tcBorders>
              <w:left w:val="single" w:sz="6" w:space="0" w:color="auto"/>
            </w:tcBorders>
          </w:tcPr>
          <w:p w14:paraId="70F74488" w14:textId="77777777" w:rsidR="00360B25" w:rsidRPr="00913BB3" w:rsidRDefault="00360B25" w:rsidP="00E54562">
            <w:pPr>
              <w:pStyle w:val="TAL"/>
              <w:rPr>
                <w:lang w:eastAsia="en-US"/>
              </w:rPr>
            </w:pPr>
            <w:r w:rsidRPr="00913BB3">
              <w:rPr>
                <w:lang w:eastAsia="en-US"/>
              </w:rPr>
              <w:t xml:space="preserve">octet </w:t>
            </w:r>
            <w:r>
              <w:rPr>
                <w:lang w:eastAsia="en-US"/>
              </w:rPr>
              <w:t>(e+1)*</w:t>
            </w:r>
          </w:p>
          <w:p w14:paraId="590D1229" w14:textId="77777777" w:rsidR="00360B25" w:rsidRPr="00913BB3" w:rsidRDefault="00360B25" w:rsidP="00E54562">
            <w:pPr>
              <w:pStyle w:val="TAL"/>
              <w:rPr>
                <w:lang w:eastAsia="en-US"/>
              </w:rPr>
            </w:pPr>
          </w:p>
          <w:p w14:paraId="657E995E" w14:textId="77777777" w:rsidR="00360B25" w:rsidRPr="00913BB3" w:rsidRDefault="00360B25" w:rsidP="00E54562">
            <w:pPr>
              <w:pStyle w:val="TAL"/>
              <w:rPr>
                <w:lang w:eastAsia="en-US"/>
              </w:rPr>
            </w:pPr>
            <w:r w:rsidRPr="00913BB3">
              <w:rPr>
                <w:lang w:eastAsia="en-US"/>
              </w:rPr>
              <w:t xml:space="preserve">octet </w:t>
            </w:r>
            <w:r>
              <w:rPr>
                <w:lang w:eastAsia="en-US"/>
              </w:rPr>
              <w:t>(e</w:t>
            </w:r>
            <w:r w:rsidRPr="00913BB3">
              <w:rPr>
                <w:lang w:eastAsia="en-US"/>
              </w:rPr>
              <w:t>+</w:t>
            </w:r>
            <w:r>
              <w:rPr>
                <w:lang w:eastAsia="en-US"/>
              </w:rPr>
              <w:t>2)*</w:t>
            </w:r>
          </w:p>
        </w:tc>
      </w:tr>
      <w:tr w:rsidR="00360B25" w:rsidRPr="00913BB3" w14:paraId="4B1B5DC2"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748836" w14:textId="77777777" w:rsidR="00360B25" w:rsidRPr="00913BB3" w:rsidRDefault="00360B25" w:rsidP="00E54562">
            <w:pPr>
              <w:pStyle w:val="TAC"/>
              <w:rPr>
                <w:lang w:eastAsia="en-US"/>
              </w:rPr>
            </w:pPr>
          </w:p>
          <w:p w14:paraId="0B9A544A" w14:textId="77777777" w:rsidR="00360B25" w:rsidRPr="00913BB3" w:rsidRDefault="00360B25" w:rsidP="00E54562">
            <w:pPr>
              <w:pStyle w:val="TAC"/>
              <w:rPr>
                <w:lang w:eastAsia="en-US"/>
              </w:rPr>
            </w:pPr>
            <w:r w:rsidRPr="00913BB3">
              <w:rPr>
                <w:lang w:eastAsia="en-US"/>
              </w:rPr>
              <w:t>UPSC</w:t>
            </w:r>
            <w:r>
              <w:rPr>
                <w:lang w:eastAsia="en-US"/>
              </w:rPr>
              <w:t xml:space="preserve"> 2</w:t>
            </w:r>
          </w:p>
        </w:tc>
        <w:tc>
          <w:tcPr>
            <w:tcW w:w="1283" w:type="dxa"/>
            <w:tcBorders>
              <w:left w:val="single" w:sz="6" w:space="0" w:color="auto"/>
            </w:tcBorders>
          </w:tcPr>
          <w:p w14:paraId="3AA0581A" w14:textId="77777777" w:rsidR="00360B25" w:rsidRPr="00913BB3" w:rsidRDefault="00360B25" w:rsidP="00E54562">
            <w:pPr>
              <w:pStyle w:val="TAL"/>
              <w:rPr>
                <w:lang w:eastAsia="en-US"/>
              </w:rPr>
            </w:pPr>
            <w:r w:rsidRPr="00913BB3">
              <w:rPr>
                <w:lang w:eastAsia="en-US"/>
              </w:rPr>
              <w:t xml:space="preserve">octet </w:t>
            </w:r>
            <w:r>
              <w:rPr>
                <w:lang w:eastAsia="en-US"/>
              </w:rPr>
              <w:t>(e</w:t>
            </w:r>
            <w:r w:rsidRPr="00913BB3">
              <w:rPr>
                <w:lang w:eastAsia="en-US"/>
              </w:rPr>
              <w:t>+</w:t>
            </w:r>
            <w:r>
              <w:rPr>
                <w:lang w:eastAsia="en-US"/>
              </w:rPr>
              <w:t>3)</w:t>
            </w:r>
            <w:r w:rsidRPr="00913BB3">
              <w:rPr>
                <w:lang w:eastAsia="en-US"/>
              </w:rPr>
              <w:t>*</w:t>
            </w:r>
          </w:p>
          <w:p w14:paraId="3460A048" w14:textId="77777777" w:rsidR="00360B25" w:rsidRPr="00913BB3" w:rsidRDefault="00360B25" w:rsidP="00E54562">
            <w:pPr>
              <w:pStyle w:val="TAL"/>
              <w:rPr>
                <w:lang w:eastAsia="en-US"/>
              </w:rPr>
            </w:pPr>
          </w:p>
          <w:p w14:paraId="79F1C4E4" w14:textId="77777777" w:rsidR="00360B25" w:rsidRPr="00913BB3" w:rsidRDefault="00360B25" w:rsidP="00E54562">
            <w:pPr>
              <w:pStyle w:val="TAL"/>
              <w:rPr>
                <w:lang w:eastAsia="en-US"/>
              </w:rPr>
            </w:pPr>
            <w:r w:rsidRPr="00913BB3">
              <w:rPr>
                <w:lang w:eastAsia="en-US"/>
              </w:rPr>
              <w:t xml:space="preserve">octet </w:t>
            </w:r>
            <w:r>
              <w:rPr>
                <w:lang w:eastAsia="en-US"/>
              </w:rPr>
              <w:t>(e</w:t>
            </w:r>
            <w:r w:rsidRPr="00913BB3">
              <w:rPr>
                <w:lang w:eastAsia="en-US"/>
              </w:rPr>
              <w:t>+</w:t>
            </w:r>
            <w:r>
              <w:rPr>
                <w:lang w:eastAsia="en-US"/>
              </w:rPr>
              <w:t>4)</w:t>
            </w:r>
            <w:r w:rsidRPr="00913BB3">
              <w:rPr>
                <w:lang w:eastAsia="en-US"/>
              </w:rPr>
              <w:t>*</w:t>
            </w:r>
          </w:p>
        </w:tc>
      </w:tr>
      <w:tr w:rsidR="00360B25" w:rsidRPr="00E66E9E" w14:paraId="48E3246A"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E8A9EC" w14:textId="77777777" w:rsidR="00360B25" w:rsidRPr="00913BB3" w:rsidRDefault="00360B25" w:rsidP="00E54562">
            <w:pPr>
              <w:pStyle w:val="TAC"/>
              <w:rPr>
                <w:lang w:eastAsia="en-US"/>
              </w:rPr>
            </w:pPr>
          </w:p>
          <w:p w14:paraId="3FCBC9C1" w14:textId="77777777" w:rsidR="00360B25" w:rsidRPr="00913BB3" w:rsidRDefault="00360B25" w:rsidP="00E54562">
            <w:pPr>
              <w:pStyle w:val="TAC"/>
              <w:rPr>
                <w:lang w:eastAsia="en-US"/>
              </w:rPr>
            </w:pPr>
            <w:r w:rsidRPr="00913BB3">
              <w:rPr>
                <w:lang w:eastAsia="en-US"/>
              </w:rPr>
              <w:t>…</w:t>
            </w:r>
          </w:p>
          <w:p w14:paraId="0807D73F" w14:textId="77777777" w:rsidR="00360B25" w:rsidRPr="00913BB3" w:rsidRDefault="00360B25" w:rsidP="00E54562">
            <w:pPr>
              <w:pStyle w:val="TAC"/>
              <w:rPr>
                <w:lang w:eastAsia="en-US"/>
              </w:rPr>
            </w:pPr>
          </w:p>
        </w:tc>
        <w:tc>
          <w:tcPr>
            <w:tcW w:w="1283" w:type="dxa"/>
            <w:tcBorders>
              <w:left w:val="single" w:sz="6" w:space="0" w:color="auto"/>
            </w:tcBorders>
          </w:tcPr>
          <w:p w14:paraId="2FD92F1B" w14:textId="77777777" w:rsidR="00360B25" w:rsidRPr="00294B40" w:rsidRDefault="00360B25" w:rsidP="00E54562">
            <w:pPr>
              <w:pStyle w:val="TAL"/>
              <w:rPr>
                <w:lang w:val="sv-SE" w:eastAsia="en-US"/>
              </w:rPr>
            </w:pPr>
            <w:r w:rsidRPr="00294B40">
              <w:rPr>
                <w:lang w:val="sv-SE" w:eastAsia="en-US"/>
              </w:rPr>
              <w:t>octet (e+5)*</w:t>
            </w:r>
          </w:p>
          <w:p w14:paraId="39F0E085" w14:textId="77777777" w:rsidR="00360B25" w:rsidRPr="00294B40" w:rsidRDefault="00360B25" w:rsidP="00E54562">
            <w:pPr>
              <w:pStyle w:val="TAL"/>
              <w:rPr>
                <w:lang w:val="sv-SE" w:eastAsia="en-US"/>
              </w:rPr>
            </w:pPr>
          </w:p>
          <w:p w14:paraId="68E2339E" w14:textId="77777777" w:rsidR="00360B25" w:rsidRPr="00294B40" w:rsidRDefault="00360B25" w:rsidP="00E54562">
            <w:pPr>
              <w:pStyle w:val="TAL"/>
              <w:rPr>
                <w:lang w:val="sv-SE" w:eastAsia="en-US"/>
              </w:rPr>
            </w:pPr>
            <w:r w:rsidRPr="00294B40">
              <w:rPr>
                <w:lang w:val="sv-SE" w:eastAsia="en-US"/>
              </w:rPr>
              <w:t>octet (e+n*2e-2)*</w:t>
            </w:r>
          </w:p>
        </w:tc>
      </w:tr>
      <w:tr w:rsidR="00360B25" w:rsidRPr="00E66E9E" w14:paraId="174029ED"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F8E58D" w14:textId="77777777" w:rsidR="00360B25" w:rsidRPr="00294B40" w:rsidRDefault="00360B25" w:rsidP="00E54562">
            <w:pPr>
              <w:pStyle w:val="TAC"/>
              <w:rPr>
                <w:lang w:val="sv-SE" w:eastAsia="en-US"/>
              </w:rPr>
            </w:pPr>
          </w:p>
          <w:p w14:paraId="038B3369" w14:textId="77777777" w:rsidR="00360B25" w:rsidRPr="00913BB3" w:rsidRDefault="00360B25" w:rsidP="00E54562">
            <w:pPr>
              <w:pStyle w:val="TAC"/>
              <w:rPr>
                <w:lang w:eastAsia="en-US"/>
              </w:rPr>
            </w:pPr>
            <w:r w:rsidRPr="00913BB3">
              <w:rPr>
                <w:lang w:eastAsia="en-US"/>
              </w:rPr>
              <w:t>UPSC</w:t>
            </w:r>
            <w:r>
              <w:rPr>
                <w:lang w:eastAsia="en-US"/>
              </w:rPr>
              <w:t xml:space="preserve"> n</w:t>
            </w:r>
          </w:p>
        </w:tc>
        <w:tc>
          <w:tcPr>
            <w:tcW w:w="1283" w:type="dxa"/>
            <w:tcBorders>
              <w:left w:val="single" w:sz="6" w:space="0" w:color="auto"/>
            </w:tcBorders>
          </w:tcPr>
          <w:p w14:paraId="0E3FE6D0" w14:textId="77777777" w:rsidR="00360B25" w:rsidRPr="00294B40" w:rsidRDefault="00360B25" w:rsidP="00E54562">
            <w:pPr>
              <w:pStyle w:val="TAL"/>
              <w:rPr>
                <w:lang w:val="sv-SE" w:eastAsia="en-US"/>
              </w:rPr>
            </w:pPr>
            <w:r w:rsidRPr="00294B40">
              <w:rPr>
                <w:lang w:val="sv-SE" w:eastAsia="en-US"/>
              </w:rPr>
              <w:t>octet (e+n*2-1)*</w:t>
            </w:r>
          </w:p>
          <w:p w14:paraId="44867EB9" w14:textId="77777777" w:rsidR="00360B25" w:rsidRPr="00294B40" w:rsidRDefault="00360B25" w:rsidP="00E54562">
            <w:pPr>
              <w:pStyle w:val="TAL"/>
              <w:rPr>
                <w:lang w:val="sv-SE" w:eastAsia="en-US"/>
              </w:rPr>
            </w:pPr>
          </w:p>
          <w:p w14:paraId="76B84BC8" w14:textId="77777777" w:rsidR="00360B25" w:rsidRPr="00294B40" w:rsidRDefault="00360B25" w:rsidP="00E54562">
            <w:pPr>
              <w:pStyle w:val="TAL"/>
              <w:rPr>
                <w:lang w:val="sv-SE" w:eastAsia="en-US"/>
              </w:rPr>
            </w:pPr>
            <w:r w:rsidRPr="00294B40">
              <w:rPr>
                <w:lang w:val="sv-SE" w:eastAsia="en-US"/>
              </w:rPr>
              <w:t>octet (e+n*2)* = octet b*</w:t>
            </w:r>
          </w:p>
        </w:tc>
      </w:tr>
    </w:tbl>
    <w:p w14:paraId="13951CBA"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 xml:space="preserve">.2: </w:t>
      </w:r>
      <w:r>
        <w:rPr>
          <w:rFonts w:eastAsia="Malgun Gothic"/>
        </w:rPr>
        <w:t>T</w:t>
      </w:r>
      <w:r>
        <w:t>uple</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499A3E24" w14:textId="77777777" w:rsidTr="00E54562">
        <w:trPr>
          <w:cantSplit/>
          <w:jc w:val="center"/>
        </w:trPr>
        <w:tc>
          <w:tcPr>
            <w:tcW w:w="593" w:type="dxa"/>
            <w:tcBorders>
              <w:bottom w:val="single" w:sz="6" w:space="0" w:color="auto"/>
            </w:tcBorders>
          </w:tcPr>
          <w:p w14:paraId="5A7BC4D0" w14:textId="77777777" w:rsidR="00360B25" w:rsidRPr="00913BB3" w:rsidRDefault="00360B25" w:rsidP="00E54562">
            <w:pPr>
              <w:pStyle w:val="TAC"/>
              <w:rPr>
                <w:lang w:eastAsia="en-US"/>
              </w:rPr>
            </w:pPr>
            <w:r w:rsidRPr="00913BB3">
              <w:rPr>
                <w:lang w:eastAsia="en-US"/>
              </w:rPr>
              <w:lastRenderedPageBreak/>
              <w:t>8</w:t>
            </w:r>
          </w:p>
        </w:tc>
        <w:tc>
          <w:tcPr>
            <w:tcW w:w="594" w:type="dxa"/>
            <w:tcBorders>
              <w:bottom w:val="single" w:sz="6" w:space="0" w:color="auto"/>
            </w:tcBorders>
          </w:tcPr>
          <w:p w14:paraId="593A5712"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2E2B42E1"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4CB17672"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4F19E2E8"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2F22C2E9"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639C3C4F"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7BC29077"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722D2967" w14:textId="77777777" w:rsidR="00360B25" w:rsidRPr="00913BB3" w:rsidRDefault="00360B25" w:rsidP="00E54562">
            <w:pPr>
              <w:pStyle w:val="TAC"/>
              <w:rPr>
                <w:lang w:eastAsia="en-US"/>
              </w:rPr>
            </w:pPr>
          </w:p>
        </w:tc>
      </w:tr>
      <w:tr w:rsidR="00360B25" w:rsidRPr="00913BB3" w14:paraId="1C3287C5"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4ED04F" w14:textId="77777777" w:rsidR="00360B25" w:rsidRPr="00913BB3" w:rsidRDefault="00360B25" w:rsidP="00E54562">
            <w:pPr>
              <w:pStyle w:val="TAC"/>
              <w:rPr>
                <w:lang w:eastAsia="en-US"/>
              </w:rPr>
            </w:pPr>
            <w:r>
              <w:rPr>
                <w:lang w:eastAsia="en-US"/>
              </w:rPr>
              <w:t>Number of network</w:t>
            </w:r>
            <w:r>
              <w:t xml:space="preserve"> </w:t>
            </w:r>
            <w:r w:rsidRPr="001A6599">
              <w:t>descriptor</w:t>
            </w:r>
            <w:r>
              <w:t xml:space="preserve"> entries</w:t>
            </w:r>
          </w:p>
        </w:tc>
        <w:tc>
          <w:tcPr>
            <w:tcW w:w="1283" w:type="dxa"/>
            <w:tcBorders>
              <w:left w:val="single" w:sz="6" w:space="0" w:color="auto"/>
            </w:tcBorders>
          </w:tcPr>
          <w:p w14:paraId="139A2963" w14:textId="77777777" w:rsidR="00360B25" w:rsidRPr="00913BB3" w:rsidRDefault="00360B25" w:rsidP="00E54562">
            <w:pPr>
              <w:pStyle w:val="TAL"/>
              <w:rPr>
                <w:lang w:eastAsia="en-US"/>
              </w:rPr>
            </w:pPr>
            <w:r w:rsidRPr="00913BB3">
              <w:rPr>
                <w:lang w:eastAsia="en-US"/>
              </w:rPr>
              <w:t xml:space="preserve">octet </w:t>
            </w:r>
            <w:r>
              <w:rPr>
                <w:lang w:eastAsia="en-US"/>
              </w:rPr>
              <w:t>a+4</w:t>
            </w:r>
          </w:p>
        </w:tc>
      </w:tr>
      <w:tr w:rsidR="00360B25" w:rsidRPr="00913BB3" w14:paraId="5499355B"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8F4B02" w14:textId="77777777" w:rsidR="00360B25" w:rsidRDefault="00360B25" w:rsidP="00E54562">
            <w:pPr>
              <w:pStyle w:val="TAC"/>
              <w:rPr>
                <w:lang w:eastAsia="en-US"/>
              </w:rPr>
            </w:pPr>
          </w:p>
          <w:p w14:paraId="693D7FA3" w14:textId="77777777" w:rsidR="00360B25" w:rsidRPr="00913BB3" w:rsidRDefault="00360B25" w:rsidP="00E54562">
            <w:pPr>
              <w:pStyle w:val="TAC"/>
              <w:rPr>
                <w:lang w:eastAsia="en-US"/>
              </w:rPr>
            </w:pPr>
            <w:r>
              <w:rPr>
                <w:lang w:eastAsia="en-US"/>
              </w:rPr>
              <w:t xml:space="preserve">Network </w:t>
            </w:r>
            <w:r w:rsidRPr="001A6599">
              <w:t>descriptor</w:t>
            </w:r>
            <w:r>
              <w:t xml:space="preserve"> entry 1</w:t>
            </w:r>
          </w:p>
        </w:tc>
        <w:tc>
          <w:tcPr>
            <w:tcW w:w="1283" w:type="dxa"/>
            <w:tcBorders>
              <w:left w:val="single" w:sz="6" w:space="0" w:color="auto"/>
            </w:tcBorders>
          </w:tcPr>
          <w:p w14:paraId="77569057" w14:textId="77777777" w:rsidR="00360B25" w:rsidRDefault="00360B25" w:rsidP="00E54562">
            <w:pPr>
              <w:pStyle w:val="TAL"/>
              <w:rPr>
                <w:lang w:eastAsia="en-US"/>
              </w:rPr>
            </w:pPr>
            <w:r w:rsidRPr="00913BB3">
              <w:rPr>
                <w:lang w:eastAsia="en-US"/>
              </w:rPr>
              <w:t xml:space="preserve">octet </w:t>
            </w:r>
            <w:r>
              <w:rPr>
                <w:lang w:eastAsia="en-US"/>
              </w:rPr>
              <w:t>(a+5)</w:t>
            </w:r>
          </w:p>
          <w:p w14:paraId="4EEC4AAC" w14:textId="77777777" w:rsidR="00360B25" w:rsidRDefault="00360B25" w:rsidP="00E54562">
            <w:pPr>
              <w:pStyle w:val="TAL"/>
              <w:rPr>
                <w:lang w:eastAsia="en-US"/>
              </w:rPr>
            </w:pPr>
          </w:p>
          <w:p w14:paraId="59F98612" w14:textId="77777777" w:rsidR="00360B25" w:rsidRPr="00913BB3" w:rsidRDefault="00360B25" w:rsidP="00E54562">
            <w:pPr>
              <w:pStyle w:val="TAL"/>
              <w:rPr>
                <w:lang w:eastAsia="en-US"/>
              </w:rPr>
            </w:pPr>
            <w:r>
              <w:rPr>
                <w:lang w:eastAsia="en-US"/>
              </w:rPr>
              <w:t>octet f</w:t>
            </w:r>
          </w:p>
        </w:tc>
      </w:tr>
      <w:tr w:rsidR="00360B25" w:rsidRPr="00913BB3" w14:paraId="46788B22"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A0D594" w14:textId="77777777" w:rsidR="00360B25" w:rsidRDefault="00360B25" w:rsidP="00E54562">
            <w:pPr>
              <w:pStyle w:val="TAC"/>
              <w:rPr>
                <w:lang w:eastAsia="en-US"/>
              </w:rPr>
            </w:pPr>
          </w:p>
          <w:p w14:paraId="792E495B" w14:textId="77777777" w:rsidR="00360B25" w:rsidRPr="00913BB3" w:rsidRDefault="00360B25" w:rsidP="00E54562">
            <w:pPr>
              <w:pStyle w:val="TAC"/>
              <w:rPr>
                <w:lang w:eastAsia="en-US"/>
              </w:rPr>
            </w:pPr>
            <w:r>
              <w:rPr>
                <w:lang w:eastAsia="en-US"/>
              </w:rPr>
              <w:t xml:space="preserve">Network </w:t>
            </w:r>
            <w:r w:rsidRPr="001A6599">
              <w:t>descriptor</w:t>
            </w:r>
            <w:r>
              <w:t xml:space="preserve"> entry 2</w:t>
            </w:r>
          </w:p>
        </w:tc>
        <w:tc>
          <w:tcPr>
            <w:tcW w:w="1283" w:type="dxa"/>
            <w:tcBorders>
              <w:left w:val="single" w:sz="6" w:space="0" w:color="auto"/>
            </w:tcBorders>
          </w:tcPr>
          <w:p w14:paraId="7FC129E8" w14:textId="77777777" w:rsidR="00360B25" w:rsidRDefault="00360B25" w:rsidP="00E54562">
            <w:pPr>
              <w:pStyle w:val="TAL"/>
              <w:rPr>
                <w:lang w:eastAsia="en-US"/>
              </w:rPr>
            </w:pPr>
            <w:r w:rsidRPr="00913BB3">
              <w:rPr>
                <w:lang w:eastAsia="en-US"/>
              </w:rPr>
              <w:t xml:space="preserve">octet </w:t>
            </w:r>
            <w:r>
              <w:rPr>
                <w:lang w:eastAsia="en-US"/>
              </w:rPr>
              <w:t>(f+1)*</w:t>
            </w:r>
          </w:p>
          <w:p w14:paraId="3071A13E" w14:textId="77777777" w:rsidR="00360B25" w:rsidRDefault="00360B25" w:rsidP="00E54562">
            <w:pPr>
              <w:pStyle w:val="TAL"/>
              <w:rPr>
                <w:lang w:eastAsia="en-US"/>
              </w:rPr>
            </w:pPr>
          </w:p>
          <w:p w14:paraId="12439A06" w14:textId="77777777" w:rsidR="00360B25" w:rsidRPr="00913BB3" w:rsidRDefault="00360B25" w:rsidP="00E54562">
            <w:pPr>
              <w:pStyle w:val="TAL"/>
              <w:rPr>
                <w:lang w:eastAsia="en-US"/>
              </w:rPr>
            </w:pPr>
            <w:r>
              <w:rPr>
                <w:lang w:eastAsia="en-US"/>
              </w:rPr>
              <w:t>octet g*</w:t>
            </w:r>
          </w:p>
        </w:tc>
      </w:tr>
      <w:tr w:rsidR="00360B25" w:rsidRPr="00913BB3" w14:paraId="0FC7EA93"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97E5E9C" w14:textId="77777777" w:rsidR="00360B25" w:rsidRDefault="00360B25" w:rsidP="00E54562">
            <w:pPr>
              <w:pStyle w:val="TAC"/>
              <w:rPr>
                <w:lang w:eastAsia="en-US"/>
              </w:rPr>
            </w:pPr>
          </w:p>
          <w:p w14:paraId="2000568C" w14:textId="77777777" w:rsidR="00360B25" w:rsidRPr="00913BB3" w:rsidRDefault="00360B25" w:rsidP="00E54562">
            <w:pPr>
              <w:pStyle w:val="TAC"/>
              <w:rPr>
                <w:lang w:eastAsia="en-US"/>
              </w:rPr>
            </w:pPr>
            <w:r>
              <w:rPr>
                <w:lang w:eastAsia="en-US"/>
              </w:rPr>
              <w:t>...</w:t>
            </w:r>
          </w:p>
        </w:tc>
        <w:tc>
          <w:tcPr>
            <w:tcW w:w="1283" w:type="dxa"/>
            <w:tcBorders>
              <w:left w:val="single" w:sz="6" w:space="0" w:color="auto"/>
            </w:tcBorders>
          </w:tcPr>
          <w:p w14:paraId="48050476" w14:textId="77777777" w:rsidR="00360B25" w:rsidRDefault="00360B25" w:rsidP="00E54562">
            <w:pPr>
              <w:pStyle w:val="TAL"/>
              <w:rPr>
                <w:lang w:eastAsia="en-US"/>
              </w:rPr>
            </w:pPr>
            <w:r w:rsidRPr="00913BB3">
              <w:rPr>
                <w:lang w:eastAsia="en-US"/>
              </w:rPr>
              <w:t xml:space="preserve">octet </w:t>
            </w:r>
            <w:r>
              <w:rPr>
                <w:lang w:eastAsia="en-US"/>
              </w:rPr>
              <w:t>(g+1)*</w:t>
            </w:r>
          </w:p>
          <w:p w14:paraId="03890746" w14:textId="77777777" w:rsidR="00360B25" w:rsidRDefault="00360B25" w:rsidP="00E54562">
            <w:pPr>
              <w:pStyle w:val="TAL"/>
              <w:rPr>
                <w:lang w:eastAsia="en-US"/>
              </w:rPr>
            </w:pPr>
          </w:p>
          <w:p w14:paraId="3AE8CB31" w14:textId="77777777" w:rsidR="00360B25" w:rsidRPr="00913BB3" w:rsidRDefault="00360B25" w:rsidP="00E54562">
            <w:pPr>
              <w:pStyle w:val="TAL"/>
              <w:rPr>
                <w:lang w:eastAsia="en-US"/>
              </w:rPr>
            </w:pPr>
            <w:r>
              <w:rPr>
                <w:lang w:eastAsia="en-US"/>
              </w:rPr>
              <w:t>octet h*</w:t>
            </w:r>
          </w:p>
        </w:tc>
      </w:tr>
      <w:tr w:rsidR="00360B25" w:rsidRPr="00913BB3" w14:paraId="6D81FBBF"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7EBFBB" w14:textId="77777777" w:rsidR="00360B25" w:rsidRDefault="00360B25" w:rsidP="00E54562">
            <w:pPr>
              <w:pStyle w:val="TAC"/>
              <w:rPr>
                <w:lang w:eastAsia="en-US"/>
              </w:rPr>
            </w:pPr>
          </w:p>
          <w:p w14:paraId="308E107F" w14:textId="77777777" w:rsidR="00360B25" w:rsidRPr="00913BB3" w:rsidRDefault="00360B25" w:rsidP="00E54562">
            <w:pPr>
              <w:pStyle w:val="TAC"/>
              <w:rPr>
                <w:lang w:eastAsia="en-US"/>
              </w:rPr>
            </w:pPr>
            <w:r>
              <w:rPr>
                <w:lang w:eastAsia="en-US"/>
              </w:rPr>
              <w:t xml:space="preserve">Network </w:t>
            </w:r>
            <w:r w:rsidRPr="001A6599">
              <w:t>descriptor</w:t>
            </w:r>
            <w:r>
              <w:t xml:space="preserve"> entry m</w:t>
            </w:r>
          </w:p>
        </w:tc>
        <w:tc>
          <w:tcPr>
            <w:tcW w:w="1283" w:type="dxa"/>
            <w:tcBorders>
              <w:left w:val="single" w:sz="6" w:space="0" w:color="auto"/>
            </w:tcBorders>
          </w:tcPr>
          <w:p w14:paraId="551BAE61" w14:textId="77777777" w:rsidR="00360B25" w:rsidRDefault="00360B25" w:rsidP="00E54562">
            <w:pPr>
              <w:pStyle w:val="TAL"/>
              <w:rPr>
                <w:lang w:eastAsia="en-US"/>
              </w:rPr>
            </w:pPr>
            <w:r w:rsidRPr="00913BB3">
              <w:rPr>
                <w:lang w:eastAsia="en-US"/>
              </w:rPr>
              <w:t xml:space="preserve">octet </w:t>
            </w:r>
            <w:r>
              <w:rPr>
                <w:lang w:eastAsia="en-US"/>
              </w:rPr>
              <w:t>(h+1)*</w:t>
            </w:r>
          </w:p>
          <w:p w14:paraId="21FD9BB4" w14:textId="77777777" w:rsidR="00360B25" w:rsidRDefault="00360B25" w:rsidP="00E54562">
            <w:pPr>
              <w:pStyle w:val="TAL"/>
              <w:rPr>
                <w:lang w:eastAsia="en-US"/>
              </w:rPr>
            </w:pPr>
          </w:p>
          <w:p w14:paraId="194B016A" w14:textId="77777777" w:rsidR="00360B25" w:rsidRPr="00913BB3" w:rsidRDefault="00360B25" w:rsidP="00E54562">
            <w:pPr>
              <w:pStyle w:val="TAL"/>
              <w:rPr>
                <w:lang w:eastAsia="en-US"/>
              </w:rPr>
            </w:pPr>
            <w:r>
              <w:rPr>
                <w:lang w:eastAsia="en-US"/>
              </w:rPr>
              <w:t>octet e*</w:t>
            </w:r>
          </w:p>
        </w:tc>
      </w:tr>
    </w:tbl>
    <w:p w14:paraId="2EA3D017"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3</w:t>
      </w:r>
      <w:r w:rsidRPr="00913BB3">
        <w:rPr>
          <w:rFonts w:eastAsia="Malgun Gothic"/>
        </w:rPr>
        <w:t xml:space="preserve">: </w:t>
      </w:r>
      <w:r>
        <w:t xml:space="preserve">Network </w:t>
      </w:r>
      <w:r>
        <w:rPr>
          <w:lang w:eastAsia="en-US"/>
        </w:rPr>
        <w:t>descriptor</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49731C5E" w14:textId="77777777" w:rsidTr="00E54562">
        <w:trPr>
          <w:cantSplit/>
          <w:jc w:val="center"/>
        </w:trPr>
        <w:tc>
          <w:tcPr>
            <w:tcW w:w="593" w:type="dxa"/>
            <w:tcBorders>
              <w:bottom w:val="single" w:sz="6" w:space="0" w:color="auto"/>
            </w:tcBorders>
          </w:tcPr>
          <w:p w14:paraId="5D72C604" w14:textId="77777777" w:rsidR="00360B25" w:rsidRPr="00913BB3" w:rsidRDefault="00360B25" w:rsidP="00E54562">
            <w:pPr>
              <w:pStyle w:val="TAC"/>
              <w:rPr>
                <w:lang w:eastAsia="en-US"/>
              </w:rPr>
            </w:pPr>
            <w:r w:rsidRPr="00913BB3">
              <w:rPr>
                <w:lang w:eastAsia="en-US"/>
              </w:rPr>
              <w:t>8</w:t>
            </w:r>
          </w:p>
        </w:tc>
        <w:tc>
          <w:tcPr>
            <w:tcW w:w="594" w:type="dxa"/>
            <w:tcBorders>
              <w:bottom w:val="single" w:sz="6" w:space="0" w:color="auto"/>
            </w:tcBorders>
          </w:tcPr>
          <w:p w14:paraId="1723621F"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4377EA7F"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6A6BDC8E"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46F92C4C"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60252AFC"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0CEEFB6A"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472FBA45"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0D09BBB7" w14:textId="77777777" w:rsidR="00360B25" w:rsidRPr="00913BB3" w:rsidRDefault="00360B25" w:rsidP="00E54562">
            <w:pPr>
              <w:pStyle w:val="TAC"/>
              <w:rPr>
                <w:lang w:eastAsia="en-US"/>
              </w:rPr>
            </w:pPr>
          </w:p>
        </w:tc>
      </w:tr>
      <w:tr w:rsidR="00360B25" w:rsidRPr="00913BB3" w14:paraId="476702AE"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142786" w14:textId="77777777" w:rsidR="00360B25" w:rsidRPr="00913BB3" w:rsidRDefault="00360B25" w:rsidP="00E54562">
            <w:pPr>
              <w:pStyle w:val="TAC"/>
              <w:rPr>
                <w:lang w:eastAsia="en-US"/>
              </w:rPr>
            </w:pPr>
            <w:r>
              <w:rPr>
                <w:lang w:eastAsia="en-US"/>
              </w:rPr>
              <w:t xml:space="preserve">Network </w:t>
            </w:r>
            <w:r w:rsidRPr="001A6599">
              <w:t>descriptor</w:t>
            </w:r>
            <w:r>
              <w:t xml:space="preserve"> entry</w:t>
            </w:r>
            <w:r>
              <w:rPr>
                <w:lang w:eastAsia="en-US"/>
              </w:rPr>
              <w:t xml:space="preserve"> type</w:t>
            </w:r>
          </w:p>
        </w:tc>
        <w:tc>
          <w:tcPr>
            <w:tcW w:w="1283" w:type="dxa"/>
            <w:tcBorders>
              <w:left w:val="single" w:sz="6" w:space="0" w:color="auto"/>
            </w:tcBorders>
          </w:tcPr>
          <w:p w14:paraId="003D36AC" w14:textId="77777777" w:rsidR="00360B25" w:rsidRPr="00913BB3" w:rsidRDefault="00360B25" w:rsidP="00E54562">
            <w:pPr>
              <w:pStyle w:val="TAL"/>
              <w:rPr>
                <w:lang w:eastAsia="en-US"/>
              </w:rPr>
            </w:pPr>
            <w:r w:rsidRPr="00913BB3">
              <w:rPr>
                <w:lang w:eastAsia="en-US"/>
              </w:rPr>
              <w:t xml:space="preserve">octet </w:t>
            </w:r>
            <w:r>
              <w:rPr>
                <w:lang w:eastAsia="en-US"/>
              </w:rPr>
              <w:t>f+1</w:t>
            </w:r>
          </w:p>
        </w:tc>
      </w:tr>
      <w:tr w:rsidR="00360B25" w:rsidRPr="00913BB3" w14:paraId="50C69A40"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5DEAEC5" w14:textId="77777777" w:rsidR="00360B25" w:rsidRDefault="00360B25" w:rsidP="00E54562">
            <w:pPr>
              <w:pStyle w:val="TAC"/>
              <w:rPr>
                <w:lang w:eastAsia="en-US"/>
              </w:rPr>
            </w:pPr>
          </w:p>
          <w:p w14:paraId="5AE39075" w14:textId="77777777" w:rsidR="00360B25" w:rsidRPr="00913BB3" w:rsidRDefault="00360B25" w:rsidP="00E54562">
            <w:pPr>
              <w:pStyle w:val="TAC"/>
              <w:rPr>
                <w:lang w:eastAsia="en-US"/>
              </w:rPr>
            </w:pPr>
            <w:r>
              <w:rPr>
                <w:lang w:eastAsia="en-US"/>
              </w:rPr>
              <w:t xml:space="preserve">Network </w:t>
            </w:r>
            <w:r w:rsidRPr="001A6599">
              <w:t>descriptor</w:t>
            </w:r>
            <w:r>
              <w:t xml:space="preserve"> entry value</w:t>
            </w:r>
          </w:p>
        </w:tc>
        <w:tc>
          <w:tcPr>
            <w:tcW w:w="1283" w:type="dxa"/>
            <w:tcBorders>
              <w:left w:val="single" w:sz="6" w:space="0" w:color="auto"/>
            </w:tcBorders>
          </w:tcPr>
          <w:p w14:paraId="6729D0FD" w14:textId="77777777" w:rsidR="00360B25" w:rsidRDefault="00360B25" w:rsidP="00E54562">
            <w:pPr>
              <w:pStyle w:val="TAL"/>
              <w:rPr>
                <w:lang w:eastAsia="en-US"/>
              </w:rPr>
            </w:pPr>
            <w:r w:rsidRPr="00913BB3">
              <w:rPr>
                <w:lang w:eastAsia="en-US"/>
              </w:rPr>
              <w:t xml:space="preserve">octet </w:t>
            </w:r>
            <w:r>
              <w:rPr>
                <w:lang w:eastAsia="en-US"/>
              </w:rPr>
              <w:t>(f+2)*</w:t>
            </w:r>
          </w:p>
          <w:p w14:paraId="4A4356BF" w14:textId="77777777" w:rsidR="00360B25" w:rsidRDefault="00360B25" w:rsidP="00E54562">
            <w:pPr>
              <w:pStyle w:val="TAL"/>
              <w:rPr>
                <w:lang w:eastAsia="en-US"/>
              </w:rPr>
            </w:pPr>
          </w:p>
          <w:p w14:paraId="1463B940" w14:textId="77777777" w:rsidR="00360B25" w:rsidRPr="00913BB3" w:rsidRDefault="00360B25" w:rsidP="00E54562">
            <w:pPr>
              <w:pStyle w:val="TAL"/>
              <w:rPr>
                <w:lang w:eastAsia="en-US"/>
              </w:rPr>
            </w:pPr>
            <w:r>
              <w:rPr>
                <w:lang w:eastAsia="en-US"/>
              </w:rPr>
              <w:t>octet g*</w:t>
            </w:r>
          </w:p>
        </w:tc>
      </w:tr>
    </w:tbl>
    <w:p w14:paraId="6E186675"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4</w:t>
      </w:r>
      <w:r w:rsidRPr="00913BB3">
        <w:rPr>
          <w:rFonts w:eastAsia="Malgun Gothic"/>
        </w:rPr>
        <w:t xml:space="preserve">: </w:t>
      </w:r>
      <w:r>
        <w:t xml:space="preserve">Network </w:t>
      </w:r>
      <w:r w:rsidRPr="001A6599">
        <w:t>descriptor</w:t>
      </w:r>
      <w:r>
        <w:t xml:space="preserve"> entry</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2800666F" w14:textId="77777777" w:rsidTr="00E54562">
        <w:trPr>
          <w:cantSplit/>
          <w:jc w:val="center"/>
        </w:trPr>
        <w:tc>
          <w:tcPr>
            <w:tcW w:w="593" w:type="dxa"/>
            <w:tcBorders>
              <w:bottom w:val="single" w:sz="6" w:space="0" w:color="auto"/>
            </w:tcBorders>
          </w:tcPr>
          <w:p w14:paraId="391F9535" w14:textId="77777777" w:rsidR="00360B25" w:rsidRPr="00913BB3" w:rsidRDefault="00360B25" w:rsidP="00E54562">
            <w:pPr>
              <w:pStyle w:val="TAC"/>
              <w:rPr>
                <w:lang w:eastAsia="en-US"/>
              </w:rPr>
            </w:pPr>
            <w:r w:rsidRPr="00913BB3">
              <w:rPr>
                <w:lang w:eastAsia="en-US"/>
              </w:rPr>
              <w:t>8</w:t>
            </w:r>
          </w:p>
        </w:tc>
        <w:tc>
          <w:tcPr>
            <w:tcW w:w="594" w:type="dxa"/>
            <w:tcBorders>
              <w:bottom w:val="single" w:sz="6" w:space="0" w:color="auto"/>
            </w:tcBorders>
          </w:tcPr>
          <w:p w14:paraId="0BABF217"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5E731C0B"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0107BAFA"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209CA84B"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34F103D0"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1D2C1B3E"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401DDF18"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55047B70" w14:textId="77777777" w:rsidR="00360B25" w:rsidRPr="00913BB3" w:rsidRDefault="00360B25" w:rsidP="00E54562">
            <w:pPr>
              <w:pStyle w:val="TAC"/>
              <w:rPr>
                <w:lang w:eastAsia="en-US"/>
              </w:rPr>
            </w:pPr>
          </w:p>
        </w:tc>
      </w:tr>
      <w:tr w:rsidR="00360B25" w:rsidRPr="00913BB3" w14:paraId="7C50B3CE"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6675A2" w14:textId="77777777" w:rsidR="00360B25" w:rsidRPr="00913BB3" w:rsidRDefault="00360B25" w:rsidP="00E54562">
            <w:pPr>
              <w:pStyle w:val="TAC"/>
              <w:rPr>
                <w:lang w:eastAsia="en-US"/>
              </w:rPr>
            </w:pPr>
            <w:r>
              <w:rPr>
                <w:lang w:eastAsia="en-US"/>
              </w:rPr>
              <w:t>Number of PLMN IDs</w:t>
            </w:r>
          </w:p>
        </w:tc>
        <w:tc>
          <w:tcPr>
            <w:tcW w:w="1283" w:type="dxa"/>
            <w:tcBorders>
              <w:left w:val="single" w:sz="6" w:space="0" w:color="auto"/>
            </w:tcBorders>
          </w:tcPr>
          <w:p w14:paraId="1FBBA25E" w14:textId="77777777" w:rsidR="00360B25" w:rsidRPr="00913BB3" w:rsidRDefault="00360B25" w:rsidP="00E54562">
            <w:pPr>
              <w:pStyle w:val="TAL"/>
              <w:rPr>
                <w:lang w:eastAsia="en-US"/>
              </w:rPr>
            </w:pPr>
            <w:r w:rsidRPr="00913BB3">
              <w:rPr>
                <w:lang w:eastAsia="en-US"/>
              </w:rPr>
              <w:t xml:space="preserve">octet </w:t>
            </w:r>
            <w:r>
              <w:rPr>
                <w:lang w:eastAsia="en-US"/>
              </w:rPr>
              <w:t>(f+2)</w:t>
            </w:r>
          </w:p>
        </w:tc>
      </w:tr>
      <w:tr w:rsidR="00360B25" w:rsidRPr="00913BB3" w14:paraId="3D88D2F9"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0EE6DD" w14:textId="77777777" w:rsidR="00360B25" w:rsidRDefault="00360B25" w:rsidP="00E54562">
            <w:pPr>
              <w:pStyle w:val="TAC"/>
              <w:rPr>
                <w:lang w:eastAsia="en-US"/>
              </w:rPr>
            </w:pPr>
          </w:p>
          <w:p w14:paraId="39BB7E08" w14:textId="77777777" w:rsidR="00360B25" w:rsidRPr="00913BB3" w:rsidRDefault="00360B25" w:rsidP="00E54562">
            <w:pPr>
              <w:pStyle w:val="TAC"/>
              <w:rPr>
                <w:lang w:eastAsia="en-US"/>
              </w:rPr>
            </w:pPr>
            <w:r>
              <w:rPr>
                <w:lang w:eastAsia="en-US"/>
              </w:rPr>
              <w:t>PLMN ID 1</w:t>
            </w:r>
          </w:p>
        </w:tc>
        <w:tc>
          <w:tcPr>
            <w:tcW w:w="1283" w:type="dxa"/>
            <w:tcBorders>
              <w:left w:val="single" w:sz="6" w:space="0" w:color="auto"/>
            </w:tcBorders>
          </w:tcPr>
          <w:p w14:paraId="68DED943" w14:textId="77777777" w:rsidR="00360B25" w:rsidRDefault="00360B25" w:rsidP="00E54562">
            <w:pPr>
              <w:pStyle w:val="TAL"/>
              <w:rPr>
                <w:lang w:eastAsia="en-US"/>
              </w:rPr>
            </w:pPr>
            <w:r w:rsidRPr="00913BB3">
              <w:rPr>
                <w:lang w:eastAsia="en-US"/>
              </w:rPr>
              <w:t xml:space="preserve">octet </w:t>
            </w:r>
            <w:r>
              <w:rPr>
                <w:lang w:eastAsia="en-US"/>
              </w:rPr>
              <w:t>(f+3)</w:t>
            </w:r>
          </w:p>
          <w:p w14:paraId="4841CFCF" w14:textId="77777777" w:rsidR="00360B25" w:rsidRDefault="00360B25" w:rsidP="00E54562">
            <w:pPr>
              <w:pStyle w:val="TAL"/>
              <w:rPr>
                <w:lang w:eastAsia="en-US"/>
              </w:rPr>
            </w:pPr>
          </w:p>
          <w:p w14:paraId="1FCE0454" w14:textId="77777777" w:rsidR="00360B25" w:rsidRPr="00913BB3" w:rsidRDefault="00360B25" w:rsidP="00E54562">
            <w:pPr>
              <w:pStyle w:val="TAL"/>
              <w:rPr>
                <w:lang w:eastAsia="en-US"/>
              </w:rPr>
            </w:pPr>
            <w:r>
              <w:rPr>
                <w:lang w:eastAsia="en-US"/>
              </w:rPr>
              <w:t>octet (f+5)</w:t>
            </w:r>
          </w:p>
        </w:tc>
      </w:tr>
      <w:tr w:rsidR="00360B25" w:rsidRPr="00913BB3" w14:paraId="0437012C"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1266BC" w14:textId="77777777" w:rsidR="00360B25" w:rsidRDefault="00360B25" w:rsidP="00E54562">
            <w:pPr>
              <w:pStyle w:val="TAC"/>
              <w:rPr>
                <w:lang w:eastAsia="en-US"/>
              </w:rPr>
            </w:pPr>
          </w:p>
          <w:p w14:paraId="6DFC10B0" w14:textId="77777777" w:rsidR="00360B25" w:rsidRPr="00913BB3" w:rsidRDefault="00360B25" w:rsidP="00E54562">
            <w:pPr>
              <w:pStyle w:val="TAC"/>
              <w:rPr>
                <w:lang w:eastAsia="en-US"/>
              </w:rPr>
            </w:pPr>
            <w:r>
              <w:rPr>
                <w:lang w:eastAsia="en-US"/>
              </w:rPr>
              <w:t>PLMN ID 2</w:t>
            </w:r>
          </w:p>
        </w:tc>
        <w:tc>
          <w:tcPr>
            <w:tcW w:w="1283" w:type="dxa"/>
            <w:tcBorders>
              <w:left w:val="single" w:sz="6" w:space="0" w:color="auto"/>
            </w:tcBorders>
          </w:tcPr>
          <w:p w14:paraId="7A191A55" w14:textId="77777777" w:rsidR="00360B25" w:rsidRDefault="00360B25" w:rsidP="00E54562">
            <w:pPr>
              <w:pStyle w:val="TAL"/>
              <w:rPr>
                <w:lang w:eastAsia="en-US"/>
              </w:rPr>
            </w:pPr>
            <w:r>
              <w:rPr>
                <w:lang w:eastAsia="en-US"/>
              </w:rPr>
              <w:t>octet (f+6)*</w:t>
            </w:r>
          </w:p>
          <w:p w14:paraId="30142C63" w14:textId="77777777" w:rsidR="00360B25" w:rsidRDefault="00360B25" w:rsidP="00E54562">
            <w:pPr>
              <w:pStyle w:val="TAL"/>
              <w:rPr>
                <w:lang w:eastAsia="en-US"/>
              </w:rPr>
            </w:pPr>
          </w:p>
          <w:p w14:paraId="10F78F09" w14:textId="77777777" w:rsidR="00360B25" w:rsidRPr="00913BB3" w:rsidRDefault="00360B25" w:rsidP="00E54562">
            <w:pPr>
              <w:pStyle w:val="TAL"/>
              <w:rPr>
                <w:lang w:eastAsia="en-US"/>
              </w:rPr>
            </w:pPr>
            <w:r>
              <w:rPr>
                <w:lang w:eastAsia="en-US"/>
              </w:rPr>
              <w:t>octet (f+8)*</w:t>
            </w:r>
          </w:p>
        </w:tc>
      </w:tr>
      <w:tr w:rsidR="00360B25" w:rsidRPr="00913BB3" w14:paraId="5A82D3EC"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34B19A" w14:textId="77777777" w:rsidR="00360B25" w:rsidRDefault="00360B25" w:rsidP="00E54562">
            <w:pPr>
              <w:pStyle w:val="TAC"/>
              <w:rPr>
                <w:lang w:eastAsia="en-US"/>
              </w:rPr>
            </w:pPr>
          </w:p>
          <w:p w14:paraId="798E38C2" w14:textId="77777777" w:rsidR="00360B25" w:rsidRDefault="00360B25" w:rsidP="00E54562">
            <w:pPr>
              <w:pStyle w:val="TAC"/>
              <w:rPr>
                <w:lang w:eastAsia="en-US"/>
              </w:rPr>
            </w:pPr>
            <w:r>
              <w:rPr>
                <w:lang w:eastAsia="en-US"/>
              </w:rPr>
              <w:t>...</w:t>
            </w:r>
          </w:p>
          <w:p w14:paraId="6024662E" w14:textId="77777777" w:rsidR="00360B25" w:rsidRDefault="00360B25" w:rsidP="00E54562">
            <w:pPr>
              <w:pStyle w:val="TAC"/>
              <w:rPr>
                <w:lang w:eastAsia="en-US"/>
              </w:rPr>
            </w:pPr>
          </w:p>
        </w:tc>
        <w:tc>
          <w:tcPr>
            <w:tcW w:w="1283" w:type="dxa"/>
            <w:tcBorders>
              <w:left w:val="single" w:sz="6" w:space="0" w:color="auto"/>
            </w:tcBorders>
          </w:tcPr>
          <w:p w14:paraId="6F70EEB7" w14:textId="77777777" w:rsidR="00360B25" w:rsidRPr="00913BB3" w:rsidRDefault="00360B25" w:rsidP="00E54562">
            <w:pPr>
              <w:pStyle w:val="TAL"/>
              <w:rPr>
                <w:lang w:eastAsia="en-US"/>
              </w:rPr>
            </w:pPr>
          </w:p>
        </w:tc>
      </w:tr>
      <w:tr w:rsidR="00360B25" w:rsidRPr="00913BB3" w14:paraId="2018803C"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08DEDF" w14:textId="77777777" w:rsidR="00360B25" w:rsidRDefault="00360B25" w:rsidP="00E54562">
            <w:pPr>
              <w:pStyle w:val="TAC"/>
              <w:rPr>
                <w:lang w:eastAsia="en-US"/>
              </w:rPr>
            </w:pPr>
          </w:p>
          <w:p w14:paraId="375AFE8F" w14:textId="77777777" w:rsidR="00360B25" w:rsidRDefault="00360B25" w:rsidP="00E54562">
            <w:pPr>
              <w:pStyle w:val="TAC"/>
              <w:rPr>
                <w:lang w:eastAsia="en-US"/>
              </w:rPr>
            </w:pPr>
          </w:p>
          <w:p w14:paraId="38E47CDB" w14:textId="77777777" w:rsidR="00360B25" w:rsidRDefault="00360B25" w:rsidP="00E54562">
            <w:pPr>
              <w:pStyle w:val="TAC"/>
              <w:rPr>
                <w:lang w:eastAsia="en-US"/>
              </w:rPr>
            </w:pPr>
            <w:r>
              <w:rPr>
                <w:lang w:eastAsia="en-US"/>
              </w:rPr>
              <w:t>PLMN ID m</w:t>
            </w:r>
          </w:p>
          <w:p w14:paraId="3096AD49" w14:textId="77777777" w:rsidR="00360B25" w:rsidRPr="00913BB3" w:rsidRDefault="00360B25" w:rsidP="00E54562">
            <w:pPr>
              <w:pStyle w:val="TAC"/>
              <w:rPr>
                <w:lang w:eastAsia="en-US"/>
              </w:rPr>
            </w:pPr>
          </w:p>
        </w:tc>
        <w:tc>
          <w:tcPr>
            <w:tcW w:w="1283" w:type="dxa"/>
            <w:tcBorders>
              <w:left w:val="single" w:sz="6" w:space="0" w:color="auto"/>
            </w:tcBorders>
          </w:tcPr>
          <w:p w14:paraId="1F828730" w14:textId="77777777" w:rsidR="00360B25" w:rsidRDefault="00360B25" w:rsidP="00E54562">
            <w:pPr>
              <w:pStyle w:val="TAL"/>
              <w:rPr>
                <w:lang w:eastAsia="en-US"/>
              </w:rPr>
            </w:pPr>
            <w:r w:rsidRPr="00913BB3">
              <w:rPr>
                <w:lang w:eastAsia="en-US"/>
              </w:rPr>
              <w:t xml:space="preserve">octet </w:t>
            </w:r>
            <w:r>
              <w:rPr>
                <w:lang w:eastAsia="en-US"/>
              </w:rPr>
              <w:t>(m*3+f)*</w:t>
            </w:r>
          </w:p>
          <w:p w14:paraId="6D8902B8" w14:textId="77777777" w:rsidR="00360B25" w:rsidRDefault="00360B25" w:rsidP="00E54562">
            <w:pPr>
              <w:pStyle w:val="TAL"/>
              <w:rPr>
                <w:lang w:eastAsia="en-US"/>
              </w:rPr>
            </w:pPr>
          </w:p>
          <w:p w14:paraId="3C3A3538" w14:textId="77777777" w:rsidR="00360B25" w:rsidRPr="00913BB3" w:rsidRDefault="00360B25" w:rsidP="00E54562">
            <w:pPr>
              <w:pStyle w:val="TAL"/>
              <w:rPr>
                <w:lang w:eastAsia="en-US"/>
              </w:rPr>
            </w:pPr>
            <w:r w:rsidRPr="00913BB3">
              <w:rPr>
                <w:lang w:eastAsia="en-US"/>
              </w:rPr>
              <w:t xml:space="preserve">octet </w:t>
            </w:r>
            <w:r>
              <w:rPr>
                <w:lang w:eastAsia="en-US"/>
              </w:rPr>
              <w:t>(m*3+f+2)* = octet g*</w:t>
            </w:r>
          </w:p>
        </w:tc>
      </w:tr>
    </w:tbl>
    <w:p w14:paraId="66FC3DEF"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5</w:t>
      </w:r>
      <w:r w:rsidRPr="00913BB3">
        <w:rPr>
          <w:rFonts w:eastAsia="Malgun Gothic"/>
        </w:rPr>
        <w:t xml:space="preserve">: </w:t>
      </w:r>
      <w:r>
        <w:t xml:space="preserve">Network </w:t>
      </w:r>
      <w:r w:rsidRPr="001A6599">
        <w:t>descriptor</w:t>
      </w:r>
      <w:r>
        <w:t xml:space="preserve"> entry value for network </w:t>
      </w:r>
      <w:r w:rsidRPr="001A6599">
        <w:t>descriptor</w:t>
      </w:r>
      <w:r>
        <w:t xml:space="preserve"> entry type set to "one or more VPLMNs"</w:t>
      </w:r>
    </w:p>
    <w:tbl>
      <w:tblPr>
        <w:tblW w:w="0" w:type="auto"/>
        <w:jc w:val="center"/>
        <w:tblLayout w:type="fixed"/>
        <w:tblCellMar>
          <w:left w:w="28" w:type="dxa"/>
          <w:right w:w="56" w:type="dxa"/>
        </w:tblCellMar>
        <w:tblLook w:val="0000" w:firstRow="0" w:lastRow="0" w:firstColumn="0" w:lastColumn="0" w:noHBand="0" w:noVBand="0"/>
      </w:tblPr>
      <w:tblGrid>
        <w:gridCol w:w="2375"/>
        <w:gridCol w:w="2375"/>
        <w:gridCol w:w="1283"/>
      </w:tblGrid>
      <w:tr w:rsidR="00360B25" w:rsidRPr="00913BB3" w14:paraId="67FF9FF2" w14:textId="77777777" w:rsidTr="00E54562">
        <w:trPr>
          <w:cantSplit/>
          <w:trHeight w:val="82"/>
          <w:jc w:val="center"/>
        </w:trPr>
        <w:tc>
          <w:tcPr>
            <w:tcW w:w="2375" w:type="dxa"/>
            <w:tcBorders>
              <w:top w:val="single" w:sz="4" w:space="0" w:color="auto"/>
              <w:left w:val="single" w:sz="6" w:space="0" w:color="auto"/>
              <w:bottom w:val="single" w:sz="6" w:space="0" w:color="auto"/>
              <w:right w:val="single" w:sz="6" w:space="0" w:color="auto"/>
            </w:tcBorders>
          </w:tcPr>
          <w:p w14:paraId="75E0E63E" w14:textId="77777777" w:rsidR="00360B25" w:rsidRPr="00913BB3" w:rsidRDefault="00360B25" w:rsidP="00E54562">
            <w:pPr>
              <w:pStyle w:val="TAC"/>
              <w:rPr>
                <w:lang w:eastAsia="en-US"/>
              </w:rPr>
            </w:pPr>
            <w:r w:rsidRPr="00913BB3">
              <w:rPr>
                <w:lang w:eastAsia="en-US"/>
              </w:rPr>
              <w:t>MCC digit 2</w:t>
            </w:r>
          </w:p>
        </w:tc>
        <w:tc>
          <w:tcPr>
            <w:tcW w:w="2375" w:type="dxa"/>
            <w:tcBorders>
              <w:top w:val="single" w:sz="4" w:space="0" w:color="auto"/>
              <w:left w:val="single" w:sz="6" w:space="0" w:color="auto"/>
              <w:bottom w:val="single" w:sz="6" w:space="0" w:color="auto"/>
              <w:right w:val="single" w:sz="6" w:space="0" w:color="auto"/>
            </w:tcBorders>
          </w:tcPr>
          <w:p w14:paraId="4FEDD25B" w14:textId="77777777" w:rsidR="00360B25" w:rsidRPr="00913BB3" w:rsidRDefault="00360B25" w:rsidP="00E54562">
            <w:pPr>
              <w:pStyle w:val="TAC"/>
              <w:rPr>
                <w:lang w:eastAsia="en-US"/>
              </w:rPr>
            </w:pPr>
            <w:r w:rsidRPr="00913BB3">
              <w:rPr>
                <w:lang w:eastAsia="en-US"/>
              </w:rPr>
              <w:t>MCC digit 1</w:t>
            </w:r>
          </w:p>
        </w:tc>
        <w:tc>
          <w:tcPr>
            <w:tcW w:w="1283" w:type="dxa"/>
            <w:tcBorders>
              <w:left w:val="single" w:sz="6" w:space="0" w:color="auto"/>
            </w:tcBorders>
          </w:tcPr>
          <w:p w14:paraId="71ABD462"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6</w:t>
            </w:r>
          </w:p>
        </w:tc>
      </w:tr>
      <w:tr w:rsidR="00360B25" w:rsidRPr="00913BB3" w14:paraId="4447AB80" w14:textId="77777777" w:rsidTr="00E54562">
        <w:trPr>
          <w:cantSplit/>
          <w:trHeight w:val="82"/>
          <w:jc w:val="center"/>
        </w:trPr>
        <w:tc>
          <w:tcPr>
            <w:tcW w:w="2375" w:type="dxa"/>
            <w:tcBorders>
              <w:left w:val="single" w:sz="6" w:space="0" w:color="auto"/>
              <w:bottom w:val="single" w:sz="6" w:space="0" w:color="auto"/>
              <w:right w:val="single" w:sz="6" w:space="0" w:color="auto"/>
            </w:tcBorders>
          </w:tcPr>
          <w:p w14:paraId="54A7F9EE" w14:textId="77777777" w:rsidR="00360B25" w:rsidRPr="00913BB3" w:rsidRDefault="00360B25" w:rsidP="00E54562">
            <w:pPr>
              <w:pStyle w:val="TAC"/>
              <w:rPr>
                <w:lang w:eastAsia="en-US"/>
              </w:rPr>
            </w:pPr>
            <w:r w:rsidRPr="00913BB3">
              <w:rPr>
                <w:lang w:eastAsia="en-US"/>
              </w:rPr>
              <w:t>MNC digit 3</w:t>
            </w:r>
          </w:p>
        </w:tc>
        <w:tc>
          <w:tcPr>
            <w:tcW w:w="2375" w:type="dxa"/>
            <w:tcBorders>
              <w:left w:val="single" w:sz="6" w:space="0" w:color="auto"/>
              <w:bottom w:val="single" w:sz="6" w:space="0" w:color="auto"/>
              <w:right w:val="single" w:sz="6" w:space="0" w:color="auto"/>
            </w:tcBorders>
          </w:tcPr>
          <w:p w14:paraId="4B2BF255" w14:textId="77777777" w:rsidR="00360B25" w:rsidRPr="00913BB3" w:rsidRDefault="00360B25" w:rsidP="00E54562">
            <w:pPr>
              <w:pStyle w:val="TAC"/>
              <w:rPr>
                <w:lang w:eastAsia="en-US"/>
              </w:rPr>
            </w:pPr>
            <w:r w:rsidRPr="00913BB3">
              <w:rPr>
                <w:lang w:eastAsia="en-US"/>
              </w:rPr>
              <w:t>MCC digit 3</w:t>
            </w:r>
          </w:p>
        </w:tc>
        <w:tc>
          <w:tcPr>
            <w:tcW w:w="1283" w:type="dxa"/>
            <w:tcBorders>
              <w:left w:val="single" w:sz="6" w:space="0" w:color="auto"/>
            </w:tcBorders>
          </w:tcPr>
          <w:p w14:paraId="6FFC7CAB"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7</w:t>
            </w:r>
          </w:p>
        </w:tc>
      </w:tr>
      <w:tr w:rsidR="00360B25" w:rsidRPr="00913BB3" w14:paraId="68242266" w14:textId="77777777" w:rsidTr="00E54562">
        <w:trPr>
          <w:cantSplit/>
          <w:trHeight w:val="82"/>
          <w:jc w:val="center"/>
        </w:trPr>
        <w:tc>
          <w:tcPr>
            <w:tcW w:w="2375" w:type="dxa"/>
            <w:tcBorders>
              <w:left w:val="single" w:sz="6" w:space="0" w:color="auto"/>
              <w:bottom w:val="single" w:sz="6" w:space="0" w:color="auto"/>
              <w:right w:val="single" w:sz="6" w:space="0" w:color="auto"/>
            </w:tcBorders>
          </w:tcPr>
          <w:p w14:paraId="0C8B1F40" w14:textId="77777777" w:rsidR="00360B25" w:rsidRPr="00913BB3" w:rsidRDefault="00360B25" w:rsidP="00E54562">
            <w:pPr>
              <w:pStyle w:val="TAC"/>
              <w:rPr>
                <w:lang w:eastAsia="en-US"/>
              </w:rPr>
            </w:pPr>
            <w:r w:rsidRPr="00913BB3">
              <w:rPr>
                <w:lang w:eastAsia="en-US"/>
              </w:rPr>
              <w:t>MNC digit 2</w:t>
            </w:r>
          </w:p>
        </w:tc>
        <w:tc>
          <w:tcPr>
            <w:tcW w:w="2375" w:type="dxa"/>
            <w:tcBorders>
              <w:left w:val="single" w:sz="6" w:space="0" w:color="auto"/>
              <w:bottom w:val="single" w:sz="6" w:space="0" w:color="auto"/>
              <w:right w:val="single" w:sz="6" w:space="0" w:color="auto"/>
            </w:tcBorders>
          </w:tcPr>
          <w:p w14:paraId="503A943E" w14:textId="77777777" w:rsidR="00360B25" w:rsidRPr="00913BB3" w:rsidRDefault="00360B25" w:rsidP="00E54562">
            <w:pPr>
              <w:pStyle w:val="TAC"/>
              <w:rPr>
                <w:lang w:eastAsia="en-US"/>
              </w:rPr>
            </w:pPr>
            <w:r w:rsidRPr="00913BB3">
              <w:rPr>
                <w:lang w:eastAsia="en-US"/>
              </w:rPr>
              <w:t>MNC digit 1</w:t>
            </w:r>
          </w:p>
        </w:tc>
        <w:tc>
          <w:tcPr>
            <w:tcW w:w="1283" w:type="dxa"/>
            <w:tcBorders>
              <w:left w:val="single" w:sz="6" w:space="0" w:color="auto"/>
            </w:tcBorders>
          </w:tcPr>
          <w:p w14:paraId="7255FEFD"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8</w:t>
            </w:r>
          </w:p>
        </w:tc>
      </w:tr>
    </w:tbl>
    <w:p w14:paraId="4D4891E0"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6</w:t>
      </w:r>
      <w:r w:rsidRPr="00913BB3">
        <w:rPr>
          <w:rFonts w:eastAsia="Malgun Gothic"/>
        </w:rPr>
        <w:t xml:space="preserve">: </w:t>
      </w:r>
      <w:r>
        <w:t>PLMN ID</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60B25" w:rsidRPr="00913BB3" w14:paraId="641CEA67" w14:textId="77777777" w:rsidTr="00E54562">
        <w:trPr>
          <w:cantSplit/>
          <w:jc w:val="center"/>
        </w:trPr>
        <w:tc>
          <w:tcPr>
            <w:tcW w:w="593" w:type="dxa"/>
            <w:tcBorders>
              <w:bottom w:val="single" w:sz="6" w:space="0" w:color="auto"/>
            </w:tcBorders>
          </w:tcPr>
          <w:p w14:paraId="74110AA6" w14:textId="77777777" w:rsidR="00360B25" w:rsidRPr="00913BB3" w:rsidRDefault="00360B25" w:rsidP="00E54562">
            <w:pPr>
              <w:pStyle w:val="TAC"/>
              <w:rPr>
                <w:lang w:eastAsia="en-US"/>
              </w:rPr>
            </w:pPr>
            <w:r w:rsidRPr="00913BB3">
              <w:rPr>
                <w:lang w:eastAsia="en-US"/>
              </w:rPr>
              <w:lastRenderedPageBreak/>
              <w:t>8</w:t>
            </w:r>
          </w:p>
        </w:tc>
        <w:tc>
          <w:tcPr>
            <w:tcW w:w="594" w:type="dxa"/>
            <w:tcBorders>
              <w:bottom w:val="single" w:sz="6" w:space="0" w:color="auto"/>
            </w:tcBorders>
          </w:tcPr>
          <w:p w14:paraId="4CD27F0F" w14:textId="77777777" w:rsidR="00360B25" w:rsidRPr="00913BB3" w:rsidRDefault="00360B25" w:rsidP="00E54562">
            <w:pPr>
              <w:pStyle w:val="TAC"/>
              <w:rPr>
                <w:lang w:eastAsia="en-US"/>
              </w:rPr>
            </w:pPr>
            <w:r w:rsidRPr="00913BB3">
              <w:rPr>
                <w:lang w:eastAsia="en-US"/>
              </w:rPr>
              <w:t>7</w:t>
            </w:r>
          </w:p>
        </w:tc>
        <w:tc>
          <w:tcPr>
            <w:tcW w:w="594" w:type="dxa"/>
            <w:tcBorders>
              <w:bottom w:val="single" w:sz="6" w:space="0" w:color="auto"/>
            </w:tcBorders>
          </w:tcPr>
          <w:p w14:paraId="42614CEC" w14:textId="77777777" w:rsidR="00360B25" w:rsidRPr="00913BB3" w:rsidRDefault="00360B25" w:rsidP="00E54562">
            <w:pPr>
              <w:pStyle w:val="TAC"/>
              <w:rPr>
                <w:lang w:eastAsia="en-US"/>
              </w:rPr>
            </w:pPr>
            <w:r w:rsidRPr="00913BB3">
              <w:rPr>
                <w:lang w:eastAsia="en-US"/>
              </w:rPr>
              <w:t>6</w:t>
            </w:r>
          </w:p>
        </w:tc>
        <w:tc>
          <w:tcPr>
            <w:tcW w:w="594" w:type="dxa"/>
            <w:tcBorders>
              <w:bottom w:val="single" w:sz="6" w:space="0" w:color="auto"/>
            </w:tcBorders>
          </w:tcPr>
          <w:p w14:paraId="29D0D7D9" w14:textId="77777777" w:rsidR="00360B25" w:rsidRPr="00913BB3" w:rsidRDefault="00360B25" w:rsidP="00E54562">
            <w:pPr>
              <w:pStyle w:val="TAC"/>
              <w:rPr>
                <w:lang w:eastAsia="en-US"/>
              </w:rPr>
            </w:pPr>
            <w:r w:rsidRPr="00913BB3">
              <w:rPr>
                <w:lang w:eastAsia="en-US"/>
              </w:rPr>
              <w:t>5</w:t>
            </w:r>
          </w:p>
        </w:tc>
        <w:tc>
          <w:tcPr>
            <w:tcW w:w="593" w:type="dxa"/>
            <w:tcBorders>
              <w:bottom w:val="single" w:sz="6" w:space="0" w:color="auto"/>
            </w:tcBorders>
          </w:tcPr>
          <w:p w14:paraId="4BF558B4" w14:textId="77777777" w:rsidR="00360B25" w:rsidRPr="00913BB3" w:rsidRDefault="00360B25" w:rsidP="00E54562">
            <w:pPr>
              <w:pStyle w:val="TAC"/>
              <w:rPr>
                <w:lang w:eastAsia="en-US"/>
              </w:rPr>
            </w:pPr>
            <w:r w:rsidRPr="00913BB3">
              <w:rPr>
                <w:lang w:eastAsia="en-US"/>
              </w:rPr>
              <w:t>4</w:t>
            </w:r>
          </w:p>
        </w:tc>
        <w:tc>
          <w:tcPr>
            <w:tcW w:w="594" w:type="dxa"/>
            <w:tcBorders>
              <w:bottom w:val="single" w:sz="6" w:space="0" w:color="auto"/>
            </w:tcBorders>
          </w:tcPr>
          <w:p w14:paraId="1E58C610" w14:textId="77777777" w:rsidR="00360B25" w:rsidRPr="00913BB3" w:rsidRDefault="00360B25" w:rsidP="00E54562">
            <w:pPr>
              <w:pStyle w:val="TAC"/>
              <w:rPr>
                <w:lang w:eastAsia="en-US"/>
              </w:rPr>
            </w:pPr>
            <w:r w:rsidRPr="00913BB3">
              <w:rPr>
                <w:lang w:eastAsia="en-US"/>
              </w:rPr>
              <w:t>3</w:t>
            </w:r>
          </w:p>
        </w:tc>
        <w:tc>
          <w:tcPr>
            <w:tcW w:w="594" w:type="dxa"/>
            <w:tcBorders>
              <w:bottom w:val="single" w:sz="6" w:space="0" w:color="auto"/>
            </w:tcBorders>
          </w:tcPr>
          <w:p w14:paraId="4EB31107" w14:textId="77777777" w:rsidR="00360B25" w:rsidRPr="00913BB3" w:rsidRDefault="00360B25" w:rsidP="00E54562">
            <w:pPr>
              <w:pStyle w:val="TAC"/>
              <w:rPr>
                <w:lang w:eastAsia="en-US"/>
              </w:rPr>
            </w:pPr>
            <w:r w:rsidRPr="00913BB3">
              <w:rPr>
                <w:lang w:eastAsia="en-US"/>
              </w:rPr>
              <w:t>2</w:t>
            </w:r>
          </w:p>
        </w:tc>
        <w:tc>
          <w:tcPr>
            <w:tcW w:w="594" w:type="dxa"/>
            <w:tcBorders>
              <w:bottom w:val="single" w:sz="6" w:space="0" w:color="auto"/>
            </w:tcBorders>
          </w:tcPr>
          <w:p w14:paraId="46A122BE" w14:textId="77777777" w:rsidR="00360B25" w:rsidRPr="00913BB3" w:rsidRDefault="00360B25" w:rsidP="00E54562">
            <w:pPr>
              <w:pStyle w:val="TAC"/>
              <w:rPr>
                <w:lang w:eastAsia="en-US"/>
              </w:rPr>
            </w:pPr>
            <w:r w:rsidRPr="00913BB3">
              <w:rPr>
                <w:lang w:eastAsia="en-US"/>
              </w:rPr>
              <w:t>1</w:t>
            </w:r>
          </w:p>
        </w:tc>
        <w:tc>
          <w:tcPr>
            <w:tcW w:w="1283" w:type="dxa"/>
            <w:tcBorders>
              <w:left w:val="nil"/>
            </w:tcBorders>
          </w:tcPr>
          <w:p w14:paraId="2EBEADC3" w14:textId="77777777" w:rsidR="00360B25" w:rsidRPr="00913BB3" w:rsidRDefault="00360B25" w:rsidP="00E54562">
            <w:pPr>
              <w:pStyle w:val="TAC"/>
              <w:rPr>
                <w:lang w:eastAsia="en-US"/>
              </w:rPr>
            </w:pPr>
          </w:p>
        </w:tc>
      </w:tr>
      <w:tr w:rsidR="00360B25" w:rsidRPr="00913BB3" w14:paraId="1336728E"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596615" w14:textId="77777777" w:rsidR="00360B25" w:rsidRPr="00913BB3" w:rsidRDefault="00360B25" w:rsidP="00E54562">
            <w:pPr>
              <w:pStyle w:val="TAC"/>
              <w:rPr>
                <w:lang w:eastAsia="en-US"/>
              </w:rPr>
            </w:pPr>
            <w:r>
              <w:rPr>
                <w:lang w:eastAsia="en-US"/>
              </w:rPr>
              <w:t>Number of MCCs</w:t>
            </w:r>
          </w:p>
        </w:tc>
        <w:tc>
          <w:tcPr>
            <w:tcW w:w="1283" w:type="dxa"/>
            <w:tcBorders>
              <w:left w:val="single" w:sz="6" w:space="0" w:color="auto"/>
            </w:tcBorders>
          </w:tcPr>
          <w:p w14:paraId="34AE065A" w14:textId="77777777" w:rsidR="00360B25" w:rsidRPr="00913BB3" w:rsidRDefault="00360B25" w:rsidP="00E54562">
            <w:pPr>
              <w:pStyle w:val="TAL"/>
              <w:rPr>
                <w:lang w:eastAsia="en-US"/>
              </w:rPr>
            </w:pPr>
            <w:r w:rsidRPr="00913BB3">
              <w:rPr>
                <w:lang w:eastAsia="en-US"/>
              </w:rPr>
              <w:t xml:space="preserve">octet </w:t>
            </w:r>
            <w:r>
              <w:rPr>
                <w:lang w:eastAsia="en-US"/>
              </w:rPr>
              <w:t>(f+2)</w:t>
            </w:r>
          </w:p>
        </w:tc>
      </w:tr>
      <w:tr w:rsidR="00360B25" w:rsidRPr="00913BB3" w14:paraId="7B8E248D"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D56C7B" w14:textId="77777777" w:rsidR="00360B25" w:rsidRDefault="00360B25" w:rsidP="00E54562">
            <w:pPr>
              <w:pStyle w:val="TAC"/>
              <w:rPr>
                <w:lang w:eastAsia="en-US"/>
              </w:rPr>
            </w:pPr>
          </w:p>
          <w:p w14:paraId="58AF7BAE" w14:textId="77777777" w:rsidR="00360B25" w:rsidRPr="00913BB3" w:rsidRDefault="00360B25" w:rsidP="00E54562">
            <w:pPr>
              <w:pStyle w:val="TAC"/>
              <w:rPr>
                <w:lang w:eastAsia="en-US"/>
              </w:rPr>
            </w:pPr>
            <w:r>
              <w:rPr>
                <w:lang w:eastAsia="en-US"/>
              </w:rPr>
              <w:t>MCC pair 1</w:t>
            </w:r>
          </w:p>
        </w:tc>
        <w:tc>
          <w:tcPr>
            <w:tcW w:w="1283" w:type="dxa"/>
            <w:tcBorders>
              <w:left w:val="single" w:sz="6" w:space="0" w:color="auto"/>
            </w:tcBorders>
          </w:tcPr>
          <w:p w14:paraId="5F28A99C" w14:textId="77777777" w:rsidR="00360B25" w:rsidRDefault="00360B25" w:rsidP="00E54562">
            <w:pPr>
              <w:pStyle w:val="TAL"/>
              <w:rPr>
                <w:lang w:eastAsia="en-US"/>
              </w:rPr>
            </w:pPr>
            <w:r w:rsidRPr="00913BB3">
              <w:rPr>
                <w:lang w:eastAsia="en-US"/>
              </w:rPr>
              <w:t xml:space="preserve">octet </w:t>
            </w:r>
            <w:r>
              <w:rPr>
                <w:lang w:eastAsia="en-US"/>
              </w:rPr>
              <w:t>(f+3)</w:t>
            </w:r>
          </w:p>
          <w:p w14:paraId="35FFB8FD" w14:textId="77777777" w:rsidR="00360B25" w:rsidRDefault="00360B25" w:rsidP="00E54562">
            <w:pPr>
              <w:pStyle w:val="TAL"/>
              <w:rPr>
                <w:lang w:eastAsia="en-US"/>
              </w:rPr>
            </w:pPr>
          </w:p>
          <w:p w14:paraId="2E688A4B" w14:textId="77777777" w:rsidR="00360B25" w:rsidRPr="00913BB3" w:rsidRDefault="00360B25" w:rsidP="00E54562">
            <w:pPr>
              <w:pStyle w:val="TAL"/>
              <w:rPr>
                <w:lang w:eastAsia="en-US"/>
              </w:rPr>
            </w:pPr>
            <w:r>
              <w:rPr>
                <w:lang w:eastAsia="en-US"/>
              </w:rPr>
              <w:t>octet (f+5)</w:t>
            </w:r>
          </w:p>
        </w:tc>
      </w:tr>
      <w:tr w:rsidR="00360B25" w:rsidRPr="00913BB3" w14:paraId="3F50D113"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1D361A" w14:textId="77777777" w:rsidR="00360B25" w:rsidRDefault="00360B25" w:rsidP="00E54562">
            <w:pPr>
              <w:pStyle w:val="TAC"/>
              <w:rPr>
                <w:lang w:eastAsia="en-US"/>
              </w:rPr>
            </w:pPr>
          </w:p>
          <w:p w14:paraId="56B1471B" w14:textId="77777777" w:rsidR="00360B25" w:rsidRPr="00913BB3" w:rsidRDefault="00360B25" w:rsidP="00E54562">
            <w:pPr>
              <w:pStyle w:val="TAC"/>
              <w:rPr>
                <w:lang w:eastAsia="en-US"/>
              </w:rPr>
            </w:pPr>
            <w:r>
              <w:rPr>
                <w:lang w:eastAsia="en-US"/>
              </w:rPr>
              <w:t>MCC pair 2</w:t>
            </w:r>
          </w:p>
        </w:tc>
        <w:tc>
          <w:tcPr>
            <w:tcW w:w="1283" w:type="dxa"/>
            <w:tcBorders>
              <w:left w:val="single" w:sz="6" w:space="0" w:color="auto"/>
            </w:tcBorders>
          </w:tcPr>
          <w:p w14:paraId="6A01B178" w14:textId="77777777" w:rsidR="00360B25" w:rsidRDefault="00360B25" w:rsidP="00E54562">
            <w:pPr>
              <w:pStyle w:val="TAL"/>
              <w:rPr>
                <w:lang w:eastAsia="en-US"/>
              </w:rPr>
            </w:pPr>
            <w:r>
              <w:rPr>
                <w:lang w:eastAsia="en-US"/>
              </w:rPr>
              <w:t>octet (f+6)*</w:t>
            </w:r>
          </w:p>
          <w:p w14:paraId="5E02408D" w14:textId="77777777" w:rsidR="00360B25" w:rsidRDefault="00360B25" w:rsidP="00E54562">
            <w:pPr>
              <w:pStyle w:val="TAL"/>
              <w:rPr>
                <w:lang w:eastAsia="en-US"/>
              </w:rPr>
            </w:pPr>
          </w:p>
          <w:p w14:paraId="17735A03" w14:textId="77777777" w:rsidR="00360B25" w:rsidRPr="00913BB3" w:rsidRDefault="00360B25" w:rsidP="00E54562">
            <w:pPr>
              <w:pStyle w:val="TAL"/>
              <w:rPr>
                <w:lang w:eastAsia="en-US"/>
              </w:rPr>
            </w:pPr>
            <w:r>
              <w:rPr>
                <w:lang w:eastAsia="en-US"/>
              </w:rPr>
              <w:t>octet (f+8)*</w:t>
            </w:r>
          </w:p>
        </w:tc>
      </w:tr>
      <w:tr w:rsidR="00360B25" w:rsidRPr="00913BB3" w14:paraId="15DACC9A"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719148" w14:textId="77777777" w:rsidR="00360B25" w:rsidRDefault="00360B25" w:rsidP="00E54562">
            <w:pPr>
              <w:pStyle w:val="TAC"/>
              <w:rPr>
                <w:lang w:eastAsia="en-US"/>
              </w:rPr>
            </w:pPr>
          </w:p>
          <w:p w14:paraId="11DF46A9" w14:textId="77777777" w:rsidR="00360B25" w:rsidRDefault="00360B25" w:rsidP="00E54562">
            <w:pPr>
              <w:pStyle w:val="TAC"/>
              <w:rPr>
                <w:lang w:eastAsia="en-US"/>
              </w:rPr>
            </w:pPr>
            <w:r>
              <w:rPr>
                <w:lang w:eastAsia="en-US"/>
              </w:rPr>
              <w:t>...</w:t>
            </w:r>
          </w:p>
          <w:p w14:paraId="3DA66A28" w14:textId="77777777" w:rsidR="00360B25" w:rsidRDefault="00360B25" w:rsidP="00E54562">
            <w:pPr>
              <w:pStyle w:val="TAC"/>
              <w:rPr>
                <w:lang w:eastAsia="en-US"/>
              </w:rPr>
            </w:pPr>
          </w:p>
        </w:tc>
        <w:tc>
          <w:tcPr>
            <w:tcW w:w="1283" w:type="dxa"/>
            <w:tcBorders>
              <w:left w:val="single" w:sz="6" w:space="0" w:color="auto"/>
            </w:tcBorders>
          </w:tcPr>
          <w:p w14:paraId="3443532E" w14:textId="77777777" w:rsidR="00360B25" w:rsidRPr="00913BB3" w:rsidRDefault="00360B25" w:rsidP="00E54562">
            <w:pPr>
              <w:pStyle w:val="TAL"/>
              <w:rPr>
                <w:lang w:eastAsia="en-US"/>
              </w:rPr>
            </w:pPr>
          </w:p>
        </w:tc>
      </w:tr>
      <w:tr w:rsidR="00360B25" w:rsidRPr="00913BB3" w14:paraId="69D79594"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E7EEF7" w14:textId="77777777" w:rsidR="00360B25" w:rsidRDefault="00360B25" w:rsidP="00E54562">
            <w:pPr>
              <w:pStyle w:val="TAC"/>
              <w:rPr>
                <w:lang w:eastAsia="en-US"/>
              </w:rPr>
            </w:pPr>
          </w:p>
          <w:p w14:paraId="2DC723FE" w14:textId="77777777" w:rsidR="00360B25" w:rsidRDefault="00360B25" w:rsidP="00E54562">
            <w:pPr>
              <w:pStyle w:val="TAC"/>
              <w:rPr>
                <w:lang w:eastAsia="en-US"/>
              </w:rPr>
            </w:pPr>
          </w:p>
          <w:p w14:paraId="4BBC8BD5" w14:textId="77777777" w:rsidR="00360B25" w:rsidRPr="00913BB3" w:rsidRDefault="00360B25" w:rsidP="00E54562">
            <w:pPr>
              <w:pStyle w:val="TAC"/>
              <w:rPr>
                <w:lang w:eastAsia="en-US"/>
              </w:rPr>
            </w:pPr>
            <w:r>
              <w:rPr>
                <w:lang w:eastAsia="en-US"/>
              </w:rPr>
              <w:t>MCC pair m</w:t>
            </w:r>
          </w:p>
        </w:tc>
        <w:tc>
          <w:tcPr>
            <w:tcW w:w="1283" w:type="dxa"/>
            <w:tcBorders>
              <w:left w:val="single" w:sz="6" w:space="0" w:color="auto"/>
            </w:tcBorders>
          </w:tcPr>
          <w:p w14:paraId="1B4D4BF0" w14:textId="77777777" w:rsidR="00360B25" w:rsidRDefault="00360B25" w:rsidP="00E54562">
            <w:pPr>
              <w:pStyle w:val="TAL"/>
              <w:rPr>
                <w:lang w:eastAsia="en-US"/>
              </w:rPr>
            </w:pPr>
            <w:r w:rsidRPr="00913BB3">
              <w:rPr>
                <w:lang w:eastAsia="en-US"/>
              </w:rPr>
              <w:t xml:space="preserve">octet </w:t>
            </w:r>
            <w:r>
              <w:rPr>
                <w:lang w:eastAsia="en-US"/>
              </w:rPr>
              <w:t>(m*3+f)*</w:t>
            </w:r>
          </w:p>
          <w:p w14:paraId="7F66FCB1" w14:textId="77777777" w:rsidR="00360B25" w:rsidRDefault="00360B25" w:rsidP="00E54562">
            <w:pPr>
              <w:pStyle w:val="TAL"/>
              <w:rPr>
                <w:lang w:eastAsia="en-US"/>
              </w:rPr>
            </w:pPr>
          </w:p>
          <w:p w14:paraId="2CF90F95" w14:textId="77777777" w:rsidR="00360B25" w:rsidRPr="00913BB3" w:rsidRDefault="00360B25" w:rsidP="00E54562">
            <w:pPr>
              <w:pStyle w:val="TAL"/>
              <w:rPr>
                <w:lang w:eastAsia="en-US"/>
              </w:rPr>
            </w:pPr>
            <w:r>
              <w:rPr>
                <w:lang w:eastAsia="en-US"/>
              </w:rPr>
              <w:t>octet (m*3+f+2)*</w:t>
            </w:r>
          </w:p>
        </w:tc>
      </w:tr>
      <w:tr w:rsidR="00360B25" w:rsidRPr="00913BB3" w14:paraId="35FE3D70" w14:textId="77777777" w:rsidTr="00E5456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922F6D" w14:textId="77777777" w:rsidR="00360B25" w:rsidRDefault="00360B25" w:rsidP="00E54562">
            <w:pPr>
              <w:pStyle w:val="TAC"/>
              <w:rPr>
                <w:lang w:eastAsia="en-US"/>
              </w:rPr>
            </w:pPr>
          </w:p>
          <w:p w14:paraId="19322837" w14:textId="77777777" w:rsidR="00360B25" w:rsidRDefault="00360B25" w:rsidP="00E54562">
            <w:pPr>
              <w:pStyle w:val="TAC"/>
              <w:rPr>
                <w:lang w:eastAsia="en-US"/>
              </w:rPr>
            </w:pPr>
          </w:p>
          <w:p w14:paraId="343D81A0" w14:textId="77777777" w:rsidR="00360B25" w:rsidRDefault="00360B25" w:rsidP="00E54562">
            <w:pPr>
              <w:pStyle w:val="TAC"/>
              <w:rPr>
                <w:lang w:eastAsia="en-US"/>
              </w:rPr>
            </w:pPr>
            <w:r>
              <w:rPr>
                <w:lang w:eastAsia="en-US"/>
              </w:rPr>
              <w:t>Odd MCC</w:t>
            </w:r>
          </w:p>
        </w:tc>
        <w:tc>
          <w:tcPr>
            <w:tcW w:w="1283" w:type="dxa"/>
            <w:tcBorders>
              <w:left w:val="single" w:sz="6" w:space="0" w:color="auto"/>
            </w:tcBorders>
          </w:tcPr>
          <w:p w14:paraId="36A2A115" w14:textId="77777777" w:rsidR="00360B25" w:rsidRDefault="00360B25" w:rsidP="00E54562">
            <w:pPr>
              <w:pStyle w:val="TAL"/>
              <w:rPr>
                <w:lang w:eastAsia="en-US"/>
              </w:rPr>
            </w:pPr>
            <w:r w:rsidRPr="00913BB3">
              <w:rPr>
                <w:lang w:eastAsia="en-US"/>
              </w:rPr>
              <w:t xml:space="preserve">octet </w:t>
            </w:r>
            <w:r>
              <w:rPr>
                <w:lang w:eastAsia="en-US"/>
              </w:rPr>
              <w:t>(m*3+f+3)*</w:t>
            </w:r>
          </w:p>
          <w:p w14:paraId="180A60D2" w14:textId="77777777" w:rsidR="00360B25" w:rsidRDefault="00360B25" w:rsidP="00E54562">
            <w:pPr>
              <w:pStyle w:val="TAL"/>
              <w:rPr>
                <w:lang w:eastAsia="en-US"/>
              </w:rPr>
            </w:pPr>
          </w:p>
          <w:p w14:paraId="613128FC" w14:textId="77777777" w:rsidR="00360B25" w:rsidRPr="00913BB3" w:rsidRDefault="00360B25" w:rsidP="00E54562">
            <w:pPr>
              <w:pStyle w:val="TAL"/>
              <w:rPr>
                <w:lang w:eastAsia="en-US"/>
              </w:rPr>
            </w:pPr>
            <w:r>
              <w:rPr>
                <w:lang w:eastAsia="en-US"/>
              </w:rPr>
              <w:t>octet (m*3+f+4)* = octet g*</w:t>
            </w:r>
          </w:p>
        </w:tc>
      </w:tr>
    </w:tbl>
    <w:p w14:paraId="7587CF1F"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7</w:t>
      </w:r>
      <w:r w:rsidRPr="00913BB3">
        <w:rPr>
          <w:rFonts w:eastAsia="Malgun Gothic"/>
        </w:rPr>
        <w:t xml:space="preserve">: </w:t>
      </w:r>
      <w:r>
        <w:t xml:space="preserve">Network </w:t>
      </w:r>
      <w:r w:rsidRPr="001A6599">
        <w:t>descriptor</w:t>
      </w:r>
      <w:r>
        <w:t xml:space="preserve"> entry value for network </w:t>
      </w:r>
      <w:r w:rsidRPr="001A6599">
        <w:t>descriptor</w:t>
      </w:r>
      <w:r>
        <w:t xml:space="preserve"> entry type set to "one or more MCCs"</w:t>
      </w:r>
    </w:p>
    <w:tbl>
      <w:tblPr>
        <w:tblW w:w="0" w:type="auto"/>
        <w:jc w:val="center"/>
        <w:tblLayout w:type="fixed"/>
        <w:tblCellMar>
          <w:left w:w="28" w:type="dxa"/>
          <w:right w:w="56" w:type="dxa"/>
        </w:tblCellMar>
        <w:tblLook w:val="0000" w:firstRow="0" w:lastRow="0" w:firstColumn="0" w:lastColumn="0" w:noHBand="0" w:noVBand="0"/>
      </w:tblPr>
      <w:tblGrid>
        <w:gridCol w:w="2375"/>
        <w:gridCol w:w="2375"/>
        <w:gridCol w:w="1283"/>
      </w:tblGrid>
      <w:tr w:rsidR="00360B25" w:rsidRPr="00913BB3" w14:paraId="2E2CDE47" w14:textId="77777777" w:rsidTr="00E54562">
        <w:trPr>
          <w:cantSplit/>
          <w:trHeight w:val="82"/>
          <w:jc w:val="center"/>
        </w:trPr>
        <w:tc>
          <w:tcPr>
            <w:tcW w:w="2375" w:type="dxa"/>
            <w:tcBorders>
              <w:top w:val="single" w:sz="4" w:space="0" w:color="auto"/>
              <w:left w:val="single" w:sz="6" w:space="0" w:color="auto"/>
              <w:bottom w:val="single" w:sz="6" w:space="0" w:color="auto"/>
              <w:right w:val="single" w:sz="6" w:space="0" w:color="auto"/>
            </w:tcBorders>
          </w:tcPr>
          <w:p w14:paraId="7621C581" w14:textId="77777777" w:rsidR="00360B25" w:rsidRPr="00913BB3" w:rsidRDefault="00360B25" w:rsidP="00E54562">
            <w:pPr>
              <w:pStyle w:val="TAC"/>
              <w:rPr>
                <w:lang w:eastAsia="en-US"/>
              </w:rPr>
            </w:pPr>
            <w:r w:rsidRPr="00913BB3">
              <w:rPr>
                <w:lang w:eastAsia="en-US"/>
              </w:rPr>
              <w:t xml:space="preserve">MCC </w:t>
            </w:r>
            <w:r>
              <w:rPr>
                <w:lang w:eastAsia="en-US"/>
              </w:rPr>
              <w:t xml:space="preserve">1 </w:t>
            </w:r>
            <w:r w:rsidRPr="00913BB3">
              <w:rPr>
                <w:lang w:eastAsia="en-US"/>
              </w:rPr>
              <w:t>digit 2</w:t>
            </w:r>
          </w:p>
        </w:tc>
        <w:tc>
          <w:tcPr>
            <w:tcW w:w="2375" w:type="dxa"/>
            <w:tcBorders>
              <w:top w:val="single" w:sz="4" w:space="0" w:color="auto"/>
              <w:left w:val="single" w:sz="6" w:space="0" w:color="auto"/>
              <w:bottom w:val="single" w:sz="6" w:space="0" w:color="auto"/>
              <w:right w:val="single" w:sz="6" w:space="0" w:color="auto"/>
            </w:tcBorders>
          </w:tcPr>
          <w:p w14:paraId="08A2DFC6" w14:textId="77777777" w:rsidR="00360B25" w:rsidRPr="00913BB3" w:rsidRDefault="00360B25" w:rsidP="00E54562">
            <w:pPr>
              <w:pStyle w:val="TAC"/>
              <w:rPr>
                <w:lang w:eastAsia="en-US"/>
              </w:rPr>
            </w:pPr>
            <w:r w:rsidRPr="00913BB3">
              <w:rPr>
                <w:lang w:eastAsia="en-US"/>
              </w:rPr>
              <w:t xml:space="preserve">MCC </w:t>
            </w:r>
            <w:r>
              <w:rPr>
                <w:lang w:eastAsia="en-US"/>
              </w:rPr>
              <w:t xml:space="preserve">1 </w:t>
            </w:r>
            <w:r w:rsidRPr="00913BB3">
              <w:rPr>
                <w:lang w:eastAsia="en-US"/>
              </w:rPr>
              <w:t>digit 1</w:t>
            </w:r>
          </w:p>
        </w:tc>
        <w:tc>
          <w:tcPr>
            <w:tcW w:w="1283" w:type="dxa"/>
            <w:tcBorders>
              <w:left w:val="single" w:sz="6" w:space="0" w:color="auto"/>
            </w:tcBorders>
          </w:tcPr>
          <w:p w14:paraId="6B6F76C9"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6</w:t>
            </w:r>
          </w:p>
        </w:tc>
      </w:tr>
      <w:tr w:rsidR="00360B25" w:rsidRPr="00913BB3" w14:paraId="5DAE2651" w14:textId="77777777" w:rsidTr="00E54562">
        <w:trPr>
          <w:cantSplit/>
          <w:trHeight w:val="82"/>
          <w:jc w:val="center"/>
        </w:trPr>
        <w:tc>
          <w:tcPr>
            <w:tcW w:w="2375" w:type="dxa"/>
            <w:tcBorders>
              <w:left w:val="single" w:sz="6" w:space="0" w:color="auto"/>
              <w:bottom w:val="single" w:sz="6" w:space="0" w:color="auto"/>
              <w:right w:val="single" w:sz="6" w:space="0" w:color="auto"/>
            </w:tcBorders>
          </w:tcPr>
          <w:p w14:paraId="0A581AF2" w14:textId="77777777" w:rsidR="00360B25" w:rsidRPr="00913BB3" w:rsidRDefault="00360B25" w:rsidP="00E54562">
            <w:pPr>
              <w:pStyle w:val="TAC"/>
              <w:rPr>
                <w:lang w:eastAsia="en-US"/>
              </w:rPr>
            </w:pPr>
            <w:r w:rsidRPr="00913BB3">
              <w:rPr>
                <w:lang w:eastAsia="en-US"/>
              </w:rPr>
              <w:t>M</w:t>
            </w:r>
            <w:r>
              <w:rPr>
                <w:lang w:eastAsia="en-US"/>
              </w:rPr>
              <w:t>C</w:t>
            </w:r>
            <w:r w:rsidRPr="00913BB3">
              <w:rPr>
                <w:lang w:eastAsia="en-US"/>
              </w:rPr>
              <w:t xml:space="preserve">C </w:t>
            </w:r>
            <w:r>
              <w:rPr>
                <w:lang w:eastAsia="en-US"/>
              </w:rPr>
              <w:t xml:space="preserve">2 </w:t>
            </w:r>
            <w:r w:rsidRPr="00913BB3">
              <w:rPr>
                <w:lang w:eastAsia="en-US"/>
              </w:rPr>
              <w:t>digit 3</w:t>
            </w:r>
          </w:p>
        </w:tc>
        <w:tc>
          <w:tcPr>
            <w:tcW w:w="2375" w:type="dxa"/>
            <w:tcBorders>
              <w:left w:val="single" w:sz="6" w:space="0" w:color="auto"/>
              <w:bottom w:val="single" w:sz="6" w:space="0" w:color="auto"/>
              <w:right w:val="single" w:sz="6" w:space="0" w:color="auto"/>
            </w:tcBorders>
          </w:tcPr>
          <w:p w14:paraId="710E5E86" w14:textId="77777777" w:rsidR="00360B25" w:rsidRPr="00913BB3" w:rsidRDefault="00360B25" w:rsidP="00E54562">
            <w:pPr>
              <w:pStyle w:val="TAC"/>
              <w:rPr>
                <w:lang w:eastAsia="en-US"/>
              </w:rPr>
            </w:pPr>
            <w:r w:rsidRPr="00913BB3">
              <w:rPr>
                <w:lang w:eastAsia="en-US"/>
              </w:rPr>
              <w:t xml:space="preserve">MCC </w:t>
            </w:r>
            <w:r>
              <w:rPr>
                <w:lang w:eastAsia="en-US"/>
              </w:rPr>
              <w:t xml:space="preserve">1 </w:t>
            </w:r>
            <w:r w:rsidRPr="00913BB3">
              <w:rPr>
                <w:lang w:eastAsia="en-US"/>
              </w:rPr>
              <w:t>digit 3</w:t>
            </w:r>
          </w:p>
        </w:tc>
        <w:tc>
          <w:tcPr>
            <w:tcW w:w="1283" w:type="dxa"/>
            <w:tcBorders>
              <w:left w:val="single" w:sz="6" w:space="0" w:color="auto"/>
            </w:tcBorders>
          </w:tcPr>
          <w:p w14:paraId="4F4D25C0"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7</w:t>
            </w:r>
          </w:p>
        </w:tc>
      </w:tr>
      <w:tr w:rsidR="00360B25" w:rsidRPr="00913BB3" w14:paraId="2CB373DB" w14:textId="77777777" w:rsidTr="00E54562">
        <w:trPr>
          <w:cantSplit/>
          <w:trHeight w:val="82"/>
          <w:jc w:val="center"/>
        </w:trPr>
        <w:tc>
          <w:tcPr>
            <w:tcW w:w="2375" w:type="dxa"/>
            <w:tcBorders>
              <w:left w:val="single" w:sz="6" w:space="0" w:color="auto"/>
              <w:bottom w:val="single" w:sz="6" w:space="0" w:color="auto"/>
              <w:right w:val="single" w:sz="6" w:space="0" w:color="auto"/>
            </w:tcBorders>
          </w:tcPr>
          <w:p w14:paraId="7D00DD05" w14:textId="77777777" w:rsidR="00360B25" w:rsidRPr="00913BB3" w:rsidRDefault="00360B25" w:rsidP="00E54562">
            <w:pPr>
              <w:pStyle w:val="TAC"/>
              <w:rPr>
                <w:lang w:eastAsia="en-US"/>
              </w:rPr>
            </w:pPr>
            <w:r w:rsidRPr="00913BB3">
              <w:rPr>
                <w:lang w:eastAsia="en-US"/>
              </w:rPr>
              <w:t>M</w:t>
            </w:r>
            <w:r>
              <w:rPr>
                <w:lang w:eastAsia="en-US"/>
              </w:rPr>
              <w:t>C</w:t>
            </w:r>
            <w:r w:rsidRPr="00913BB3">
              <w:rPr>
                <w:lang w:eastAsia="en-US"/>
              </w:rPr>
              <w:t xml:space="preserve">C </w:t>
            </w:r>
            <w:r>
              <w:rPr>
                <w:lang w:eastAsia="en-US"/>
              </w:rPr>
              <w:t xml:space="preserve">2 </w:t>
            </w:r>
            <w:r w:rsidRPr="00913BB3">
              <w:rPr>
                <w:lang w:eastAsia="en-US"/>
              </w:rPr>
              <w:t>digit 2</w:t>
            </w:r>
          </w:p>
        </w:tc>
        <w:tc>
          <w:tcPr>
            <w:tcW w:w="2375" w:type="dxa"/>
            <w:tcBorders>
              <w:left w:val="single" w:sz="6" w:space="0" w:color="auto"/>
              <w:bottom w:val="single" w:sz="6" w:space="0" w:color="auto"/>
              <w:right w:val="single" w:sz="6" w:space="0" w:color="auto"/>
            </w:tcBorders>
          </w:tcPr>
          <w:p w14:paraId="252C02BA" w14:textId="77777777" w:rsidR="00360B25" w:rsidRPr="00913BB3" w:rsidRDefault="00360B25" w:rsidP="00E54562">
            <w:pPr>
              <w:pStyle w:val="TAC"/>
              <w:rPr>
                <w:lang w:eastAsia="en-US"/>
              </w:rPr>
            </w:pPr>
            <w:r w:rsidRPr="00913BB3">
              <w:rPr>
                <w:lang w:eastAsia="en-US"/>
              </w:rPr>
              <w:t>M</w:t>
            </w:r>
            <w:r>
              <w:rPr>
                <w:lang w:eastAsia="en-US"/>
              </w:rPr>
              <w:t>C</w:t>
            </w:r>
            <w:r w:rsidRPr="00913BB3">
              <w:rPr>
                <w:lang w:eastAsia="en-US"/>
              </w:rPr>
              <w:t xml:space="preserve">C </w:t>
            </w:r>
            <w:r>
              <w:rPr>
                <w:lang w:eastAsia="en-US"/>
              </w:rPr>
              <w:t xml:space="preserve">2 </w:t>
            </w:r>
            <w:r w:rsidRPr="00913BB3">
              <w:rPr>
                <w:lang w:eastAsia="en-US"/>
              </w:rPr>
              <w:t>digit 1</w:t>
            </w:r>
          </w:p>
        </w:tc>
        <w:tc>
          <w:tcPr>
            <w:tcW w:w="1283" w:type="dxa"/>
            <w:tcBorders>
              <w:left w:val="single" w:sz="6" w:space="0" w:color="auto"/>
            </w:tcBorders>
          </w:tcPr>
          <w:p w14:paraId="2471616E" w14:textId="77777777" w:rsidR="00360B25" w:rsidRPr="00913BB3" w:rsidRDefault="00360B25" w:rsidP="00E54562">
            <w:pPr>
              <w:pStyle w:val="TAL"/>
              <w:rPr>
                <w:lang w:eastAsia="en-US"/>
              </w:rPr>
            </w:pPr>
            <w:r w:rsidRPr="00913BB3">
              <w:rPr>
                <w:lang w:eastAsia="en-US"/>
              </w:rPr>
              <w:t xml:space="preserve">octet </w:t>
            </w:r>
            <w:r>
              <w:rPr>
                <w:lang w:eastAsia="en-US"/>
              </w:rPr>
              <w:t>f</w:t>
            </w:r>
            <w:r w:rsidRPr="00913BB3">
              <w:rPr>
                <w:lang w:eastAsia="en-US"/>
              </w:rPr>
              <w:t>+</w:t>
            </w:r>
            <w:r>
              <w:rPr>
                <w:lang w:eastAsia="en-US"/>
              </w:rPr>
              <w:t>8</w:t>
            </w:r>
          </w:p>
        </w:tc>
      </w:tr>
    </w:tbl>
    <w:p w14:paraId="7B70698E" w14:textId="77777777" w:rsidR="00360B25" w:rsidRDefault="00360B25" w:rsidP="00360B25">
      <w:pPr>
        <w:pStyle w:val="TF"/>
        <w:rPr>
          <w:lang w:eastAsia="en-US"/>
        </w:rPr>
      </w:pPr>
      <w:r w:rsidRPr="00913BB3">
        <w:rPr>
          <w:rFonts w:eastAsia="Malgun Gothic"/>
        </w:rPr>
        <w:t>Figure D.6.</w:t>
      </w:r>
      <w:r>
        <w:rPr>
          <w:rFonts w:eastAsia="Malgun Gothic"/>
        </w:rPr>
        <w:t>8</w:t>
      </w:r>
      <w:r w:rsidRPr="00913BB3">
        <w:rPr>
          <w:rFonts w:eastAsia="Malgun Gothic"/>
        </w:rPr>
        <w:t>.</w:t>
      </w:r>
      <w:r>
        <w:rPr>
          <w:rFonts w:eastAsia="Malgun Gothic"/>
        </w:rPr>
        <w:t>8</w:t>
      </w:r>
      <w:r w:rsidRPr="00913BB3">
        <w:rPr>
          <w:rFonts w:eastAsia="Malgun Gothic"/>
        </w:rPr>
        <w:t xml:space="preserve">: </w:t>
      </w:r>
      <w:r>
        <w:t>MCC pair</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2375"/>
        <w:gridCol w:w="1283"/>
      </w:tblGrid>
      <w:tr w:rsidR="00360B25" w:rsidRPr="00913BB3" w14:paraId="26C5786E" w14:textId="77777777" w:rsidTr="00E54562">
        <w:trPr>
          <w:cantSplit/>
          <w:trHeight w:val="82"/>
          <w:jc w:val="center"/>
        </w:trPr>
        <w:tc>
          <w:tcPr>
            <w:tcW w:w="2375" w:type="dxa"/>
            <w:gridSpan w:val="4"/>
            <w:tcBorders>
              <w:top w:val="single" w:sz="4" w:space="0" w:color="auto"/>
              <w:left w:val="single" w:sz="6" w:space="0" w:color="auto"/>
              <w:bottom w:val="single" w:sz="6" w:space="0" w:color="auto"/>
              <w:right w:val="single" w:sz="6" w:space="0" w:color="auto"/>
            </w:tcBorders>
          </w:tcPr>
          <w:p w14:paraId="228E53FD" w14:textId="77777777" w:rsidR="00360B25" w:rsidRPr="00913BB3" w:rsidRDefault="00360B25" w:rsidP="00E54562">
            <w:pPr>
              <w:pStyle w:val="TAC"/>
              <w:rPr>
                <w:lang w:eastAsia="en-US"/>
              </w:rPr>
            </w:pPr>
            <w:r w:rsidRPr="00913BB3">
              <w:rPr>
                <w:lang w:eastAsia="en-US"/>
              </w:rPr>
              <w:t>MCC digit 2</w:t>
            </w:r>
          </w:p>
        </w:tc>
        <w:tc>
          <w:tcPr>
            <w:tcW w:w="2375" w:type="dxa"/>
            <w:tcBorders>
              <w:top w:val="single" w:sz="4" w:space="0" w:color="auto"/>
              <w:left w:val="single" w:sz="6" w:space="0" w:color="auto"/>
              <w:bottom w:val="single" w:sz="6" w:space="0" w:color="auto"/>
              <w:right w:val="single" w:sz="6" w:space="0" w:color="auto"/>
            </w:tcBorders>
          </w:tcPr>
          <w:p w14:paraId="4938DDDC" w14:textId="77777777" w:rsidR="00360B25" w:rsidRPr="00913BB3" w:rsidRDefault="00360B25" w:rsidP="00E54562">
            <w:pPr>
              <w:pStyle w:val="TAC"/>
              <w:rPr>
                <w:lang w:eastAsia="en-US"/>
              </w:rPr>
            </w:pPr>
            <w:r w:rsidRPr="00913BB3">
              <w:rPr>
                <w:lang w:eastAsia="en-US"/>
              </w:rPr>
              <w:t>MCC digit 1</w:t>
            </w:r>
          </w:p>
        </w:tc>
        <w:tc>
          <w:tcPr>
            <w:tcW w:w="1283" w:type="dxa"/>
            <w:tcBorders>
              <w:left w:val="single" w:sz="6" w:space="0" w:color="auto"/>
            </w:tcBorders>
          </w:tcPr>
          <w:p w14:paraId="25A42FAB" w14:textId="77777777" w:rsidR="00360B25" w:rsidRPr="00913BB3" w:rsidRDefault="00360B25" w:rsidP="00E54562">
            <w:pPr>
              <w:pStyle w:val="TAL"/>
              <w:rPr>
                <w:lang w:eastAsia="en-US"/>
              </w:rPr>
            </w:pPr>
            <w:r w:rsidRPr="00913BB3">
              <w:rPr>
                <w:lang w:eastAsia="en-US"/>
              </w:rPr>
              <w:t xml:space="preserve">octet </w:t>
            </w:r>
            <w:r>
              <w:rPr>
                <w:lang w:eastAsia="en-US"/>
              </w:rPr>
              <w:t>(m*3+f+3)</w:t>
            </w:r>
          </w:p>
        </w:tc>
      </w:tr>
      <w:tr w:rsidR="00360B25" w:rsidRPr="00E66E9E" w14:paraId="2C97889E" w14:textId="77777777" w:rsidTr="00E54562">
        <w:trPr>
          <w:cantSplit/>
          <w:trHeight w:val="82"/>
          <w:jc w:val="center"/>
        </w:trPr>
        <w:tc>
          <w:tcPr>
            <w:tcW w:w="593" w:type="dxa"/>
            <w:tcBorders>
              <w:left w:val="single" w:sz="6" w:space="0" w:color="auto"/>
              <w:bottom w:val="single" w:sz="6" w:space="0" w:color="auto"/>
              <w:right w:val="single" w:sz="6" w:space="0" w:color="auto"/>
            </w:tcBorders>
          </w:tcPr>
          <w:p w14:paraId="00A9EE7A" w14:textId="77777777" w:rsidR="00360B25" w:rsidRDefault="00360B25" w:rsidP="00E54562">
            <w:pPr>
              <w:pStyle w:val="TAC"/>
              <w:rPr>
                <w:lang w:eastAsia="en-US"/>
              </w:rPr>
            </w:pPr>
            <w:r>
              <w:rPr>
                <w:lang w:eastAsia="en-US"/>
              </w:rPr>
              <w:t>0</w:t>
            </w:r>
          </w:p>
          <w:p w14:paraId="122E81FC" w14:textId="77777777" w:rsidR="00360B25" w:rsidRPr="00913BB3" w:rsidRDefault="00360B25" w:rsidP="00E54562">
            <w:pPr>
              <w:pStyle w:val="TAC"/>
              <w:rPr>
                <w:lang w:eastAsia="en-US"/>
              </w:rPr>
            </w:pPr>
            <w:r>
              <w:rPr>
                <w:lang w:eastAsia="en-US"/>
              </w:rPr>
              <w:t>Spare</w:t>
            </w:r>
          </w:p>
        </w:tc>
        <w:tc>
          <w:tcPr>
            <w:tcW w:w="594" w:type="dxa"/>
            <w:tcBorders>
              <w:left w:val="single" w:sz="6" w:space="0" w:color="auto"/>
              <w:bottom w:val="single" w:sz="6" w:space="0" w:color="auto"/>
              <w:right w:val="single" w:sz="6" w:space="0" w:color="auto"/>
            </w:tcBorders>
          </w:tcPr>
          <w:p w14:paraId="1D3D54DA" w14:textId="77777777" w:rsidR="00360B25" w:rsidRDefault="00360B25" w:rsidP="00E54562">
            <w:pPr>
              <w:pStyle w:val="TAC"/>
              <w:rPr>
                <w:lang w:eastAsia="en-US"/>
              </w:rPr>
            </w:pPr>
            <w:r>
              <w:rPr>
                <w:lang w:eastAsia="en-US"/>
              </w:rPr>
              <w:t>0</w:t>
            </w:r>
          </w:p>
          <w:p w14:paraId="54ECE5EE" w14:textId="77777777" w:rsidR="00360B25" w:rsidRPr="00913BB3" w:rsidRDefault="00360B25" w:rsidP="00E54562">
            <w:pPr>
              <w:pStyle w:val="TAC"/>
              <w:rPr>
                <w:lang w:eastAsia="en-US"/>
              </w:rPr>
            </w:pPr>
            <w:r>
              <w:rPr>
                <w:lang w:eastAsia="en-US"/>
              </w:rPr>
              <w:t>Spare</w:t>
            </w:r>
          </w:p>
        </w:tc>
        <w:tc>
          <w:tcPr>
            <w:tcW w:w="594" w:type="dxa"/>
            <w:tcBorders>
              <w:left w:val="single" w:sz="6" w:space="0" w:color="auto"/>
              <w:bottom w:val="single" w:sz="6" w:space="0" w:color="auto"/>
              <w:right w:val="single" w:sz="6" w:space="0" w:color="auto"/>
            </w:tcBorders>
          </w:tcPr>
          <w:p w14:paraId="1F3DBC88" w14:textId="77777777" w:rsidR="00360B25" w:rsidRDefault="00360B25" w:rsidP="00E54562">
            <w:pPr>
              <w:pStyle w:val="TAC"/>
              <w:rPr>
                <w:lang w:eastAsia="en-US"/>
              </w:rPr>
            </w:pPr>
            <w:r>
              <w:rPr>
                <w:lang w:eastAsia="en-US"/>
              </w:rPr>
              <w:t>0</w:t>
            </w:r>
          </w:p>
          <w:p w14:paraId="1E768021" w14:textId="77777777" w:rsidR="00360B25" w:rsidRPr="00913BB3" w:rsidRDefault="00360B25" w:rsidP="00E54562">
            <w:pPr>
              <w:pStyle w:val="TAC"/>
              <w:rPr>
                <w:lang w:eastAsia="en-US"/>
              </w:rPr>
            </w:pPr>
            <w:r>
              <w:rPr>
                <w:lang w:eastAsia="en-US"/>
              </w:rPr>
              <w:t>Spare</w:t>
            </w:r>
          </w:p>
        </w:tc>
        <w:tc>
          <w:tcPr>
            <w:tcW w:w="594" w:type="dxa"/>
            <w:tcBorders>
              <w:left w:val="single" w:sz="6" w:space="0" w:color="auto"/>
              <w:bottom w:val="single" w:sz="6" w:space="0" w:color="auto"/>
              <w:right w:val="single" w:sz="6" w:space="0" w:color="auto"/>
            </w:tcBorders>
          </w:tcPr>
          <w:p w14:paraId="431E39D8" w14:textId="77777777" w:rsidR="00360B25" w:rsidRDefault="00360B25" w:rsidP="00E54562">
            <w:pPr>
              <w:pStyle w:val="TAC"/>
              <w:rPr>
                <w:lang w:eastAsia="en-US"/>
              </w:rPr>
            </w:pPr>
            <w:r>
              <w:rPr>
                <w:lang w:eastAsia="en-US"/>
              </w:rPr>
              <w:t>0</w:t>
            </w:r>
          </w:p>
          <w:p w14:paraId="799DF4B9" w14:textId="77777777" w:rsidR="00360B25" w:rsidRPr="00913BB3" w:rsidRDefault="00360B25" w:rsidP="00E54562">
            <w:pPr>
              <w:pStyle w:val="TAC"/>
              <w:rPr>
                <w:lang w:eastAsia="en-US"/>
              </w:rPr>
            </w:pPr>
            <w:r>
              <w:rPr>
                <w:lang w:eastAsia="en-US"/>
              </w:rPr>
              <w:t>Spare</w:t>
            </w:r>
          </w:p>
        </w:tc>
        <w:tc>
          <w:tcPr>
            <w:tcW w:w="2375" w:type="dxa"/>
            <w:tcBorders>
              <w:left w:val="single" w:sz="6" w:space="0" w:color="auto"/>
              <w:bottom w:val="single" w:sz="6" w:space="0" w:color="auto"/>
              <w:right w:val="single" w:sz="6" w:space="0" w:color="auto"/>
            </w:tcBorders>
          </w:tcPr>
          <w:p w14:paraId="3BC25492" w14:textId="77777777" w:rsidR="00360B25" w:rsidRDefault="00360B25" w:rsidP="00E54562">
            <w:pPr>
              <w:pStyle w:val="TAC"/>
              <w:rPr>
                <w:lang w:eastAsia="en-US"/>
              </w:rPr>
            </w:pPr>
          </w:p>
          <w:p w14:paraId="29332627" w14:textId="77777777" w:rsidR="00360B25" w:rsidRPr="00913BB3" w:rsidRDefault="00360B25" w:rsidP="00E54562">
            <w:pPr>
              <w:pStyle w:val="TAC"/>
              <w:rPr>
                <w:lang w:eastAsia="en-US"/>
              </w:rPr>
            </w:pPr>
            <w:r w:rsidRPr="00913BB3">
              <w:rPr>
                <w:lang w:eastAsia="en-US"/>
              </w:rPr>
              <w:t>MCC digit 3</w:t>
            </w:r>
          </w:p>
        </w:tc>
        <w:tc>
          <w:tcPr>
            <w:tcW w:w="1283" w:type="dxa"/>
            <w:tcBorders>
              <w:left w:val="single" w:sz="6" w:space="0" w:color="auto"/>
            </w:tcBorders>
          </w:tcPr>
          <w:p w14:paraId="2A4B7A17" w14:textId="77777777" w:rsidR="00360B25" w:rsidRPr="00294B40" w:rsidRDefault="00360B25" w:rsidP="00E54562">
            <w:pPr>
              <w:pStyle w:val="TAL"/>
              <w:rPr>
                <w:lang w:val="sv-SE" w:eastAsia="en-US"/>
              </w:rPr>
            </w:pPr>
            <w:r w:rsidRPr="00294B40">
              <w:rPr>
                <w:lang w:val="sv-SE" w:eastAsia="en-US"/>
              </w:rPr>
              <w:t>octet (m*3+f+4) = octet g</w:t>
            </w:r>
          </w:p>
        </w:tc>
      </w:tr>
    </w:tbl>
    <w:p w14:paraId="4C60DB15" w14:textId="77777777" w:rsidR="00360B25" w:rsidRDefault="00360B25" w:rsidP="00360B25">
      <w:pPr>
        <w:pStyle w:val="TF"/>
      </w:pPr>
      <w:r w:rsidRPr="00913BB3">
        <w:rPr>
          <w:rFonts w:eastAsia="Malgun Gothic"/>
        </w:rPr>
        <w:t>Figure D.6.</w:t>
      </w:r>
      <w:r>
        <w:rPr>
          <w:rFonts w:eastAsia="Malgun Gothic"/>
        </w:rPr>
        <w:t>8</w:t>
      </w:r>
      <w:r w:rsidRPr="00913BB3">
        <w:rPr>
          <w:rFonts w:eastAsia="Malgun Gothic"/>
        </w:rPr>
        <w:t>.</w:t>
      </w:r>
      <w:r>
        <w:rPr>
          <w:rFonts w:eastAsia="Malgun Gothic"/>
        </w:rPr>
        <w:t>9</w:t>
      </w:r>
      <w:r w:rsidRPr="00913BB3">
        <w:rPr>
          <w:rFonts w:eastAsia="Malgun Gothic"/>
        </w:rPr>
        <w:t xml:space="preserve">: </w:t>
      </w:r>
      <w:r>
        <w:rPr>
          <w:rFonts w:eastAsia="Malgun Gothic"/>
        </w:rPr>
        <w:t xml:space="preserve">Odd </w:t>
      </w:r>
      <w:r>
        <w:t>MCC</w:t>
      </w:r>
    </w:p>
    <w:p w14:paraId="3AC18B9F" w14:textId="77777777" w:rsidR="00360B25" w:rsidRDefault="00360B25" w:rsidP="00360B25">
      <w:pPr>
        <w:pStyle w:val="TH"/>
      </w:pPr>
      <w:r w:rsidRPr="00913BB3">
        <w:lastRenderedPageBreak/>
        <w:t xml:space="preserve">Table </w:t>
      </w:r>
      <w:r>
        <w:rPr>
          <w:rFonts w:eastAsia="Malgun Gothic"/>
        </w:rPr>
        <w:t>D.6.8.1</w:t>
      </w:r>
      <w:r w:rsidRPr="00913BB3">
        <w:t xml:space="preserve">: </w:t>
      </w:r>
      <w:r>
        <w:t>VPS URSP configuration</w:t>
      </w:r>
      <w:r w:rsidRPr="00913BB3">
        <w:t xml:space="preserve"> information element</w:t>
      </w:r>
    </w:p>
    <w:tbl>
      <w:tblPr>
        <w:tblStyle w:val="TableGrid"/>
        <w:tblW w:w="0" w:type="auto"/>
        <w:tblInd w:w="1271" w:type="dxa"/>
        <w:tblLayout w:type="fixed"/>
        <w:tblLook w:val="04A0" w:firstRow="1" w:lastRow="0" w:firstColumn="1" w:lastColumn="0" w:noHBand="0" w:noVBand="1"/>
      </w:tblPr>
      <w:tblGrid>
        <w:gridCol w:w="284"/>
        <w:gridCol w:w="283"/>
        <w:gridCol w:w="284"/>
        <w:gridCol w:w="283"/>
        <w:gridCol w:w="284"/>
        <w:gridCol w:w="283"/>
        <w:gridCol w:w="284"/>
        <w:gridCol w:w="283"/>
        <w:gridCol w:w="284"/>
        <w:gridCol w:w="4536"/>
        <w:tblGridChange w:id="71">
          <w:tblGrid>
            <w:gridCol w:w="284"/>
            <w:gridCol w:w="283"/>
            <w:gridCol w:w="284"/>
            <w:gridCol w:w="283"/>
            <w:gridCol w:w="284"/>
            <w:gridCol w:w="283"/>
            <w:gridCol w:w="284"/>
            <w:gridCol w:w="283"/>
            <w:gridCol w:w="284"/>
            <w:gridCol w:w="4536"/>
          </w:tblGrid>
        </w:tblGridChange>
      </w:tblGrid>
      <w:tr w:rsidR="00360B25" w14:paraId="2F76B100" w14:textId="77777777" w:rsidTr="00E54562">
        <w:trPr>
          <w:ins w:id="72" w:author="Author" w:date="2023-07-25T13:05:00Z"/>
        </w:trPr>
        <w:tc>
          <w:tcPr>
            <w:tcW w:w="7088" w:type="dxa"/>
            <w:gridSpan w:val="10"/>
            <w:tcBorders>
              <w:top w:val="single" w:sz="4" w:space="0" w:color="auto"/>
              <w:bottom w:val="nil"/>
            </w:tcBorders>
          </w:tcPr>
          <w:p w14:paraId="18BD4116" w14:textId="1FDCBDE0" w:rsidR="00360B25" w:rsidRDefault="00360B25" w:rsidP="00E54562">
            <w:pPr>
              <w:pStyle w:val="TAL"/>
              <w:rPr>
                <w:ins w:id="73" w:author="Author" w:date="2023-07-25T13:05:00Z"/>
              </w:rPr>
            </w:pPr>
            <w:ins w:id="74" w:author="Author" w:date="2023-07-25T13:05:00Z">
              <w:r>
                <w:rPr>
                  <w:lang w:eastAsia="en-US"/>
                </w:rPr>
                <w:t>Replacement</w:t>
              </w:r>
              <w:r>
                <w:t xml:space="preserve"> type </w:t>
              </w:r>
              <w:r>
                <w:rPr>
                  <w:lang w:eastAsia="en-US"/>
                </w:rPr>
                <w:t>(octet 4</w:t>
              </w:r>
              <w:r w:rsidR="000A185C">
                <w:rPr>
                  <w:lang w:eastAsia="en-US"/>
                </w:rPr>
                <w:t>, bits 1 and 2</w:t>
              </w:r>
              <w:r>
                <w:rPr>
                  <w:lang w:eastAsia="en-US"/>
                </w:rPr>
                <w:t>)</w:t>
              </w:r>
            </w:ins>
          </w:p>
        </w:tc>
      </w:tr>
      <w:tr w:rsidR="00360B25" w14:paraId="485F5522" w14:textId="77777777" w:rsidTr="00E54562">
        <w:trPr>
          <w:ins w:id="75" w:author="Author" w:date="2023-07-25T13:05:00Z"/>
        </w:trPr>
        <w:tc>
          <w:tcPr>
            <w:tcW w:w="7088" w:type="dxa"/>
            <w:gridSpan w:val="10"/>
            <w:tcBorders>
              <w:top w:val="nil"/>
              <w:bottom w:val="nil"/>
            </w:tcBorders>
          </w:tcPr>
          <w:p w14:paraId="777115D4" w14:textId="77777777" w:rsidR="00360B25" w:rsidRDefault="00360B25" w:rsidP="00E54562">
            <w:pPr>
              <w:pStyle w:val="TAL"/>
              <w:rPr>
                <w:ins w:id="76" w:author="Author" w:date="2023-07-25T13:05:00Z"/>
                <w:lang w:eastAsia="en-US"/>
              </w:rPr>
            </w:pPr>
            <w:ins w:id="77" w:author="Author" w:date="2023-07-25T13:05:00Z">
              <w:r>
                <w:rPr>
                  <w:lang w:eastAsia="en-US"/>
                </w:rPr>
                <w:t>Bits</w:t>
              </w:r>
            </w:ins>
          </w:p>
        </w:tc>
      </w:tr>
      <w:tr w:rsidR="00360B25" w14:paraId="6F6D95AF" w14:textId="77777777" w:rsidTr="00E54562">
        <w:trPr>
          <w:ins w:id="78" w:author="Author" w:date="2023-07-25T13:05:00Z"/>
        </w:trPr>
        <w:tc>
          <w:tcPr>
            <w:tcW w:w="284" w:type="dxa"/>
            <w:tcBorders>
              <w:top w:val="nil"/>
              <w:bottom w:val="nil"/>
              <w:right w:val="nil"/>
            </w:tcBorders>
          </w:tcPr>
          <w:p w14:paraId="0C51E195" w14:textId="77777777" w:rsidR="00360B25" w:rsidRDefault="00360B25" w:rsidP="00E54562">
            <w:pPr>
              <w:pStyle w:val="TAL"/>
              <w:rPr>
                <w:ins w:id="79" w:author="Author" w:date="2023-07-25T13:05:00Z"/>
              </w:rPr>
            </w:pPr>
            <w:ins w:id="80" w:author="Author" w:date="2023-07-25T13:05:00Z">
              <w:r>
                <w:rPr>
                  <w:b/>
                  <w:bCs/>
                  <w:lang w:eastAsia="en-US"/>
                </w:rPr>
                <w:t>2</w:t>
              </w:r>
            </w:ins>
          </w:p>
        </w:tc>
        <w:tc>
          <w:tcPr>
            <w:tcW w:w="283" w:type="dxa"/>
            <w:tcBorders>
              <w:top w:val="nil"/>
              <w:left w:val="nil"/>
              <w:bottom w:val="nil"/>
              <w:right w:val="nil"/>
            </w:tcBorders>
          </w:tcPr>
          <w:p w14:paraId="3C47B7A5" w14:textId="77777777" w:rsidR="00360B25" w:rsidRDefault="00360B25" w:rsidP="00E54562">
            <w:pPr>
              <w:pStyle w:val="TAL"/>
              <w:rPr>
                <w:ins w:id="81" w:author="Author" w:date="2023-07-25T13:05:00Z"/>
              </w:rPr>
            </w:pPr>
            <w:ins w:id="82" w:author="Author" w:date="2023-07-25T13:05:00Z">
              <w:r>
                <w:rPr>
                  <w:b/>
                  <w:bCs/>
                  <w:lang w:eastAsia="en-US"/>
                </w:rPr>
                <w:t>1</w:t>
              </w:r>
            </w:ins>
          </w:p>
        </w:tc>
        <w:tc>
          <w:tcPr>
            <w:tcW w:w="284" w:type="dxa"/>
            <w:tcBorders>
              <w:top w:val="nil"/>
              <w:left w:val="nil"/>
              <w:bottom w:val="nil"/>
              <w:right w:val="nil"/>
            </w:tcBorders>
          </w:tcPr>
          <w:p w14:paraId="265CF65B" w14:textId="77777777" w:rsidR="00360B25" w:rsidRDefault="00360B25" w:rsidP="00E54562">
            <w:pPr>
              <w:pStyle w:val="TAL"/>
              <w:rPr>
                <w:ins w:id="83" w:author="Author" w:date="2023-07-25T13:05:00Z"/>
              </w:rPr>
            </w:pPr>
          </w:p>
        </w:tc>
        <w:tc>
          <w:tcPr>
            <w:tcW w:w="283" w:type="dxa"/>
            <w:tcBorders>
              <w:top w:val="nil"/>
              <w:left w:val="nil"/>
              <w:bottom w:val="nil"/>
              <w:right w:val="nil"/>
            </w:tcBorders>
          </w:tcPr>
          <w:p w14:paraId="5763CA7D" w14:textId="77777777" w:rsidR="00360B25" w:rsidRDefault="00360B25" w:rsidP="00E54562">
            <w:pPr>
              <w:pStyle w:val="TAL"/>
              <w:rPr>
                <w:ins w:id="84" w:author="Author" w:date="2023-07-25T13:05:00Z"/>
              </w:rPr>
            </w:pPr>
          </w:p>
        </w:tc>
        <w:tc>
          <w:tcPr>
            <w:tcW w:w="284" w:type="dxa"/>
            <w:tcBorders>
              <w:top w:val="nil"/>
              <w:left w:val="nil"/>
              <w:bottom w:val="nil"/>
              <w:right w:val="nil"/>
            </w:tcBorders>
          </w:tcPr>
          <w:p w14:paraId="2A5BF78D" w14:textId="77777777" w:rsidR="00360B25" w:rsidRDefault="00360B25" w:rsidP="00E54562">
            <w:pPr>
              <w:pStyle w:val="TAL"/>
              <w:rPr>
                <w:ins w:id="85" w:author="Author" w:date="2023-07-25T13:05:00Z"/>
              </w:rPr>
            </w:pPr>
          </w:p>
        </w:tc>
        <w:tc>
          <w:tcPr>
            <w:tcW w:w="5670" w:type="dxa"/>
            <w:gridSpan w:val="5"/>
            <w:tcBorders>
              <w:top w:val="nil"/>
              <w:left w:val="nil"/>
              <w:bottom w:val="nil"/>
            </w:tcBorders>
          </w:tcPr>
          <w:p w14:paraId="2534A368" w14:textId="77777777" w:rsidR="00360B25" w:rsidRDefault="00360B25" w:rsidP="00E54562">
            <w:pPr>
              <w:pStyle w:val="TAL"/>
              <w:rPr>
                <w:ins w:id="86" w:author="Author" w:date="2023-07-25T13:05:00Z"/>
              </w:rPr>
            </w:pPr>
          </w:p>
        </w:tc>
      </w:tr>
      <w:tr w:rsidR="00360B25" w14:paraId="570340D4" w14:textId="77777777" w:rsidTr="00E54562">
        <w:trPr>
          <w:ins w:id="87" w:author="Author" w:date="2023-07-25T13:05:00Z"/>
        </w:trPr>
        <w:tc>
          <w:tcPr>
            <w:tcW w:w="284" w:type="dxa"/>
            <w:tcBorders>
              <w:top w:val="nil"/>
              <w:bottom w:val="nil"/>
              <w:right w:val="nil"/>
            </w:tcBorders>
          </w:tcPr>
          <w:p w14:paraId="5A1450A9" w14:textId="77777777" w:rsidR="00360B25" w:rsidRDefault="00360B25" w:rsidP="00E54562">
            <w:pPr>
              <w:pStyle w:val="TAL"/>
              <w:rPr>
                <w:ins w:id="88" w:author="Author" w:date="2023-07-25T13:05:00Z"/>
              </w:rPr>
            </w:pPr>
            <w:ins w:id="89" w:author="Author" w:date="2023-07-25T13:05:00Z">
              <w:r>
                <w:rPr>
                  <w:lang w:eastAsia="en-US"/>
                </w:rPr>
                <w:t>0</w:t>
              </w:r>
            </w:ins>
          </w:p>
        </w:tc>
        <w:tc>
          <w:tcPr>
            <w:tcW w:w="283" w:type="dxa"/>
            <w:tcBorders>
              <w:top w:val="nil"/>
              <w:left w:val="nil"/>
              <w:bottom w:val="nil"/>
              <w:right w:val="nil"/>
            </w:tcBorders>
          </w:tcPr>
          <w:p w14:paraId="5867476C" w14:textId="77777777" w:rsidR="00360B25" w:rsidRDefault="00360B25" w:rsidP="00E54562">
            <w:pPr>
              <w:pStyle w:val="TAL"/>
              <w:rPr>
                <w:ins w:id="90" w:author="Author" w:date="2023-07-25T13:05:00Z"/>
              </w:rPr>
            </w:pPr>
            <w:ins w:id="91" w:author="Author" w:date="2023-07-25T13:05:00Z">
              <w:r>
                <w:rPr>
                  <w:lang w:eastAsia="en-US"/>
                </w:rPr>
                <w:t>1</w:t>
              </w:r>
            </w:ins>
          </w:p>
        </w:tc>
        <w:tc>
          <w:tcPr>
            <w:tcW w:w="284" w:type="dxa"/>
            <w:tcBorders>
              <w:top w:val="nil"/>
              <w:left w:val="nil"/>
              <w:bottom w:val="nil"/>
              <w:right w:val="nil"/>
            </w:tcBorders>
          </w:tcPr>
          <w:p w14:paraId="0D2BE6E2" w14:textId="77777777" w:rsidR="00360B25" w:rsidRDefault="00360B25" w:rsidP="00E54562">
            <w:pPr>
              <w:pStyle w:val="TAL"/>
              <w:rPr>
                <w:ins w:id="92" w:author="Author" w:date="2023-07-25T13:05:00Z"/>
              </w:rPr>
            </w:pPr>
          </w:p>
        </w:tc>
        <w:tc>
          <w:tcPr>
            <w:tcW w:w="283" w:type="dxa"/>
            <w:tcBorders>
              <w:top w:val="nil"/>
              <w:left w:val="nil"/>
              <w:bottom w:val="nil"/>
              <w:right w:val="nil"/>
            </w:tcBorders>
          </w:tcPr>
          <w:p w14:paraId="68452E1C" w14:textId="77777777" w:rsidR="00360B25" w:rsidRDefault="00360B25" w:rsidP="00E54562">
            <w:pPr>
              <w:pStyle w:val="TAL"/>
              <w:rPr>
                <w:ins w:id="93" w:author="Author" w:date="2023-07-25T13:05:00Z"/>
              </w:rPr>
            </w:pPr>
          </w:p>
        </w:tc>
        <w:tc>
          <w:tcPr>
            <w:tcW w:w="284" w:type="dxa"/>
            <w:tcBorders>
              <w:top w:val="nil"/>
              <w:left w:val="nil"/>
              <w:bottom w:val="nil"/>
              <w:right w:val="nil"/>
            </w:tcBorders>
          </w:tcPr>
          <w:p w14:paraId="4106E959" w14:textId="77777777" w:rsidR="00360B25" w:rsidRDefault="00360B25" w:rsidP="00E54562">
            <w:pPr>
              <w:pStyle w:val="TAL"/>
              <w:rPr>
                <w:ins w:id="94" w:author="Author" w:date="2023-07-25T13:05:00Z"/>
              </w:rPr>
            </w:pPr>
          </w:p>
        </w:tc>
        <w:tc>
          <w:tcPr>
            <w:tcW w:w="5670" w:type="dxa"/>
            <w:gridSpan w:val="5"/>
            <w:tcBorders>
              <w:top w:val="nil"/>
              <w:left w:val="nil"/>
              <w:bottom w:val="nil"/>
            </w:tcBorders>
          </w:tcPr>
          <w:p w14:paraId="4132DADE" w14:textId="77777777" w:rsidR="00360B25" w:rsidRDefault="00360B25" w:rsidP="00E54562">
            <w:pPr>
              <w:pStyle w:val="TAL"/>
              <w:rPr>
                <w:ins w:id="95" w:author="Author" w:date="2023-07-25T13:05:00Z"/>
              </w:rPr>
            </w:pPr>
            <w:ins w:id="96" w:author="Author" w:date="2023-07-25T13:05:00Z">
              <w:r>
                <w:t>per-tuple replacement</w:t>
              </w:r>
            </w:ins>
          </w:p>
        </w:tc>
      </w:tr>
      <w:tr w:rsidR="00360B25" w14:paraId="7EC02DBA" w14:textId="77777777" w:rsidTr="00E54562">
        <w:trPr>
          <w:ins w:id="97" w:author="Author" w:date="2023-07-25T13:05:00Z"/>
        </w:trPr>
        <w:tc>
          <w:tcPr>
            <w:tcW w:w="284" w:type="dxa"/>
            <w:tcBorders>
              <w:top w:val="nil"/>
              <w:bottom w:val="nil"/>
              <w:right w:val="nil"/>
            </w:tcBorders>
          </w:tcPr>
          <w:p w14:paraId="32DAD81D" w14:textId="77777777" w:rsidR="00360B25" w:rsidRDefault="00360B25" w:rsidP="00E54562">
            <w:pPr>
              <w:pStyle w:val="TAL"/>
              <w:rPr>
                <w:ins w:id="98" w:author="Author" w:date="2023-07-25T13:05:00Z"/>
              </w:rPr>
            </w:pPr>
            <w:ins w:id="99" w:author="Author" w:date="2023-07-25T13:05:00Z">
              <w:r>
                <w:rPr>
                  <w:lang w:eastAsia="en-US"/>
                </w:rPr>
                <w:t>1</w:t>
              </w:r>
            </w:ins>
          </w:p>
        </w:tc>
        <w:tc>
          <w:tcPr>
            <w:tcW w:w="283" w:type="dxa"/>
            <w:tcBorders>
              <w:top w:val="nil"/>
              <w:left w:val="nil"/>
              <w:bottom w:val="nil"/>
              <w:right w:val="nil"/>
            </w:tcBorders>
          </w:tcPr>
          <w:p w14:paraId="10A194DF" w14:textId="77777777" w:rsidR="00360B25" w:rsidRDefault="00360B25" w:rsidP="00E54562">
            <w:pPr>
              <w:pStyle w:val="TAL"/>
              <w:rPr>
                <w:ins w:id="100" w:author="Author" w:date="2023-07-25T13:05:00Z"/>
              </w:rPr>
            </w:pPr>
            <w:ins w:id="101" w:author="Author" w:date="2023-07-25T13:05:00Z">
              <w:r>
                <w:rPr>
                  <w:lang w:eastAsia="en-US"/>
                </w:rPr>
                <w:t>0</w:t>
              </w:r>
            </w:ins>
          </w:p>
        </w:tc>
        <w:tc>
          <w:tcPr>
            <w:tcW w:w="284" w:type="dxa"/>
            <w:tcBorders>
              <w:top w:val="nil"/>
              <w:left w:val="nil"/>
              <w:bottom w:val="nil"/>
              <w:right w:val="nil"/>
            </w:tcBorders>
          </w:tcPr>
          <w:p w14:paraId="21D8FBAA" w14:textId="77777777" w:rsidR="00360B25" w:rsidRDefault="00360B25" w:rsidP="00E54562">
            <w:pPr>
              <w:pStyle w:val="TAL"/>
              <w:rPr>
                <w:ins w:id="102" w:author="Author" w:date="2023-07-25T13:05:00Z"/>
              </w:rPr>
            </w:pPr>
          </w:p>
        </w:tc>
        <w:tc>
          <w:tcPr>
            <w:tcW w:w="283" w:type="dxa"/>
            <w:tcBorders>
              <w:top w:val="nil"/>
              <w:left w:val="nil"/>
              <w:bottom w:val="nil"/>
              <w:right w:val="nil"/>
            </w:tcBorders>
          </w:tcPr>
          <w:p w14:paraId="1C3B7BA2" w14:textId="77777777" w:rsidR="00360B25" w:rsidRDefault="00360B25" w:rsidP="00E54562">
            <w:pPr>
              <w:pStyle w:val="TAL"/>
              <w:rPr>
                <w:ins w:id="103" w:author="Author" w:date="2023-07-25T13:05:00Z"/>
              </w:rPr>
            </w:pPr>
          </w:p>
        </w:tc>
        <w:tc>
          <w:tcPr>
            <w:tcW w:w="284" w:type="dxa"/>
            <w:tcBorders>
              <w:top w:val="nil"/>
              <w:left w:val="nil"/>
              <w:bottom w:val="nil"/>
              <w:right w:val="nil"/>
            </w:tcBorders>
          </w:tcPr>
          <w:p w14:paraId="3102A548" w14:textId="77777777" w:rsidR="00360B25" w:rsidRDefault="00360B25" w:rsidP="00E54562">
            <w:pPr>
              <w:pStyle w:val="TAL"/>
              <w:rPr>
                <w:ins w:id="104" w:author="Author" w:date="2023-07-25T13:05:00Z"/>
              </w:rPr>
            </w:pPr>
          </w:p>
        </w:tc>
        <w:tc>
          <w:tcPr>
            <w:tcW w:w="5670" w:type="dxa"/>
            <w:gridSpan w:val="5"/>
            <w:tcBorders>
              <w:top w:val="nil"/>
              <w:left w:val="nil"/>
              <w:bottom w:val="nil"/>
            </w:tcBorders>
          </w:tcPr>
          <w:p w14:paraId="4D8B942C" w14:textId="77777777" w:rsidR="00360B25" w:rsidRDefault="00360B25" w:rsidP="00E54562">
            <w:pPr>
              <w:pStyle w:val="TAL"/>
              <w:rPr>
                <w:ins w:id="105" w:author="Author" w:date="2023-07-25T13:05:00Z"/>
              </w:rPr>
            </w:pPr>
            <w:ins w:id="106" w:author="Author" w:date="2023-07-25T13:05:00Z">
              <w:r>
                <w:t>full list of tuples</w:t>
              </w:r>
            </w:ins>
          </w:p>
        </w:tc>
      </w:tr>
      <w:tr w:rsidR="00360B25" w14:paraId="0433EA81" w14:textId="77777777" w:rsidTr="00E54562">
        <w:trPr>
          <w:ins w:id="107" w:author="Author" w:date="2023-07-25T13:05:00Z"/>
        </w:trPr>
        <w:tc>
          <w:tcPr>
            <w:tcW w:w="7088" w:type="dxa"/>
            <w:gridSpan w:val="10"/>
            <w:tcBorders>
              <w:top w:val="nil"/>
              <w:bottom w:val="nil"/>
            </w:tcBorders>
          </w:tcPr>
          <w:p w14:paraId="2DA73F4B" w14:textId="77777777" w:rsidR="00360B25" w:rsidRDefault="00360B25" w:rsidP="00E54562">
            <w:pPr>
              <w:pStyle w:val="TAL"/>
              <w:rPr>
                <w:ins w:id="108" w:author="Author" w:date="2023-07-25T13:05:00Z"/>
              </w:rPr>
            </w:pPr>
            <w:ins w:id="109" w:author="Author" w:date="2023-07-25T13:05:00Z">
              <w:r>
                <w:rPr>
                  <w:lang w:eastAsia="en-US"/>
                </w:rPr>
                <w:t>All other values are reserved.</w:t>
              </w:r>
            </w:ins>
          </w:p>
        </w:tc>
      </w:tr>
      <w:tr w:rsidR="00360B25" w14:paraId="6D7A1CE3" w14:textId="77777777" w:rsidTr="00D53868">
        <w:tblPrEx>
          <w:tblW w:w="0" w:type="auto"/>
          <w:tblInd w:w="1271" w:type="dxa"/>
          <w:tblLayout w:type="fixed"/>
          <w:tblPrExChange w:id="110" w:author="Author" w:date="2023-07-25T13:05:00Z">
            <w:tblPrEx>
              <w:tblW w:w="0" w:type="auto"/>
              <w:tblInd w:w="1271" w:type="dxa"/>
              <w:tblLayout w:type="fixed"/>
            </w:tblPrEx>
          </w:tblPrExChange>
        </w:tblPrEx>
        <w:trPr>
          <w:ins w:id="111" w:author="Author" w:date="2023-07-25T13:05:00Z"/>
        </w:trPr>
        <w:tc>
          <w:tcPr>
            <w:tcW w:w="7088" w:type="dxa"/>
            <w:gridSpan w:val="10"/>
            <w:tcBorders>
              <w:top w:val="nil"/>
              <w:bottom w:val="nil"/>
            </w:tcBorders>
            <w:tcPrChange w:id="112" w:author="Author" w:date="2023-07-25T13:05:00Z">
              <w:tcPr>
                <w:tcW w:w="7088" w:type="dxa"/>
                <w:gridSpan w:val="10"/>
                <w:tcBorders>
                  <w:top w:val="nil"/>
                  <w:bottom w:val="nil"/>
                </w:tcBorders>
              </w:tcPr>
            </w:tcPrChange>
          </w:tcPr>
          <w:p w14:paraId="56B80A90" w14:textId="77777777" w:rsidR="00360B25" w:rsidRDefault="00360B25" w:rsidP="00E54562">
            <w:pPr>
              <w:pStyle w:val="TAL"/>
              <w:rPr>
                <w:ins w:id="113" w:author="Author" w:date="2023-07-25T13:05:00Z"/>
              </w:rPr>
            </w:pPr>
          </w:p>
        </w:tc>
      </w:tr>
      <w:tr w:rsidR="00360B25" w14:paraId="23104940" w14:textId="77777777" w:rsidTr="00D53868">
        <w:tblPrEx>
          <w:tblW w:w="0" w:type="auto"/>
          <w:tblInd w:w="1271" w:type="dxa"/>
          <w:tblLayout w:type="fixed"/>
          <w:tblPrExChange w:id="114" w:author="Author" w:date="2023-07-25T13:05:00Z">
            <w:tblPrEx>
              <w:tblW w:w="0" w:type="auto"/>
              <w:tblInd w:w="1271" w:type="dxa"/>
              <w:tblLayout w:type="fixed"/>
            </w:tblPrEx>
          </w:tblPrExChange>
        </w:tblPrEx>
        <w:tc>
          <w:tcPr>
            <w:tcW w:w="7088" w:type="dxa"/>
            <w:gridSpan w:val="10"/>
            <w:tcBorders>
              <w:top w:val="nil"/>
              <w:bottom w:val="nil"/>
            </w:tcBorders>
            <w:tcPrChange w:id="115" w:author="Author" w:date="2023-07-25T13:05:00Z">
              <w:tcPr>
                <w:tcW w:w="7088" w:type="dxa"/>
                <w:gridSpan w:val="10"/>
                <w:tcBorders>
                  <w:bottom w:val="nil"/>
                </w:tcBorders>
              </w:tcPr>
            </w:tcPrChange>
          </w:tcPr>
          <w:p w14:paraId="2E16282E" w14:textId="77777777" w:rsidR="00360B25" w:rsidRDefault="00360B25" w:rsidP="00E54562">
            <w:pPr>
              <w:pStyle w:val="TAL"/>
            </w:pPr>
            <w:r>
              <w:t>Tuple ID (octet a+3)</w:t>
            </w:r>
          </w:p>
        </w:tc>
      </w:tr>
      <w:tr w:rsidR="00360B25" w14:paraId="47CBEEA5" w14:textId="77777777" w:rsidTr="00E54562">
        <w:tc>
          <w:tcPr>
            <w:tcW w:w="7088" w:type="dxa"/>
            <w:gridSpan w:val="10"/>
            <w:tcBorders>
              <w:top w:val="nil"/>
              <w:bottom w:val="nil"/>
            </w:tcBorders>
          </w:tcPr>
          <w:p w14:paraId="42D6DC3D" w14:textId="77777777" w:rsidR="00360B25" w:rsidRDefault="00360B25" w:rsidP="00E54562">
            <w:pPr>
              <w:pStyle w:val="TAL"/>
            </w:pPr>
            <w:r w:rsidRPr="00913BB3">
              <w:t xml:space="preserve">This field contains the binary encoding of the </w:t>
            </w:r>
            <w:r>
              <w:t>tuple ID</w:t>
            </w:r>
            <w:r w:rsidRPr="00913BB3">
              <w:t xml:space="preserve">. The value of the </w:t>
            </w:r>
            <w:r>
              <w:t>tuple ID</w:t>
            </w:r>
            <w:r w:rsidRPr="00913BB3">
              <w:t xml:space="preserve"> is set by the PCF.</w:t>
            </w:r>
          </w:p>
        </w:tc>
      </w:tr>
      <w:tr w:rsidR="00360B25" w14:paraId="0BBEEC19" w14:textId="77777777" w:rsidTr="00E54562">
        <w:tc>
          <w:tcPr>
            <w:tcW w:w="7088" w:type="dxa"/>
            <w:gridSpan w:val="10"/>
            <w:tcBorders>
              <w:top w:val="nil"/>
              <w:bottom w:val="nil"/>
            </w:tcBorders>
          </w:tcPr>
          <w:p w14:paraId="758F0BA7" w14:textId="77777777" w:rsidR="00360B25" w:rsidRDefault="00360B25" w:rsidP="00E54562">
            <w:pPr>
              <w:pStyle w:val="TAL"/>
            </w:pPr>
          </w:p>
        </w:tc>
      </w:tr>
      <w:tr w:rsidR="00360B25" w14:paraId="23EB6173" w14:textId="77777777" w:rsidTr="00E54562">
        <w:tc>
          <w:tcPr>
            <w:tcW w:w="7088" w:type="dxa"/>
            <w:gridSpan w:val="10"/>
            <w:tcBorders>
              <w:top w:val="nil"/>
              <w:bottom w:val="nil"/>
            </w:tcBorders>
          </w:tcPr>
          <w:p w14:paraId="36743A3F" w14:textId="77777777" w:rsidR="00360B25" w:rsidRDefault="00360B25" w:rsidP="00E54562">
            <w:pPr>
              <w:pStyle w:val="TAL"/>
            </w:pPr>
            <w:r>
              <w:rPr>
                <w:lang w:eastAsia="en-US"/>
              </w:rPr>
              <w:t>Network</w:t>
            </w:r>
            <w:r>
              <w:t xml:space="preserve"> </w:t>
            </w:r>
            <w:r w:rsidRPr="001A6599">
              <w:t>descriptor</w:t>
            </w:r>
            <w:r>
              <w:t xml:space="preserve"> entry type </w:t>
            </w:r>
            <w:r>
              <w:rPr>
                <w:lang w:eastAsia="en-US"/>
              </w:rPr>
              <w:t>(octet f+1)</w:t>
            </w:r>
          </w:p>
        </w:tc>
      </w:tr>
      <w:tr w:rsidR="00360B25" w14:paraId="412FBC06" w14:textId="77777777" w:rsidTr="00E54562">
        <w:tc>
          <w:tcPr>
            <w:tcW w:w="7088" w:type="dxa"/>
            <w:gridSpan w:val="10"/>
            <w:tcBorders>
              <w:top w:val="nil"/>
              <w:bottom w:val="nil"/>
            </w:tcBorders>
          </w:tcPr>
          <w:p w14:paraId="18063519" w14:textId="77777777" w:rsidR="00360B25" w:rsidRDefault="00360B25" w:rsidP="00E54562">
            <w:pPr>
              <w:pStyle w:val="TAL"/>
              <w:rPr>
                <w:lang w:eastAsia="en-US"/>
              </w:rPr>
            </w:pPr>
            <w:r>
              <w:rPr>
                <w:lang w:eastAsia="en-US"/>
              </w:rPr>
              <w:t>Bits</w:t>
            </w:r>
          </w:p>
        </w:tc>
      </w:tr>
      <w:tr w:rsidR="00360B25" w14:paraId="4BB598DF" w14:textId="77777777" w:rsidTr="00E54562">
        <w:tc>
          <w:tcPr>
            <w:tcW w:w="284" w:type="dxa"/>
            <w:tcBorders>
              <w:top w:val="nil"/>
              <w:bottom w:val="nil"/>
              <w:right w:val="nil"/>
            </w:tcBorders>
          </w:tcPr>
          <w:p w14:paraId="5F4D1801" w14:textId="77777777" w:rsidR="00360B25" w:rsidRDefault="00360B25" w:rsidP="00E54562">
            <w:pPr>
              <w:pStyle w:val="TAL"/>
            </w:pPr>
            <w:r w:rsidRPr="00051F34">
              <w:rPr>
                <w:b/>
                <w:bCs/>
                <w:lang w:eastAsia="en-US"/>
              </w:rPr>
              <w:t>8</w:t>
            </w:r>
          </w:p>
        </w:tc>
        <w:tc>
          <w:tcPr>
            <w:tcW w:w="283" w:type="dxa"/>
            <w:tcBorders>
              <w:top w:val="nil"/>
              <w:left w:val="nil"/>
              <w:bottom w:val="nil"/>
              <w:right w:val="nil"/>
            </w:tcBorders>
          </w:tcPr>
          <w:p w14:paraId="2B9ED8CC" w14:textId="77777777" w:rsidR="00360B25" w:rsidRDefault="00360B25" w:rsidP="00E54562">
            <w:pPr>
              <w:pStyle w:val="TAL"/>
            </w:pPr>
            <w:r w:rsidRPr="00051F34">
              <w:rPr>
                <w:b/>
                <w:bCs/>
                <w:lang w:eastAsia="en-US"/>
              </w:rPr>
              <w:t>7</w:t>
            </w:r>
          </w:p>
        </w:tc>
        <w:tc>
          <w:tcPr>
            <w:tcW w:w="284" w:type="dxa"/>
            <w:tcBorders>
              <w:top w:val="nil"/>
              <w:left w:val="nil"/>
              <w:bottom w:val="nil"/>
              <w:right w:val="nil"/>
            </w:tcBorders>
          </w:tcPr>
          <w:p w14:paraId="07EFDC4F" w14:textId="77777777" w:rsidR="00360B25" w:rsidRDefault="00360B25" w:rsidP="00E54562">
            <w:pPr>
              <w:pStyle w:val="TAL"/>
            </w:pPr>
            <w:r w:rsidRPr="00051F34">
              <w:rPr>
                <w:b/>
                <w:bCs/>
                <w:lang w:eastAsia="en-US"/>
              </w:rPr>
              <w:t>6</w:t>
            </w:r>
          </w:p>
        </w:tc>
        <w:tc>
          <w:tcPr>
            <w:tcW w:w="283" w:type="dxa"/>
            <w:tcBorders>
              <w:top w:val="nil"/>
              <w:left w:val="nil"/>
              <w:bottom w:val="nil"/>
              <w:right w:val="nil"/>
            </w:tcBorders>
          </w:tcPr>
          <w:p w14:paraId="17E38025" w14:textId="77777777" w:rsidR="00360B25" w:rsidRDefault="00360B25" w:rsidP="00E54562">
            <w:pPr>
              <w:pStyle w:val="TAL"/>
            </w:pPr>
            <w:r w:rsidRPr="00051F34">
              <w:rPr>
                <w:b/>
                <w:bCs/>
                <w:lang w:eastAsia="en-US"/>
              </w:rPr>
              <w:t>5</w:t>
            </w:r>
          </w:p>
        </w:tc>
        <w:tc>
          <w:tcPr>
            <w:tcW w:w="284" w:type="dxa"/>
            <w:tcBorders>
              <w:top w:val="nil"/>
              <w:left w:val="nil"/>
              <w:bottom w:val="nil"/>
              <w:right w:val="nil"/>
            </w:tcBorders>
          </w:tcPr>
          <w:p w14:paraId="0DB7BCD3" w14:textId="77777777" w:rsidR="00360B25" w:rsidRDefault="00360B25" w:rsidP="00E54562">
            <w:pPr>
              <w:pStyle w:val="TAL"/>
            </w:pPr>
            <w:r w:rsidRPr="00051F34">
              <w:rPr>
                <w:b/>
                <w:bCs/>
                <w:lang w:eastAsia="en-US"/>
              </w:rPr>
              <w:t>4</w:t>
            </w:r>
          </w:p>
        </w:tc>
        <w:tc>
          <w:tcPr>
            <w:tcW w:w="283" w:type="dxa"/>
            <w:tcBorders>
              <w:top w:val="nil"/>
              <w:left w:val="nil"/>
              <w:bottom w:val="nil"/>
              <w:right w:val="nil"/>
            </w:tcBorders>
          </w:tcPr>
          <w:p w14:paraId="5CD392AA" w14:textId="77777777" w:rsidR="00360B25" w:rsidRDefault="00360B25" w:rsidP="00E54562">
            <w:pPr>
              <w:pStyle w:val="TAL"/>
            </w:pPr>
            <w:r w:rsidRPr="00051F34">
              <w:rPr>
                <w:b/>
                <w:bCs/>
                <w:lang w:eastAsia="en-US"/>
              </w:rPr>
              <w:t>3</w:t>
            </w:r>
          </w:p>
        </w:tc>
        <w:tc>
          <w:tcPr>
            <w:tcW w:w="284" w:type="dxa"/>
            <w:tcBorders>
              <w:top w:val="nil"/>
              <w:left w:val="nil"/>
              <w:bottom w:val="nil"/>
              <w:right w:val="nil"/>
            </w:tcBorders>
          </w:tcPr>
          <w:p w14:paraId="3BAE5D73" w14:textId="77777777" w:rsidR="00360B25" w:rsidRDefault="00360B25" w:rsidP="00E54562">
            <w:pPr>
              <w:pStyle w:val="TAL"/>
            </w:pPr>
            <w:r w:rsidRPr="00051F34">
              <w:rPr>
                <w:b/>
                <w:bCs/>
                <w:lang w:eastAsia="en-US"/>
              </w:rPr>
              <w:t>2</w:t>
            </w:r>
          </w:p>
        </w:tc>
        <w:tc>
          <w:tcPr>
            <w:tcW w:w="283" w:type="dxa"/>
            <w:tcBorders>
              <w:top w:val="nil"/>
              <w:left w:val="nil"/>
              <w:bottom w:val="nil"/>
              <w:right w:val="nil"/>
            </w:tcBorders>
          </w:tcPr>
          <w:p w14:paraId="2B43C884" w14:textId="77777777" w:rsidR="00360B25" w:rsidRDefault="00360B25" w:rsidP="00E54562">
            <w:pPr>
              <w:pStyle w:val="TAL"/>
            </w:pPr>
            <w:r w:rsidRPr="00051F34">
              <w:rPr>
                <w:b/>
                <w:bCs/>
                <w:lang w:eastAsia="en-US"/>
              </w:rPr>
              <w:t>1</w:t>
            </w:r>
          </w:p>
        </w:tc>
        <w:tc>
          <w:tcPr>
            <w:tcW w:w="284" w:type="dxa"/>
            <w:tcBorders>
              <w:top w:val="nil"/>
              <w:left w:val="nil"/>
              <w:bottom w:val="nil"/>
              <w:right w:val="nil"/>
            </w:tcBorders>
          </w:tcPr>
          <w:p w14:paraId="62702B38" w14:textId="77777777" w:rsidR="00360B25" w:rsidRDefault="00360B25" w:rsidP="00E54562">
            <w:pPr>
              <w:pStyle w:val="TAL"/>
            </w:pPr>
          </w:p>
        </w:tc>
        <w:tc>
          <w:tcPr>
            <w:tcW w:w="4536" w:type="dxa"/>
            <w:tcBorders>
              <w:top w:val="nil"/>
              <w:left w:val="nil"/>
              <w:bottom w:val="nil"/>
            </w:tcBorders>
          </w:tcPr>
          <w:p w14:paraId="0436F730" w14:textId="77777777" w:rsidR="00360B25" w:rsidRDefault="00360B25" w:rsidP="00E54562">
            <w:pPr>
              <w:pStyle w:val="TAL"/>
            </w:pPr>
          </w:p>
        </w:tc>
      </w:tr>
      <w:tr w:rsidR="00360B25" w14:paraId="59D25CA5" w14:textId="77777777" w:rsidTr="00E54562">
        <w:tc>
          <w:tcPr>
            <w:tcW w:w="284" w:type="dxa"/>
            <w:tcBorders>
              <w:top w:val="nil"/>
              <w:bottom w:val="nil"/>
              <w:right w:val="nil"/>
            </w:tcBorders>
          </w:tcPr>
          <w:p w14:paraId="10B671D7" w14:textId="77777777" w:rsidR="00360B25" w:rsidRDefault="00360B25" w:rsidP="00E54562">
            <w:pPr>
              <w:pStyle w:val="TAL"/>
            </w:pPr>
            <w:r>
              <w:rPr>
                <w:lang w:eastAsia="en-US"/>
              </w:rPr>
              <w:t>0</w:t>
            </w:r>
          </w:p>
        </w:tc>
        <w:tc>
          <w:tcPr>
            <w:tcW w:w="283" w:type="dxa"/>
            <w:tcBorders>
              <w:top w:val="nil"/>
              <w:left w:val="nil"/>
              <w:bottom w:val="nil"/>
              <w:right w:val="nil"/>
            </w:tcBorders>
          </w:tcPr>
          <w:p w14:paraId="4239FBE1" w14:textId="77777777" w:rsidR="00360B25" w:rsidRDefault="00360B25" w:rsidP="00E54562">
            <w:pPr>
              <w:pStyle w:val="TAL"/>
            </w:pPr>
            <w:r>
              <w:rPr>
                <w:lang w:eastAsia="en-US"/>
              </w:rPr>
              <w:t>0</w:t>
            </w:r>
          </w:p>
        </w:tc>
        <w:tc>
          <w:tcPr>
            <w:tcW w:w="284" w:type="dxa"/>
            <w:tcBorders>
              <w:top w:val="nil"/>
              <w:left w:val="nil"/>
              <w:bottom w:val="nil"/>
              <w:right w:val="nil"/>
            </w:tcBorders>
          </w:tcPr>
          <w:p w14:paraId="4580B81C" w14:textId="77777777" w:rsidR="00360B25" w:rsidRDefault="00360B25" w:rsidP="00E54562">
            <w:pPr>
              <w:pStyle w:val="TAL"/>
            </w:pPr>
            <w:r>
              <w:rPr>
                <w:lang w:eastAsia="en-US"/>
              </w:rPr>
              <w:t>0</w:t>
            </w:r>
          </w:p>
        </w:tc>
        <w:tc>
          <w:tcPr>
            <w:tcW w:w="283" w:type="dxa"/>
            <w:tcBorders>
              <w:top w:val="nil"/>
              <w:left w:val="nil"/>
              <w:bottom w:val="nil"/>
              <w:right w:val="nil"/>
            </w:tcBorders>
          </w:tcPr>
          <w:p w14:paraId="7623EE0C" w14:textId="77777777" w:rsidR="00360B25" w:rsidRDefault="00360B25" w:rsidP="00E54562">
            <w:pPr>
              <w:pStyle w:val="TAL"/>
            </w:pPr>
            <w:r>
              <w:rPr>
                <w:lang w:eastAsia="en-US"/>
              </w:rPr>
              <w:t>0</w:t>
            </w:r>
          </w:p>
        </w:tc>
        <w:tc>
          <w:tcPr>
            <w:tcW w:w="284" w:type="dxa"/>
            <w:tcBorders>
              <w:top w:val="nil"/>
              <w:left w:val="nil"/>
              <w:bottom w:val="nil"/>
              <w:right w:val="nil"/>
            </w:tcBorders>
          </w:tcPr>
          <w:p w14:paraId="5B70476E" w14:textId="77777777" w:rsidR="00360B25" w:rsidRDefault="00360B25" w:rsidP="00E54562">
            <w:pPr>
              <w:pStyle w:val="TAL"/>
            </w:pPr>
            <w:r>
              <w:rPr>
                <w:lang w:eastAsia="en-US"/>
              </w:rPr>
              <w:t>0</w:t>
            </w:r>
          </w:p>
        </w:tc>
        <w:tc>
          <w:tcPr>
            <w:tcW w:w="283" w:type="dxa"/>
            <w:tcBorders>
              <w:top w:val="nil"/>
              <w:left w:val="nil"/>
              <w:bottom w:val="nil"/>
              <w:right w:val="nil"/>
            </w:tcBorders>
          </w:tcPr>
          <w:p w14:paraId="7D713793" w14:textId="77777777" w:rsidR="00360B25" w:rsidRDefault="00360B25" w:rsidP="00E54562">
            <w:pPr>
              <w:pStyle w:val="TAL"/>
            </w:pPr>
            <w:r>
              <w:rPr>
                <w:lang w:eastAsia="en-US"/>
              </w:rPr>
              <w:t>0</w:t>
            </w:r>
          </w:p>
        </w:tc>
        <w:tc>
          <w:tcPr>
            <w:tcW w:w="284" w:type="dxa"/>
            <w:tcBorders>
              <w:top w:val="nil"/>
              <w:left w:val="nil"/>
              <w:bottom w:val="nil"/>
              <w:right w:val="nil"/>
            </w:tcBorders>
          </w:tcPr>
          <w:p w14:paraId="7B6E02D3" w14:textId="77777777" w:rsidR="00360B25" w:rsidRDefault="00360B25" w:rsidP="00E54562">
            <w:pPr>
              <w:pStyle w:val="TAL"/>
            </w:pPr>
            <w:r>
              <w:rPr>
                <w:lang w:eastAsia="en-US"/>
              </w:rPr>
              <w:t>0</w:t>
            </w:r>
          </w:p>
        </w:tc>
        <w:tc>
          <w:tcPr>
            <w:tcW w:w="283" w:type="dxa"/>
            <w:tcBorders>
              <w:top w:val="nil"/>
              <w:left w:val="nil"/>
              <w:bottom w:val="nil"/>
              <w:right w:val="nil"/>
            </w:tcBorders>
          </w:tcPr>
          <w:p w14:paraId="466F65BE" w14:textId="77777777" w:rsidR="00360B25" w:rsidRDefault="00360B25" w:rsidP="00E54562">
            <w:pPr>
              <w:pStyle w:val="TAL"/>
            </w:pPr>
            <w:r>
              <w:rPr>
                <w:lang w:eastAsia="en-US"/>
              </w:rPr>
              <w:t>1</w:t>
            </w:r>
          </w:p>
        </w:tc>
        <w:tc>
          <w:tcPr>
            <w:tcW w:w="284" w:type="dxa"/>
            <w:tcBorders>
              <w:top w:val="nil"/>
              <w:left w:val="nil"/>
              <w:bottom w:val="nil"/>
              <w:right w:val="nil"/>
            </w:tcBorders>
          </w:tcPr>
          <w:p w14:paraId="3A9F0510" w14:textId="77777777" w:rsidR="00360B25" w:rsidRDefault="00360B25" w:rsidP="00E54562">
            <w:pPr>
              <w:pStyle w:val="TAL"/>
            </w:pPr>
          </w:p>
        </w:tc>
        <w:tc>
          <w:tcPr>
            <w:tcW w:w="4536" w:type="dxa"/>
            <w:tcBorders>
              <w:top w:val="nil"/>
              <w:left w:val="nil"/>
              <w:bottom w:val="nil"/>
            </w:tcBorders>
          </w:tcPr>
          <w:p w14:paraId="019204E4" w14:textId="77777777" w:rsidR="00360B25" w:rsidRDefault="00360B25" w:rsidP="00E54562">
            <w:pPr>
              <w:pStyle w:val="TAL"/>
            </w:pPr>
            <w:r>
              <w:t>one or more VPLMNs</w:t>
            </w:r>
          </w:p>
        </w:tc>
      </w:tr>
      <w:tr w:rsidR="00360B25" w14:paraId="57C39C90" w14:textId="77777777" w:rsidTr="00E54562">
        <w:tc>
          <w:tcPr>
            <w:tcW w:w="284" w:type="dxa"/>
            <w:tcBorders>
              <w:top w:val="nil"/>
              <w:bottom w:val="nil"/>
              <w:right w:val="nil"/>
            </w:tcBorders>
          </w:tcPr>
          <w:p w14:paraId="7638FA29" w14:textId="77777777" w:rsidR="00360B25" w:rsidRDefault="00360B25" w:rsidP="00E54562">
            <w:pPr>
              <w:pStyle w:val="TAL"/>
            </w:pPr>
            <w:r>
              <w:rPr>
                <w:lang w:eastAsia="en-US"/>
              </w:rPr>
              <w:t>0</w:t>
            </w:r>
          </w:p>
        </w:tc>
        <w:tc>
          <w:tcPr>
            <w:tcW w:w="283" w:type="dxa"/>
            <w:tcBorders>
              <w:top w:val="nil"/>
              <w:left w:val="nil"/>
              <w:bottom w:val="nil"/>
              <w:right w:val="nil"/>
            </w:tcBorders>
          </w:tcPr>
          <w:p w14:paraId="02E1E27F" w14:textId="77777777" w:rsidR="00360B25" w:rsidRDefault="00360B25" w:rsidP="00E54562">
            <w:pPr>
              <w:pStyle w:val="TAL"/>
            </w:pPr>
            <w:r>
              <w:rPr>
                <w:lang w:eastAsia="en-US"/>
              </w:rPr>
              <w:t>0</w:t>
            </w:r>
          </w:p>
        </w:tc>
        <w:tc>
          <w:tcPr>
            <w:tcW w:w="284" w:type="dxa"/>
            <w:tcBorders>
              <w:top w:val="nil"/>
              <w:left w:val="nil"/>
              <w:bottom w:val="nil"/>
              <w:right w:val="nil"/>
            </w:tcBorders>
          </w:tcPr>
          <w:p w14:paraId="2EBACF52" w14:textId="77777777" w:rsidR="00360B25" w:rsidRDefault="00360B25" w:rsidP="00E54562">
            <w:pPr>
              <w:pStyle w:val="TAL"/>
            </w:pPr>
            <w:r>
              <w:rPr>
                <w:lang w:eastAsia="en-US"/>
              </w:rPr>
              <w:t>0</w:t>
            </w:r>
          </w:p>
        </w:tc>
        <w:tc>
          <w:tcPr>
            <w:tcW w:w="283" w:type="dxa"/>
            <w:tcBorders>
              <w:top w:val="nil"/>
              <w:left w:val="nil"/>
              <w:bottom w:val="nil"/>
              <w:right w:val="nil"/>
            </w:tcBorders>
          </w:tcPr>
          <w:p w14:paraId="4FB04492" w14:textId="77777777" w:rsidR="00360B25" w:rsidRDefault="00360B25" w:rsidP="00E54562">
            <w:pPr>
              <w:pStyle w:val="TAL"/>
            </w:pPr>
            <w:r>
              <w:rPr>
                <w:lang w:eastAsia="en-US"/>
              </w:rPr>
              <w:t>0</w:t>
            </w:r>
          </w:p>
        </w:tc>
        <w:tc>
          <w:tcPr>
            <w:tcW w:w="284" w:type="dxa"/>
            <w:tcBorders>
              <w:top w:val="nil"/>
              <w:left w:val="nil"/>
              <w:bottom w:val="nil"/>
              <w:right w:val="nil"/>
            </w:tcBorders>
          </w:tcPr>
          <w:p w14:paraId="38438655" w14:textId="77777777" w:rsidR="00360B25" w:rsidRDefault="00360B25" w:rsidP="00E54562">
            <w:pPr>
              <w:pStyle w:val="TAL"/>
            </w:pPr>
            <w:r>
              <w:rPr>
                <w:lang w:eastAsia="en-US"/>
              </w:rPr>
              <w:t>0</w:t>
            </w:r>
          </w:p>
        </w:tc>
        <w:tc>
          <w:tcPr>
            <w:tcW w:w="283" w:type="dxa"/>
            <w:tcBorders>
              <w:top w:val="nil"/>
              <w:left w:val="nil"/>
              <w:bottom w:val="nil"/>
              <w:right w:val="nil"/>
            </w:tcBorders>
          </w:tcPr>
          <w:p w14:paraId="118536EF" w14:textId="77777777" w:rsidR="00360B25" w:rsidRDefault="00360B25" w:rsidP="00E54562">
            <w:pPr>
              <w:pStyle w:val="TAL"/>
            </w:pPr>
            <w:r>
              <w:rPr>
                <w:lang w:eastAsia="en-US"/>
              </w:rPr>
              <w:t>0</w:t>
            </w:r>
          </w:p>
        </w:tc>
        <w:tc>
          <w:tcPr>
            <w:tcW w:w="284" w:type="dxa"/>
            <w:tcBorders>
              <w:top w:val="nil"/>
              <w:left w:val="nil"/>
              <w:bottom w:val="nil"/>
              <w:right w:val="nil"/>
            </w:tcBorders>
          </w:tcPr>
          <w:p w14:paraId="3E993050" w14:textId="77777777" w:rsidR="00360B25" w:rsidRDefault="00360B25" w:rsidP="00E54562">
            <w:pPr>
              <w:pStyle w:val="TAL"/>
            </w:pPr>
            <w:r>
              <w:rPr>
                <w:lang w:eastAsia="en-US"/>
              </w:rPr>
              <w:t>1</w:t>
            </w:r>
          </w:p>
        </w:tc>
        <w:tc>
          <w:tcPr>
            <w:tcW w:w="283" w:type="dxa"/>
            <w:tcBorders>
              <w:top w:val="nil"/>
              <w:left w:val="nil"/>
              <w:bottom w:val="nil"/>
              <w:right w:val="nil"/>
            </w:tcBorders>
          </w:tcPr>
          <w:p w14:paraId="15DF3D77" w14:textId="77777777" w:rsidR="00360B25" w:rsidRDefault="00360B25" w:rsidP="00E54562">
            <w:pPr>
              <w:pStyle w:val="TAL"/>
            </w:pPr>
            <w:r>
              <w:rPr>
                <w:lang w:eastAsia="en-US"/>
              </w:rPr>
              <w:t>0</w:t>
            </w:r>
          </w:p>
        </w:tc>
        <w:tc>
          <w:tcPr>
            <w:tcW w:w="284" w:type="dxa"/>
            <w:tcBorders>
              <w:top w:val="nil"/>
              <w:left w:val="nil"/>
              <w:bottom w:val="nil"/>
              <w:right w:val="nil"/>
            </w:tcBorders>
          </w:tcPr>
          <w:p w14:paraId="3045ADE3" w14:textId="77777777" w:rsidR="00360B25" w:rsidRDefault="00360B25" w:rsidP="00E54562">
            <w:pPr>
              <w:pStyle w:val="TAL"/>
            </w:pPr>
          </w:p>
        </w:tc>
        <w:tc>
          <w:tcPr>
            <w:tcW w:w="4536" w:type="dxa"/>
            <w:tcBorders>
              <w:top w:val="nil"/>
              <w:left w:val="nil"/>
              <w:bottom w:val="nil"/>
            </w:tcBorders>
          </w:tcPr>
          <w:p w14:paraId="7C2CA505" w14:textId="77777777" w:rsidR="00360B25" w:rsidRDefault="00360B25" w:rsidP="00E54562">
            <w:pPr>
              <w:pStyle w:val="TAL"/>
            </w:pPr>
            <w:r>
              <w:t>one or more MCCs</w:t>
            </w:r>
          </w:p>
        </w:tc>
      </w:tr>
      <w:tr w:rsidR="00360B25" w14:paraId="72AC007E" w14:textId="77777777" w:rsidTr="00E54562">
        <w:tc>
          <w:tcPr>
            <w:tcW w:w="284" w:type="dxa"/>
            <w:tcBorders>
              <w:top w:val="nil"/>
              <w:bottom w:val="nil"/>
              <w:right w:val="nil"/>
            </w:tcBorders>
          </w:tcPr>
          <w:p w14:paraId="065A21F3" w14:textId="77777777" w:rsidR="00360B25" w:rsidRDefault="00360B25" w:rsidP="00E54562">
            <w:pPr>
              <w:pStyle w:val="TAL"/>
            </w:pPr>
            <w:r>
              <w:rPr>
                <w:lang w:eastAsia="en-US"/>
              </w:rPr>
              <w:t>0</w:t>
            </w:r>
          </w:p>
        </w:tc>
        <w:tc>
          <w:tcPr>
            <w:tcW w:w="283" w:type="dxa"/>
            <w:tcBorders>
              <w:top w:val="nil"/>
              <w:left w:val="nil"/>
              <w:bottom w:val="nil"/>
              <w:right w:val="nil"/>
            </w:tcBorders>
          </w:tcPr>
          <w:p w14:paraId="4AD50E64" w14:textId="77777777" w:rsidR="00360B25" w:rsidRDefault="00360B25" w:rsidP="00E54562">
            <w:pPr>
              <w:pStyle w:val="TAL"/>
            </w:pPr>
            <w:r>
              <w:rPr>
                <w:lang w:eastAsia="en-US"/>
              </w:rPr>
              <w:t>0</w:t>
            </w:r>
          </w:p>
        </w:tc>
        <w:tc>
          <w:tcPr>
            <w:tcW w:w="284" w:type="dxa"/>
            <w:tcBorders>
              <w:top w:val="nil"/>
              <w:left w:val="nil"/>
              <w:bottom w:val="nil"/>
              <w:right w:val="nil"/>
            </w:tcBorders>
          </w:tcPr>
          <w:p w14:paraId="6A95E51F" w14:textId="77777777" w:rsidR="00360B25" w:rsidRDefault="00360B25" w:rsidP="00E54562">
            <w:pPr>
              <w:pStyle w:val="TAL"/>
            </w:pPr>
            <w:r>
              <w:rPr>
                <w:lang w:eastAsia="en-US"/>
              </w:rPr>
              <w:t>0</w:t>
            </w:r>
          </w:p>
        </w:tc>
        <w:tc>
          <w:tcPr>
            <w:tcW w:w="283" w:type="dxa"/>
            <w:tcBorders>
              <w:top w:val="nil"/>
              <w:left w:val="nil"/>
              <w:bottom w:val="nil"/>
              <w:right w:val="nil"/>
            </w:tcBorders>
          </w:tcPr>
          <w:p w14:paraId="1383CB74" w14:textId="77777777" w:rsidR="00360B25" w:rsidRDefault="00360B25" w:rsidP="00E54562">
            <w:pPr>
              <w:pStyle w:val="TAL"/>
            </w:pPr>
            <w:r>
              <w:rPr>
                <w:lang w:eastAsia="en-US"/>
              </w:rPr>
              <w:t>0</w:t>
            </w:r>
          </w:p>
        </w:tc>
        <w:tc>
          <w:tcPr>
            <w:tcW w:w="284" w:type="dxa"/>
            <w:tcBorders>
              <w:top w:val="nil"/>
              <w:left w:val="nil"/>
              <w:bottom w:val="nil"/>
              <w:right w:val="nil"/>
            </w:tcBorders>
          </w:tcPr>
          <w:p w14:paraId="4220D7EA" w14:textId="77777777" w:rsidR="00360B25" w:rsidRDefault="00360B25" w:rsidP="00E54562">
            <w:pPr>
              <w:pStyle w:val="TAL"/>
            </w:pPr>
            <w:r>
              <w:rPr>
                <w:lang w:eastAsia="en-US"/>
              </w:rPr>
              <w:t>0</w:t>
            </w:r>
          </w:p>
        </w:tc>
        <w:tc>
          <w:tcPr>
            <w:tcW w:w="283" w:type="dxa"/>
            <w:tcBorders>
              <w:top w:val="nil"/>
              <w:left w:val="nil"/>
              <w:bottom w:val="nil"/>
              <w:right w:val="nil"/>
            </w:tcBorders>
          </w:tcPr>
          <w:p w14:paraId="0107FD62" w14:textId="77777777" w:rsidR="00360B25" w:rsidRDefault="00360B25" w:rsidP="00E54562">
            <w:pPr>
              <w:pStyle w:val="TAL"/>
            </w:pPr>
            <w:r>
              <w:rPr>
                <w:lang w:eastAsia="en-US"/>
              </w:rPr>
              <w:t>0</w:t>
            </w:r>
          </w:p>
        </w:tc>
        <w:tc>
          <w:tcPr>
            <w:tcW w:w="284" w:type="dxa"/>
            <w:tcBorders>
              <w:top w:val="nil"/>
              <w:left w:val="nil"/>
              <w:bottom w:val="nil"/>
              <w:right w:val="nil"/>
            </w:tcBorders>
          </w:tcPr>
          <w:p w14:paraId="2A90561F" w14:textId="77777777" w:rsidR="00360B25" w:rsidRDefault="00360B25" w:rsidP="00E54562">
            <w:pPr>
              <w:pStyle w:val="TAL"/>
            </w:pPr>
            <w:r>
              <w:rPr>
                <w:lang w:eastAsia="en-US"/>
              </w:rPr>
              <w:t>1</w:t>
            </w:r>
          </w:p>
        </w:tc>
        <w:tc>
          <w:tcPr>
            <w:tcW w:w="283" w:type="dxa"/>
            <w:tcBorders>
              <w:top w:val="nil"/>
              <w:left w:val="nil"/>
              <w:bottom w:val="nil"/>
              <w:right w:val="nil"/>
            </w:tcBorders>
          </w:tcPr>
          <w:p w14:paraId="7E449B9B" w14:textId="77777777" w:rsidR="00360B25" w:rsidRDefault="00360B25" w:rsidP="00E54562">
            <w:pPr>
              <w:pStyle w:val="TAL"/>
            </w:pPr>
            <w:r>
              <w:rPr>
                <w:lang w:eastAsia="en-US"/>
              </w:rPr>
              <w:t>1</w:t>
            </w:r>
          </w:p>
        </w:tc>
        <w:tc>
          <w:tcPr>
            <w:tcW w:w="284" w:type="dxa"/>
            <w:tcBorders>
              <w:top w:val="nil"/>
              <w:left w:val="nil"/>
              <w:bottom w:val="nil"/>
              <w:right w:val="nil"/>
            </w:tcBorders>
          </w:tcPr>
          <w:p w14:paraId="2912856E" w14:textId="77777777" w:rsidR="00360B25" w:rsidRDefault="00360B25" w:rsidP="00E54562">
            <w:pPr>
              <w:pStyle w:val="TAL"/>
            </w:pPr>
          </w:p>
        </w:tc>
        <w:tc>
          <w:tcPr>
            <w:tcW w:w="4536" w:type="dxa"/>
            <w:tcBorders>
              <w:top w:val="nil"/>
              <w:left w:val="nil"/>
              <w:bottom w:val="nil"/>
            </w:tcBorders>
          </w:tcPr>
          <w:p w14:paraId="46958F6C" w14:textId="77777777" w:rsidR="00360B25" w:rsidRDefault="00360B25" w:rsidP="00E54562">
            <w:pPr>
              <w:pStyle w:val="TAL"/>
            </w:pPr>
            <w:r>
              <w:t>any VPLMN</w:t>
            </w:r>
          </w:p>
        </w:tc>
      </w:tr>
      <w:tr w:rsidR="00360B25" w14:paraId="335EE66B" w14:textId="77777777" w:rsidTr="00E54562">
        <w:tc>
          <w:tcPr>
            <w:tcW w:w="7088" w:type="dxa"/>
            <w:gridSpan w:val="10"/>
            <w:tcBorders>
              <w:top w:val="nil"/>
              <w:bottom w:val="nil"/>
            </w:tcBorders>
          </w:tcPr>
          <w:p w14:paraId="4B9BCEF2" w14:textId="77777777" w:rsidR="00360B25" w:rsidRDefault="00360B25" w:rsidP="00E54562">
            <w:pPr>
              <w:pStyle w:val="TAL"/>
            </w:pPr>
            <w:r>
              <w:rPr>
                <w:lang w:eastAsia="en-US"/>
              </w:rPr>
              <w:t>All other values are reserved.</w:t>
            </w:r>
          </w:p>
        </w:tc>
      </w:tr>
      <w:tr w:rsidR="00360B25" w14:paraId="3A60CBDF" w14:textId="77777777" w:rsidTr="00E54562">
        <w:tc>
          <w:tcPr>
            <w:tcW w:w="7088" w:type="dxa"/>
            <w:gridSpan w:val="10"/>
            <w:tcBorders>
              <w:top w:val="nil"/>
              <w:bottom w:val="nil"/>
            </w:tcBorders>
          </w:tcPr>
          <w:p w14:paraId="5ABA5BCE" w14:textId="77777777" w:rsidR="00360B25" w:rsidRDefault="00360B25" w:rsidP="00E54562">
            <w:pPr>
              <w:pStyle w:val="TAL"/>
            </w:pPr>
          </w:p>
        </w:tc>
      </w:tr>
      <w:tr w:rsidR="00360B25" w14:paraId="19B63696" w14:textId="77777777" w:rsidTr="00E54562">
        <w:tc>
          <w:tcPr>
            <w:tcW w:w="7088" w:type="dxa"/>
            <w:gridSpan w:val="10"/>
            <w:tcBorders>
              <w:top w:val="nil"/>
              <w:bottom w:val="nil"/>
            </w:tcBorders>
          </w:tcPr>
          <w:p w14:paraId="2E7A0247" w14:textId="77777777" w:rsidR="00360B25" w:rsidRDefault="00360B25" w:rsidP="00E54562">
            <w:pPr>
              <w:pStyle w:val="TAL"/>
            </w:pPr>
            <w:r>
              <w:rPr>
                <w:lang w:eastAsia="en-US"/>
              </w:rPr>
              <w:t>If the network</w:t>
            </w:r>
            <w:r>
              <w:t xml:space="preserve"> </w:t>
            </w:r>
            <w:r w:rsidRPr="001A6599">
              <w:t>descriptor</w:t>
            </w:r>
            <w:r>
              <w:t xml:space="preserve"> entry type </w:t>
            </w:r>
            <w:r>
              <w:rPr>
                <w:lang w:eastAsia="en-US"/>
              </w:rPr>
              <w:t>field is set to "</w:t>
            </w:r>
            <w:r>
              <w:t>one or more VPLMNs</w:t>
            </w:r>
            <w:r>
              <w:rPr>
                <w:lang w:eastAsia="en-US"/>
              </w:rPr>
              <w:t>" or "</w:t>
            </w:r>
            <w:r>
              <w:t>one or more MCCs</w:t>
            </w:r>
            <w:r>
              <w:rPr>
                <w:lang w:eastAsia="en-US"/>
              </w:rPr>
              <w:t xml:space="preserve">", then the </w:t>
            </w:r>
            <w:r>
              <w:t xml:space="preserve">network </w:t>
            </w:r>
            <w:r w:rsidRPr="001A6599">
              <w:t>descriptor</w:t>
            </w:r>
            <w:r>
              <w:t xml:space="preserve"> entry value field is present. </w:t>
            </w:r>
            <w:r>
              <w:rPr>
                <w:lang w:eastAsia="en-US"/>
              </w:rPr>
              <w:t>If the network</w:t>
            </w:r>
            <w:r>
              <w:t xml:space="preserve"> </w:t>
            </w:r>
            <w:r w:rsidRPr="001A6599">
              <w:t>descriptor</w:t>
            </w:r>
            <w:r>
              <w:t xml:space="preserve"> entry type </w:t>
            </w:r>
            <w:r>
              <w:rPr>
                <w:lang w:eastAsia="en-US"/>
              </w:rPr>
              <w:t>field is set to "</w:t>
            </w:r>
            <w:r>
              <w:t>any VPLMN</w:t>
            </w:r>
            <w:r>
              <w:rPr>
                <w:lang w:eastAsia="en-US"/>
              </w:rPr>
              <w:t xml:space="preserve">", then the </w:t>
            </w:r>
            <w:r>
              <w:t xml:space="preserve">network </w:t>
            </w:r>
            <w:r w:rsidRPr="001A6599">
              <w:t>descriptor</w:t>
            </w:r>
            <w:r>
              <w:t xml:space="preserve"> entry value field is absent.</w:t>
            </w:r>
          </w:p>
        </w:tc>
      </w:tr>
      <w:tr w:rsidR="00360B25" w14:paraId="30FD0A9A" w14:textId="77777777" w:rsidTr="00E54562">
        <w:tc>
          <w:tcPr>
            <w:tcW w:w="7088" w:type="dxa"/>
            <w:gridSpan w:val="10"/>
            <w:tcBorders>
              <w:top w:val="nil"/>
              <w:bottom w:val="nil"/>
            </w:tcBorders>
          </w:tcPr>
          <w:p w14:paraId="7E58D555" w14:textId="77777777" w:rsidR="00360B25" w:rsidRDefault="00360B25" w:rsidP="00E54562">
            <w:pPr>
              <w:pStyle w:val="TAL"/>
            </w:pPr>
          </w:p>
        </w:tc>
      </w:tr>
      <w:tr w:rsidR="00360B25" w14:paraId="06F100AA" w14:textId="77777777" w:rsidTr="00E54562">
        <w:tc>
          <w:tcPr>
            <w:tcW w:w="7088" w:type="dxa"/>
            <w:gridSpan w:val="10"/>
            <w:tcBorders>
              <w:top w:val="nil"/>
              <w:bottom w:val="nil"/>
            </w:tcBorders>
          </w:tcPr>
          <w:p w14:paraId="768C7EFF" w14:textId="77777777" w:rsidR="00360B25" w:rsidRDefault="00360B25" w:rsidP="00E54562">
            <w:pPr>
              <w:pStyle w:val="TAL"/>
            </w:pPr>
            <w:r>
              <w:rPr>
                <w:lang w:eastAsia="en-US"/>
              </w:rPr>
              <w:t>Number of PLMN IDs (</w:t>
            </w:r>
            <w:r w:rsidRPr="00913BB3">
              <w:rPr>
                <w:lang w:eastAsia="en-US"/>
              </w:rPr>
              <w:t xml:space="preserve">octet </w:t>
            </w:r>
            <w:r>
              <w:rPr>
                <w:lang w:eastAsia="en-US"/>
              </w:rPr>
              <w:t xml:space="preserve">(f+2) of the </w:t>
            </w:r>
            <w:r>
              <w:t xml:space="preserve">network </w:t>
            </w:r>
            <w:r w:rsidRPr="001A6599">
              <w:t>descriptor</w:t>
            </w:r>
            <w:r>
              <w:t xml:space="preserve"> entry value for network </w:t>
            </w:r>
            <w:r w:rsidRPr="001A6599">
              <w:t>descriptor</w:t>
            </w:r>
            <w:r>
              <w:t xml:space="preserve"> entry type set to "one or more VPLMNs"</w:t>
            </w:r>
            <w:r>
              <w:rPr>
                <w:lang w:eastAsia="en-US"/>
              </w:rPr>
              <w:t>)</w:t>
            </w:r>
          </w:p>
        </w:tc>
      </w:tr>
      <w:tr w:rsidR="00360B25" w14:paraId="032BA4DA" w14:textId="77777777" w:rsidTr="00E54562">
        <w:tc>
          <w:tcPr>
            <w:tcW w:w="7088" w:type="dxa"/>
            <w:gridSpan w:val="10"/>
            <w:tcBorders>
              <w:top w:val="nil"/>
              <w:bottom w:val="nil"/>
            </w:tcBorders>
          </w:tcPr>
          <w:p w14:paraId="66B32F54" w14:textId="77777777" w:rsidR="00360B25" w:rsidRDefault="00360B25" w:rsidP="00E54562">
            <w:pPr>
              <w:pStyle w:val="TAL"/>
            </w:pPr>
            <w:r>
              <w:rPr>
                <w:lang w:eastAsia="en-US"/>
              </w:rPr>
              <w:t>The number of PLMN IDs</w:t>
            </w:r>
            <w:r>
              <w:t xml:space="preserve"> field indicates the number of the PLMN IDs in the network </w:t>
            </w:r>
            <w:r w:rsidRPr="001A6599">
              <w:t>descriptor</w:t>
            </w:r>
            <w:r>
              <w:t xml:space="preserve"> entry value field.</w:t>
            </w:r>
          </w:p>
        </w:tc>
      </w:tr>
      <w:tr w:rsidR="00360B25" w14:paraId="47D0C374" w14:textId="77777777" w:rsidTr="00E54562">
        <w:tc>
          <w:tcPr>
            <w:tcW w:w="7088" w:type="dxa"/>
            <w:gridSpan w:val="10"/>
            <w:tcBorders>
              <w:top w:val="nil"/>
              <w:bottom w:val="nil"/>
            </w:tcBorders>
          </w:tcPr>
          <w:p w14:paraId="3C5FF1EC" w14:textId="77777777" w:rsidR="00360B25" w:rsidRDefault="00360B25" w:rsidP="00E54562">
            <w:pPr>
              <w:pStyle w:val="TAL"/>
            </w:pPr>
          </w:p>
        </w:tc>
      </w:tr>
      <w:tr w:rsidR="00360B25" w14:paraId="6FDEAF3A" w14:textId="77777777" w:rsidTr="00E54562">
        <w:tc>
          <w:tcPr>
            <w:tcW w:w="7088" w:type="dxa"/>
            <w:gridSpan w:val="10"/>
            <w:tcBorders>
              <w:top w:val="nil"/>
              <w:bottom w:val="nil"/>
            </w:tcBorders>
          </w:tcPr>
          <w:p w14:paraId="2EE70605" w14:textId="77777777" w:rsidR="00360B25" w:rsidRDefault="00360B25" w:rsidP="00E54562">
            <w:pPr>
              <w:pStyle w:val="TAL"/>
            </w:pPr>
            <w:r w:rsidRPr="00913BB3">
              <w:rPr>
                <w:lang w:eastAsia="en-US"/>
              </w:rPr>
              <w:t xml:space="preserve">MCC, Mobile country code (octet </w:t>
            </w:r>
            <w:r>
              <w:rPr>
                <w:lang w:eastAsia="en-US"/>
              </w:rPr>
              <w:t>f</w:t>
            </w:r>
            <w:r w:rsidRPr="00913BB3">
              <w:rPr>
                <w:lang w:eastAsia="en-US"/>
              </w:rPr>
              <w:t>+</w:t>
            </w:r>
            <w:r>
              <w:rPr>
                <w:lang w:eastAsia="en-US"/>
              </w:rPr>
              <w:t>6</w:t>
            </w:r>
            <w:r w:rsidRPr="00913BB3">
              <w:rPr>
                <w:lang w:eastAsia="en-US"/>
              </w:rPr>
              <w:t xml:space="preserve"> and bits 4 to 1 of octet </w:t>
            </w:r>
            <w:r>
              <w:rPr>
                <w:lang w:eastAsia="en-US"/>
              </w:rPr>
              <w:t>f</w:t>
            </w:r>
            <w:r w:rsidRPr="00913BB3">
              <w:rPr>
                <w:lang w:eastAsia="en-US"/>
              </w:rPr>
              <w:t>+</w:t>
            </w:r>
            <w:r>
              <w:rPr>
                <w:lang w:eastAsia="en-US"/>
              </w:rPr>
              <w:t xml:space="preserve">7 of the </w:t>
            </w:r>
            <w:r>
              <w:t xml:space="preserve">PLMN ID, </w:t>
            </w:r>
            <w:r w:rsidRPr="00913BB3">
              <w:rPr>
                <w:lang w:eastAsia="en-US"/>
              </w:rPr>
              <w:t xml:space="preserve">octet </w:t>
            </w:r>
            <w:r>
              <w:rPr>
                <w:lang w:eastAsia="en-US"/>
              </w:rPr>
              <w:t>f</w:t>
            </w:r>
            <w:r w:rsidRPr="00913BB3">
              <w:rPr>
                <w:lang w:eastAsia="en-US"/>
              </w:rPr>
              <w:t>+</w:t>
            </w:r>
            <w:r>
              <w:rPr>
                <w:lang w:eastAsia="en-US"/>
              </w:rPr>
              <w:t>6</w:t>
            </w:r>
            <w:r w:rsidRPr="00913BB3">
              <w:rPr>
                <w:lang w:eastAsia="en-US"/>
              </w:rPr>
              <w:t xml:space="preserve"> and bits 4 to 1 of octet </w:t>
            </w:r>
            <w:r>
              <w:rPr>
                <w:lang w:eastAsia="en-US"/>
              </w:rPr>
              <w:t>f</w:t>
            </w:r>
            <w:r w:rsidRPr="00913BB3">
              <w:rPr>
                <w:lang w:eastAsia="en-US"/>
              </w:rPr>
              <w:t>+</w:t>
            </w:r>
            <w:r>
              <w:rPr>
                <w:lang w:eastAsia="en-US"/>
              </w:rPr>
              <w:t xml:space="preserve">7 of the </w:t>
            </w:r>
            <w:r>
              <w:t xml:space="preserve">MCC pair, and </w:t>
            </w:r>
            <w:r w:rsidRPr="00913BB3">
              <w:rPr>
                <w:lang w:eastAsia="en-US"/>
              </w:rPr>
              <w:t xml:space="preserve">octet </w:t>
            </w:r>
            <w:r>
              <w:rPr>
                <w:lang w:eastAsia="en-US"/>
              </w:rPr>
              <w:t>f</w:t>
            </w:r>
            <w:r w:rsidRPr="00913BB3">
              <w:rPr>
                <w:lang w:eastAsia="en-US"/>
              </w:rPr>
              <w:t>+</w:t>
            </w:r>
            <w:r>
              <w:rPr>
                <w:lang w:eastAsia="en-US"/>
              </w:rPr>
              <w:t>8</w:t>
            </w:r>
            <w:r w:rsidRPr="00913BB3">
              <w:rPr>
                <w:lang w:eastAsia="en-US"/>
              </w:rPr>
              <w:t xml:space="preserve"> and bits </w:t>
            </w:r>
            <w:r>
              <w:rPr>
                <w:lang w:eastAsia="en-US"/>
              </w:rPr>
              <w:t>8</w:t>
            </w:r>
            <w:r w:rsidRPr="00913BB3">
              <w:rPr>
                <w:lang w:eastAsia="en-US"/>
              </w:rPr>
              <w:t xml:space="preserve"> to </w:t>
            </w:r>
            <w:r>
              <w:rPr>
                <w:lang w:eastAsia="en-US"/>
              </w:rPr>
              <w:t>5</w:t>
            </w:r>
            <w:r w:rsidRPr="00913BB3">
              <w:rPr>
                <w:lang w:eastAsia="en-US"/>
              </w:rPr>
              <w:t xml:space="preserve"> of octet </w:t>
            </w:r>
            <w:r>
              <w:rPr>
                <w:lang w:eastAsia="en-US"/>
              </w:rPr>
              <w:t>f</w:t>
            </w:r>
            <w:r w:rsidRPr="00913BB3">
              <w:rPr>
                <w:lang w:eastAsia="en-US"/>
              </w:rPr>
              <w:t>+</w:t>
            </w:r>
            <w:r>
              <w:rPr>
                <w:lang w:eastAsia="en-US"/>
              </w:rPr>
              <w:t xml:space="preserve">7 of the </w:t>
            </w:r>
            <w:r>
              <w:t xml:space="preserve">MCC pair, </w:t>
            </w:r>
            <w:r w:rsidRPr="00913BB3">
              <w:rPr>
                <w:lang w:eastAsia="en-US"/>
              </w:rPr>
              <w:t xml:space="preserve">octet </w:t>
            </w:r>
            <w:r>
              <w:rPr>
                <w:lang w:eastAsia="en-US"/>
              </w:rPr>
              <w:t>m*3+f+3</w:t>
            </w:r>
            <w:r w:rsidRPr="00913BB3">
              <w:rPr>
                <w:lang w:eastAsia="en-US"/>
              </w:rPr>
              <w:t xml:space="preserve"> and bits 4 to 1 of </w:t>
            </w:r>
            <w:r>
              <w:rPr>
                <w:lang w:eastAsia="en-US"/>
              </w:rPr>
              <w:t xml:space="preserve">m*3+f+4 of the odd </w:t>
            </w:r>
            <w:r>
              <w:t>MCC</w:t>
            </w:r>
            <w:r>
              <w:rPr>
                <w:lang w:eastAsia="en-US"/>
              </w:rPr>
              <w:t>)</w:t>
            </w:r>
          </w:p>
        </w:tc>
      </w:tr>
      <w:tr w:rsidR="00360B25" w14:paraId="75D37F6C" w14:textId="77777777" w:rsidTr="00E54562">
        <w:tc>
          <w:tcPr>
            <w:tcW w:w="7088" w:type="dxa"/>
            <w:gridSpan w:val="10"/>
            <w:tcBorders>
              <w:top w:val="nil"/>
              <w:bottom w:val="nil"/>
            </w:tcBorders>
          </w:tcPr>
          <w:p w14:paraId="4CF533DD" w14:textId="77777777" w:rsidR="00360B25" w:rsidRDefault="00360B25" w:rsidP="00E54562">
            <w:pPr>
              <w:pStyle w:val="TAL"/>
            </w:pPr>
            <w:r w:rsidRPr="00913BB3">
              <w:rPr>
                <w:lang w:eastAsia="en-US"/>
              </w:rPr>
              <w:t>The MCC field is coded as in ITU-T Recommendation E.212 [42], annex A.</w:t>
            </w:r>
          </w:p>
        </w:tc>
      </w:tr>
      <w:tr w:rsidR="00360B25" w14:paraId="2FB7A4B6" w14:textId="77777777" w:rsidTr="00E54562">
        <w:tc>
          <w:tcPr>
            <w:tcW w:w="7088" w:type="dxa"/>
            <w:gridSpan w:val="10"/>
            <w:tcBorders>
              <w:top w:val="nil"/>
              <w:bottom w:val="nil"/>
            </w:tcBorders>
          </w:tcPr>
          <w:p w14:paraId="4DCC3FC7" w14:textId="77777777" w:rsidR="00360B25" w:rsidRDefault="00360B25" w:rsidP="00E54562">
            <w:pPr>
              <w:pStyle w:val="TAL"/>
            </w:pPr>
          </w:p>
        </w:tc>
      </w:tr>
      <w:tr w:rsidR="00360B25" w14:paraId="55352914" w14:textId="77777777" w:rsidTr="00E54562">
        <w:tc>
          <w:tcPr>
            <w:tcW w:w="7088" w:type="dxa"/>
            <w:gridSpan w:val="10"/>
            <w:tcBorders>
              <w:top w:val="nil"/>
              <w:bottom w:val="nil"/>
            </w:tcBorders>
          </w:tcPr>
          <w:p w14:paraId="3336B7C7" w14:textId="77777777" w:rsidR="00360B25" w:rsidRDefault="00360B25" w:rsidP="00E54562">
            <w:pPr>
              <w:pStyle w:val="TAL"/>
            </w:pPr>
            <w:r w:rsidRPr="00913BB3">
              <w:rPr>
                <w:lang w:eastAsia="en-US"/>
              </w:rPr>
              <w:t xml:space="preserve">MNC, Mobile network code (bits 8 to 5 of octet </w:t>
            </w:r>
            <w:r>
              <w:rPr>
                <w:lang w:eastAsia="en-US"/>
              </w:rPr>
              <w:t>f</w:t>
            </w:r>
            <w:r w:rsidRPr="00913BB3">
              <w:rPr>
                <w:lang w:eastAsia="en-US"/>
              </w:rPr>
              <w:t>+</w:t>
            </w:r>
            <w:r>
              <w:rPr>
                <w:lang w:eastAsia="en-US"/>
              </w:rPr>
              <w:t>7</w:t>
            </w:r>
            <w:r w:rsidRPr="00913BB3">
              <w:rPr>
                <w:lang w:eastAsia="en-US"/>
              </w:rPr>
              <w:t xml:space="preserve">, and octet </w:t>
            </w:r>
            <w:r>
              <w:rPr>
                <w:lang w:eastAsia="en-US"/>
              </w:rPr>
              <w:t>f</w:t>
            </w:r>
            <w:r w:rsidRPr="00913BB3">
              <w:rPr>
                <w:lang w:eastAsia="en-US"/>
              </w:rPr>
              <w:t>+</w:t>
            </w:r>
            <w:r>
              <w:rPr>
                <w:lang w:eastAsia="en-US"/>
              </w:rPr>
              <w:t>8</w:t>
            </w:r>
            <w:r w:rsidRPr="00913BB3">
              <w:rPr>
                <w:lang w:eastAsia="en-US"/>
              </w:rPr>
              <w:t>)</w:t>
            </w:r>
          </w:p>
        </w:tc>
      </w:tr>
      <w:tr w:rsidR="00360B25" w14:paraId="09F921BB" w14:textId="77777777" w:rsidTr="00E54562">
        <w:tc>
          <w:tcPr>
            <w:tcW w:w="7088" w:type="dxa"/>
            <w:gridSpan w:val="10"/>
            <w:tcBorders>
              <w:top w:val="nil"/>
              <w:bottom w:val="nil"/>
            </w:tcBorders>
          </w:tcPr>
          <w:p w14:paraId="7375D1A8" w14:textId="77777777" w:rsidR="00360B25" w:rsidRDefault="00360B25" w:rsidP="00E54562">
            <w:pPr>
              <w:pStyle w:val="TAL"/>
            </w:pPr>
            <w:r w:rsidRPr="00913BB3">
              <w:rPr>
                <w:lang w:eastAsia="en-US"/>
              </w:rPr>
              <w:t>The coding of this field is the responsibility of each administration but BCD coding shall be used. The MNC shall consist of 2 or 3 digits. If a network operator decides to use only two digits in the MNC, MNC digit 3 shall be coded as "1111".</w:t>
            </w:r>
          </w:p>
        </w:tc>
      </w:tr>
      <w:tr w:rsidR="00360B25" w14:paraId="6510AEEB" w14:textId="77777777" w:rsidTr="00E54562">
        <w:tc>
          <w:tcPr>
            <w:tcW w:w="7088" w:type="dxa"/>
            <w:gridSpan w:val="10"/>
            <w:tcBorders>
              <w:top w:val="nil"/>
              <w:bottom w:val="nil"/>
            </w:tcBorders>
          </w:tcPr>
          <w:p w14:paraId="358FB49D" w14:textId="77777777" w:rsidR="00360B25" w:rsidRDefault="00360B25" w:rsidP="00E54562">
            <w:pPr>
              <w:pStyle w:val="TAL"/>
            </w:pPr>
          </w:p>
        </w:tc>
      </w:tr>
      <w:tr w:rsidR="00360B25" w14:paraId="1DE14EC9" w14:textId="77777777" w:rsidTr="00E54562">
        <w:tc>
          <w:tcPr>
            <w:tcW w:w="7088" w:type="dxa"/>
            <w:gridSpan w:val="10"/>
            <w:tcBorders>
              <w:top w:val="nil"/>
              <w:bottom w:val="nil"/>
            </w:tcBorders>
          </w:tcPr>
          <w:p w14:paraId="4C135CF0" w14:textId="77777777" w:rsidR="00360B25" w:rsidRDefault="00360B25" w:rsidP="00E54562">
            <w:pPr>
              <w:pStyle w:val="TAL"/>
            </w:pPr>
            <w:r>
              <w:rPr>
                <w:lang w:eastAsia="en-US"/>
              </w:rPr>
              <w:t>Number of MCCs (</w:t>
            </w:r>
            <w:r w:rsidRPr="00913BB3">
              <w:rPr>
                <w:lang w:eastAsia="en-US"/>
              </w:rPr>
              <w:t xml:space="preserve">octet </w:t>
            </w:r>
            <w:r>
              <w:rPr>
                <w:lang w:eastAsia="en-US"/>
              </w:rPr>
              <w:t xml:space="preserve">(f+2) of the </w:t>
            </w:r>
            <w:r>
              <w:t xml:space="preserve">network </w:t>
            </w:r>
            <w:r w:rsidRPr="001A6599">
              <w:t>descriptor</w:t>
            </w:r>
            <w:r>
              <w:t xml:space="preserve"> entry value for network </w:t>
            </w:r>
            <w:r w:rsidRPr="001A6599">
              <w:t>descriptor</w:t>
            </w:r>
            <w:r>
              <w:t xml:space="preserve"> entry type set to "one or more MCCs"</w:t>
            </w:r>
            <w:r>
              <w:rPr>
                <w:lang w:eastAsia="en-US"/>
              </w:rPr>
              <w:t>)</w:t>
            </w:r>
          </w:p>
        </w:tc>
      </w:tr>
      <w:tr w:rsidR="00360B25" w14:paraId="5824AA75" w14:textId="77777777" w:rsidTr="00E54562">
        <w:tc>
          <w:tcPr>
            <w:tcW w:w="7088" w:type="dxa"/>
            <w:gridSpan w:val="10"/>
            <w:tcBorders>
              <w:top w:val="nil"/>
              <w:bottom w:val="nil"/>
            </w:tcBorders>
          </w:tcPr>
          <w:p w14:paraId="67984890" w14:textId="77777777" w:rsidR="00360B25" w:rsidRDefault="00360B25" w:rsidP="00E54562">
            <w:pPr>
              <w:pStyle w:val="TAL"/>
            </w:pPr>
            <w:r>
              <w:rPr>
                <w:lang w:eastAsia="en-US"/>
              </w:rPr>
              <w:t>The number of MCCs</w:t>
            </w:r>
            <w:r>
              <w:t xml:space="preserve"> field indicates the number of the MCCs in the network </w:t>
            </w:r>
            <w:r w:rsidRPr="001A6599">
              <w:t>descriptor</w:t>
            </w:r>
            <w:r>
              <w:t xml:space="preserve"> entry value field. If the </w:t>
            </w:r>
            <w:r>
              <w:rPr>
                <w:lang w:eastAsia="en-US"/>
              </w:rPr>
              <w:t xml:space="preserve">number of MCCs field is an odd value, then the </w:t>
            </w:r>
            <w:r>
              <w:rPr>
                <w:rFonts w:eastAsia="Malgun Gothic"/>
              </w:rPr>
              <w:t xml:space="preserve">odd </w:t>
            </w:r>
            <w:r>
              <w:t xml:space="preserve">MCC field is present otherwise the </w:t>
            </w:r>
            <w:r>
              <w:rPr>
                <w:rFonts w:eastAsia="Malgun Gothic"/>
              </w:rPr>
              <w:t xml:space="preserve">odd </w:t>
            </w:r>
            <w:r>
              <w:t>MCC field is absent.</w:t>
            </w:r>
          </w:p>
        </w:tc>
      </w:tr>
      <w:tr w:rsidR="00360B25" w14:paraId="140C54DE" w14:textId="77777777" w:rsidTr="00E54562">
        <w:tc>
          <w:tcPr>
            <w:tcW w:w="7088" w:type="dxa"/>
            <w:gridSpan w:val="10"/>
            <w:tcBorders>
              <w:top w:val="nil"/>
              <w:bottom w:val="nil"/>
            </w:tcBorders>
          </w:tcPr>
          <w:p w14:paraId="11AC24CC" w14:textId="77777777" w:rsidR="00360B25" w:rsidRDefault="00360B25" w:rsidP="00E54562">
            <w:pPr>
              <w:pStyle w:val="TAL"/>
            </w:pPr>
          </w:p>
        </w:tc>
      </w:tr>
      <w:tr w:rsidR="00360B25" w14:paraId="53409289" w14:textId="77777777" w:rsidTr="00E54562">
        <w:tc>
          <w:tcPr>
            <w:tcW w:w="7088" w:type="dxa"/>
            <w:gridSpan w:val="10"/>
            <w:tcBorders>
              <w:top w:val="nil"/>
              <w:bottom w:val="nil"/>
            </w:tcBorders>
          </w:tcPr>
          <w:p w14:paraId="38208950" w14:textId="77777777" w:rsidR="00360B25" w:rsidRDefault="00360B25" w:rsidP="00E54562">
            <w:pPr>
              <w:pStyle w:val="TAL"/>
            </w:pPr>
            <w:r w:rsidRPr="00913BB3">
              <w:rPr>
                <w:lang w:eastAsia="en-US"/>
              </w:rPr>
              <w:t xml:space="preserve">UPSC (octets </w:t>
            </w:r>
            <w:r>
              <w:rPr>
                <w:lang w:eastAsia="en-US"/>
              </w:rPr>
              <w:t>e</w:t>
            </w:r>
            <w:r w:rsidRPr="00913BB3">
              <w:rPr>
                <w:lang w:eastAsia="en-US"/>
              </w:rPr>
              <w:t>+</w:t>
            </w:r>
            <w:r>
              <w:rPr>
                <w:lang w:eastAsia="en-US"/>
              </w:rPr>
              <w:t>3</w:t>
            </w:r>
            <w:r w:rsidRPr="00913BB3">
              <w:rPr>
                <w:lang w:eastAsia="en-US"/>
              </w:rPr>
              <w:t xml:space="preserve"> to </w:t>
            </w:r>
            <w:r>
              <w:rPr>
                <w:lang w:eastAsia="en-US"/>
              </w:rPr>
              <w:t>e</w:t>
            </w:r>
            <w:r w:rsidRPr="00913BB3">
              <w:rPr>
                <w:lang w:eastAsia="en-US"/>
              </w:rPr>
              <w:t>+</w:t>
            </w:r>
            <w:r>
              <w:rPr>
                <w:lang w:eastAsia="en-US"/>
              </w:rPr>
              <w:t>4</w:t>
            </w:r>
            <w:r w:rsidRPr="00913BB3">
              <w:rPr>
                <w:lang w:eastAsia="en-US"/>
              </w:rPr>
              <w:t>)</w:t>
            </w:r>
          </w:p>
        </w:tc>
      </w:tr>
      <w:tr w:rsidR="00360B25" w14:paraId="629FCBE9" w14:textId="77777777" w:rsidTr="00E54562">
        <w:tc>
          <w:tcPr>
            <w:tcW w:w="7088" w:type="dxa"/>
            <w:gridSpan w:val="10"/>
            <w:tcBorders>
              <w:top w:val="nil"/>
              <w:bottom w:val="nil"/>
            </w:tcBorders>
          </w:tcPr>
          <w:p w14:paraId="6F426EC1" w14:textId="77777777" w:rsidR="00360B25" w:rsidRDefault="00360B25" w:rsidP="00E54562">
            <w:pPr>
              <w:pStyle w:val="TAL"/>
            </w:pPr>
            <w:r w:rsidRPr="00913BB3">
              <w:rPr>
                <w:lang w:eastAsia="en-US"/>
              </w:rPr>
              <w:t>This field contains the binary encoding of the UPSC</w:t>
            </w:r>
            <w:r>
              <w:rPr>
                <w:lang w:eastAsia="en-US"/>
              </w:rPr>
              <w:t xml:space="preserve"> of an UPSI of a UE policy section of the HPLMN (see NOTE), </w:t>
            </w:r>
            <w:r>
              <w:t xml:space="preserve">which contains solely one or more UE policy parts with the </w:t>
            </w:r>
            <w:r w:rsidRPr="00913BB3">
              <w:rPr>
                <w:lang w:eastAsia="en-US"/>
              </w:rPr>
              <w:t>UE policy part type</w:t>
            </w:r>
            <w:r>
              <w:rPr>
                <w:lang w:eastAsia="en-US"/>
              </w:rPr>
              <w:t xml:space="preserve"> set to "URSP", such that the URSP rules in those </w:t>
            </w:r>
            <w:r>
              <w:t>one or more UE policy parts are applicable to the VPLMN and its equivalent PLMN.</w:t>
            </w:r>
          </w:p>
        </w:tc>
      </w:tr>
      <w:tr w:rsidR="00360B25" w14:paraId="72A45E29" w14:textId="77777777" w:rsidTr="00E54562">
        <w:tc>
          <w:tcPr>
            <w:tcW w:w="7088" w:type="dxa"/>
            <w:gridSpan w:val="10"/>
            <w:tcBorders>
              <w:top w:val="nil"/>
              <w:bottom w:val="single" w:sz="4" w:space="0" w:color="auto"/>
            </w:tcBorders>
          </w:tcPr>
          <w:p w14:paraId="275E95C5" w14:textId="77777777" w:rsidR="00360B25" w:rsidRDefault="00360B25" w:rsidP="00E54562">
            <w:pPr>
              <w:pStyle w:val="TAL"/>
            </w:pPr>
          </w:p>
        </w:tc>
      </w:tr>
      <w:tr w:rsidR="00360B25" w14:paraId="45AF1E92" w14:textId="77777777" w:rsidTr="00E54562">
        <w:tc>
          <w:tcPr>
            <w:tcW w:w="7088" w:type="dxa"/>
            <w:gridSpan w:val="10"/>
            <w:tcBorders>
              <w:top w:val="single" w:sz="4" w:space="0" w:color="auto"/>
              <w:bottom w:val="single" w:sz="4" w:space="0" w:color="auto"/>
            </w:tcBorders>
          </w:tcPr>
          <w:p w14:paraId="26BD428F" w14:textId="77777777" w:rsidR="00360B25" w:rsidRDefault="00360B25" w:rsidP="00E54562">
            <w:pPr>
              <w:pStyle w:val="TAN"/>
            </w:pPr>
            <w:r>
              <w:rPr>
                <w:lang w:eastAsia="en-US"/>
              </w:rPr>
              <w:t>NOTE:</w:t>
            </w:r>
            <w:r w:rsidRPr="00DC3E74">
              <w:rPr>
                <w:lang w:eastAsia="en-US"/>
              </w:rPr>
              <w:tab/>
            </w:r>
            <w:r>
              <w:rPr>
                <w:lang w:eastAsia="en-US"/>
              </w:rPr>
              <w:t>PLMN ID of the UPSI is not indicated.</w:t>
            </w:r>
          </w:p>
        </w:tc>
      </w:tr>
      <w:bookmarkEnd w:id="8"/>
    </w:tbl>
    <w:p w14:paraId="6A34B0D6" w14:textId="77777777" w:rsidR="00360B25" w:rsidRPr="007F2770" w:rsidRDefault="00360B25" w:rsidP="00360B25"/>
    <w:sectPr w:rsidR="00360B25"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6E807" w14:textId="77777777" w:rsidR="002B77CE" w:rsidRDefault="002B77CE">
      <w:r>
        <w:separator/>
      </w:r>
    </w:p>
    <w:p w14:paraId="13205A5E" w14:textId="77777777" w:rsidR="002B77CE" w:rsidRDefault="002B77CE"/>
  </w:endnote>
  <w:endnote w:type="continuationSeparator" w:id="0">
    <w:p w14:paraId="7CEFDF60" w14:textId="77777777" w:rsidR="002B77CE" w:rsidRDefault="002B77CE">
      <w:r>
        <w:continuationSeparator/>
      </w:r>
    </w:p>
    <w:p w14:paraId="19596E52" w14:textId="77777777" w:rsidR="002B77CE" w:rsidRDefault="002B7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Century Gothic"/>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E7E39" w14:textId="77777777" w:rsidR="002B77CE" w:rsidRDefault="002B77CE">
      <w:r>
        <w:separator/>
      </w:r>
    </w:p>
    <w:p w14:paraId="3A1D3DBA" w14:textId="77777777" w:rsidR="002B77CE" w:rsidRDefault="002B77CE"/>
  </w:footnote>
  <w:footnote w:type="continuationSeparator" w:id="0">
    <w:p w14:paraId="400514AD" w14:textId="77777777" w:rsidR="002B77CE" w:rsidRDefault="002B77CE">
      <w:r>
        <w:continuationSeparator/>
      </w:r>
    </w:p>
    <w:p w14:paraId="1DF70E23" w14:textId="77777777" w:rsidR="002B77CE" w:rsidRDefault="002B77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010B" w14:textId="77777777" w:rsidR="008608DC" w:rsidRDefault="00860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2A994A4"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12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0474A812"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12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1D9FBE59" w14:textId="77777777" w:rsidR="00233280" w:rsidRDefault="002332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3"/>
  </w:num>
  <w:num w:numId="2" w16cid:durableId="859582635">
    <w:abstractNumId w:val="2"/>
  </w:num>
  <w:num w:numId="3" w16cid:durableId="497230033">
    <w:abstractNumId w:val="1"/>
  </w:num>
  <w:num w:numId="4" w16cid:durableId="663625294">
    <w:abstractNumId w:val="0"/>
  </w:num>
  <w:num w:numId="5" w16cid:durableId="54946182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17"/>
    <w:rsid w:val="0000021A"/>
    <w:rsid w:val="000008F9"/>
    <w:rsid w:val="00000E30"/>
    <w:rsid w:val="0000154D"/>
    <w:rsid w:val="000027BB"/>
    <w:rsid w:val="00002A73"/>
    <w:rsid w:val="00002E78"/>
    <w:rsid w:val="0000301F"/>
    <w:rsid w:val="00004099"/>
    <w:rsid w:val="000047F9"/>
    <w:rsid w:val="000053E3"/>
    <w:rsid w:val="0000568C"/>
    <w:rsid w:val="000057C7"/>
    <w:rsid w:val="00005D85"/>
    <w:rsid w:val="00005F04"/>
    <w:rsid w:val="00006FF8"/>
    <w:rsid w:val="00007197"/>
    <w:rsid w:val="000101B6"/>
    <w:rsid w:val="000107F9"/>
    <w:rsid w:val="00010B12"/>
    <w:rsid w:val="00011B75"/>
    <w:rsid w:val="000137BF"/>
    <w:rsid w:val="00013805"/>
    <w:rsid w:val="000142E6"/>
    <w:rsid w:val="00014819"/>
    <w:rsid w:val="0001495B"/>
    <w:rsid w:val="00015B3D"/>
    <w:rsid w:val="00015CFA"/>
    <w:rsid w:val="00016045"/>
    <w:rsid w:val="0001636B"/>
    <w:rsid w:val="00017281"/>
    <w:rsid w:val="000173A6"/>
    <w:rsid w:val="00020F44"/>
    <w:rsid w:val="00023724"/>
    <w:rsid w:val="00023B90"/>
    <w:rsid w:val="00024968"/>
    <w:rsid w:val="00024986"/>
    <w:rsid w:val="00024991"/>
    <w:rsid w:val="00024BDA"/>
    <w:rsid w:val="00025025"/>
    <w:rsid w:val="00026563"/>
    <w:rsid w:val="00026DE9"/>
    <w:rsid w:val="0002715B"/>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1DFF"/>
    <w:rsid w:val="00042AD7"/>
    <w:rsid w:val="00042C09"/>
    <w:rsid w:val="00043143"/>
    <w:rsid w:val="00044010"/>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AF5"/>
    <w:rsid w:val="00061D56"/>
    <w:rsid w:val="00061E70"/>
    <w:rsid w:val="000624F3"/>
    <w:rsid w:val="00062C0C"/>
    <w:rsid w:val="00062C56"/>
    <w:rsid w:val="000630F0"/>
    <w:rsid w:val="000635FB"/>
    <w:rsid w:val="00063E5A"/>
    <w:rsid w:val="00063FCF"/>
    <w:rsid w:val="0006455F"/>
    <w:rsid w:val="00064918"/>
    <w:rsid w:val="000649DB"/>
    <w:rsid w:val="000655A6"/>
    <w:rsid w:val="00065D1B"/>
    <w:rsid w:val="00066A87"/>
    <w:rsid w:val="00067620"/>
    <w:rsid w:val="00067695"/>
    <w:rsid w:val="00067DD2"/>
    <w:rsid w:val="000706E3"/>
    <w:rsid w:val="00070CB0"/>
    <w:rsid w:val="000718E3"/>
    <w:rsid w:val="0007295D"/>
    <w:rsid w:val="000731B7"/>
    <w:rsid w:val="000740A7"/>
    <w:rsid w:val="00074C35"/>
    <w:rsid w:val="00075C5C"/>
    <w:rsid w:val="00076500"/>
    <w:rsid w:val="00077083"/>
    <w:rsid w:val="00080512"/>
    <w:rsid w:val="00080D07"/>
    <w:rsid w:val="00080EC0"/>
    <w:rsid w:val="000811FB"/>
    <w:rsid w:val="00081344"/>
    <w:rsid w:val="00082155"/>
    <w:rsid w:val="000830A1"/>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140"/>
    <w:rsid w:val="00096C57"/>
    <w:rsid w:val="00097441"/>
    <w:rsid w:val="00097A80"/>
    <w:rsid w:val="000A10C1"/>
    <w:rsid w:val="000A185C"/>
    <w:rsid w:val="000A2173"/>
    <w:rsid w:val="000A27F8"/>
    <w:rsid w:val="000A5D3B"/>
    <w:rsid w:val="000A6FA0"/>
    <w:rsid w:val="000A77A3"/>
    <w:rsid w:val="000A7E72"/>
    <w:rsid w:val="000A7E73"/>
    <w:rsid w:val="000A7F1B"/>
    <w:rsid w:val="000B0265"/>
    <w:rsid w:val="000B09C3"/>
    <w:rsid w:val="000B0A44"/>
    <w:rsid w:val="000B0B42"/>
    <w:rsid w:val="000B16A7"/>
    <w:rsid w:val="000B1A29"/>
    <w:rsid w:val="000B297B"/>
    <w:rsid w:val="000B2DC8"/>
    <w:rsid w:val="000B30B6"/>
    <w:rsid w:val="000B32DA"/>
    <w:rsid w:val="000B3C0F"/>
    <w:rsid w:val="000B3F1F"/>
    <w:rsid w:val="000B462E"/>
    <w:rsid w:val="000B5372"/>
    <w:rsid w:val="000B55AE"/>
    <w:rsid w:val="000B5898"/>
    <w:rsid w:val="000B60CE"/>
    <w:rsid w:val="000B616D"/>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9AD"/>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5B3C"/>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2C"/>
    <w:rsid w:val="001000BD"/>
    <w:rsid w:val="00100109"/>
    <w:rsid w:val="001001BF"/>
    <w:rsid w:val="001006A4"/>
    <w:rsid w:val="00100F34"/>
    <w:rsid w:val="00101294"/>
    <w:rsid w:val="00101580"/>
    <w:rsid w:val="00101803"/>
    <w:rsid w:val="00101AD8"/>
    <w:rsid w:val="00102165"/>
    <w:rsid w:val="0010274E"/>
    <w:rsid w:val="00102B46"/>
    <w:rsid w:val="00104DDA"/>
    <w:rsid w:val="0010679C"/>
    <w:rsid w:val="00107228"/>
    <w:rsid w:val="001079AF"/>
    <w:rsid w:val="00110384"/>
    <w:rsid w:val="00110A2A"/>
    <w:rsid w:val="0011127C"/>
    <w:rsid w:val="0011153C"/>
    <w:rsid w:val="00111B7B"/>
    <w:rsid w:val="00111E92"/>
    <w:rsid w:val="00111EDD"/>
    <w:rsid w:val="00112601"/>
    <w:rsid w:val="001135DB"/>
    <w:rsid w:val="001148AF"/>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135B"/>
    <w:rsid w:val="00152086"/>
    <w:rsid w:val="00152294"/>
    <w:rsid w:val="0015246D"/>
    <w:rsid w:val="001529F5"/>
    <w:rsid w:val="00152A97"/>
    <w:rsid w:val="00152ED9"/>
    <w:rsid w:val="00153CF0"/>
    <w:rsid w:val="00155359"/>
    <w:rsid w:val="001558BF"/>
    <w:rsid w:val="00160190"/>
    <w:rsid w:val="0016086B"/>
    <w:rsid w:val="001609DA"/>
    <w:rsid w:val="00161537"/>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392"/>
    <w:rsid w:val="00171D64"/>
    <w:rsid w:val="00171F7C"/>
    <w:rsid w:val="0017245A"/>
    <w:rsid w:val="00173561"/>
    <w:rsid w:val="00173C9B"/>
    <w:rsid w:val="001745DA"/>
    <w:rsid w:val="00174F32"/>
    <w:rsid w:val="001753D0"/>
    <w:rsid w:val="00175669"/>
    <w:rsid w:val="00177610"/>
    <w:rsid w:val="001801A5"/>
    <w:rsid w:val="00181BEB"/>
    <w:rsid w:val="00181E31"/>
    <w:rsid w:val="00182184"/>
    <w:rsid w:val="001822DC"/>
    <w:rsid w:val="001822E2"/>
    <w:rsid w:val="00182D9B"/>
    <w:rsid w:val="00182EBB"/>
    <w:rsid w:val="00183313"/>
    <w:rsid w:val="00183879"/>
    <w:rsid w:val="00183A60"/>
    <w:rsid w:val="00184FFE"/>
    <w:rsid w:val="00185654"/>
    <w:rsid w:val="00185970"/>
    <w:rsid w:val="00185CE7"/>
    <w:rsid w:val="00186A24"/>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01B"/>
    <w:rsid w:val="001A03B2"/>
    <w:rsid w:val="001A0B5D"/>
    <w:rsid w:val="001A139A"/>
    <w:rsid w:val="001A18BD"/>
    <w:rsid w:val="001A1973"/>
    <w:rsid w:val="001A1E3A"/>
    <w:rsid w:val="001A27EB"/>
    <w:rsid w:val="001A4D34"/>
    <w:rsid w:val="001A590A"/>
    <w:rsid w:val="001A6599"/>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492B"/>
    <w:rsid w:val="001C616B"/>
    <w:rsid w:val="001C64D6"/>
    <w:rsid w:val="001C6B31"/>
    <w:rsid w:val="001D02C2"/>
    <w:rsid w:val="001D066F"/>
    <w:rsid w:val="001D1460"/>
    <w:rsid w:val="001D148A"/>
    <w:rsid w:val="001D18B5"/>
    <w:rsid w:val="001D209B"/>
    <w:rsid w:val="001D2BFF"/>
    <w:rsid w:val="001D3DD0"/>
    <w:rsid w:val="001D52A3"/>
    <w:rsid w:val="001D57BE"/>
    <w:rsid w:val="001D5F12"/>
    <w:rsid w:val="001D73E1"/>
    <w:rsid w:val="001D74F6"/>
    <w:rsid w:val="001D769B"/>
    <w:rsid w:val="001E0A9F"/>
    <w:rsid w:val="001E10CB"/>
    <w:rsid w:val="001E1107"/>
    <w:rsid w:val="001E168A"/>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0A"/>
    <w:rsid w:val="001F38DE"/>
    <w:rsid w:val="001F502D"/>
    <w:rsid w:val="001F528B"/>
    <w:rsid w:val="001F5B5A"/>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2640"/>
    <w:rsid w:val="002131BA"/>
    <w:rsid w:val="00213AEE"/>
    <w:rsid w:val="00214030"/>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9B"/>
    <w:rsid w:val="002319E1"/>
    <w:rsid w:val="00232570"/>
    <w:rsid w:val="00233280"/>
    <w:rsid w:val="002346DF"/>
    <w:rsid w:val="002347A2"/>
    <w:rsid w:val="00234DF1"/>
    <w:rsid w:val="00235070"/>
    <w:rsid w:val="0023515D"/>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3C2"/>
    <w:rsid w:val="002455EE"/>
    <w:rsid w:val="002456A4"/>
    <w:rsid w:val="00245981"/>
    <w:rsid w:val="00245D53"/>
    <w:rsid w:val="00246991"/>
    <w:rsid w:val="00247274"/>
    <w:rsid w:val="002478BC"/>
    <w:rsid w:val="0025035F"/>
    <w:rsid w:val="00250558"/>
    <w:rsid w:val="00250C7F"/>
    <w:rsid w:val="00250FBB"/>
    <w:rsid w:val="002515A3"/>
    <w:rsid w:val="00251AEF"/>
    <w:rsid w:val="00251EAC"/>
    <w:rsid w:val="00252006"/>
    <w:rsid w:val="00252B41"/>
    <w:rsid w:val="00252ECE"/>
    <w:rsid w:val="00253C34"/>
    <w:rsid w:val="00254128"/>
    <w:rsid w:val="00254B12"/>
    <w:rsid w:val="002559C7"/>
    <w:rsid w:val="00255B4C"/>
    <w:rsid w:val="00255E97"/>
    <w:rsid w:val="00256398"/>
    <w:rsid w:val="00257485"/>
    <w:rsid w:val="002574C8"/>
    <w:rsid w:val="00257C28"/>
    <w:rsid w:val="00260D19"/>
    <w:rsid w:val="00261084"/>
    <w:rsid w:val="0026165C"/>
    <w:rsid w:val="00262551"/>
    <w:rsid w:val="00262C7D"/>
    <w:rsid w:val="00263438"/>
    <w:rsid w:val="0026398E"/>
    <w:rsid w:val="002648A1"/>
    <w:rsid w:val="00265D86"/>
    <w:rsid w:val="002665C4"/>
    <w:rsid w:val="00266714"/>
    <w:rsid w:val="00266964"/>
    <w:rsid w:val="002670FA"/>
    <w:rsid w:val="002673FF"/>
    <w:rsid w:val="002674E3"/>
    <w:rsid w:val="002701B9"/>
    <w:rsid w:val="00270204"/>
    <w:rsid w:val="00271539"/>
    <w:rsid w:val="00271EDF"/>
    <w:rsid w:val="00272300"/>
    <w:rsid w:val="00272720"/>
    <w:rsid w:val="0027279D"/>
    <w:rsid w:val="00273A3F"/>
    <w:rsid w:val="00273BAC"/>
    <w:rsid w:val="002742CB"/>
    <w:rsid w:val="00274B99"/>
    <w:rsid w:val="00275491"/>
    <w:rsid w:val="002755EF"/>
    <w:rsid w:val="002756B6"/>
    <w:rsid w:val="00275989"/>
    <w:rsid w:val="00276246"/>
    <w:rsid w:val="002802AD"/>
    <w:rsid w:val="002802F2"/>
    <w:rsid w:val="00280613"/>
    <w:rsid w:val="002806C2"/>
    <w:rsid w:val="0028074B"/>
    <w:rsid w:val="0028080B"/>
    <w:rsid w:val="002813C9"/>
    <w:rsid w:val="00281A4F"/>
    <w:rsid w:val="00281B77"/>
    <w:rsid w:val="00281C92"/>
    <w:rsid w:val="00281FF4"/>
    <w:rsid w:val="0028254E"/>
    <w:rsid w:val="002828FE"/>
    <w:rsid w:val="00283115"/>
    <w:rsid w:val="00283A76"/>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164"/>
    <w:rsid w:val="002B09FB"/>
    <w:rsid w:val="002B0CA8"/>
    <w:rsid w:val="002B0CBB"/>
    <w:rsid w:val="002B17E5"/>
    <w:rsid w:val="002B1DEF"/>
    <w:rsid w:val="002B284A"/>
    <w:rsid w:val="002B2CDF"/>
    <w:rsid w:val="002B41A8"/>
    <w:rsid w:val="002B41FE"/>
    <w:rsid w:val="002B4ACF"/>
    <w:rsid w:val="002B6673"/>
    <w:rsid w:val="002B6F44"/>
    <w:rsid w:val="002B77AD"/>
    <w:rsid w:val="002B77CE"/>
    <w:rsid w:val="002B78B9"/>
    <w:rsid w:val="002B79F8"/>
    <w:rsid w:val="002B7F0D"/>
    <w:rsid w:val="002C0B4A"/>
    <w:rsid w:val="002C0DFF"/>
    <w:rsid w:val="002C1C55"/>
    <w:rsid w:val="002C33EA"/>
    <w:rsid w:val="002C3A54"/>
    <w:rsid w:val="002C4329"/>
    <w:rsid w:val="002C54BE"/>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9F8"/>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1C0"/>
    <w:rsid w:val="002F43A6"/>
    <w:rsid w:val="002F5F73"/>
    <w:rsid w:val="002F6277"/>
    <w:rsid w:val="002F6B0E"/>
    <w:rsid w:val="002F7423"/>
    <w:rsid w:val="002F781C"/>
    <w:rsid w:val="003012FB"/>
    <w:rsid w:val="00302112"/>
    <w:rsid w:val="00302191"/>
    <w:rsid w:val="00302CA7"/>
    <w:rsid w:val="0030332B"/>
    <w:rsid w:val="00303826"/>
    <w:rsid w:val="00303F40"/>
    <w:rsid w:val="00303F66"/>
    <w:rsid w:val="0030424D"/>
    <w:rsid w:val="00304296"/>
    <w:rsid w:val="00305C01"/>
    <w:rsid w:val="00305DA3"/>
    <w:rsid w:val="003068B6"/>
    <w:rsid w:val="003068D0"/>
    <w:rsid w:val="00306E23"/>
    <w:rsid w:val="0030782D"/>
    <w:rsid w:val="00307A1B"/>
    <w:rsid w:val="00311585"/>
    <w:rsid w:val="00311AFE"/>
    <w:rsid w:val="00312523"/>
    <w:rsid w:val="00313425"/>
    <w:rsid w:val="00313A58"/>
    <w:rsid w:val="00313EBC"/>
    <w:rsid w:val="0031489F"/>
    <w:rsid w:val="00314C3B"/>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4C44"/>
    <w:rsid w:val="003252E9"/>
    <w:rsid w:val="00325819"/>
    <w:rsid w:val="00325A62"/>
    <w:rsid w:val="00326AFB"/>
    <w:rsid w:val="00326C71"/>
    <w:rsid w:val="00326DD0"/>
    <w:rsid w:val="00326DFF"/>
    <w:rsid w:val="00327158"/>
    <w:rsid w:val="0032723F"/>
    <w:rsid w:val="00327E0A"/>
    <w:rsid w:val="003312CA"/>
    <w:rsid w:val="00331D6D"/>
    <w:rsid w:val="00332275"/>
    <w:rsid w:val="0033228E"/>
    <w:rsid w:val="003328B3"/>
    <w:rsid w:val="003339E2"/>
    <w:rsid w:val="00333D81"/>
    <w:rsid w:val="00334637"/>
    <w:rsid w:val="00334956"/>
    <w:rsid w:val="003352E9"/>
    <w:rsid w:val="00335B87"/>
    <w:rsid w:val="00335D4C"/>
    <w:rsid w:val="003362C2"/>
    <w:rsid w:val="00337009"/>
    <w:rsid w:val="00337A58"/>
    <w:rsid w:val="00337AF1"/>
    <w:rsid w:val="00341668"/>
    <w:rsid w:val="00341703"/>
    <w:rsid w:val="00341951"/>
    <w:rsid w:val="00342631"/>
    <w:rsid w:val="00342D5F"/>
    <w:rsid w:val="00342F44"/>
    <w:rsid w:val="0034300A"/>
    <w:rsid w:val="00343090"/>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4B"/>
    <w:rsid w:val="00355FB8"/>
    <w:rsid w:val="0035648A"/>
    <w:rsid w:val="00356867"/>
    <w:rsid w:val="003570B7"/>
    <w:rsid w:val="00357B86"/>
    <w:rsid w:val="00360B25"/>
    <w:rsid w:val="00360DF9"/>
    <w:rsid w:val="00361385"/>
    <w:rsid w:val="00362D2E"/>
    <w:rsid w:val="00363234"/>
    <w:rsid w:val="00364119"/>
    <w:rsid w:val="00364566"/>
    <w:rsid w:val="00364C93"/>
    <w:rsid w:val="00364CE7"/>
    <w:rsid w:val="0036585C"/>
    <w:rsid w:val="00366345"/>
    <w:rsid w:val="00366F12"/>
    <w:rsid w:val="003672F1"/>
    <w:rsid w:val="0036796A"/>
    <w:rsid w:val="003708B8"/>
    <w:rsid w:val="0037196F"/>
    <w:rsid w:val="00372046"/>
    <w:rsid w:val="00372BCF"/>
    <w:rsid w:val="00372CBD"/>
    <w:rsid w:val="0037307C"/>
    <w:rsid w:val="00373089"/>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3F8A"/>
    <w:rsid w:val="003850C2"/>
    <w:rsid w:val="00385F97"/>
    <w:rsid w:val="00386CD8"/>
    <w:rsid w:val="003876AE"/>
    <w:rsid w:val="00387863"/>
    <w:rsid w:val="00387872"/>
    <w:rsid w:val="003902F3"/>
    <w:rsid w:val="0039034D"/>
    <w:rsid w:val="00390496"/>
    <w:rsid w:val="003904FE"/>
    <w:rsid w:val="0039059E"/>
    <w:rsid w:val="003905AD"/>
    <w:rsid w:val="00390AF7"/>
    <w:rsid w:val="003913B5"/>
    <w:rsid w:val="003919B7"/>
    <w:rsid w:val="00391C7B"/>
    <w:rsid w:val="0039350A"/>
    <w:rsid w:val="00393D5E"/>
    <w:rsid w:val="003947FF"/>
    <w:rsid w:val="00394824"/>
    <w:rsid w:val="00395339"/>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3DF6"/>
    <w:rsid w:val="003B52A0"/>
    <w:rsid w:val="003B5312"/>
    <w:rsid w:val="003B5551"/>
    <w:rsid w:val="003B6A72"/>
    <w:rsid w:val="003C0AB2"/>
    <w:rsid w:val="003C0DA7"/>
    <w:rsid w:val="003C0F36"/>
    <w:rsid w:val="003C0F9E"/>
    <w:rsid w:val="003C19E5"/>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066"/>
    <w:rsid w:val="003D210B"/>
    <w:rsid w:val="003D2426"/>
    <w:rsid w:val="003D2CCB"/>
    <w:rsid w:val="003D30B1"/>
    <w:rsid w:val="003D33A0"/>
    <w:rsid w:val="003D36BA"/>
    <w:rsid w:val="003D3EDB"/>
    <w:rsid w:val="003D46DA"/>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42D"/>
    <w:rsid w:val="003F391D"/>
    <w:rsid w:val="003F39A4"/>
    <w:rsid w:val="003F3B4A"/>
    <w:rsid w:val="003F3BAD"/>
    <w:rsid w:val="003F3E6B"/>
    <w:rsid w:val="003F52B8"/>
    <w:rsid w:val="003F5B0E"/>
    <w:rsid w:val="003F68C8"/>
    <w:rsid w:val="003F6B5C"/>
    <w:rsid w:val="003F6E04"/>
    <w:rsid w:val="003F7897"/>
    <w:rsid w:val="003F79AF"/>
    <w:rsid w:val="003F79FA"/>
    <w:rsid w:val="004021FA"/>
    <w:rsid w:val="00404F3E"/>
    <w:rsid w:val="0040583E"/>
    <w:rsid w:val="00406659"/>
    <w:rsid w:val="00406DD2"/>
    <w:rsid w:val="00407531"/>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4E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36603"/>
    <w:rsid w:val="00440B28"/>
    <w:rsid w:val="0044268B"/>
    <w:rsid w:val="00442859"/>
    <w:rsid w:val="00442E37"/>
    <w:rsid w:val="00443AAD"/>
    <w:rsid w:val="004441C2"/>
    <w:rsid w:val="004450B7"/>
    <w:rsid w:val="00445A64"/>
    <w:rsid w:val="00445BF8"/>
    <w:rsid w:val="00445FBB"/>
    <w:rsid w:val="00446550"/>
    <w:rsid w:val="00446969"/>
    <w:rsid w:val="0044733E"/>
    <w:rsid w:val="00447AB0"/>
    <w:rsid w:val="00447D63"/>
    <w:rsid w:val="00447DDB"/>
    <w:rsid w:val="0045036A"/>
    <w:rsid w:val="00450AAE"/>
    <w:rsid w:val="00450B39"/>
    <w:rsid w:val="00450F3B"/>
    <w:rsid w:val="00451C9C"/>
    <w:rsid w:val="00452BD3"/>
    <w:rsid w:val="0045354F"/>
    <w:rsid w:val="00453D98"/>
    <w:rsid w:val="00454102"/>
    <w:rsid w:val="00454237"/>
    <w:rsid w:val="00454509"/>
    <w:rsid w:val="0045517D"/>
    <w:rsid w:val="00455385"/>
    <w:rsid w:val="00455966"/>
    <w:rsid w:val="00456161"/>
    <w:rsid w:val="00456363"/>
    <w:rsid w:val="004564CA"/>
    <w:rsid w:val="00456F26"/>
    <w:rsid w:val="004576B7"/>
    <w:rsid w:val="0045778A"/>
    <w:rsid w:val="00460422"/>
    <w:rsid w:val="0046048B"/>
    <w:rsid w:val="00460E90"/>
    <w:rsid w:val="00460F75"/>
    <w:rsid w:val="00462A3E"/>
    <w:rsid w:val="00463FF3"/>
    <w:rsid w:val="004642A6"/>
    <w:rsid w:val="004642BA"/>
    <w:rsid w:val="00464A12"/>
    <w:rsid w:val="00464C84"/>
    <w:rsid w:val="004653EC"/>
    <w:rsid w:val="00465741"/>
    <w:rsid w:val="004658A1"/>
    <w:rsid w:val="00466D66"/>
    <w:rsid w:val="004675C9"/>
    <w:rsid w:val="00467F6D"/>
    <w:rsid w:val="00467FB0"/>
    <w:rsid w:val="004712EC"/>
    <w:rsid w:val="00471728"/>
    <w:rsid w:val="00471CDC"/>
    <w:rsid w:val="004720E6"/>
    <w:rsid w:val="00472164"/>
    <w:rsid w:val="00473392"/>
    <w:rsid w:val="0047339A"/>
    <w:rsid w:val="0047360E"/>
    <w:rsid w:val="00474C82"/>
    <w:rsid w:val="00475A36"/>
    <w:rsid w:val="004760CF"/>
    <w:rsid w:val="00476CF6"/>
    <w:rsid w:val="004776A0"/>
    <w:rsid w:val="00477E11"/>
    <w:rsid w:val="0048110D"/>
    <w:rsid w:val="00481872"/>
    <w:rsid w:val="00481DF8"/>
    <w:rsid w:val="004827A6"/>
    <w:rsid w:val="0048328E"/>
    <w:rsid w:val="0048382E"/>
    <w:rsid w:val="004849A9"/>
    <w:rsid w:val="004850F6"/>
    <w:rsid w:val="00485620"/>
    <w:rsid w:val="00485D5A"/>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B0E"/>
    <w:rsid w:val="00494175"/>
    <w:rsid w:val="004946CD"/>
    <w:rsid w:val="004949A3"/>
    <w:rsid w:val="00494C89"/>
    <w:rsid w:val="00495089"/>
    <w:rsid w:val="00496914"/>
    <w:rsid w:val="004972EC"/>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9F"/>
    <w:rsid w:val="004B2DBE"/>
    <w:rsid w:val="004B35BA"/>
    <w:rsid w:val="004B3A9F"/>
    <w:rsid w:val="004B46C9"/>
    <w:rsid w:val="004B5A6C"/>
    <w:rsid w:val="004B5F39"/>
    <w:rsid w:val="004B61DD"/>
    <w:rsid w:val="004B6449"/>
    <w:rsid w:val="004B6E2F"/>
    <w:rsid w:val="004B7C36"/>
    <w:rsid w:val="004B7DDB"/>
    <w:rsid w:val="004C0774"/>
    <w:rsid w:val="004C142C"/>
    <w:rsid w:val="004C1F94"/>
    <w:rsid w:val="004C2616"/>
    <w:rsid w:val="004C276E"/>
    <w:rsid w:val="004C2CC5"/>
    <w:rsid w:val="004C2DB5"/>
    <w:rsid w:val="004C2FDB"/>
    <w:rsid w:val="004C309F"/>
    <w:rsid w:val="004C33A6"/>
    <w:rsid w:val="004C3E4F"/>
    <w:rsid w:val="004C462E"/>
    <w:rsid w:val="004C4B8C"/>
    <w:rsid w:val="004C4EEF"/>
    <w:rsid w:val="004C535C"/>
    <w:rsid w:val="004C578D"/>
    <w:rsid w:val="004C5799"/>
    <w:rsid w:val="004C614A"/>
    <w:rsid w:val="004C63F2"/>
    <w:rsid w:val="004C6FA0"/>
    <w:rsid w:val="004C6FB3"/>
    <w:rsid w:val="004C731B"/>
    <w:rsid w:val="004D08BB"/>
    <w:rsid w:val="004D0FAE"/>
    <w:rsid w:val="004D15A5"/>
    <w:rsid w:val="004D1DA5"/>
    <w:rsid w:val="004D2584"/>
    <w:rsid w:val="004D28EF"/>
    <w:rsid w:val="004D2B99"/>
    <w:rsid w:val="004D3578"/>
    <w:rsid w:val="004D4081"/>
    <w:rsid w:val="004D52D0"/>
    <w:rsid w:val="004D7C60"/>
    <w:rsid w:val="004E0724"/>
    <w:rsid w:val="004E12BC"/>
    <w:rsid w:val="004E1548"/>
    <w:rsid w:val="004E213A"/>
    <w:rsid w:val="004E3BF4"/>
    <w:rsid w:val="004E42AB"/>
    <w:rsid w:val="004E4396"/>
    <w:rsid w:val="004E4A5F"/>
    <w:rsid w:val="004E4E1F"/>
    <w:rsid w:val="004E51A1"/>
    <w:rsid w:val="004E5CDB"/>
    <w:rsid w:val="004E61E2"/>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2602"/>
    <w:rsid w:val="00503D02"/>
    <w:rsid w:val="00505160"/>
    <w:rsid w:val="00505D50"/>
    <w:rsid w:val="005064CA"/>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4EDD"/>
    <w:rsid w:val="005155EC"/>
    <w:rsid w:val="0051583D"/>
    <w:rsid w:val="0051727E"/>
    <w:rsid w:val="0051729E"/>
    <w:rsid w:val="0052032B"/>
    <w:rsid w:val="00520CB3"/>
    <w:rsid w:val="00520EA4"/>
    <w:rsid w:val="00521526"/>
    <w:rsid w:val="005216F5"/>
    <w:rsid w:val="005225C3"/>
    <w:rsid w:val="00523448"/>
    <w:rsid w:val="00523E72"/>
    <w:rsid w:val="00524794"/>
    <w:rsid w:val="00524AC3"/>
    <w:rsid w:val="00524DC0"/>
    <w:rsid w:val="005256E9"/>
    <w:rsid w:val="0053010D"/>
    <w:rsid w:val="0053021D"/>
    <w:rsid w:val="0053066C"/>
    <w:rsid w:val="00530757"/>
    <w:rsid w:val="005308D2"/>
    <w:rsid w:val="00532163"/>
    <w:rsid w:val="005323A9"/>
    <w:rsid w:val="00533085"/>
    <w:rsid w:val="00535331"/>
    <w:rsid w:val="0053577F"/>
    <w:rsid w:val="00535902"/>
    <w:rsid w:val="00535F3D"/>
    <w:rsid w:val="00536240"/>
    <w:rsid w:val="00536E59"/>
    <w:rsid w:val="0053762A"/>
    <w:rsid w:val="00537B5C"/>
    <w:rsid w:val="0054022F"/>
    <w:rsid w:val="00540D50"/>
    <w:rsid w:val="00540F38"/>
    <w:rsid w:val="005416BD"/>
    <w:rsid w:val="00541F15"/>
    <w:rsid w:val="0054302D"/>
    <w:rsid w:val="00543087"/>
    <w:rsid w:val="00543C56"/>
    <w:rsid w:val="00543E6C"/>
    <w:rsid w:val="005440F2"/>
    <w:rsid w:val="005443AA"/>
    <w:rsid w:val="00544C5B"/>
    <w:rsid w:val="005451DC"/>
    <w:rsid w:val="005452CF"/>
    <w:rsid w:val="0054568E"/>
    <w:rsid w:val="005456AF"/>
    <w:rsid w:val="00545CA8"/>
    <w:rsid w:val="00545D51"/>
    <w:rsid w:val="00546229"/>
    <w:rsid w:val="00547E21"/>
    <w:rsid w:val="005501BF"/>
    <w:rsid w:val="00551CAA"/>
    <w:rsid w:val="00551F87"/>
    <w:rsid w:val="0055229C"/>
    <w:rsid w:val="005525C3"/>
    <w:rsid w:val="00552C4E"/>
    <w:rsid w:val="00552CBE"/>
    <w:rsid w:val="00552D60"/>
    <w:rsid w:val="005558CC"/>
    <w:rsid w:val="00555DC5"/>
    <w:rsid w:val="005560A3"/>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0F97"/>
    <w:rsid w:val="005715F3"/>
    <w:rsid w:val="00571EE5"/>
    <w:rsid w:val="00571FCE"/>
    <w:rsid w:val="00572236"/>
    <w:rsid w:val="005723A3"/>
    <w:rsid w:val="00572CEC"/>
    <w:rsid w:val="00572D0F"/>
    <w:rsid w:val="00572E09"/>
    <w:rsid w:val="0057342E"/>
    <w:rsid w:val="00573CE3"/>
    <w:rsid w:val="00573E7A"/>
    <w:rsid w:val="00574060"/>
    <w:rsid w:val="00574342"/>
    <w:rsid w:val="005744F4"/>
    <w:rsid w:val="00574E9C"/>
    <w:rsid w:val="00574F7A"/>
    <w:rsid w:val="005755D1"/>
    <w:rsid w:val="005761D6"/>
    <w:rsid w:val="00577355"/>
    <w:rsid w:val="00577557"/>
    <w:rsid w:val="00577AE0"/>
    <w:rsid w:val="005807A5"/>
    <w:rsid w:val="00580C26"/>
    <w:rsid w:val="005819A3"/>
    <w:rsid w:val="00581C0B"/>
    <w:rsid w:val="00582018"/>
    <w:rsid w:val="005820BF"/>
    <w:rsid w:val="00582268"/>
    <w:rsid w:val="00582B07"/>
    <w:rsid w:val="00583B7F"/>
    <w:rsid w:val="00583CAC"/>
    <w:rsid w:val="0058493D"/>
    <w:rsid w:val="00584A48"/>
    <w:rsid w:val="00586282"/>
    <w:rsid w:val="005862BC"/>
    <w:rsid w:val="00586589"/>
    <w:rsid w:val="005865B7"/>
    <w:rsid w:val="00587014"/>
    <w:rsid w:val="00587564"/>
    <w:rsid w:val="00590A7F"/>
    <w:rsid w:val="00590C18"/>
    <w:rsid w:val="00590EA3"/>
    <w:rsid w:val="00591392"/>
    <w:rsid w:val="00591C0A"/>
    <w:rsid w:val="00591DDA"/>
    <w:rsid w:val="00592296"/>
    <w:rsid w:val="00592808"/>
    <w:rsid w:val="0059337B"/>
    <w:rsid w:val="005935C8"/>
    <w:rsid w:val="00594DA9"/>
    <w:rsid w:val="00594E54"/>
    <w:rsid w:val="0059547B"/>
    <w:rsid w:val="0059577D"/>
    <w:rsid w:val="00595A15"/>
    <w:rsid w:val="00595FB7"/>
    <w:rsid w:val="005969AB"/>
    <w:rsid w:val="00596A60"/>
    <w:rsid w:val="00596DF6"/>
    <w:rsid w:val="00597B9E"/>
    <w:rsid w:val="00597BD0"/>
    <w:rsid w:val="00597C58"/>
    <w:rsid w:val="005A066F"/>
    <w:rsid w:val="005A1DB1"/>
    <w:rsid w:val="005A213D"/>
    <w:rsid w:val="005A22CC"/>
    <w:rsid w:val="005A2948"/>
    <w:rsid w:val="005A2B49"/>
    <w:rsid w:val="005A4110"/>
    <w:rsid w:val="005A4158"/>
    <w:rsid w:val="005A51CC"/>
    <w:rsid w:val="005A5D8F"/>
    <w:rsid w:val="005A624C"/>
    <w:rsid w:val="005A6466"/>
    <w:rsid w:val="005A6752"/>
    <w:rsid w:val="005A68AA"/>
    <w:rsid w:val="005A748C"/>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55E"/>
    <w:rsid w:val="005C065F"/>
    <w:rsid w:val="005C0BAB"/>
    <w:rsid w:val="005C0D54"/>
    <w:rsid w:val="005C15FC"/>
    <w:rsid w:val="005C18E4"/>
    <w:rsid w:val="005C222C"/>
    <w:rsid w:val="005C2415"/>
    <w:rsid w:val="005C25B5"/>
    <w:rsid w:val="005C39A1"/>
    <w:rsid w:val="005C5423"/>
    <w:rsid w:val="005C5A99"/>
    <w:rsid w:val="005C5EBD"/>
    <w:rsid w:val="005C6934"/>
    <w:rsid w:val="005C6C0C"/>
    <w:rsid w:val="005C6CD4"/>
    <w:rsid w:val="005C7028"/>
    <w:rsid w:val="005C74EE"/>
    <w:rsid w:val="005C78FA"/>
    <w:rsid w:val="005C7906"/>
    <w:rsid w:val="005C7B08"/>
    <w:rsid w:val="005C7C8B"/>
    <w:rsid w:val="005D0C2F"/>
    <w:rsid w:val="005D107E"/>
    <w:rsid w:val="005D149F"/>
    <w:rsid w:val="005D14E4"/>
    <w:rsid w:val="005D1B5D"/>
    <w:rsid w:val="005D1B74"/>
    <w:rsid w:val="005D1BAA"/>
    <w:rsid w:val="005D1D73"/>
    <w:rsid w:val="005D2769"/>
    <w:rsid w:val="005D2815"/>
    <w:rsid w:val="005D2E01"/>
    <w:rsid w:val="005D3570"/>
    <w:rsid w:val="005D37EE"/>
    <w:rsid w:val="005D4514"/>
    <w:rsid w:val="005D45F1"/>
    <w:rsid w:val="005D4B90"/>
    <w:rsid w:val="005D5D38"/>
    <w:rsid w:val="005D62DF"/>
    <w:rsid w:val="005D62E0"/>
    <w:rsid w:val="005D6836"/>
    <w:rsid w:val="005D6CE9"/>
    <w:rsid w:val="005D6E7F"/>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47F"/>
    <w:rsid w:val="005F4D0C"/>
    <w:rsid w:val="005F52A9"/>
    <w:rsid w:val="005F5D39"/>
    <w:rsid w:val="005F5F6E"/>
    <w:rsid w:val="005F6069"/>
    <w:rsid w:val="005F633A"/>
    <w:rsid w:val="005F7EB0"/>
    <w:rsid w:val="00600AAF"/>
    <w:rsid w:val="00600E70"/>
    <w:rsid w:val="00600F88"/>
    <w:rsid w:val="00602212"/>
    <w:rsid w:val="0060280E"/>
    <w:rsid w:val="006029C1"/>
    <w:rsid w:val="00602BC4"/>
    <w:rsid w:val="00603FC5"/>
    <w:rsid w:val="0060465E"/>
    <w:rsid w:val="00604C4F"/>
    <w:rsid w:val="00605829"/>
    <w:rsid w:val="00606210"/>
    <w:rsid w:val="0060624C"/>
    <w:rsid w:val="006062AE"/>
    <w:rsid w:val="0060652B"/>
    <w:rsid w:val="0060661A"/>
    <w:rsid w:val="00607E09"/>
    <w:rsid w:val="006101A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0F89"/>
    <w:rsid w:val="00621B50"/>
    <w:rsid w:val="00621BFD"/>
    <w:rsid w:val="00621D46"/>
    <w:rsid w:val="00621F9D"/>
    <w:rsid w:val="006222C1"/>
    <w:rsid w:val="00622367"/>
    <w:rsid w:val="0062252E"/>
    <w:rsid w:val="006227A3"/>
    <w:rsid w:val="00622A46"/>
    <w:rsid w:val="00622D68"/>
    <w:rsid w:val="00622F70"/>
    <w:rsid w:val="006235A0"/>
    <w:rsid w:val="0062378A"/>
    <w:rsid w:val="00624074"/>
    <w:rsid w:val="006251B7"/>
    <w:rsid w:val="00625921"/>
    <w:rsid w:val="006267F0"/>
    <w:rsid w:val="00626F00"/>
    <w:rsid w:val="006270DF"/>
    <w:rsid w:val="0062719C"/>
    <w:rsid w:val="00627544"/>
    <w:rsid w:val="00630058"/>
    <w:rsid w:val="00630F71"/>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3D33"/>
    <w:rsid w:val="0064422D"/>
    <w:rsid w:val="00644234"/>
    <w:rsid w:val="00644F63"/>
    <w:rsid w:val="00645C1E"/>
    <w:rsid w:val="0064629C"/>
    <w:rsid w:val="0064633A"/>
    <w:rsid w:val="006464C5"/>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3E9B"/>
    <w:rsid w:val="006546FA"/>
    <w:rsid w:val="00654808"/>
    <w:rsid w:val="00655B9A"/>
    <w:rsid w:val="00656D68"/>
    <w:rsid w:val="00656DB9"/>
    <w:rsid w:val="0065745E"/>
    <w:rsid w:val="006604FF"/>
    <w:rsid w:val="00660E24"/>
    <w:rsid w:val="006611C0"/>
    <w:rsid w:val="0066167C"/>
    <w:rsid w:val="00661A20"/>
    <w:rsid w:val="00661EA7"/>
    <w:rsid w:val="006620A6"/>
    <w:rsid w:val="006627CB"/>
    <w:rsid w:val="00662C64"/>
    <w:rsid w:val="00663265"/>
    <w:rsid w:val="00663B37"/>
    <w:rsid w:val="00663E18"/>
    <w:rsid w:val="00664067"/>
    <w:rsid w:val="00664E27"/>
    <w:rsid w:val="00665365"/>
    <w:rsid w:val="00665705"/>
    <w:rsid w:val="006660E4"/>
    <w:rsid w:val="006664D5"/>
    <w:rsid w:val="00666844"/>
    <w:rsid w:val="0066692E"/>
    <w:rsid w:val="006672DA"/>
    <w:rsid w:val="006672F5"/>
    <w:rsid w:val="00667D3F"/>
    <w:rsid w:val="00667E30"/>
    <w:rsid w:val="00667E65"/>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0D8"/>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0F61"/>
    <w:rsid w:val="0069124D"/>
    <w:rsid w:val="00691272"/>
    <w:rsid w:val="006919A4"/>
    <w:rsid w:val="00691B57"/>
    <w:rsid w:val="00692E44"/>
    <w:rsid w:val="00693126"/>
    <w:rsid w:val="00694A77"/>
    <w:rsid w:val="00694E2C"/>
    <w:rsid w:val="0069583E"/>
    <w:rsid w:val="0069608D"/>
    <w:rsid w:val="006964C4"/>
    <w:rsid w:val="00697B31"/>
    <w:rsid w:val="006A0DE9"/>
    <w:rsid w:val="006A17FA"/>
    <w:rsid w:val="006A33A0"/>
    <w:rsid w:val="006A3E0E"/>
    <w:rsid w:val="006A4962"/>
    <w:rsid w:val="006A5234"/>
    <w:rsid w:val="006A54EF"/>
    <w:rsid w:val="006A6218"/>
    <w:rsid w:val="006A6865"/>
    <w:rsid w:val="006A6BA0"/>
    <w:rsid w:val="006A6F66"/>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580"/>
    <w:rsid w:val="006B5D89"/>
    <w:rsid w:val="006B6569"/>
    <w:rsid w:val="006B7201"/>
    <w:rsid w:val="006C01E3"/>
    <w:rsid w:val="006C04D0"/>
    <w:rsid w:val="006C0DD8"/>
    <w:rsid w:val="006C152A"/>
    <w:rsid w:val="006C19ED"/>
    <w:rsid w:val="006C2202"/>
    <w:rsid w:val="006C24C2"/>
    <w:rsid w:val="006C2884"/>
    <w:rsid w:val="006C2C33"/>
    <w:rsid w:val="006C303F"/>
    <w:rsid w:val="006C31C7"/>
    <w:rsid w:val="006C4EA0"/>
    <w:rsid w:val="006C5623"/>
    <w:rsid w:val="006C5AB9"/>
    <w:rsid w:val="006C5C6D"/>
    <w:rsid w:val="006C6835"/>
    <w:rsid w:val="006C68E0"/>
    <w:rsid w:val="006D0B5C"/>
    <w:rsid w:val="006D14FC"/>
    <w:rsid w:val="006D1909"/>
    <w:rsid w:val="006D1C97"/>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2B"/>
    <w:rsid w:val="006E1CA1"/>
    <w:rsid w:val="006E218F"/>
    <w:rsid w:val="006E260C"/>
    <w:rsid w:val="006E28A1"/>
    <w:rsid w:val="006E3269"/>
    <w:rsid w:val="006E3A8E"/>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8AF"/>
    <w:rsid w:val="006F50EF"/>
    <w:rsid w:val="006F51E6"/>
    <w:rsid w:val="006F598C"/>
    <w:rsid w:val="006F6027"/>
    <w:rsid w:val="006F63A7"/>
    <w:rsid w:val="006F6725"/>
    <w:rsid w:val="006F728E"/>
    <w:rsid w:val="006F7757"/>
    <w:rsid w:val="006F77C9"/>
    <w:rsid w:val="007003D0"/>
    <w:rsid w:val="00700613"/>
    <w:rsid w:val="007007E3"/>
    <w:rsid w:val="00700D08"/>
    <w:rsid w:val="00701309"/>
    <w:rsid w:val="007013FA"/>
    <w:rsid w:val="00701B4E"/>
    <w:rsid w:val="007020AA"/>
    <w:rsid w:val="0070241F"/>
    <w:rsid w:val="00703AE5"/>
    <w:rsid w:val="00703D7C"/>
    <w:rsid w:val="0070605C"/>
    <w:rsid w:val="007063F2"/>
    <w:rsid w:val="00706573"/>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A01"/>
    <w:rsid w:val="007300B3"/>
    <w:rsid w:val="0073044E"/>
    <w:rsid w:val="00732078"/>
    <w:rsid w:val="007321AB"/>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47EDE"/>
    <w:rsid w:val="00750C60"/>
    <w:rsid w:val="0075157A"/>
    <w:rsid w:val="00751645"/>
    <w:rsid w:val="0075195C"/>
    <w:rsid w:val="007520FE"/>
    <w:rsid w:val="00752434"/>
    <w:rsid w:val="00752746"/>
    <w:rsid w:val="0075307B"/>
    <w:rsid w:val="00753250"/>
    <w:rsid w:val="007539B7"/>
    <w:rsid w:val="00754A7E"/>
    <w:rsid w:val="00755361"/>
    <w:rsid w:val="00755658"/>
    <w:rsid w:val="00755FFC"/>
    <w:rsid w:val="0075753B"/>
    <w:rsid w:val="00757F8D"/>
    <w:rsid w:val="00760382"/>
    <w:rsid w:val="007629BD"/>
    <w:rsid w:val="00763034"/>
    <w:rsid w:val="00765CAB"/>
    <w:rsid w:val="00765EBE"/>
    <w:rsid w:val="0076682A"/>
    <w:rsid w:val="00766C39"/>
    <w:rsid w:val="00766FFC"/>
    <w:rsid w:val="0076723D"/>
    <w:rsid w:val="00767715"/>
    <w:rsid w:val="007704D3"/>
    <w:rsid w:val="00770AA8"/>
    <w:rsid w:val="007716F9"/>
    <w:rsid w:val="0077192B"/>
    <w:rsid w:val="00771B9E"/>
    <w:rsid w:val="0077293D"/>
    <w:rsid w:val="00773A24"/>
    <w:rsid w:val="00773C3C"/>
    <w:rsid w:val="00773DBF"/>
    <w:rsid w:val="007740BE"/>
    <w:rsid w:val="00774811"/>
    <w:rsid w:val="00774845"/>
    <w:rsid w:val="007761A5"/>
    <w:rsid w:val="00776731"/>
    <w:rsid w:val="00777836"/>
    <w:rsid w:val="00777D57"/>
    <w:rsid w:val="00777E60"/>
    <w:rsid w:val="00780172"/>
    <w:rsid w:val="00780E5F"/>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AD"/>
    <w:rsid w:val="007925DC"/>
    <w:rsid w:val="007929A4"/>
    <w:rsid w:val="00792A8A"/>
    <w:rsid w:val="00792B86"/>
    <w:rsid w:val="00792D05"/>
    <w:rsid w:val="007948AA"/>
    <w:rsid w:val="007955A7"/>
    <w:rsid w:val="007955B2"/>
    <w:rsid w:val="00795E19"/>
    <w:rsid w:val="00796340"/>
    <w:rsid w:val="007963A7"/>
    <w:rsid w:val="00796455"/>
    <w:rsid w:val="0079691F"/>
    <w:rsid w:val="00797B36"/>
    <w:rsid w:val="007A0DD5"/>
    <w:rsid w:val="007A108F"/>
    <w:rsid w:val="007A12EE"/>
    <w:rsid w:val="007A176E"/>
    <w:rsid w:val="007A2593"/>
    <w:rsid w:val="007A3AD8"/>
    <w:rsid w:val="007A43FF"/>
    <w:rsid w:val="007A4898"/>
    <w:rsid w:val="007A5233"/>
    <w:rsid w:val="007A5794"/>
    <w:rsid w:val="007A59B9"/>
    <w:rsid w:val="007A5C22"/>
    <w:rsid w:val="007A5DF1"/>
    <w:rsid w:val="007A6247"/>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0E2"/>
    <w:rsid w:val="007B64AD"/>
    <w:rsid w:val="007B6E6C"/>
    <w:rsid w:val="007B753B"/>
    <w:rsid w:val="007C0AC8"/>
    <w:rsid w:val="007C0C4B"/>
    <w:rsid w:val="007C1203"/>
    <w:rsid w:val="007C1329"/>
    <w:rsid w:val="007C1B3F"/>
    <w:rsid w:val="007C1C54"/>
    <w:rsid w:val="007C1EB5"/>
    <w:rsid w:val="007C1F03"/>
    <w:rsid w:val="007C1F78"/>
    <w:rsid w:val="007C2E00"/>
    <w:rsid w:val="007C300F"/>
    <w:rsid w:val="007C35B6"/>
    <w:rsid w:val="007C3AF1"/>
    <w:rsid w:val="007C3C8A"/>
    <w:rsid w:val="007C44B7"/>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3ED"/>
    <w:rsid w:val="007D556C"/>
    <w:rsid w:val="007D565A"/>
    <w:rsid w:val="007D5B3A"/>
    <w:rsid w:val="007D5F7C"/>
    <w:rsid w:val="007D63C1"/>
    <w:rsid w:val="007D7A45"/>
    <w:rsid w:val="007D7F89"/>
    <w:rsid w:val="007D7FAF"/>
    <w:rsid w:val="007E0099"/>
    <w:rsid w:val="007E077F"/>
    <w:rsid w:val="007E0D27"/>
    <w:rsid w:val="007E0E46"/>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AD4"/>
    <w:rsid w:val="007F0B7A"/>
    <w:rsid w:val="007F1332"/>
    <w:rsid w:val="007F16F2"/>
    <w:rsid w:val="007F273B"/>
    <w:rsid w:val="007F2C46"/>
    <w:rsid w:val="007F2D0B"/>
    <w:rsid w:val="007F32D2"/>
    <w:rsid w:val="007F4440"/>
    <w:rsid w:val="007F461D"/>
    <w:rsid w:val="007F4A11"/>
    <w:rsid w:val="007F4A7E"/>
    <w:rsid w:val="007F61CC"/>
    <w:rsid w:val="007F6814"/>
    <w:rsid w:val="007F7A5A"/>
    <w:rsid w:val="007F7AD3"/>
    <w:rsid w:val="00800128"/>
    <w:rsid w:val="008028A4"/>
    <w:rsid w:val="00802A27"/>
    <w:rsid w:val="00802F27"/>
    <w:rsid w:val="0080306E"/>
    <w:rsid w:val="00803395"/>
    <w:rsid w:val="0080347B"/>
    <w:rsid w:val="0080371F"/>
    <w:rsid w:val="008038D5"/>
    <w:rsid w:val="00803EAE"/>
    <w:rsid w:val="0080400B"/>
    <w:rsid w:val="008041DB"/>
    <w:rsid w:val="00804C7E"/>
    <w:rsid w:val="00805C14"/>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4183"/>
    <w:rsid w:val="00835DBF"/>
    <w:rsid w:val="00836404"/>
    <w:rsid w:val="00836E4E"/>
    <w:rsid w:val="0083719E"/>
    <w:rsid w:val="008372CF"/>
    <w:rsid w:val="0084008F"/>
    <w:rsid w:val="008419D3"/>
    <w:rsid w:val="00841BA9"/>
    <w:rsid w:val="00841FE4"/>
    <w:rsid w:val="00843357"/>
    <w:rsid w:val="00844103"/>
    <w:rsid w:val="00845317"/>
    <w:rsid w:val="0084546E"/>
    <w:rsid w:val="00845CE0"/>
    <w:rsid w:val="00845EFC"/>
    <w:rsid w:val="008460AE"/>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08DC"/>
    <w:rsid w:val="008611F1"/>
    <w:rsid w:val="00861672"/>
    <w:rsid w:val="00861B8E"/>
    <w:rsid w:val="00861EB1"/>
    <w:rsid w:val="00862BEF"/>
    <w:rsid w:val="00862FF0"/>
    <w:rsid w:val="0086317A"/>
    <w:rsid w:val="0086383A"/>
    <w:rsid w:val="00864064"/>
    <w:rsid w:val="0086434F"/>
    <w:rsid w:val="00865794"/>
    <w:rsid w:val="00865AD5"/>
    <w:rsid w:val="00865CFE"/>
    <w:rsid w:val="0086663F"/>
    <w:rsid w:val="008669CA"/>
    <w:rsid w:val="00866A3D"/>
    <w:rsid w:val="008677C6"/>
    <w:rsid w:val="00867C10"/>
    <w:rsid w:val="00867FDC"/>
    <w:rsid w:val="00870926"/>
    <w:rsid w:val="00871D27"/>
    <w:rsid w:val="00872315"/>
    <w:rsid w:val="00872B27"/>
    <w:rsid w:val="00872BC3"/>
    <w:rsid w:val="00873121"/>
    <w:rsid w:val="008734A0"/>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9EA"/>
    <w:rsid w:val="00880FD5"/>
    <w:rsid w:val="00882003"/>
    <w:rsid w:val="008824EC"/>
    <w:rsid w:val="00883624"/>
    <w:rsid w:val="0088378B"/>
    <w:rsid w:val="0088381B"/>
    <w:rsid w:val="00883E19"/>
    <w:rsid w:val="008842BB"/>
    <w:rsid w:val="0088433E"/>
    <w:rsid w:val="0088446C"/>
    <w:rsid w:val="0088465A"/>
    <w:rsid w:val="008846A6"/>
    <w:rsid w:val="00884798"/>
    <w:rsid w:val="008848A5"/>
    <w:rsid w:val="00884F44"/>
    <w:rsid w:val="00885190"/>
    <w:rsid w:val="0088527E"/>
    <w:rsid w:val="00886426"/>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4CA8"/>
    <w:rsid w:val="00895D61"/>
    <w:rsid w:val="008A05DF"/>
    <w:rsid w:val="008A0AB5"/>
    <w:rsid w:val="008A14D7"/>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1698"/>
    <w:rsid w:val="008C2AA7"/>
    <w:rsid w:val="008C2B60"/>
    <w:rsid w:val="008C3378"/>
    <w:rsid w:val="008C3BDE"/>
    <w:rsid w:val="008C41A4"/>
    <w:rsid w:val="008C4762"/>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63B"/>
    <w:rsid w:val="008D3BCB"/>
    <w:rsid w:val="008D4821"/>
    <w:rsid w:val="008D5B8F"/>
    <w:rsid w:val="008D5BF7"/>
    <w:rsid w:val="008D5C74"/>
    <w:rsid w:val="008D6250"/>
    <w:rsid w:val="008D63CE"/>
    <w:rsid w:val="008D6551"/>
    <w:rsid w:val="008D66C5"/>
    <w:rsid w:val="008D6C41"/>
    <w:rsid w:val="008D7398"/>
    <w:rsid w:val="008D749B"/>
    <w:rsid w:val="008D77C5"/>
    <w:rsid w:val="008D7CA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382"/>
    <w:rsid w:val="008E74D4"/>
    <w:rsid w:val="008E7E57"/>
    <w:rsid w:val="008F01DB"/>
    <w:rsid w:val="008F1702"/>
    <w:rsid w:val="008F3588"/>
    <w:rsid w:val="008F3C1C"/>
    <w:rsid w:val="008F47E8"/>
    <w:rsid w:val="008F4BFD"/>
    <w:rsid w:val="008F51DF"/>
    <w:rsid w:val="008F5797"/>
    <w:rsid w:val="008F5805"/>
    <w:rsid w:val="008F603F"/>
    <w:rsid w:val="008F6436"/>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44F"/>
    <w:rsid w:val="0090766C"/>
    <w:rsid w:val="00907933"/>
    <w:rsid w:val="009079D2"/>
    <w:rsid w:val="00910868"/>
    <w:rsid w:val="0091131A"/>
    <w:rsid w:val="00911439"/>
    <w:rsid w:val="0091179B"/>
    <w:rsid w:val="00911D09"/>
    <w:rsid w:val="00912225"/>
    <w:rsid w:val="0091239E"/>
    <w:rsid w:val="00912409"/>
    <w:rsid w:val="00912987"/>
    <w:rsid w:val="00912F96"/>
    <w:rsid w:val="0091340A"/>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74B"/>
    <w:rsid w:val="00923CAD"/>
    <w:rsid w:val="0092429D"/>
    <w:rsid w:val="009248A6"/>
    <w:rsid w:val="009249AE"/>
    <w:rsid w:val="00924BAF"/>
    <w:rsid w:val="009251BC"/>
    <w:rsid w:val="0092534A"/>
    <w:rsid w:val="00925C6B"/>
    <w:rsid w:val="00925F04"/>
    <w:rsid w:val="0092602E"/>
    <w:rsid w:val="009271BC"/>
    <w:rsid w:val="00927255"/>
    <w:rsid w:val="00927EA4"/>
    <w:rsid w:val="00930990"/>
    <w:rsid w:val="009311F1"/>
    <w:rsid w:val="00931200"/>
    <w:rsid w:val="00931584"/>
    <w:rsid w:val="009317F1"/>
    <w:rsid w:val="00931B9B"/>
    <w:rsid w:val="00931E1C"/>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6AD"/>
    <w:rsid w:val="00951CF9"/>
    <w:rsid w:val="00952595"/>
    <w:rsid w:val="00952926"/>
    <w:rsid w:val="00952972"/>
    <w:rsid w:val="00953E3D"/>
    <w:rsid w:val="00954A3B"/>
    <w:rsid w:val="009557B2"/>
    <w:rsid w:val="009559FC"/>
    <w:rsid w:val="00955C1A"/>
    <w:rsid w:val="00956435"/>
    <w:rsid w:val="009567F7"/>
    <w:rsid w:val="00957C68"/>
    <w:rsid w:val="00957ECC"/>
    <w:rsid w:val="0096046B"/>
    <w:rsid w:val="00960A06"/>
    <w:rsid w:val="00960A21"/>
    <w:rsid w:val="009614B3"/>
    <w:rsid w:val="0096162B"/>
    <w:rsid w:val="0096212C"/>
    <w:rsid w:val="00962360"/>
    <w:rsid w:val="009627D7"/>
    <w:rsid w:val="00964AEF"/>
    <w:rsid w:val="00965042"/>
    <w:rsid w:val="009654E7"/>
    <w:rsid w:val="009658C9"/>
    <w:rsid w:val="00965F44"/>
    <w:rsid w:val="00966700"/>
    <w:rsid w:val="0096681C"/>
    <w:rsid w:val="00966C44"/>
    <w:rsid w:val="00966E4A"/>
    <w:rsid w:val="009701AD"/>
    <w:rsid w:val="00970FC0"/>
    <w:rsid w:val="009712AD"/>
    <w:rsid w:val="00971350"/>
    <w:rsid w:val="0097153B"/>
    <w:rsid w:val="00971A88"/>
    <w:rsid w:val="00971F6D"/>
    <w:rsid w:val="00972A85"/>
    <w:rsid w:val="00973013"/>
    <w:rsid w:val="00973062"/>
    <w:rsid w:val="00974256"/>
    <w:rsid w:val="00974AC5"/>
    <w:rsid w:val="00975352"/>
    <w:rsid w:val="0097614D"/>
    <w:rsid w:val="0097743F"/>
    <w:rsid w:val="00980127"/>
    <w:rsid w:val="00981005"/>
    <w:rsid w:val="00981840"/>
    <w:rsid w:val="00981BAF"/>
    <w:rsid w:val="009821D9"/>
    <w:rsid w:val="00982313"/>
    <w:rsid w:val="00982E01"/>
    <w:rsid w:val="00982F69"/>
    <w:rsid w:val="00983690"/>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4EB6"/>
    <w:rsid w:val="009958B8"/>
    <w:rsid w:val="00995D38"/>
    <w:rsid w:val="009965B5"/>
    <w:rsid w:val="0099661C"/>
    <w:rsid w:val="009A1114"/>
    <w:rsid w:val="009A14C8"/>
    <w:rsid w:val="009A3818"/>
    <w:rsid w:val="009A3D6A"/>
    <w:rsid w:val="009A4512"/>
    <w:rsid w:val="009A49DF"/>
    <w:rsid w:val="009A514F"/>
    <w:rsid w:val="009A52B2"/>
    <w:rsid w:val="009A5E63"/>
    <w:rsid w:val="009A60BF"/>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509"/>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5B53"/>
    <w:rsid w:val="009D64E1"/>
    <w:rsid w:val="009D677D"/>
    <w:rsid w:val="009D6B38"/>
    <w:rsid w:val="009D7E62"/>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4D2"/>
    <w:rsid w:val="009F0745"/>
    <w:rsid w:val="009F0FB4"/>
    <w:rsid w:val="009F225B"/>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112"/>
    <w:rsid w:val="00A01CC8"/>
    <w:rsid w:val="00A02D6B"/>
    <w:rsid w:val="00A03504"/>
    <w:rsid w:val="00A03B03"/>
    <w:rsid w:val="00A043E7"/>
    <w:rsid w:val="00A04866"/>
    <w:rsid w:val="00A054A4"/>
    <w:rsid w:val="00A05818"/>
    <w:rsid w:val="00A06135"/>
    <w:rsid w:val="00A062D1"/>
    <w:rsid w:val="00A06609"/>
    <w:rsid w:val="00A0679A"/>
    <w:rsid w:val="00A101AB"/>
    <w:rsid w:val="00A10F02"/>
    <w:rsid w:val="00A116C1"/>
    <w:rsid w:val="00A11B51"/>
    <w:rsid w:val="00A11C88"/>
    <w:rsid w:val="00A1232E"/>
    <w:rsid w:val="00A1246A"/>
    <w:rsid w:val="00A12828"/>
    <w:rsid w:val="00A12E6B"/>
    <w:rsid w:val="00A13215"/>
    <w:rsid w:val="00A135D0"/>
    <w:rsid w:val="00A13A0A"/>
    <w:rsid w:val="00A13AD3"/>
    <w:rsid w:val="00A1444C"/>
    <w:rsid w:val="00A14724"/>
    <w:rsid w:val="00A14EB8"/>
    <w:rsid w:val="00A1539E"/>
    <w:rsid w:val="00A15D87"/>
    <w:rsid w:val="00A162CD"/>
    <w:rsid w:val="00A162F0"/>
    <w:rsid w:val="00A164B4"/>
    <w:rsid w:val="00A1656E"/>
    <w:rsid w:val="00A1674D"/>
    <w:rsid w:val="00A16C06"/>
    <w:rsid w:val="00A16D67"/>
    <w:rsid w:val="00A16F0D"/>
    <w:rsid w:val="00A17343"/>
    <w:rsid w:val="00A2076E"/>
    <w:rsid w:val="00A21368"/>
    <w:rsid w:val="00A21BBA"/>
    <w:rsid w:val="00A22859"/>
    <w:rsid w:val="00A23825"/>
    <w:rsid w:val="00A23876"/>
    <w:rsid w:val="00A259C6"/>
    <w:rsid w:val="00A260C6"/>
    <w:rsid w:val="00A26358"/>
    <w:rsid w:val="00A26D0D"/>
    <w:rsid w:val="00A31132"/>
    <w:rsid w:val="00A313E2"/>
    <w:rsid w:val="00A314A5"/>
    <w:rsid w:val="00A31D9C"/>
    <w:rsid w:val="00A320DE"/>
    <w:rsid w:val="00A3387B"/>
    <w:rsid w:val="00A355AB"/>
    <w:rsid w:val="00A35766"/>
    <w:rsid w:val="00A35A1E"/>
    <w:rsid w:val="00A35D75"/>
    <w:rsid w:val="00A365A1"/>
    <w:rsid w:val="00A3710A"/>
    <w:rsid w:val="00A376AA"/>
    <w:rsid w:val="00A37ABE"/>
    <w:rsid w:val="00A37D95"/>
    <w:rsid w:val="00A37DE3"/>
    <w:rsid w:val="00A403C9"/>
    <w:rsid w:val="00A40678"/>
    <w:rsid w:val="00A40CE6"/>
    <w:rsid w:val="00A41314"/>
    <w:rsid w:val="00A41385"/>
    <w:rsid w:val="00A41529"/>
    <w:rsid w:val="00A41C1F"/>
    <w:rsid w:val="00A41C5D"/>
    <w:rsid w:val="00A41C7C"/>
    <w:rsid w:val="00A41D95"/>
    <w:rsid w:val="00A429DE"/>
    <w:rsid w:val="00A42E80"/>
    <w:rsid w:val="00A43569"/>
    <w:rsid w:val="00A437F7"/>
    <w:rsid w:val="00A43AD6"/>
    <w:rsid w:val="00A4403F"/>
    <w:rsid w:val="00A4415C"/>
    <w:rsid w:val="00A44C5A"/>
    <w:rsid w:val="00A44FFD"/>
    <w:rsid w:val="00A451A0"/>
    <w:rsid w:val="00A45671"/>
    <w:rsid w:val="00A459BD"/>
    <w:rsid w:val="00A460B9"/>
    <w:rsid w:val="00A479B6"/>
    <w:rsid w:val="00A47FA1"/>
    <w:rsid w:val="00A505CF"/>
    <w:rsid w:val="00A50A66"/>
    <w:rsid w:val="00A51CE4"/>
    <w:rsid w:val="00A52D1F"/>
    <w:rsid w:val="00A5333A"/>
    <w:rsid w:val="00A53724"/>
    <w:rsid w:val="00A545A0"/>
    <w:rsid w:val="00A55067"/>
    <w:rsid w:val="00A5535A"/>
    <w:rsid w:val="00A55600"/>
    <w:rsid w:val="00A56343"/>
    <w:rsid w:val="00A563DC"/>
    <w:rsid w:val="00A575DD"/>
    <w:rsid w:val="00A57786"/>
    <w:rsid w:val="00A57C48"/>
    <w:rsid w:val="00A60215"/>
    <w:rsid w:val="00A60A58"/>
    <w:rsid w:val="00A60DCA"/>
    <w:rsid w:val="00A60F65"/>
    <w:rsid w:val="00A6105F"/>
    <w:rsid w:val="00A63013"/>
    <w:rsid w:val="00A64FAF"/>
    <w:rsid w:val="00A65778"/>
    <w:rsid w:val="00A65D7C"/>
    <w:rsid w:val="00A66024"/>
    <w:rsid w:val="00A669FD"/>
    <w:rsid w:val="00A66AF6"/>
    <w:rsid w:val="00A6701B"/>
    <w:rsid w:val="00A67F0F"/>
    <w:rsid w:val="00A67F71"/>
    <w:rsid w:val="00A700E6"/>
    <w:rsid w:val="00A70527"/>
    <w:rsid w:val="00A718D4"/>
    <w:rsid w:val="00A736AF"/>
    <w:rsid w:val="00A738D4"/>
    <w:rsid w:val="00A73C52"/>
    <w:rsid w:val="00A74061"/>
    <w:rsid w:val="00A74073"/>
    <w:rsid w:val="00A74D18"/>
    <w:rsid w:val="00A74EF6"/>
    <w:rsid w:val="00A7520B"/>
    <w:rsid w:val="00A756B5"/>
    <w:rsid w:val="00A76971"/>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5F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6E25"/>
    <w:rsid w:val="00A9744B"/>
    <w:rsid w:val="00A976CF"/>
    <w:rsid w:val="00AA0383"/>
    <w:rsid w:val="00AA058B"/>
    <w:rsid w:val="00AA0B59"/>
    <w:rsid w:val="00AA1FAE"/>
    <w:rsid w:val="00AA292E"/>
    <w:rsid w:val="00AA2BC1"/>
    <w:rsid w:val="00AA2F6F"/>
    <w:rsid w:val="00AA3A8C"/>
    <w:rsid w:val="00AA3C42"/>
    <w:rsid w:val="00AA4C8C"/>
    <w:rsid w:val="00AA5288"/>
    <w:rsid w:val="00AA636B"/>
    <w:rsid w:val="00AA6B5A"/>
    <w:rsid w:val="00AA710C"/>
    <w:rsid w:val="00AA79C4"/>
    <w:rsid w:val="00AA7FDD"/>
    <w:rsid w:val="00AB09D0"/>
    <w:rsid w:val="00AB208B"/>
    <w:rsid w:val="00AB21AC"/>
    <w:rsid w:val="00AB2801"/>
    <w:rsid w:val="00AB2BBA"/>
    <w:rsid w:val="00AB33CE"/>
    <w:rsid w:val="00AB444C"/>
    <w:rsid w:val="00AB451F"/>
    <w:rsid w:val="00AB4ADB"/>
    <w:rsid w:val="00AB5148"/>
    <w:rsid w:val="00AB59E5"/>
    <w:rsid w:val="00AB625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DEF"/>
    <w:rsid w:val="00AD7856"/>
    <w:rsid w:val="00AE0774"/>
    <w:rsid w:val="00AE09F2"/>
    <w:rsid w:val="00AE11B0"/>
    <w:rsid w:val="00AE150E"/>
    <w:rsid w:val="00AE1967"/>
    <w:rsid w:val="00AE1AFE"/>
    <w:rsid w:val="00AE1D56"/>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15"/>
    <w:rsid w:val="00AF33DC"/>
    <w:rsid w:val="00AF4D4F"/>
    <w:rsid w:val="00AF4F9A"/>
    <w:rsid w:val="00AF5CF1"/>
    <w:rsid w:val="00AF6459"/>
    <w:rsid w:val="00AF6C23"/>
    <w:rsid w:val="00AF74FA"/>
    <w:rsid w:val="00AF77DC"/>
    <w:rsid w:val="00AF7D31"/>
    <w:rsid w:val="00B0000A"/>
    <w:rsid w:val="00B00908"/>
    <w:rsid w:val="00B009D2"/>
    <w:rsid w:val="00B019B7"/>
    <w:rsid w:val="00B01BB5"/>
    <w:rsid w:val="00B01F9A"/>
    <w:rsid w:val="00B02135"/>
    <w:rsid w:val="00B02E6D"/>
    <w:rsid w:val="00B02EA8"/>
    <w:rsid w:val="00B030F3"/>
    <w:rsid w:val="00B031E0"/>
    <w:rsid w:val="00B03203"/>
    <w:rsid w:val="00B039D9"/>
    <w:rsid w:val="00B03AC8"/>
    <w:rsid w:val="00B0403D"/>
    <w:rsid w:val="00B0580B"/>
    <w:rsid w:val="00B05A79"/>
    <w:rsid w:val="00B06135"/>
    <w:rsid w:val="00B06B4A"/>
    <w:rsid w:val="00B06EB8"/>
    <w:rsid w:val="00B06EC3"/>
    <w:rsid w:val="00B07509"/>
    <w:rsid w:val="00B0750F"/>
    <w:rsid w:val="00B109C5"/>
    <w:rsid w:val="00B109DA"/>
    <w:rsid w:val="00B110F3"/>
    <w:rsid w:val="00B1162F"/>
    <w:rsid w:val="00B12622"/>
    <w:rsid w:val="00B12839"/>
    <w:rsid w:val="00B13BF8"/>
    <w:rsid w:val="00B146FC"/>
    <w:rsid w:val="00B1491A"/>
    <w:rsid w:val="00B14A1D"/>
    <w:rsid w:val="00B14A5C"/>
    <w:rsid w:val="00B15449"/>
    <w:rsid w:val="00B156B8"/>
    <w:rsid w:val="00B1574B"/>
    <w:rsid w:val="00B15819"/>
    <w:rsid w:val="00B16074"/>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449"/>
    <w:rsid w:val="00B277B1"/>
    <w:rsid w:val="00B30773"/>
    <w:rsid w:val="00B307DC"/>
    <w:rsid w:val="00B30C4F"/>
    <w:rsid w:val="00B30E12"/>
    <w:rsid w:val="00B3175E"/>
    <w:rsid w:val="00B31AF1"/>
    <w:rsid w:val="00B32C25"/>
    <w:rsid w:val="00B337EC"/>
    <w:rsid w:val="00B3404C"/>
    <w:rsid w:val="00B36E24"/>
    <w:rsid w:val="00B373DB"/>
    <w:rsid w:val="00B41E98"/>
    <w:rsid w:val="00B420C9"/>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951"/>
    <w:rsid w:val="00B54AFF"/>
    <w:rsid w:val="00B560BB"/>
    <w:rsid w:val="00B56ABE"/>
    <w:rsid w:val="00B56B96"/>
    <w:rsid w:val="00B56F59"/>
    <w:rsid w:val="00B57048"/>
    <w:rsid w:val="00B57EC8"/>
    <w:rsid w:val="00B60C5C"/>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5637"/>
    <w:rsid w:val="00B76768"/>
    <w:rsid w:val="00B7730C"/>
    <w:rsid w:val="00B77676"/>
    <w:rsid w:val="00B77698"/>
    <w:rsid w:val="00B77CFA"/>
    <w:rsid w:val="00B77D40"/>
    <w:rsid w:val="00B804CE"/>
    <w:rsid w:val="00B8079E"/>
    <w:rsid w:val="00B80EB1"/>
    <w:rsid w:val="00B81A54"/>
    <w:rsid w:val="00B82021"/>
    <w:rsid w:val="00B83F96"/>
    <w:rsid w:val="00B853E0"/>
    <w:rsid w:val="00B863B2"/>
    <w:rsid w:val="00B864F4"/>
    <w:rsid w:val="00B8681D"/>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4949"/>
    <w:rsid w:val="00B95C6D"/>
    <w:rsid w:val="00B95F1B"/>
    <w:rsid w:val="00B96AC9"/>
    <w:rsid w:val="00B96E31"/>
    <w:rsid w:val="00B9768B"/>
    <w:rsid w:val="00B97922"/>
    <w:rsid w:val="00BA02D6"/>
    <w:rsid w:val="00BA090D"/>
    <w:rsid w:val="00BA19E0"/>
    <w:rsid w:val="00BA255D"/>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467"/>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B755F"/>
    <w:rsid w:val="00BC03AD"/>
    <w:rsid w:val="00BC0CB2"/>
    <w:rsid w:val="00BC0D89"/>
    <w:rsid w:val="00BC0F7D"/>
    <w:rsid w:val="00BC1293"/>
    <w:rsid w:val="00BC12E7"/>
    <w:rsid w:val="00BC166F"/>
    <w:rsid w:val="00BC173D"/>
    <w:rsid w:val="00BC224F"/>
    <w:rsid w:val="00BC22CB"/>
    <w:rsid w:val="00BC2975"/>
    <w:rsid w:val="00BC2A7C"/>
    <w:rsid w:val="00BC353B"/>
    <w:rsid w:val="00BC3BAA"/>
    <w:rsid w:val="00BC4758"/>
    <w:rsid w:val="00BC476C"/>
    <w:rsid w:val="00BC4A20"/>
    <w:rsid w:val="00BC4D85"/>
    <w:rsid w:val="00BC580D"/>
    <w:rsid w:val="00BC59FC"/>
    <w:rsid w:val="00BC79D2"/>
    <w:rsid w:val="00BD0216"/>
    <w:rsid w:val="00BD12D4"/>
    <w:rsid w:val="00BD1521"/>
    <w:rsid w:val="00BD17A9"/>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223"/>
    <w:rsid w:val="00BE1CD6"/>
    <w:rsid w:val="00BE1E20"/>
    <w:rsid w:val="00BE24BE"/>
    <w:rsid w:val="00BE2772"/>
    <w:rsid w:val="00BE305C"/>
    <w:rsid w:val="00BE33F7"/>
    <w:rsid w:val="00BE35FA"/>
    <w:rsid w:val="00BE4097"/>
    <w:rsid w:val="00BE42AD"/>
    <w:rsid w:val="00BE47CA"/>
    <w:rsid w:val="00BE60BA"/>
    <w:rsid w:val="00BE6359"/>
    <w:rsid w:val="00BE641E"/>
    <w:rsid w:val="00BE785A"/>
    <w:rsid w:val="00BF028D"/>
    <w:rsid w:val="00BF0596"/>
    <w:rsid w:val="00BF0815"/>
    <w:rsid w:val="00BF0BFD"/>
    <w:rsid w:val="00BF19C5"/>
    <w:rsid w:val="00BF2FED"/>
    <w:rsid w:val="00BF47BD"/>
    <w:rsid w:val="00BF4C3D"/>
    <w:rsid w:val="00BF4CE5"/>
    <w:rsid w:val="00BF6367"/>
    <w:rsid w:val="00BF6544"/>
    <w:rsid w:val="00BF666A"/>
    <w:rsid w:val="00BF7107"/>
    <w:rsid w:val="00BF79F6"/>
    <w:rsid w:val="00C01D95"/>
    <w:rsid w:val="00C024E1"/>
    <w:rsid w:val="00C02BDC"/>
    <w:rsid w:val="00C02F0F"/>
    <w:rsid w:val="00C0449A"/>
    <w:rsid w:val="00C046FA"/>
    <w:rsid w:val="00C04770"/>
    <w:rsid w:val="00C04ACF"/>
    <w:rsid w:val="00C06360"/>
    <w:rsid w:val="00C06907"/>
    <w:rsid w:val="00C069A5"/>
    <w:rsid w:val="00C0703F"/>
    <w:rsid w:val="00C071C1"/>
    <w:rsid w:val="00C073E6"/>
    <w:rsid w:val="00C07D1A"/>
    <w:rsid w:val="00C07E7D"/>
    <w:rsid w:val="00C07F8E"/>
    <w:rsid w:val="00C10CFA"/>
    <w:rsid w:val="00C10D9A"/>
    <w:rsid w:val="00C11910"/>
    <w:rsid w:val="00C12282"/>
    <w:rsid w:val="00C12C91"/>
    <w:rsid w:val="00C135FE"/>
    <w:rsid w:val="00C1386C"/>
    <w:rsid w:val="00C13A5B"/>
    <w:rsid w:val="00C14387"/>
    <w:rsid w:val="00C14872"/>
    <w:rsid w:val="00C14DCD"/>
    <w:rsid w:val="00C15B23"/>
    <w:rsid w:val="00C15E98"/>
    <w:rsid w:val="00C15F75"/>
    <w:rsid w:val="00C161DF"/>
    <w:rsid w:val="00C168E0"/>
    <w:rsid w:val="00C16A78"/>
    <w:rsid w:val="00C16B52"/>
    <w:rsid w:val="00C1793F"/>
    <w:rsid w:val="00C20B61"/>
    <w:rsid w:val="00C214BF"/>
    <w:rsid w:val="00C21CAC"/>
    <w:rsid w:val="00C21D99"/>
    <w:rsid w:val="00C21EAC"/>
    <w:rsid w:val="00C22454"/>
    <w:rsid w:val="00C23967"/>
    <w:rsid w:val="00C24079"/>
    <w:rsid w:val="00C247BC"/>
    <w:rsid w:val="00C248A2"/>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EEF"/>
    <w:rsid w:val="00C33F48"/>
    <w:rsid w:val="00C340F8"/>
    <w:rsid w:val="00C34E26"/>
    <w:rsid w:val="00C353B0"/>
    <w:rsid w:val="00C35C10"/>
    <w:rsid w:val="00C36043"/>
    <w:rsid w:val="00C36530"/>
    <w:rsid w:val="00C37A0E"/>
    <w:rsid w:val="00C37B25"/>
    <w:rsid w:val="00C40810"/>
    <w:rsid w:val="00C40F8A"/>
    <w:rsid w:val="00C42301"/>
    <w:rsid w:val="00C4380D"/>
    <w:rsid w:val="00C43CAF"/>
    <w:rsid w:val="00C43D95"/>
    <w:rsid w:val="00C4425B"/>
    <w:rsid w:val="00C44B83"/>
    <w:rsid w:val="00C44DB1"/>
    <w:rsid w:val="00C45231"/>
    <w:rsid w:val="00C454D7"/>
    <w:rsid w:val="00C46581"/>
    <w:rsid w:val="00C475C9"/>
    <w:rsid w:val="00C515B9"/>
    <w:rsid w:val="00C516BC"/>
    <w:rsid w:val="00C51A10"/>
    <w:rsid w:val="00C52132"/>
    <w:rsid w:val="00C5260E"/>
    <w:rsid w:val="00C537FF"/>
    <w:rsid w:val="00C54264"/>
    <w:rsid w:val="00C54DAF"/>
    <w:rsid w:val="00C555ED"/>
    <w:rsid w:val="00C561C2"/>
    <w:rsid w:val="00C568D3"/>
    <w:rsid w:val="00C603EE"/>
    <w:rsid w:val="00C6120C"/>
    <w:rsid w:val="00C61A23"/>
    <w:rsid w:val="00C61E3C"/>
    <w:rsid w:val="00C62E0C"/>
    <w:rsid w:val="00C62E8B"/>
    <w:rsid w:val="00C63A53"/>
    <w:rsid w:val="00C63CBE"/>
    <w:rsid w:val="00C64225"/>
    <w:rsid w:val="00C642D1"/>
    <w:rsid w:val="00C64707"/>
    <w:rsid w:val="00C64866"/>
    <w:rsid w:val="00C65B3C"/>
    <w:rsid w:val="00C6602F"/>
    <w:rsid w:val="00C678DF"/>
    <w:rsid w:val="00C679A4"/>
    <w:rsid w:val="00C679E5"/>
    <w:rsid w:val="00C707E2"/>
    <w:rsid w:val="00C70863"/>
    <w:rsid w:val="00C708A9"/>
    <w:rsid w:val="00C708E3"/>
    <w:rsid w:val="00C70FBB"/>
    <w:rsid w:val="00C7140A"/>
    <w:rsid w:val="00C72273"/>
    <w:rsid w:val="00C72641"/>
    <w:rsid w:val="00C72833"/>
    <w:rsid w:val="00C738B8"/>
    <w:rsid w:val="00C750E6"/>
    <w:rsid w:val="00C756D6"/>
    <w:rsid w:val="00C75D13"/>
    <w:rsid w:val="00C75DBC"/>
    <w:rsid w:val="00C760C2"/>
    <w:rsid w:val="00C76D80"/>
    <w:rsid w:val="00C77673"/>
    <w:rsid w:val="00C7783E"/>
    <w:rsid w:val="00C800FB"/>
    <w:rsid w:val="00C80641"/>
    <w:rsid w:val="00C80BB7"/>
    <w:rsid w:val="00C81ABB"/>
    <w:rsid w:val="00C81E76"/>
    <w:rsid w:val="00C825D8"/>
    <w:rsid w:val="00C82D5C"/>
    <w:rsid w:val="00C83696"/>
    <w:rsid w:val="00C83D12"/>
    <w:rsid w:val="00C83E64"/>
    <w:rsid w:val="00C83E8E"/>
    <w:rsid w:val="00C8413C"/>
    <w:rsid w:val="00C84A18"/>
    <w:rsid w:val="00C8512B"/>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38"/>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4DD9"/>
    <w:rsid w:val="00CB50DA"/>
    <w:rsid w:val="00CB5194"/>
    <w:rsid w:val="00CB5196"/>
    <w:rsid w:val="00CB5737"/>
    <w:rsid w:val="00CB585F"/>
    <w:rsid w:val="00CB5B4F"/>
    <w:rsid w:val="00CB5CA9"/>
    <w:rsid w:val="00CB6016"/>
    <w:rsid w:val="00CB639F"/>
    <w:rsid w:val="00CB6A10"/>
    <w:rsid w:val="00CB75EF"/>
    <w:rsid w:val="00CB7A1D"/>
    <w:rsid w:val="00CC044A"/>
    <w:rsid w:val="00CC0985"/>
    <w:rsid w:val="00CC118E"/>
    <w:rsid w:val="00CC1522"/>
    <w:rsid w:val="00CC1F81"/>
    <w:rsid w:val="00CC2816"/>
    <w:rsid w:val="00CC2DED"/>
    <w:rsid w:val="00CC2E39"/>
    <w:rsid w:val="00CC4614"/>
    <w:rsid w:val="00CC47FC"/>
    <w:rsid w:val="00CC4EEE"/>
    <w:rsid w:val="00CC6115"/>
    <w:rsid w:val="00CD00F3"/>
    <w:rsid w:val="00CD0817"/>
    <w:rsid w:val="00CD1957"/>
    <w:rsid w:val="00CD1CF9"/>
    <w:rsid w:val="00CD2045"/>
    <w:rsid w:val="00CD23D6"/>
    <w:rsid w:val="00CD2855"/>
    <w:rsid w:val="00CD2948"/>
    <w:rsid w:val="00CD4425"/>
    <w:rsid w:val="00CD4DBB"/>
    <w:rsid w:val="00CD51E6"/>
    <w:rsid w:val="00CD52CE"/>
    <w:rsid w:val="00CD568A"/>
    <w:rsid w:val="00CD6CB1"/>
    <w:rsid w:val="00CD6E27"/>
    <w:rsid w:val="00CD6F76"/>
    <w:rsid w:val="00CD710C"/>
    <w:rsid w:val="00CD794C"/>
    <w:rsid w:val="00CE0564"/>
    <w:rsid w:val="00CE151E"/>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7B1"/>
    <w:rsid w:val="00CF1982"/>
    <w:rsid w:val="00CF1AB7"/>
    <w:rsid w:val="00CF1CDB"/>
    <w:rsid w:val="00CF287E"/>
    <w:rsid w:val="00CF3941"/>
    <w:rsid w:val="00CF4242"/>
    <w:rsid w:val="00CF5C74"/>
    <w:rsid w:val="00CF661E"/>
    <w:rsid w:val="00CF685A"/>
    <w:rsid w:val="00CF7B0A"/>
    <w:rsid w:val="00CF7E9F"/>
    <w:rsid w:val="00CF7EB9"/>
    <w:rsid w:val="00D00D7B"/>
    <w:rsid w:val="00D01002"/>
    <w:rsid w:val="00D019C5"/>
    <w:rsid w:val="00D01D10"/>
    <w:rsid w:val="00D02D7E"/>
    <w:rsid w:val="00D03364"/>
    <w:rsid w:val="00D04ACF"/>
    <w:rsid w:val="00D05015"/>
    <w:rsid w:val="00D05895"/>
    <w:rsid w:val="00D05F09"/>
    <w:rsid w:val="00D06090"/>
    <w:rsid w:val="00D06BCB"/>
    <w:rsid w:val="00D06C08"/>
    <w:rsid w:val="00D074BC"/>
    <w:rsid w:val="00D07AEB"/>
    <w:rsid w:val="00D100D1"/>
    <w:rsid w:val="00D11151"/>
    <w:rsid w:val="00D1144A"/>
    <w:rsid w:val="00D118BD"/>
    <w:rsid w:val="00D11CDE"/>
    <w:rsid w:val="00D13353"/>
    <w:rsid w:val="00D13808"/>
    <w:rsid w:val="00D14AC6"/>
    <w:rsid w:val="00D158FF"/>
    <w:rsid w:val="00D15E5E"/>
    <w:rsid w:val="00D16239"/>
    <w:rsid w:val="00D16381"/>
    <w:rsid w:val="00D16A6A"/>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0C1"/>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4C24"/>
    <w:rsid w:val="00D450A0"/>
    <w:rsid w:val="00D45221"/>
    <w:rsid w:val="00D452F2"/>
    <w:rsid w:val="00D45A47"/>
    <w:rsid w:val="00D46499"/>
    <w:rsid w:val="00D464AD"/>
    <w:rsid w:val="00D468E4"/>
    <w:rsid w:val="00D473BD"/>
    <w:rsid w:val="00D476DC"/>
    <w:rsid w:val="00D478A4"/>
    <w:rsid w:val="00D47AAE"/>
    <w:rsid w:val="00D50E6A"/>
    <w:rsid w:val="00D5140F"/>
    <w:rsid w:val="00D5229D"/>
    <w:rsid w:val="00D52EDA"/>
    <w:rsid w:val="00D533F0"/>
    <w:rsid w:val="00D53868"/>
    <w:rsid w:val="00D53BB1"/>
    <w:rsid w:val="00D540CB"/>
    <w:rsid w:val="00D541F4"/>
    <w:rsid w:val="00D56023"/>
    <w:rsid w:val="00D56156"/>
    <w:rsid w:val="00D602F1"/>
    <w:rsid w:val="00D6091E"/>
    <w:rsid w:val="00D61ACB"/>
    <w:rsid w:val="00D625F3"/>
    <w:rsid w:val="00D628AE"/>
    <w:rsid w:val="00D63460"/>
    <w:rsid w:val="00D63DBD"/>
    <w:rsid w:val="00D6452C"/>
    <w:rsid w:val="00D64759"/>
    <w:rsid w:val="00D653B2"/>
    <w:rsid w:val="00D6564F"/>
    <w:rsid w:val="00D6652E"/>
    <w:rsid w:val="00D667E3"/>
    <w:rsid w:val="00D66D3E"/>
    <w:rsid w:val="00D67946"/>
    <w:rsid w:val="00D67CB3"/>
    <w:rsid w:val="00D70ACE"/>
    <w:rsid w:val="00D70E1F"/>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0C66"/>
    <w:rsid w:val="00D81078"/>
    <w:rsid w:val="00D812D7"/>
    <w:rsid w:val="00D815C6"/>
    <w:rsid w:val="00D8183B"/>
    <w:rsid w:val="00D8183E"/>
    <w:rsid w:val="00D818AA"/>
    <w:rsid w:val="00D81DF1"/>
    <w:rsid w:val="00D820D8"/>
    <w:rsid w:val="00D82AAB"/>
    <w:rsid w:val="00D82ACA"/>
    <w:rsid w:val="00D8352D"/>
    <w:rsid w:val="00D83B09"/>
    <w:rsid w:val="00D83DC7"/>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3455"/>
    <w:rsid w:val="00D94DF1"/>
    <w:rsid w:val="00D94E1B"/>
    <w:rsid w:val="00D94E92"/>
    <w:rsid w:val="00D95201"/>
    <w:rsid w:val="00D95512"/>
    <w:rsid w:val="00D95550"/>
    <w:rsid w:val="00D95D61"/>
    <w:rsid w:val="00D95F13"/>
    <w:rsid w:val="00D9697B"/>
    <w:rsid w:val="00D9778D"/>
    <w:rsid w:val="00D97D48"/>
    <w:rsid w:val="00DA026B"/>
    <w:rsid w:val="00DA21F2"/>
    <w:rsid w:val="00DA22CC"/>
    <w:rsid w:val="00DA2D69"/>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0C6"/>
    <w:rsid w:val="00DC3859"/>
    <w:rsid w:val="00DC3C2D"/>
    <w:rsid w:val="00DC3DF8"/>
    <w:rsid w:val="00DC3E74"/>
    <w:rsid w:val="00DC4127"/>
    <w:rsid w:val="00DC497F"/>
    <w:rsid w:val="00DC4DA2"/>
    <w:rsid w:val="00DC4E82"/>
    <w:rsid w:val="00DC5008"/>
    <w:rsid w:val="00DC51D0"/>
    <w:rsid w:val="00DC5B16"/>
    <w:rsid w:val="00DC5EAD"/>
    <w:rsid w:val="00DC72DF"/>
    <w:rsid w:val="00DC7646"/>
    <w:rsid w:val="00DC770A"/>
    <w:rsid w:val="00DC78B7"/>
    <w:rsid w:val="00DD01F4"/>
    <w:rsid w:val="00DD0803"/>
    <w:rsid w:val="00DD0DA5"/>
    <w:rsid w:val="00DD114F"/>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B71"/>
    <w:rsid w:val="00DE7D57"/>
    <w:rsid w:val="00DF0AA6"/>
    <w:rsid w:val="00DF130F"/>
    <w:rsid w:val="00DF133C"/>
    <w:rsid w:val="00DF1357"/>
    <w:rsid w:val="00DF1639"/>
    <w:rsid w:val="00DF21C8"/>
    <w:rsid w:val="00DF25F3"/>
    <w:rsid w:val="00DF27D7"/>
    <w:rsid w:val="00DF2B1F"/>
    <w:rsid w:val="00DF2DBE"/>
    <w:rsid w:val="00DF3443"/>
    <w:rsid w:val="00DF3968"/>
    <w:rsid w:val="00DF3A1C"/>
    <w:rsid w:val="00DF3F19"/>
    <w:rsid w:val="00DF504D"/>
    <w:rsid w:val="00DF535F"/>
    <w:rsid w:val="00DF5AA6"/>
    <w:rsid w:val="00DF5DD5"/>
    <w:rsid w:val="00DF5E9E"/>
    <w:rsid w:val="00DF61E2"/>
    <w:rsid w:val="00DF62CD"/>
    <w:rsid w:val="00DF6A45"/>
    <w:rsid w:val="00DF72DF"/>
    <w:rsid w:val="00DF7D4A"/>
    <w:rsid w:val="00E01020"/>
    <w:rsid w:val="00E0253B"/>
    <w:rsid w:val="00E035FE"/>
    <w:rsid w:val="00E0397F"/>
    <w:rsid w:val="00E04A35"/>
    <w:rsid w:val="00E04D7D"/>
    <w:rsid w:val="00E051E7"/>
    <w:rsid w:val="00E05535"/>
    <w:rsid w:val="00E05A44"/>
    <w:rsid w:val="00E06901"/>
    <w:rsid w:val="00E071AB"/>
    <w:rsid w:val="00E07780"/>
    <w:rsid w:val="00E079C2"/>
    <w:rsid w:val="00E1019C"/>
    <w:rsid w:val="00E105DD"/>
    <w:rsid w:val="00E10AFC"/>
    <w:rsid w:val="00E124FE"/>
    <w:rsid w:val="00E12B39"/>
    <w:rsid w:val="00E1307B"/>
    <w:rsid w:val="00E1327C"/>
    <w:rsid w:val="00E13DC4"/>
    <w:rsid w:val="00E13F5A"/>
    <w:rsid w:val="00E14627"/>
    <w:rsid w:val="00E1497D"/>
    <w:rsid w:val="00E14FE4"/>
    <w:rsid w:val="00E15017"/>
    <w:rsid w:val="00E154B8"/>
    <w:rsid w:val="00E16232"/>
    <w:rsid w:val="00E164D1"/>
    <w:rsid w:val="00E1778B"/>
    <w:rsid w:val="00E17AB0"/>
    <w:rsid w:val="00E203D7"/>
    <w:rsid w:val="00E21342"/>
    <w:rsid w:val="00E21B18"/>
    <w:rsid w:val="00E21B6D"/>
    <w:rsid w:val="00E21D48"/>
    <w:rsid w:val="00E224EC"/>
    <w:rsid w:val="00E24295"/>
    <w:rsid w:val="00E2430B"/>
    <w:rsid w:val="00E24723"/>
    <w:rsid w:val="00E24CA8"/>
    <w:rsid w:val="00E252C5"/>
    <w:rsid w:val="00E253F0"/>
    <w:rsid w:val="00E25548"/>
    <w:rsid w:val="00E25C42"/>
    <w:rsid w:val="00E26E52"/>
    <w:rsid w:val="00E26EA9"/>
    <w:rsid w:val="00E271BC"/>
    <w:rsid w:val="00E27B72"/>
    <w:rsid w:val="00E30204"/>
    <w:rsid w:val="00E30406"/>
    <w:rsid w:val="00E307F7"/>
    <w:rsid w:val="00E30B0C"/>
    <w:rsid w:val="00E31B81"/>
    <w:rsid w:val="00E32835"/>
    <w:rsid w:val="00E331F3"/>
    <w:rsid w:val="00E3349F"/>
    <w:rsid w:val="00E3360C"/>
    <w:rsid w:val="00E33B03"/>
    <w:rsid w:val="00E33BE8"/>
    <w:rsid w:val="00E33D0F"/>
    <w:rsid w:val="00E33D26"/>
    <w:rsid w:val="00E33E36"/>
    <w:rsid w:val="00E3407A"/>
    <w:rsid w:val="00E34BAE"/>
    <w:rsid w:val="00E35051"/>
    <w:rsid w:val="00E350BF"/>
    <w:rsid w:val="00E35386"/>
    <w:rsid w:val="00E369BA"/>
    <w:rsid w:val="00E4016B"/>
    <w:rsid w:val="00E4018E"/>
    <w:rsid w:val="00E404C1"/>
    <w:rsid w:val="00E404CE"/>
    <w:rsid w:val="00E40752"/>
    <w:rsid w:val="00E41829"/>
    <w:rsid w:val="00E41E5C"/>
    <w:rsid w:val="00E420BA"/>
    <w:rsid w:val="00E4215E"/>
    <w:rsid w:val="00E4218F"/>
    <w:rsid w:val="00E42279"/>
    <w:rsid w:val="00E42981"/>
    <w:rsid w:val="00E4298C"/>
    <w:rsid w:val="00E4330C"/>
    <w:rsid w:val="00E4384C"/>
    <w:rsid w:val="00E43A8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24D"/>
    <w:rsid w:val="00E62466"/>
    <w:rsid w:val="00E624BA"/>
    <w:rsid w:val="00E62B67"/>
    <w:rsid w:val="00E62CEF"/>
    <w:rsid w:val="00E62D28"/>
    <w:rsid w:val="00E63AEF"/>
    <w:rsid w:val="00E6605C"/>
    <w:rsid w:val="00E67915"/>
    <w:rsid w:val="00E67EEA"/>
    <w:rsid w:val="00E67FAC"/>
    <w:rsid w:val="00E7041F"/>
    <w:rsid w:val="00E7062C"/>
    <w:rsid w:val="00E70939"/>
    <w:rsid w:val="00E7098B"/>
    <w:rsid w:val="00E70AE7"/>
    <w:rsid w:val="00E70E20"/>
    <w:rsid w:val="00E717DE"/>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5D6"/>
    <w:rsid w:val="00E86747"/>
    <w:rsid w:val="00E86C77"/>
    <w:rsid w:val="00E87264"/>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C39"/>
    <w:rsid w:val="00EA18FA"/>
    <w:rsid w:val="00EA2011"/>
    <w:rsid w:val="00EA27F8"/>
    <w:rsid w:val="00EA420F"/>
    <w:rsid w:val="00EA4577"/>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5D5"/>
    <w:rsid w:val="00EC2A4C"/>
    <w:rsid w:val="00EC2F14"/>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124"/>
    <w:rsid w:val="00ED63EF"/>
    <w:rsid w:val="00ED6BE6"/>
    <w:rsid w:val="00ED7839"/>
    <w:rsid w:val="00EE029E"/>
    <w:rsid w:val="00EE03BD"/>
    <w:rsid w:val="00EE0D44"/>
    <w:rsid w:val="00EE0DD0"/>
    <w:rsid w:val="00EE1310"/>
    <w:rsid w:val="00EE1532"/>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2B3E"/>
    <w:rsid w:val="00EF4E43"/>
    <w:rsid w:val="00EF5599"/>
    <w:rsid w:val="00EF5767"/>
    <w:rsid w:val="00EF5E22"/>
    <w:rsid w:val="00EF7C71"/>
    <w:rsid w:val="00F00668"/>
    <w:rsid w:val="00F00E1C"/>
    <w:rsid w:val="00F00E90"/>
    <w:rsid w:val="00F01189"/>
    <w:rsid w:val="00F01250"/>
    <w:rsid w:val="00F013E1"/>
    <w:rsid w:val="00F01B7E"/>
    <w:rsid w:val="00F025A2"/>
    <w:rsid w:val="00F02CFD"/>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2FA5"/>
    <w:rsid w:val="00F130F7"/>
    <w:rsid w:val="00F138B1"/>
    <w:rsid w:val="00F13C3B"/>
    <w:rsid w:val="00F142D7"/>
    <w:rsid w:val="00F148AB"/>
    <w:rsid w:val="00F14B4D"/>
    <w:rsid w:val="00F14D02"/>
    <w:rsid w:val="00F14D03"/>
    <w:rsid w:val="00F14D58"/>
    <w:rsid w:val="00F152C8"/>
    <w:rsid w:val="00F15C36"/>
    <w:rsid w:val="00F163E6"/>
    <w:rsid w:val="00F1723B"/>
    <w:rsid w:val="00F20833"/>
    <w:rsid w:val="00F20B9C"/>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40"/>
    <w:rsid w:val="00F25E77"/>
    <w:rsid w:val="00F26F8F"/>
    <w:rsid w:val="00F2715B"/>
    <w:rsid w:val="00F30388"/>
    <w:rsid w:val="00F31B63"/>
    <w:rsid w:val="00F31C37"/>
    <w:rsid w:val="00F31F00"/>
    <w:rsid w:val="00F32819"/>
    <w:rsid w:val="00F32E0A"/>
    <w:rsid w:val="00F32FA9"/>
    <w:rsid w:val="00F33AC4"/>
    <w:rsid w:val="00F34410"/>
    <w:rsid w:val="00F34507"/>
    <w:rsid w:val="00F3482D"/>
    <w:rsid w:val="00F35955"/>
    <w:rsid w:val="00F35981"/>
    <w:rsid w:val="00F35B23"/>
    <w:rsid w:val="00F35EC9"/>
    <w:rsid w:val="00F36227"/>
    <w:rsid w:val="00F37499"/>
    <w:rsid w:val="00F37795"/>
    <w:rsid w:val="00F4007B"/>
    <w:rsid w:val="00F40375"/>
    <w:rsid w:val="00F404BE"/>
    <w:rsid w:val="00F40A4C"/>
    <w:rsid w:val="00F41CFD"/>
    <w:rsid w:val="00F41D3D"/>
    <w:rsid w:val="00F42129"/>
    <w:rsid w:val="00F42156"/>
    <w:rsid w:val="00F426F4"/>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6997"/>
    <w:rsid w:val="00F56E7D"/>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7A"/>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5B1"/>
    <w:rsid w:val="00F8079F"/>
    <w:rsid w:val="00F8095A"/>
    <w:rsid w:val="00F80D25"/>
    <w:rsid w:val="00F81AA9"/>
    <w:rsid w:val="00F82783"/>
    <w:rsid w:val="00F83197"/>
    <w:rsid w:val="00F85871"/>
    <w:rsid w:val="00F858CB"/>
    <w:rsid w:val="00F86748"/>
    <w:rsid w:val="00F867BB"/>
    <w:rsid w:val="00F86A45"/>
    <w:rsid w:val="00F87342"/>
    <w:rsid w:val="00F87AEB"/>
    <w:rsid w:val="00F9041A"/>
    <w:rsid w:val="00F907A3"/>
    <w:rsid w:val="00F90B23"/>
    <w:rsid w:val="00F90B28"/>
    <w:rsid w:val="00F90E43"/>
    <w:rsid w:val="00F914AB"/>
    <w:rsid w:val="00F926B2"/>
    <w:rsid w:val="00F949DA"/>
    <w:rsid w:val="00F94FD2"/>
    <w:rsid w:val="00F95821"/>
    <w:rsid w:val="00F95D61"/>
    <w:rsid w:val="00F9664C"/>
    <w:rsid w:val="00F96B43"/>
    <w:rsid w:val="00F97353"/>
    <w:rsid w:val="00F973BE"/>
    <w:rsid w:val="00F97940"/>
    <w:rsid w:val="00F97B71"/>
    <w:rsid w:val="00F97D9B"/>
    <w:rsid w:val="00F97EF1"/>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345"/>
    <w:rsid w:val="00FB36FE"/>
    <w:rsid w:val="00FB4271"/>
    <w:rsid w:val="00FB4315"/>
    <w:rsid w:val="00FB438E"/>
    <w:rsid w:val="00FB4A99"/>
    <w:rsid w:val="00FB51A0"/>
    <w:rsid w:val="00FB551C"/>
    <w:rsid w:val="00FB558E"/>
    <w:rsid w:val="00FB55B8"/>
    <w:rsid w:val="00FB5749"/>
    <w:rsid w:val="00FB6823"/>
    <w:rsid w:val="00FB6AE9"/>
    <w:rsid w:val="00FC1192"/>
    <w:rsid w:val="00FC18D1"/>
    <w:rsid w:val="00FC2284"/>
    <w:rsid w:val="00FC2716"/>
    <w:rsid w:val="00FC2B52"/>
    <w:rsid w:val="00FC2BA2"/>
    <w:rsid w:val="00FC3DDD"/>
    <w:rsid w:val="00FC41C7"/>
    <w:rsid w:val="00FC5005"/>
    <w:rsid w:val="00FC6075"/>
    <w:rsid w:val="00FC68D7"/>
    <w:rsid w:val="00FC7941"/>
    <w:rsid w:val="00FD07ED"/>
    <w:rsid w:val="00FD0C23"/>
    <w:rsid w:val="00FD15AE"/>
    <w:rsid w:val="00FD1A3D"/>
    <w:rsid w:val="00FD1B04"/>
    <w:rsid w:val="00FD1B21"/>
    <w:rsid w:val="00FD2315"/>
    <w:rsid w:val="00FD2A0E"/>
    <w:rsid w:val="00FD404F"/>
    <w:rsid w:val="00FD4484"/>
    <w:rsid w:val="00FD4998"/>
    <w:rsid w:val="00FD60FC"/>
    <w:rsid w:val="00FD675B"/>
    <w:rsid w:val="00FD6A9A"/>
    <w:rsid w:val="00FD7122"/>
    <w:rsid w:val="00FD7D39"/>
    <w:rsid w:val="00FE05F9"/>
    <w:rsid w:val="00FE08FE"/>
    <w:rsid w:val="00FE272A"/>
    <w:rsid w:val="00FE290B"/>
    <w:rsid w:val="00FE3C08"/>
    <w:rsid w:val="00FE4B7C"/>
    <w:rsid w:val="00FE4C89"/>
    <w:rsid w:val="00FE511B"/>
    <w:rsid w:val="00FE5305"/>
    <w:rsid w:val="00FE557D"/>
    <w:rsid w:val="00FE5878"/>
    <w:rsid w:val="00FE5DB6"/>
    <w:rsid w:val="00FE62B4"/>
    <w:rsid w:val="00FE67A6"/>
    <w:rsid w:val="00FE6D32"/>
    <w:rsid w:val="00FE7278"/>
    <w:rsid w:val="00FE7534"/>
    <w:rsid w:val="00FE7EA0"/>
    <w:rsid w:val="00FF0DAD"/>
    <w:rsid w:val="00FF119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table" w:styleId="TableGrid">
    <w:name w:val="Table Grid"/>
    <w:basedOn w:val="TableNormal"/>
    <w:rsid w:val="00D9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DefaultParagraphFont"/>
    <w:rsid w:val="00DC5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2079</Words>
  <Characters>11856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62</cp:revision>
  <dcterms:created xsi:type="dcterms:W3CDTF">2023-06-19T11:38:00Z</dcterms:created>
  <dcterms:modified xsi:type="dcterms:W3CDTF">2023-08-24T20:07:00Z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