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ECDC" w14:textId="1022C764" w:rsidR="000A7900" w:rsidRDefault="00517C94" w:rsidP="00475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17C94">
        <w:rPr>
          <w:b/>
          <w:iCs/>
          <w:noProof/>
          <w:sz w:val="24"/>
        </w:rPr>
        <w:t>3GPP TSG-CT WG1 Meeting #143</w:t>
      </w:r>
      <w:r w:rsidR="000A7900">
        <w:rPr>
          <w:b/>
          <w:i/>
          <w:noProof/>
          <w:sz w:val="28"/>
        </w:rPr>
        <w:tab/>
      </w:r>
      <w:r w:rsidR="00114A0F" w:rsidRPr="00114A0F">
        <w:rPr>
          <w:b/>
          <w:bCs/>
          <w:iCs/>
          <w:noProof/>
          <w:sz w:val="24"/>
        </w:rPr>
        <w:t>C1-236512</w:t>
      </w:r>
    </w:p>
    <w:p w14:paraId="730B9B52" w14:textId="669CB264" w:rsidR="000A7900" w:rsidRDefault="00517C94" w:rsidP="00607906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</w:t>
      </w:r>
      <w:r w:rsidR="00665DE6">
        <w:rPr>
          <w:b/>
          <w:iCs/>
          <w:noProof/>
          <w:sz w:val="24"/>
        </w:rPr>
        <w:t>o</w:t>
      </w:r>
      <w:r w:rsidRPr="00517C94">
        <w:rPr>
          <w:b/>
          <w:iCs/>
          <w:noProof/>
          <w:sz w:val="24"/>
        </w:rPr>
        <w:t>rg, 21– 25 August 2023</w:t>
      </w:r>
      <w:r w:rsidR="00607906">
        <w:rPr>
          <w:b/>
          <w:iCs/>
          <w:noProof/>
          <w:sz w:val="24"/>
        </w:rPr>
        <w:tab/>
      </w:r>
      <w:r w:rsidR="00607906">
        <w:rPr>
          <w:b/>
          <w:iCs/>
          <w:noProof/>
          <w:sz w:val="24"/>
        </w:rPr>
        <w:tab/>
        <w:t xml:space="preserve">       </w:t>
      </w:r>
      <w:r w:rsidR="00096539" w:rsidRPr="00607906">
        <w:rPr>
          <w:b/>
          <w:iCs/>
          <w:noProof/>
          <w:szCs w:val="16"/>
        </w:rPr>
        <w:t>(revision</w:t>
      </w:r>
      <w:r w:rsidR="00607906" w:rsidRPr="00607906">
        <w:rPr>
          <w:b/>
          <w:iCs/>
          <w:noProof/>
          <w:szCs w:val="16"/>
        </w:rPr>
        <w:t xml:space="preserve"> of </w:t>
      </w:r>
      <w:r w:rsidR="00607906" w:rsidRPr="00607906">
        <w:rPr>
          <w:b/>
          <w:bCs/>
          <w:iCs/>
          <w:noProof/>
          <w:szCs w:val="16"/>
        </w:rPr>
        <w:t>C1-235927</w:t>
      </w:r>
      <w:r w:rsidR="00C37A63" w:rsidRPr="00607906">
        <w:rPr>
          <w:b/>
          <w:iCs/>
          <w:noProof/>
          <w:szCs w:val="16"/>
        </w:rPr>
        <w:t xml:space="preserve"> of </w:t>
      </w:r>
      <w:r w:rsidR="00C37A63" w:rsidRPr="00607906">
        <w:rPr>
          <w:b/>
          <w:bCs/>
          <w:iCs/>
          <w:noProof/>
          <w:szCs w:val="16"/>
        </w:rPr>
        <w:t>C1-235445</w:t>
      </w:r>
      <w:r w:rsidR="00096539" w:rsidRPr="00607906">
        <w:rPr>
          <w:b/>
          <w:iCs/>
          <w:noProof/>
          <w:szCs w:val="16"/>
        </w:rPr>
        <w:t xml:space="preserve"> 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8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19" w:author="Mohamed A. Nassar (Nokia)" w:date="2023-06-23T09:26:00Z">
        <w:r>
          <w:t xml:space="preserve">6- </w:t>
        </w:r>
      </w:ins>
      <w:ins w:id="20" w:author="Mohamed A. Nassar (Nokia)" w:date="2023-06-23T09:56:00Z">
        <w:r w:rsidR="008A5E39">
          <w:t>Updates for 5GMM procedures</w:t>
        </w:r>
      </w:ins>
      <w:ins w:id="21" w:author="Mohamed A. Nassar (Nokia)" w:date="2023-06-23T12:16:00Z">
        <w:r w:rsidR="00AC30BD">
          <w:t xml:space="preserve"> </w:t>
        </w:r>
      </w:ins>
      <w:ins w:id="22" w:author="Mohamed A. Nassar (Nokia)" w:date="2023-06-23T09:56:00Z">
        <w:r w:rsidR="008A5E39">
          <w:t xml:space="preserve">to support the authentication of AUN3 devices behind </w:t>
        </w:r>
      </w:ins>
      <w:ins w:id="23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4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4"/>
    <w:p w14:paraId="4CD976FA" w14:textId="11BEDB06" w:rsidR="00543346" w:rsidRPr="00E603EC" w:rsidRDefault="0014498B" w:rsidP="002264AF">
      <w:pPr>
        <w:pStyle w:val="B1"/>
        <w:ind w:left="852"/>
        <w:rPr>
          <w:ins w:id="25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6" w:author="Mohamed A. Nassar (Nokia)" w:date="2023-06-23T12:37:00Z">
        <w:r w:rsidRPr="00E603EC">
          <w:t xml:space="preserve">1d- Updates for 5GMM procedures to support </w:t>
        </w:r>
      </w:ins>
      <w:ins w:id="27" w:author="Mohamed A. Nassar (Nokia)" w:date="2023-06-23T12:38:00Z">
        <w:r w:rsidRPr="00E603EC">
          <w:t xml:space="preserve">the security </w:t>
        </w:r>
      </w:ins>
      <w:ins w:id="28" w:author="Mohamed A. Nassar (Nokia)" w:date="2023-07-13T11:34:00Z">
        <w:r w:rsidR="000200C5">
          <w:t>requirements related to providing the</w:t>
        </w:r>
      </w:ins>
      <w:ins w:id="29" w:author="Mohamed A. Nassar (Nokia)" w:date="2023-06-23T12:39:00Z">
        <w:r w:rsidRPr="00E603EC">
          <w:t xml:space="preserve"> target N3IWF information from the </w:t>
        </w:r>
      </w:ins>
      <w:ins w:id="30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1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2" w:author="Mohamed A. Nassar (Nokia)" w:date="2023-06-23T12:40:00Z">
        <w:r w:rsidRPr="00E603EC">
          <w:t xml:space="preserve">2d- </w:t>
        </w:r>
      </w:ins>
      <w:ins w:id="33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4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(ServiceParameter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5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6" w:author="Ulrich Wiehe (Nokia)" w:date="2023-06-27T06:24:00Z">
        <w:r>
          <w:t>4- Impacts to support the authentication of AUN3 devices behin</w:t>
        </w:r>
      </w:ins>
      <w:ins w:id="37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8" w:author="Mohamed A. Nassar (Nokia)" w:date="2023-06-23T12:18:00Z"/>
                <w:lang w:val="en-US"/>
              </w:rPr>
            </w:pPr>
            <w:r w:rsidRPr="00E603EC">
              <w:t>-</w:t>
            </w:r>
            <w:del w:id="39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0" w:author="Mohamed A. Nassar (Nokia)" w:date="2023-07-13T11:29:00Z">
              <w:r w:rsidR="00923C24">
                <w:t>U</w:t>
              </w:r>
            </w:ins>
            <w:del w:id="41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2" w:author="Mohamed A. Nassar (Nokia)" w:date="2023-06-23T12:41:00Z"/>
                <w:lang w:val="en-US"/>
              </w:rPr>
            </w:pPr>
            <w:ins w:id="43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4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5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6" w:author="Mohamed A. Nassar (Nokia)" w:date="2023-07-13T11:36:00Z">
              <w:r w:rsidR="00267017">
                <w:t>mation</w:t>
              </w:r>
            </w:ins>
            <w:ins w:id="47" w:author="Mohamed A. Nassar (Nokia)" w:date="2023-07-13T11:35:00Z">
              <w:r w:rsidR="00267017" w:rsidRPr="00267017">
                <w:t xml:space="preserve"> from the network to the UE</w:t>
              </w:r>
            </w:ins>
            <w:ins w:id="48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ServiceParameter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49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  <w:rPr>
                <w:ins w:id="50" w:author="Mohamed A. Nassar (Nokia)" w:date="2023-08-24T10:02:00Z"/>
              </w:rPr>
            </w:pPr>
            <w:ins w:id="51" w:author="Ulrich Wiehe (Nokia)" w:date="2023-06-27T05:51:00Z">
              <w:r>
                <w:t>Add</w:t>
              </w:r>
            </w:ins>
            <w:ins w:id="52" w:author="Ulrich Wiehe (Nokia)" w:date="2023-06-27T06:02:00Z">
              <w:r w:rsidR="236B06C8">
                <w:t xml:space="preserve">ition of </w:t>
              </w:r>
            </w:ins>
            <w:ins w:id="53" w:author="Ulrich Wiehe (Nokia)" w:date="2023-06-27T05:52:00Z">
              <w:r>
                <w:t>AUN3_</w:t>
              </w:r>
            </w:ins>
            <w:ins w:id="54" w:author="Ulrich Wiehe (Nokia)" w:date="2023-06-27T05:53:00Z">
              <w:r w:rsidR="1AAAA09E">
                <w:t>I</w:t>
              </w:r>
            </w:ins>
            <w:ins w:id="55" w:author="Ulrich Wiehe (Nokia)" w:date="2023-06-27T05:52:00Z">
              <w:r>
                <w:t>ndicator to Nausf_UE</w:t>
              </w:r>
              <w:r w:rsidR="05531311">
                <w:t>Authentication_Authentication</w:t>
              </w:r>
            </w:ins>
            <w:ins w:id="56" w:author="Ulrich Wiehe (Nokia)" w:date="2023-06-27T05:53:00Z">
              <w:r w:rsidR="05531311">
                <w:t xml:space="preserve"> request</w:t>
              </w:r>
            </w:ins>
            <w:ins w:id="57" w:author="Mohamed A. Nassar (Nokia)" w:date="2023-08-24T10:02:00Z">
              <w:r w:rsidR="00D550EA">
                <w:t>;</w:t>
              </w:r>
            </w:ins>
          </w:p>
          <w:p w14:paraId="10C1317B" w14:textId="3E2326A0" w:rsidR="00D550EA" w:rsidRPr="00E603EC" w:rsidRDefault="00D550EA" w:rsidP="009353B9">
            <w:pPr>
              <w:pStyle w:val="TAL"/>
            </w:pPr>
            <w:ins w:id="58" w:author="Mohamed A. Nassar (Nokia)" w:date="2023-08-24T10:02:00Z">
              <w:r w:rsidRPr="00D550EA">
                <w:t>Addition of MSK_Indicator to Nausf_UEAuthentication_Authentication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9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60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1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  <w:rPr>
                <w:ins w:id="62" w:author="Mohamed A. Nassar (Nokia)" w:date="2023-08-24T10:03:00Z"/>
              </w:rPr>
            </w:pPr>
            <w:ins w:id="63" w:author="Ulrich Wiehe (Nokia)" w:date="2023-06-27T05:53:00Z">
              <w:r>
                <w:t>Add</w:t>
              </w:r>
            </w:ins>
            <w:ins w:id="64" w:author="Ulrich Wiehe (Nokia)" w:date="2023-06-27T06:02:00Z">
              <w:r w:rsidR="02005822">
                <w:t xml:space="preserve">ition of </w:t>
              </w:r>
            </w:ins>
            <w:ins w:id="65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ins w:id="66" w:author="Ulrich Wiehe (Nokia)" w:date="2023-06-27T05:54:00Z">
              <w:r w:rsidR="4D1A44D2">
                <w:t>Nudm_UEAU_Get request</w:t>
              </w:r>
            </w:ins>
            <w:ins w:id="67" w:author="Mohamed A. Nassar (Nokia)" w:date="2023-08-24T10:03:00Z">
              <w:r w:rsidR="00D550EA">
                <w:t>;</w:t>
              </w:r>
            </w:ins>
          </w:p>
          <w:p w14:paraId="2B83C542" w14:textId="038C4354" w:rsidR="00D550EA" w:rsidRPr="00E603EC" w:rsidRDefault="00D550EA" w:rsidP="009353B9">
            <w:pPr>
              <w:pStyle w:val="TAL"/>
            </w:pPr>
            <w:ins w:id="68" w:author="Mohamed A. Nassar (Nokia)" w:date="2023-08-24T10:03:00Z">
              <w:r w:rsidRPr="00D550EA">
                <w:t>Addition of MSK_Indicator to Nudm_UEAU_Get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ins w:id="69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  <w:ins w:id="70" w:author="Mohamed A. Nassar (Nokia)" w:date="2023-08-24T10:03:00Z">
              <w:r w:rsidR="00D550E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71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72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73" w:author="Ulrich Wiehe (Nokia)" w:date="2023-06-27T05:54:00Z">
              <w:r>
                <w:t>Add</w:t>
              </w:r>
            </w:ins>
            <w:ins w:id="74" w:author="Ulrich Wiehe (Nokia)" w:date="2023-06-27T06:02:00Z">
              <w:r w:rsidR="1FCD4D85">
                <w:t xml:space="preserve">ition of </w:t>
              </w:r>
            </w:ins>
            <w:ins w:id="75" w:author="Ulrich Wiehe (Nokia)" w:date="2023-06-27T05:55:00Z">
              <w:r>
                <w:t xml:space="preserve">AUN3 subscription data to </w:t>
              </w:r>
            </w:ins>
            <w:ins w:id="76" w:author="Ulrich Wiehe (Nokia)" w:date="2023-06-27T05:56:00Z">
              <w:r w:rsidR="09723C82">
                <w:t>the AuthenticationSubscription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7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8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9" w:author="Mohamed A. Nassar (Nokia)" w:date="2023-06-23T12:04:00Z"/>
          <w:lang w:val="en-US"/>
        </w:rPr>
      </w:pPr>
      <w:del w:id="80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r w:rsidRPr="00E603EC">
              <w:t>CableLabs</w:t>
            </w:r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783F" w14:textId="77777777" w:rsidR="0078087F" w:rsidRDefault="0078087F" w:rsidP="009353B9">
      <w:r>
        <w:separator/>
      </w:r>
    </w:p>
  </w:endnote>
  <w:endnote w:type="continuationSeparator" w:id="0">
    <w:p w14:paraId="331928CA" w14:textId="77777777" w:rsidR="0078087F" w:rsidRDefault="0078087F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509A2" w14:textId="77777777" w:rsidR="0078087F" w:rsidRDefault="0078087F" w:rsidP="009353B9">
      <w:r>
        <w:separator/>
      </w:r>
    </w:p>
  </w:footnote>
  <w:footnote w:type="continuationSeparator" w:id="0">
    <w:p w14:paraId="1AAED615" w14:textId="77777777" w:rsidR="0078087F" w:rsidRDefault="0078087F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1875</Words>
  <Characters>10691</Characters>
  <Application>Microsoft Office Word</Application>
  <DocSecurity>0</DocSecurity>
  <Lines>89</Lines>
  <Paragraphs>25</Paragraphs>
  <ScaleCrop>false</ScaleCrop>
  <Company>ETSI</Company>
  <LinksUpToDate>false</LinksUpToDate>
  <CharactersWithSpaces>12541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76</cp:revision>
  <cp:lastPrinted>2000-02-29T11:31:00Z</cp:lastPrinted>
  <dcterms:created xsi:type="dcterms:W3CDTF">2023-06-02T14:23:00Z</dcterms:created>
  <dcterms:modified xsi:type="dcterms:W3CDTF">2023-08-24T21:27:00Z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